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765904" w14:paraId="4AE04D1D" w14:textId="77777777">
        <w:trPr>
          <w:cantSplit/>
        </w:trPr>
        <w:tc>
          <w:tcPr>
            <w:tcW w:w="10423" w:type="dxa"/>
            <w:gridSpan w:val="2"/>
            <w:shd w:val="clear" w:color="auto" w:fill="auto"/>
          </w:tcPr>
          <w:p w14:paraId="35EC720E" w14:textId="31A4C244" w:rsidR="00765904" w:rsidRDefault="00300250">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38.</w:t>
            </w:r>
            <w:r w:rsidR="00607C48">
              <w:rPr>
                <w:sz w:val="64"/>
              </w:rPr>
              <w:t>7</w:t>
            </w:r>
            <w:r w:rsidR="000A5750">
              <w:rPr>
                <w:sz w:val="64"/>
              </w:rPr>
              <w:t>6</w:t>
            </w:r>
            <w:r w:rsidR="00607C48" w:rsidRPr="00607C48">
              <w:rPr>
                <w:sz w:val="64"/>
              </w:rPr>
              <w:t>9</w:t>
            </w:r>
            <w:bookmarkEnd w:id="2"/>
            <w:r>
              <w:rPr>
                <w:sz w:val="64"/>
              </w:rPr>
              <w:t xml:space="preserve"> </w:t>
            </w:r>
            <w:r>
              <w:t>V</w:t>
            </w:r>
            <w:r w:rsidR="00FF5406">
              <w:t>1.</w:t>
            </w:r>
            <w:ins w:id="3" w:author="Matthew Webb-118bis" w:date="2024-10-25T11:43:00Z">
              <w:r w:rsidR="00106EF8">
                <w:t>1</w:t>
              </w:r>
            </w:ins>
            <w:del w:id="4" w:author="Matthew Webb-118bis" w:date="2024-10-25T11:43:00Z">
              <w:r w:rsidR="00FF5406" w:rsidDel="00106EF8">
                <w:delText>0</w:delText>
              </w:r>
            </w:del>
            <w:r w:rsidR="00FF5406">
              <w:t>.0</w:t>
            </w:r>
            <w:r>
              <w:t xml:space="preserve"> </w:t>
            </w:r>
            <w:r>
              <w:rPr>
                <w:sz w:val="32"/>
              </w:rPr>
              <w:t>(2024-</w:t>
            </w:r>
            <w:ins w:id="5" w:author="Matthew Webb-118bis" w:date="2024-10-25T11:43:00Z">
              <w:r w:rsidR="00106EF8">
                <w:rPr>
                  <w:sz w:val="32"/>
                </w:rPr>
                <w:t>10</w:t>
              </w:r>
            </w:ins>
            <w:del w:id="6" w:author="Matthew Webb-118bis" w:date="2024-10-25T11:43:00Z">
              <w:r w:rsidDel="00106EF8">
                <w:rPr>
                  <w:sz w:val="32"/>
                </w:rPr>
                <w:delText>0</w:delText>
              </w:r>
              <w:r w:rsidR="00997827" w:rsidDel="00106EF8">
                <w:rPr>
                  <w:sz w:val="32"/>
                </w:rPr>
                <w:delText>9</w:delText>
              </w:r>
            </w:del>
            <w:r>
              <w:rPr>
                <w:sz w:val="32"/>
              </w:rPr>
              <w:t>)</w:t>
            </w:r>
          </w:p>
        </w:tc>
      </w:tr>
      <w:tr w:rsidR="00765904" w14:paraId="56623506" w14:textId="77777777">
        <w:trPr>
          <w:cantSplit/>
          <w:trHeight w:hRule="exact" w:val="1134"/>
        </w:trPr>
        <w:tc>
          <w:tcPr>
            <w:tcW w:w="10423" w:type="dxa"/>
            <w:gridSpan w:val="2"/>
            <w:shd w:val="clear" w:color="auto" w:fill="auto"/>
          </w:tcPr>
          <w:p w14:paraId="19FB3D0F" w14:textId="77777777" w:rsidR="00765904" w:rsidRDefault="00300250">
            <w:pPr>
              <w:pStyle w:val="ZB"/>
              <w:framePr w:w="0" w:hRule="auto" w:wrap="auto" w:vAnchor="margin" w:hAnchor="text" w:yAlign="inline"/>
            </w:pPr>
            <w:r>
              <w:t xml:space="preserve">Technical </w:t>
            </w:r>
            <w:bookmarkStart w:id="7" w:name="spectype2"/>
            <w:r>
              <w:t>Report</w:t>
            </w:r>
            <w:bookmarkEnd w:id="7"/>
            <w:r>
              <w:br/>
            </w:r>
          </w:p>
        </w:tc>
      </w:tr>
      <w:tr w:rsidR="00765904" w14:paraId="48996912" w14:textId="77777777">
        <w:trPr>
          <w:cantSplit/>
          <w:trHeight w:hRule="exact" w:val="3686"/>
        </w:trPr>
        <w:tc>
          <w:tcPr>
            <w:tcW w:w="10423" w:type="dxa"/>
            <w:gridSpan w:val="2"/>
            <w:tcBorders>
              <w:bottom w:val="single" w:sz="12" w:space="0" w:color="auto"/>
            </w:tcBorders>
            <w:shd w:val="clear" w:color="auto" w:fill="auto"/>
          </w:tcPr>
          <w:p w14:paraId="10991973" w14:textId="77777777" w:rsidR="00765904" w:rsidRDefault="00300250">
            <w:pPr>
              <w:pStyle w:val="ZT"/>
              <w:framePr w:wrap="auto" w:hAnchor="text" w:yAlign="inline"/>
            </w:pPr>
            <w:r>
              <w:t>3rd Generation Partnership Project;</w:t>
            </w:r>
          </w:p>
          <w:p w14:paraId="5C720454" w14:textId="77777777" w:rsidR="00765904" w:rsidRDefault="00300250">
            <w:pPr>
              <w:pStyle w:val="ZT"/>
              <w:framePr w:wrap="auto" w:hAnchor="text" w:yAlign="inline"/>
            </w:pPr>
            <w:r>
              <w:t xml:space="preserve">Technical Specification Group </w:t>
            </w:r>
            <w:bookmarkStart w:id="8" w:name="specTitle"/>
            <w:r>
              <w:t>Radio Access Network;</w:t>
            </w:r>
          </w:p>
          <w:bookmarkEnd w:id="8"/>
          <w:p w14:paraId="1D1CE329" w14:textId="2A46FF61" w:rsidR="00765904" w:rsidRDefault="00300250">
            <w:pPr>
              <w:pStyle w:val="ZT"/>
              <w:framePr w:wrap="auto" w:hAnchor="text" w:yAlign="inline"/>
            </w:pPr>
            <w:r>
              <w:t xml:space="preserve">Study on </w:t>
            </w:r>
            <w:r w:rsidR="00F91695">
              <w:t>s</w:t>
            </w:r>
            <w:r>
              <w:t xml:space="preserve">olutions for </w:t>
            </w:r>
            <w:r w:rsidR="00F91695">
              <w:t>a</w:t>
            </w:r>
            <w:r>
              <w:t>mbient IoT (Internet of Things)</w:t>
            </w:r>
          </w:p>
          <w:p w14:paraId="78434ACC" w14:textId="77777777" w:rsidR="00765904" w:rsidRDefault="00300250">
            <w:pPr>
              <w:pStyle w:val="ZT"/>
              <w:framePr w:wrap="auto" w:hAnchor="text" w:yAlign="inline"/>
              <w:rPr>
                <w:i/>
                <w:sz w:val="28"/>
              </w:rPr>
            </w:pPr>
            <w:r>
              <w:t>(</w:t>
            </w:r>
            <w:r>
              <w:rPr>
                <w:rStyle w:val="ZGSM"/>
              </w:rPr>
              <w:t xml:space="preserve">Release </w:t>
            </w:r>
            <w:bookmarkStart w:id="9" w:name="specRelease"/>
            <w:r>
              <w:rPr>
                <w:rStyle w:val="ZGSM"/>
              </w:rPr>
              <w:t>19</w:t>
            </w:r>
            <w:bookmarkEnd w:id="9"/>
            <w:r>
              <w:t>)</w:t>
            </w:r>
          </w:p>
        </w:tc>
      </w:tr>
      <w:tr w:rsidR="00765904" w14:paraId="5BA0C3F5" w14:textId="77777777">
        <w:trPr>
          <w:cantSplit/>
        </w:trPr>
        <w:tc>
          <w:tcPr>
            <w:tcW w:w="10423" w:type="dxa"/>
            <w:gridSpan w:val="2"/>
            <w:tcBorders>
              <w:top w:val="single" w:sz="12" w:space="0" w:color="auto"/>
              <w:bottom w:val="dashed" w:sz="4" w:space="0" w:color="auto"/>
            </w:tcBorders>
            <w:shd w:val="clear" w:color="auto" w:fill="auto"/>
          </w:tcPr>
          <w:p w14:paraId="4060C635" w14:textId="77777777" w:rsidR="00765904" w:rsidRDefault="00300250">
            <w:pPr>
              <w:pStyle w:val="TAR"/>
            </w:pPr>
            <w:r>
              <w:tab/>
            </w:r>
          </w:p>
        </w:tc>
      </w:tr>
      <w:bookmarkStart w:id="10" w:name="_MON_1684549432"/>
      <w:bookmarkEnd w:id="10"/>
      <w:tr w:rsidR="00765904" w14:paraId="3E7B5B06" w14:textId="77777777">
        <w:trPr>
          <w:cantSplit/>
          <w:trHeight w:hRule="exact" w:val="1531"/>
        </w:trPr>
        <w:tc>
          <w:tcPr>
            <w:tcW w:w="5211" w:type="dxa"/>
            <w:tcBorders>
              <w:top w:val="dashed" w:sz="4" w:space="0" w:color="auto"/>
              <w:bottom w:val="dashed" w:sz="4" w:space="0" w:color="auto"/>
            </w:tcBorders>
            <w:shd w:val="clear" w:color="auto" w:fill="auto"/>
          </w:tcPr>
          <w:p w14:paraId="418A6CA3" w14:textId="77777777" w:rsidR="00765904" w:rsidRDefault="00300250">
            <w:pPr>
              <w:pStyle w:val="TAL"/>
            </w:pPr>
            <w:r>
              <w:object w:dxaOrig="2055" w:dyaOrig="1260" w14:anchorId="626B066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9pt;height:62.1pt" o:ole="">
                  <v:imagedata r:id="rId9" o:title=""/>
                </v:shape>
                <o:OLEObject Type="Embed" ProgID="Word.Picture.8" ShapeID="_x0000_i1025" DrawAspect="Content" ObjectID="_1792352225" r:id="rId10"/>
              </w:object>
            </w:r>
          </w:p>
        </w:tc>
        <w:bookmarkStart w:id="11" w:name="_MON_1710316168"/>
        <w:bookmarkEnd w:id="11"/>
        <w:tc>
          <w:tcPr>
            <w:tcW w:w="5212" w:type="dxa"/>
            <w:tcBorders>
              <w:top w:val="dashed" w:sz="4" w:space="0" w:color="auto"/>
              <w:bottom w:val="dashed" w:sz="4" w:space="0" w:color="auto"/>
            </w:tcBorders>
            <w:shd w:val="clear" w:color="auto" w:fill="auto"/>
          </w:tcPr>
          <w:p w14:paraId="0F6C093D" w14:textId="77777777" w:rsidR="00765904" w:rsidRDefault="00300250">
            <w:pPr>
              <w:pStyle w:val="TAR"/>
            </w:pPr>
            <w:r>
              <w:object w:dxaOrig="2565" w:dyaOrig="1485" w14:anchorId="2568C763">
                <v:shape id="_x0000_i1026" type="#_x0000_t75" style="width:130.25pt;height:76.95pt" o:ole="">
                  <v:imagedata r:id="rId11" o:title=""/>
                </v:shape>
                <o:OLEObject Type="Embed" ProgID="Word.Picture.8" ShapeID="_x0000_i1026" DrawAspect="Content" ObjectID="_1792352226" r:id="rId12"/>
              </w:object>
            </w:r>
          </w:p>
        </w:tc>
      </w:tr>
      <w:tr w:rsidR="00765904" w14:paraId="7F312903" w14:textId="77777777">
        <w:trPr>
          <w:cantSplit/>
          <w:trHeight w:hRule="exact" w:val="964"/>
        </w:trPr>
        <w:tc>
          <w:tcPr>
            <w:tcW w:w="10423" w:type="dxa"/>
            <w:gridSpan w:val="2"/>
            <w:tcBorders>
              <w:top w:val="dashed" w:sz="4" w:space="0" w:color="auto"/>
            </w:tcBorders>
            <w:shd w:val="clear" w:color="auto" w:fill="auto"/>
          </w:tcPr>
          <w:p w14:paraId="1D5FCC66" w14:textId="77777777" w:rsidR="00765904" w:rsidRDefault="00300250">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tbl>
    <w:p w14:paraId="1BFF4EA1" w14:textId="77777777" w:rsidR="00765904" w:rsidRDefault="00765904">
      <w:pPr>
        <w:sectPr w:rsidR="00765904" w:rsidSect="00C53526">
          <w:footnotePr>
            <w:numRestart w:val="eachSect"/>
          </w:footnotePr>
          <w:pgSz w:w="11907" w:h="16840"/>
          <w:pgMar w:top="1134" w:right="851" w:bottom="397" w:left="851" w:header="0" w:footer="0" w:gutter="0"/>
          <w:cols w:space="720"/>
        </w:sectPr>
      </w:pPr>
      <w:bookmarkStart w:id="12" w:name="_MON_1684549432"/>
      <w:bookmarkEnd w:id="0"/>
      <w:bookmarkEnd w:id="12"/>
    </w:p>
    <w:tbl>
      <w:tblPr>
        <w:tblW w:w="10423" w:type="dxa"/>
        <w:tblLook w:val="04A0" w:firstRow="1" w:lastRow="0" w:firstColumn="1" w:lastColumn="0" w:noHBand="0" w:noVBand="1"/>
      </w:tblPr>
      <w:tblGrid>
        <w:gridCol w:w="10423"/>
      </w:tblGrid>
      <w:tr w:rsidR="00765904" w14:paraId="1AFFA29C" w14:textId="77777777">
        <w:trPr>
          <w:trHeight w:hRule="exact" w:val="5670"/>
        </w:trPr>
        <w:tc>
          <w:tcPr>
            <w:tcW w:w="10423" w:type="dxa"/>
            <w:shd w:val="clear" w:color="auto" w:fill="auto"/>
          </w:tcPr>
          <w:p w14:paraId="2C7837C1" w14:textId="77777777" w:rsidR="00765904" w:rsidRDefault="00765904">
            <w:pPr>
              <w:pStyle w:val="Guidance"/>
            </w:pPr>
            <w:bookmarkStart w:id="13" w:name="page2"/>
          </w:p>
        </w:tc>
      </w:tr>
      <w:tr w:rsidR="00765904" w14:paraId="52FF2D6E" w14:textId="77777777">
        <w:trPr>
          <w:trHeight w:hRule="exact" w:val="5387"/>
        </w:trPr>
        <w:tc>
          <w:tcPr>
            <w:tcW w:w="10423" w:type="dxa"/>
            <w:shd w:val="clear" w:color="auto" w:fill="auto"/>
          </w:tcPr>
          <w:p w14:paraId="5C0DF6B0" w14:textId="77777777" w:rsidR="00765904" w:rsidRDefault="00300250">
            <w:pPr>
              <w:pStyle w:val="FP"/>
              <w:spacing w:after="240"/>
              <w:ind w:left="2835" w:right="2835"/>
              <w:jc w:val="center"/>
              <w:rPr>
                <w:rFonts w:ascii="Arial" w:hAnsi="Arial"/>
                <w:b/>
                <w:i/>
              </w:rPr>
            </w:pPr>
            <w:bookmarkStart w:id="14" w:name="coords3gpp"/>
            <w:r>
              <w:rPr>
                <w:rFonts w:ascii="Arial" w:hAnsi="Arial"/>
                <w:b/>
                <w:i/>
              </w:rPr>
              <w:t>3GPP</w:t>
            </w:r>
          </w:p>
          <w:p w14:paraId="1EBDAABC" w14:textId="77777777" w:rsidR="00765904" w:rsidRDefault="00300250">
            <w:pPr>
              <w:pStyle w:val="FP"/>
              <w:pBdr>
                <w:bottom w:val="single" w:sz="6" w:space="1" w:color="auto"/>
              </w:pBdr>
              <w:ind w:left="2835" w:right="2835"/>
              <w:jc w:val="center"/>
            </w:pPr>
            <w:r>
              <w:t>Postal address</w:t>
            </w:r>
          </w:p>
          <w:p w14:paraId="6D4BBE3E" w14:textId="77777777" w:rsidR="00765904" w:rsidRDefault="00765904">
            <w:pPr>
              <w:pStyle w:val="FP"/>
              <w:ind w:left="2835" w:right="2835"/>
              <w:jc w:val="center"/>
              <w:rPr>
                <w:rFonts w:ascii="Arial" w:hAnsi="Arial"/>
                <w:sz w:val="18"/>
              </w:rPr>
            </w:pPr>
          </w:p>
          <w:p w14:paraId="0DCE4976" w14:textId="77777777" w:rsidR="00765904" w:rsidRDefault="00300250">
            <w:pPr>
              <w:pStyle w:val="FP"/>
              <w:pBdr>
                <w:bottom w:val="single" w:sz="6" w:space="1" w:color="auto"/>
              </w:pBdr>
              <w:spacing w:before="240"/>
              <w:ind w:left="2835" w:right="2835"/>
              <w:jc w:val="center"/>
            </w:pPr>
            <w:r>
              <w:t>3GPP support office address</w:t>
            </w:r>
          </w:p>
          <w:p w14:paraId="3DE4EDF0" w14:textId="77777777" w:rsidR="00765904" w:rsidRDefault="00300250">
            <w:pPr>
              <w:pStyle w:val="FP"/>
              <w:ind w:left="2835" w:right="2835"/>
              <w:jc w:val="center"/>
              <w:rPr>
                <w:rFonts w:ascii="Arial" w:hAnsi="Arial"/>
                <w:sz w:val="18"/>
                <w:lang w:val="fr-FR"/>
              </w:rPr>
            </w:pPr>
            <w:r>
              <w:rPr>
                <w:rFonts w:ascii="Arial" w:hAnsi="Arial"/>
                <w:sz w:val="18"/>
                <w:lang w:val="fr-FR"/>
              </w:rPr>
              <w:t>650 Route des Lucioles - Sophia Antipolis</w:t>
            </w:r>
          </w:p>
          <w:p w14:paraId="1288E143" w14:textId="77777777" w:rsidR="00765904" w:rsidRDefault="00300250">
            <w:pPr>
              <w:pStyle w:val="FP"/>
              <w:ind w:left="2835" w:right="2835"/>
              <w:jc w:val="center"/>
              <w:rPr>
                <w:rFonts w:ascii="Arial" w:hAnsi="Arial"/>
                <w:sz w:val="18"/>
                <w:lang w:val="fr-FR"/>
              </w:rPr>
            </w:pPr>
            <w:r>
              <w:rPr>
                <w:rFonts w:ascii="Arial" w:hAnsi="Arial"/>
                <w:sz w:val="18"/>
                <w:lang w:val="fr-FR"/>
              </w:rPr>
              <w:t>Valbonne - FRANCE</w:t>
            </w:r>
          </w:p>
          <w:p w14:paraId="28368F59" w14:textId="77777777" w:rsidR="00765904" w:rsidRDefault="00300250">
            <w:pPr>
              <w:pStyle w:val="FP"/>
              <w:spacing w:after="20"/>
              <w:ind w:left="2835" w:right="2835"/>
              <w:jc w:val="center"/>
              <w:rPr>
                <w:rFonts w:ascii="Arial" w:hAnsi="Arial"/>
                <w:sz w:val="18"/>
              </w:rPr>
            </w:pPr>
            <w:r>
              <w:rPr>
                <w:rFonts w:ascii="Arial" w:hAnsi="Arial"/>
                <w:sz w:val="18"/>
              </w:rPr>
              <w:t>Tel.: +33 4 92 94 42 00 Fax: +33 4 93 65 47 16</w:t>
            </w:r>
          </w:p>
          <w:p w14:paraId="50261229" w14:textId="77777777" w:rsidR="00765904" w:rsidRDefault="00300250">
            <w:pPr>
              <w:pStyle w:val="FP"/>
              <w:pBdr>
                <w:bottom w:val="single" w:sz="6" w:space="1" w:color="auto"/>
              </w:pBdr>
              <w:spacing w:before="240"/>
              <w:ind w:left="2835" w:right="2835"/>
              <w:jc w:val="center"/>
            </w:pPr>
            <w:r>
              <w:t>Internet</w:t>
            </w:r>
          </w:p>
          <w:p w14:paraId="5F939E03" w14:textId="77777777" w:rsidR="00765904" w:rsidRDefault="00300250">
            <w:pPr>
              <w:pStyle w:val="FP"/>
              <w:ind w:left="2835" w:right="2835"/>
              <w:jc w:val="center"/>
              <w:rPr>
                <w:rFonts w:ascii="Arial" w:hAnsi="Arial"/>
                <w:sz w:val="18"/>
              </w:rPr>
            </w:pPr>
            <w:r>
              <w:rPr>
                <w:rFonts w:ascii="Arial" w:hAnsi="Arial"/>
                <w:sz w:val="18"/>
              </w:rPr>
              <w:t>https://www.3gpp.org</w:t>
            </w:r>
            <w:bookmarkEnd w:id="14"/>
          </w:p>
          <w:p w14:paraId="3D21C13E" w14:textId="77777777" w:rsidR="00765904" w:rsidRDefault="00765904"/>
        </w:tc>
      </w:tr>
      <w:tr w:rsidR="00765904" w14:paraId="1B548F9E" w14:textId="77777777">
        <w:tc>
          <w:tcPr>
            <w:tcW w:w="10423" w:type="dxa"/>
            <w:shd w:val="clear" w:color="auto" w:fill="auto"/>
            <w:vAlign w:val="bottom"/>
          </w:tcPr>
          <w:p w14:paraId="227EC0DC" w14:textId="77777777" w:rsidR="00765904" w:rsidRDefault="00300250">
            <w:pPr>
              <w:pStyle w:val="FP"/>
              <w:pBdr>
                <w:bottom w:val="single" w:sz="6" w:space="1" w:color="auto"/>
              </w:pBdr>
              <w:spacing w:after="240"/>
              <w:jc w:val="center"/>
              <w:rPr>
                <w:rFonts w:ascii="Arial" w:hAnsi="Arial"/>
                <w:b/>
                <w:i/>
              </w:rPr>
            </w:pPr>
            <w:bookmarkStart w:id="15" w:name="copyrightNotification"/>
            <w:r>
              <w:rPr>
                <w:rFonts w:ascii="Arial" w:hAnsi="Arial"/>
                <w:b/>
                <w:i/>
              </w:rPr>
              <w:t>Copyright Notification</w:t>
            </w:r>
          </w:p>
          <w:p w14:paraId="73B980F9" w14:textId="77777777" w:rsidR="00765904" w:rsidRDefault="00300250">
            <w:pPr>
              <w:pStyle w:val="FP"/>
              <w:jc w:val="center"/>
            </w:pPr>
            <w:r>
              <w:t>No part may be reproduced except as authorized by written permission.</w:t>
            </w:r>
            <w:r>
              <w:br/>
              <w:t>The copyright and the foregoing restriction extend to reproduction in all media.</w:t>
            </w:r>
          </w:p>
          <w:p w14:paraId="2E95D47B" w14:textId="77777777" w:rsidR="00765904" w:rsidRDefault="00765904">
            <w:pPr>
              <w:pStyle w:val="FP"/>
              <w:jc w:val="center"/>
            </w:pPr>
          </w:p>
          <w:p w14:paraId="45054E9F" w14:textId="77777777" w:rsidR="00765904" w:rsidRDefault="00300250">
            <w:pPr>
              <w:pStyle w:val="FP"/>
              <w:jc w:val="center"/>
              <w:rPr>
                <w:sz w:val="18"/>
              </w:rPr>
            </w:pPr>
            <w:r>
              <w:rPr>
                <w:sz w:val="18"/>
              </w:rPr>
              <w:t xml:space="preserve">© </w:t>
            </w:r>
            <w:bookmarkStart w:id="16" w:name="copyrightDate"/>
            <w:r>
              <w:rPr>
                <w:sz w:val="18"/>
              </w:rPr>
              <w:t>2024</w:t>
            </w:r>
            <w:bookmarkEnd w:id="16"/>
            <w:r>
              <w:rPr>
                <w:sz w:val="18"/>
              </w:rPr>
              <w:t>, 3GPP Organizational Partners (ARIB, ATIS, CCSA, ETSI, TSDSI, TTA, TTC).</w:t>
            </w:r>
            <w:bookmarkStart w:id="17" w:name="copyrightaddon"/>
            <w:bookmarkEnd w:id="17"/>
          </w:p>
          <w:p w14:paraId="77A5FEBA" w14:textId="77777777" w:rsidR="00765904" w:rsidRDefault="00300250">
            <w:pPr>
              <w:pStyle w:val="FP"/>
              <w:jc w:val="center"/>
              <w:rPr>
                <w:sz w:val="18"/>
              </w:rPr>
            </w:pPr>
            <w:r>
              <w:rPr>
                <w:sz w:val="18"/>
              </w:rPr>
              <w:t>All rights reserved.</w:t>
            </w:r>
          </w:p>
          <w:p w14:paraId="362A2506" w14:textId="77777777" w:rsidR="00765904" w:rsidRDefault="00765904">
            <w:pPr>
              <w:pStyle w:val="FP"/>
              <w:rPr>
                <w:sz w:val="18"/>
              </w:rPr>
            </w:pPr>
          </w:p>
          <w:p w14:paraId="09DB2FF9" w14:textId="77777777" w:rsidR="00765904" w:rsidRDefault="00300250">
            <w:pPr>
              <w:pStyle w:val="FP"/>
              <w:rPr>
                <w:sz w:val="18"/>
              </w:rPr>
            </w:pPr>
            <w:r>
              <w:rPr>
                <w:sz w:val="18"/>
              </w:rPr>
              <w:t>UMTS™ is a Trade Mark of ETSI registered for the benefit of its members</w:t>
            </w:r>
          </w:p>
          <w:p w14:paraId="38CC204D" w14:textId="77777777" w:rsidR="00765904" w:rsidRDefault="0030025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09FFF055" w14:textId="77777777" w:rsidR="00765904" w:rsidRDefault="00300250">
            <w:pPr>
              <w:pStyle w:val="FP"/>
              <w:rPr>
                <w:sz w:val="18"/>
              </w:rPr>
            </w:pPr>
            <w:r>
              <w:rPr>
                <w:sz w:val="18"/>
              </w:rPr>
              <w:t>GSM® and the GSM logo are registered and owned by the GSM Association</w:t>
            </w:r>
            <w:bookmarkEnd w:id="15"/>
          </w:p>
          <w:p w14:paraId="3AB3B5DC" w14:textId="77777777" w:rsidR="00765904" w:rsidRDefault="00765904"/>
        </w:tc>
      </w:tr>
      <w:bookmarkEnd w:id="13"/>
    </w:tbl>
    <w:p w14:paraId="161659F2" w14:textId="77777777" w:rsidR="00765904" w:rsidRDefault="00300250">
      <w:pPr>
        <w:pStyle w:val="TT"/>
      </w:pPr>
      <w:r>
        <w:br w:type="page"/>
      </w:r>
      <w:bookmarkStart w:id="18" w:name="tableOfContents"/>
      <w:bookmarkEnd w:id="18"/>
      <w:r>
        <w:lastRenderedPageBreak/>
        <w:t>Contents</w:t>
      </w:r>
    </w:p>
    <w:p w14:paraId="55A33CD8" w14:textId="1C18A5C1" w:rsidR="00B626E0" w:rsidRDefault="00300250">
      <w:pPr>
        <w:pStyle w:val="TOC1"/>
        <w:rPr>
          <w:rFonts w:asciiTheme="minorHAnsi" w:hAnsiTheme="minorHAnsi" w:cstheme="minorBidi"/>
          <w:noProof/>
          <w:szCs w:val="22"/>
          <w:lang w:val="en-US" w:eastAsia="zh-CN"/>
        </w:rPr>
      </w:pPr>
      <w:r>
        <w:fldChar w:fldCharType="begin"/>
      </w:r>
      <w:r>
        <w:instrText xml:space="preserve"> TOC \o </w:instrText>
      </w:r>
      <w:r>
        <w:fldChar w:fldCharType="separate"/>
      </w:r>
      <w:r w:rsidR="00B626E0">
        <w:rPr>
          <w:noProof/>
        </w:rPr>
        <w:t>Foreword</w:t>
      </w:r>
      <w:r w:rsidR="00B626E0">
        <w:rPr>
          <w:noProof/>
        </w:rPr>
        <w:tab/>
      </w:r>
      <w:r w:rsidR="00B626E0">
        <w:rPr>
          <w:noProof/>
        </w:rPr>
        <w:fldChar w:fldCharType="begin"/>
      </w:r>
      <w:r w:rsidR="00B626E0">
        <w:rPr>
          <w:noProof/>
        </w:rPr>
        <w:instrText xml:space="preserve"> PAGEREF _Toc181739565 \h </w:instrText>
      </w:r>
      <w:r w:rsidR="00B626E0">
        <w:rPr>
          <w:noProof/>
        </w:rPr>
      </w:r>
      <w:r w:rsidR="00B626E0">
        <w:rPr>
          <w:noProof/>
        </w:rPr>
        <w:fldChar w:fldCharType="separate"/>
      </w:r>
      <w:r w:rsidR="00B626E0">
        <w:rPr>
          <w:noProof/>
        </w:rPr>
        <w:t>6</w:t>
      </w:r>
      <w:r w:rsidR="00B626E0">
        <w:rPr>
          <w:noProof/>
        </w:rPr>
        <w:fldChar w:fldCharType="end"/>
      </w:r>
    </w:p>
    <w:p w14:paraId="726215FD" w14:textId="7E4DE81D" w:rsidR="00B626E0" w:rsidRDefault="00B626E0">
      <w:pPr>
        <w:pStyle w:val="TOC1"/>
        <w:rPr>
          <w:rFonts w:asciiTheme="minorHAnsi" w:hAnsiTheme="minorHAnsi" w:cstheme="minorBidi"/>
          <w:noProof/>
          <w:szCs w:val="22"/>
          <w:lang w:val="en-US" w:eastAsia="zh-CN"/>
        </w:rPr>
      </w:pPr>
      <w:r>
        <w:rPr>
          <w:noProof/>
        </w:rPr>
        <w:t>Introduction</w:t>
      </w:r>
      <w:r>
        <w:rPr>
          <w:noProof/>
        </w:rPr>
        <w:tab/>
      </w:r>
      <w:r>
        <w:rPr>
          <w:noProof/>
        </w:rPr>
        <w:fldChar w:fldCharType="begin"/>
      </w:r>
      <w:r>
        <w:rPr>
          <w:noProof/>
        </w:rPr>
        <w:instrText xml:space="preserve"> PAGEREF _Toc181739566 \h </w:instrText>
      </w:r>
      <w:r>
        <w:rPr>
          <w:noProof/>
        </w:rPr>
      </w:r>
      <w:r>
        <w:rPr>
          <w:noProof/>
        </w:rPr>
        <w:fldChar w:fldCharType="separate"/>
      </w:r>
      <w:r>
        <w:rPr>
          <w:noProof/>
        </w:rPr>
        <w:t>7</w:t>
      </w:r>
      <w:r>
        <w:rPr>
          <w:noProof/>
        </w:rPr>
        <w:fldChar w:fldCharType="end"/>
      </w:r>
    </w:p>
    <w:p w14:paraId="37F27DDA" w14:textId="12C4BD42" w:rsidR="00B626E0" w:rsidRDefault="00B626E0">
      <w:pPr>
        <w:pStyle w:val="TOC1"/>
        <w:rPr>
          <w:rFonts w:asciiTheme="minorHAnsi" w:hAnsiTheme="minorHAnsi" w:cstheme="minorBidi"/>
          <w:noProof/>
          <w:szCs w:val="22"/>
          <w:lang w:val="en-US" w:eastAsia="zh-CN"/>
        </w:rPr>
      </w:pPr>
      <w:r>
        <w:rPr>
          <w:noProof/>
        </w:rPr>
        <w:t>1</w:t>
      </w:r>
      <w:r>
        <w:rPr>
          <w:rFonts w:asciiTheme="minorHAnsi" w:hAnsiTheme="minorHAnsi" w:cstheme="minorBidi"/>
          <w:noProof/>
          <w:szCs w:val="22"/>
          <w:lang w:val="en-US" w:eastAsia="zh-CN"/>
        </w:rPr>
        <w:tab/>
      </w:r>
      <w:r>
        <w:rPr>
          <w:noProof/>
        </w:rPr>
        <w:t>Scope</w:t>
      </w:r>
      <w:r>
        <w:rPr>
          <w:noProof/>
        </w:rPr>
        <w:tab/>
      </w:r>
      <w:r>
        <w:rPr>
          <w:noProof/>
        </w:rPr>
        <w:fldChar w:fldCharType="begin"/>
      </w:r>
      <w:r>
        <w:rPr>
          <w:noProof/>
        </w:rPr>
        <w:instrText xml:space="preserve"> PAGEREF _Toc181739567 \h </w:instrText>
      </w:r>
      <w:r>
        <w:rPr>
          <w:noProof/>
        </w:rPr>
      </w:r>
      <w:r>
        <w:rPr>
          <w:noProof/>
        </w:rPr>
        <w:fldChar w:fldCharType="separate"/>
      </w:r>
      <w:r>
        <w:rPr>
          <w:noProof/>
        </w:rPr>
        <w:t>8</w:t>
      </w:r>
      <w:r>
        <w:rPr>
          <w:noProof/>
        </w:rPr>
        <w:fldChar w:fldCharType="end"/>
      </w:r>
    </w:p>
    <w:p w14:paraId="6CD2E03F" w14:textId="67FD59DD" w:rsidR="00B626E0" w:rsidRDefault="00B626E0">
      <w:pPr>
        <w:pStyle w:val="TOC1"/>
        <w:rPr>
          <w:rFonts w:asciiTheme="minorHAnsi" w:hAnsiTheme="minorHAnsi" w:cstheme="minorBidi"/>
          <w:noProof/>
          <w:szCs w:val="22"/>
          <w:lang w:val="en-US" w:eastAsia="zh-CN"/>
        </w:rPr>
      </w:pPr>
      <w:r>
        <w:rPr>
          <w:noProof/>
        </w:rPr>
        <w:t>2</w:t>
      </w:r>
      <w:r>
        <w:rPr>
          <w:rFonts w:asciiTheme="minorHAnsi" w:hAnsiTheme="minorHAnsi" w:cstheme="minorBidi"/>
          <w:noProof/>
          <w:szCs w:val="22"/>
          <w:lang w:val="en-US" w:eastAsia="zh-CN"/>
        </w:rPr>
        <w:tab/>
      </w:r>
      <w:r>
        <w:rPr>
          <w:noProof/>
        </w:rPr>
        <w:t>References</w:t>
      </w:r>
      <w:r>
        <w:rPr>
          <w:noProof/>
        </w:rPr>
        <w:tab/>
      </w:r>
      <w:r>
        <w:rPr>
          <w:noProof/>
        </w:rPr>
        <w:fldChar w:fldCharType="begin"/>
      </w:r>
      <w:r>
        <w:rPr>
          <w:noProof/>
        </w:rPr>
        <w:instrText xml:space="preserve"> PAGEREF _Toc181739568 \h </w:instrText>
      </w:r>
      <w:r>
        <w:rPr>
          <w:noProof/>
        </w:rPr>
      </w:r>
      <w:r>
        <w:rPr>
          <w:noProof/>
        </w:rPr>
        <w:fldChar w:fldCharType="separate"/>
      </w:r>
      <w:r>
        <w:rPr>
          <w:noProof/>
        </w:rPr>
        <w:t>8</w:t>
      </w:r>
      <w:r>
        <w:rPr>
          <w:noProof/>
        </w:rPr>
        <w:fldChar w:fldCharType="end"/>
      </w:r>
    </w:p>
    <w:p w14:paraId="70F1B8BC" w14:textId="6DCE9B92" w:rsidR="00B626E0" w:rsidRDefault="00B626E0">
      <w:pPr>
        <w:pStyle w:val="TOC1"/>
        <w:rPr>
          <w:rFonts w:asciiTheme="minorHAnsi" w:hAnsiTheme="minorHAnsi" w:cstheme="minorBidi"/>
          <w:noProof/>
          <w:szCs w:val="22"/>
          <w:lang w:val="en-US" w:eastAsia="zh-CN"/>
        </w:rPr>
      </w:pPr>
      <w:r>
        <w:rPr>
          <w:noProof/>
        </w:rPr>
        <w:t>3</w:t>
      </w:r>
      <w:r>
        <w:rPr>
          <w:rFonts w:asciiTheme="minorHAnsi" w:hAnsiTheme="minorHAnsi" w:cstheme="minorBidi"/>
          <w:noProof/>
          <w:szCs w:val="22"/>
          <w:lang w:val="en-US" w:eastAsia="zh-CN"/>
        </w:rPr>
        <w:tab/>
      </w:r>
      <w:r>
        <w:rPr>
          <w:noProof/>
        </w:rPr>
        <w:t>Definitions of terms, symbols and abbreviations</w:t>
      </w:r>
      <w:r>
        <w:rPr>
          <w:noProof/>
        </w:rPr>
        <w:tab/>
      </w:r>
      <w:r>
        <w:rPr>
          <w:noProof/>
        </w:rPr>
        <w:fldChar w:fldCharType="begin"/>
      </w:r>
      <w:r>
        <w:rPr>
          <w:noProof/>
        </w:rPr>
        <w:instrText xml:space="preserve"> PAGEREF _Toc181739569 \h </w:instrText>
      </w:r>
      <w:r>
        <w:rPr>
          <w:noProof/>
        </w:rPr>
      </w:r>
      <w:r>
        <w:rPr>
          <w:noProof/>
        </w:rPr>
        <w:fldChar w:fldCharType="separate"/>
      </w:r>
      <w:r>
        <w:rPr>
          <w:noProof/>
        </w:rPr>
        <w:t>13</w:t>
      </w:r>
      <w:r>
        <w:rPr>
          <w:noProof/>
        </w:rPr>
        <w:fldChar w:fldCharType="end"/>
      </w:r>
    </w:p>
    <w:p w14:paraId="0448FB36" w14:textId="503FD0BE" w:rsidR="00B626E0" w:rsidRDefault="00B626E0">
      <w:pPr>
        <w:pStyle w:val="TOC2"/>
        <w:rPr>
          <w:rFonts w:asciiTheme="minorHAnsi" w:hAnsiTheme="minorHAnsi" w:cstheme="minorBidi"/>
          <w:noProof/>
          <w:sz w:val="22"/>
          <w:szCs w:val="22"/>
          <w:lang w:val="en-US" w:eastAsia="zh-CN"/>
        </w:rPr>
      </w:pPr>
      <w:r>
        <w:rPr>
          <w:noProof/>
        </w:rPr>
        <w:t>3.1</w:t>
      </w:r>
      <w:r>
        <w:rPr>
          <w:rFonts w:asciiTheme="minorHAnsi" w:hAnsiTheme="minorHAnsi" w:cstheme="minorBidi"/>
          <w:noProof/>
          <w:sz w:val="22"/>
          <w:szCs w:val="22"/>
          <w:lang w:val="en-US" w:eastAsia="zh-CN"/>
        </w:rPr>
        <w:tab/>
      </w:r>
      <w:r>
        <w:rPr>
          <w:noProof/>
        </w:rPr>
        <w:t>Terms</w:t>
      </w:r>
      <w:r>
        <w:rPr>
          <w:noProof/>
        </w:rPr>
        <w:tab/>
      </w:r>
      <w:r>
        <w:rPr>
          <w:noProof/>
        </w:rPr>
        <w:fldChar w:fldCharType="begin"/>
      </w:r>
      <w:r>
        <w:rPr>
          <w:noProof/>
        </w:rPr>
        <w:instrText xml:space="preserve"> PAGEREF _Toc181739570 \h </w:instrText>
      </w:r>
      <w:r>
        <w:rPr>
          <w:noProof/>
        </w:rPr>
      </w:r>
      <w:r>
        <w:rPr>
          <w:noProof/>
        </w:rPr>
        <w:fldChar w:fldCharType="separate"/>
      </w:r>
      <w:r>
        <w:rPr>
          <w:noProof/>
        </w:rPr>
        <w:t>14</w:t>
      </w:r>
      <w:r>
        <w:rPr>
          <w:noProof/>
        </w:rPr>
        <w:fldChar w:fldCharType="end"/>
      </w:r>
    </w:p>
    <w:p w14:paraId="7EDA0448" w14:textId="5887EA5C" w:rsidR="00B626E0" w:rsidRDefault="00B626E0">
      <w:pPr>
        <w:pStyle w:val="TOC2"/>
        <w:rPr>
          <w:rFonts w:asciiTheme="minorHAnsi" w:hAnsiTheme="minorHAnsi" w:cstheme="minorBidi"/>
          <w:noProof/>
          <w:sz w:val="22"/>
          <w:szCs w:val="22"/>
          <w:lang w:val="en-US" w:eastAsia="zh-CN"/>
        </w:rPr>
      </w:pPr>
      <w:r>
        <w:rPr>
          <w:noProof/>
        </w:rPr>
        <w:t>3.2</w:t>
      </w:r>
      <w:r>
        <w:rPr>
          <w:rFonts w:asciiTheme="minorHAnsi" w:hAnsiTheme="minorHAnsi" w:cstheme="minorBidi"/>
          <w:noProof/>
          <w:sz w:val="22"/>
          <w:szCs w:val="22"/>
          <w:lang w:val="en-US" w:eastAsia="zh-CN"/>
        </w:rPr>
        <w:tab/>
      </w:r>
      <w:r>
        <w:rPr>
          <w:noProof/>
        </w:rPr>
        <w:t>Symbols</w:t>
      </w:r>
      <w:r>
        <w:rPr>
          <w:noProof/>
        </w:rPr>
        <w:tab/>
      </w:r>
      <w:r>
        <w:rPr>
          <w:noProof/>
        </w:rPr>
        <w:fldChar w:fldCharType="begin"/>
      </w:r>
      <w:r>
        <w:rPr>
          <w:noProof/>
        </w:rPr>
        <w:instrText xml:space="preserve"> PAGEREF _Toc181739571 \h </w:instrText>
      </w:r>
      <w:r>
        <w:rPr>
          <w:noProof/>
        </w:rPr>
      </w:r>
      <w:r>
        <w:rPr>
          <w:noProof/>
        </w:rPr>
        <w:fldChar w:fldCharType="separate"/>
      </w:r>
      <w:r>
        <w:rPr>
          <w:noProof/>
        </w:rPr>
        <w:t>14</w:t>
      </w:r>
      <w:r>
        <w:rPr>
          <w:noProof/>
        </w:rPr>
        <w:fldChar w:fldCharType="end"/>
      </w:r>
    </w:p>
    <w:p w14:paraId="0CE32ACE" w14:textId="5927D959" w:rsidR="00B626E0" w:rsidRDefault="00B626E0">
      <w:pPr>
        <w:pStyle w:val="TOC2"/>
        <w:rPr>
          <w:rFonts w:asciiTheme="minorHAnsi" w:hAnsiTheme="minorHAnsi" w:cstheme="minorBidi"/>
          <w:noProof/>
          <w:sz w:val="22"/>
          <w:szCs w:val="22"/>
          <w:lang w:val="en-US" w:eastAsia="zh-CN"/>
        </w:rPr>
      </w:pPr>
      <w:r>
        <w:rPr>
          <w:noProof/>
        </w:rPr>
        <w:t>3.3</w:t>
      </w:r>
      <w:r>
        <w:rPr>
          <w:rFonts w:asciiTheme="minorHAnsi" w:hAnsiTheme="minorHAnsi" w:cstheme="minorBidi"/>
          <w:noProof/>
          <w:sz w:val="22"/>
          <w:szCs w:val="22"/>
          <w:lang w:val="en-US" w:eastAsia="zh-CN"/>
        </w:rPr>
        <w:tab/>
      </w:r>
      <w:r>
        <w:rPr>
          <w:noProof/>
        </w:rPr>
        <w:t>Abbreviations</w:t>
      </w:r>
      <w:r>
        <w:rPr>
          <w:noProof/>
        </w:rPr>
        <w:tab/>
      </w:r>
      <w:r>
        <w:rPr>
          <w:noProof/>
        </w:rPr>
        <w:fldChar w:fldCharType="begin"/>
      </w:r>
      <w:r>
        <w:rPr>
          <w:noProof/>
        </w:rPr>
        <w:instrText xml:space="preserve"> PAGEREF _Toc181739572 \h </w:instrText>
      </w:r>
      <w:r>
        <w:rPr>
          <w:noProof/>
        </w:rPr>
      </w:r>
      <w:r>
        <w:rPr>
          <w:noProof/>
        </w:rPr>
        <w:fldChar w:fldCharType="separate"/>
      </w:r>
      <w:r>
        <w:rPr>
          <w:noProof/>
        </w:rPr>
        <w:t>14</w:t>
      </w:r>
      <w:r>
        <w:rPr>
          <w:noProof/>
        </w:rPr>
        <w:fldChar w:fldCharType="end"/>
      </w:r>
    </w:p>
    <w:p w14:paraId="01EDE300" w14:textId="2AFA9E32" w:rsidR="00B626E0" w:rsidRDefault="00B626E0">
      <w:pPr>
        <w:pStyle w:val="TOC1"/>
        <w:rPr>
          <w:rFonts w:asciiTheme="minorHAnsi" w:hAnsiTheme="minorHAnsi" w:cstheme="minorBidi"/>
          <w:noProof/>
          <w:szCs w:val="22"/>
          <w:lang w:val="en-US" w:eastAsia="zh-CN"/>
        </w:rPr>
      </w:pPr>
      <w:r>
        <w:rPr>
          <w:noProof/>
        </w:rPr>
        <w:t>4</w:t>
      </w:r>
      <w:r>
        <w:rPr>
          <w:rFonts w:asciiTheme="minorHAnsi" w:hAnsiTheme="minorHAnsi" w:cstheme="minorBidi"/>
          <w:noProof/>
          <w:szCs w:val="22"/>
          <w:lang w:val="en-US" w:eastAsia="zh-CN"/>
        </w:rPr>
        <w:tab/>
      </w:r>
      <w:r>
        <w:rPr>
          <w:noProof/>
        </w:rPr>
        <w:t>Evaluation methodology</w:t>
      </w:r>
      <w:r>
        <w:rPr>
          <w:noProof/>
        </w:rPr>
        <w:tab/>
      </w:r>
      <w:r>
        <w:rPr>
          <w:noProof/>
        </w:rPr>
        <w:fldChar w:fldCharType="begin"/>
      </w:r>
      <w:r>
        <w:rPr>
          <w:noProof/>
        </w:rPr>
        <w:instrText xml:space="preserve"> PAGEREF _Toc181739573 \h </w:instrText>
      </w:r>
      <w:r>
        <w:rPr>
          <w:noProof/>
        </w:rPr>
      </w:r>
      <w:r>
        <w:rPr>
          <w:noProof/>
        </w:rPr>
        <w:fldChar w:fldCharType="separate"/>
      </w:r>
      <w:r>
        <w:rPr>
          <w:noProof/>
        </w:rPr>
        <w:t>15</w:t>
      </w:r>
      <w:r>
        <w:rPr>
          <w:noProof/>
        </w:rPr>
        <w:fldChar w:fldCharType="end"/>
      </w:r>
    </w:p>
    <w:p w14:paraId="1E2A3964" w14:textId="3DFD686E" w:rsidR="00B626E0" w:rsidRDefault="00B626E0">
      <w:pPr>
        <w:pStyle w:val="TOC2"/>
        <w:rPr>
          <w:rFonts w:asciiTheme="minorHAnsi" w:hAnsiTheme="minorHAnsi" w:cstheme="minorBidi"/>
          <w:noProof/>
          <w:sz w:val="22"/>
          <w:szCs w:val="22"/>
          <w:lang w:val="en-US" w:eastAsia="zh-CN"/>
        </w:rPr>
      </w:pPr>
      <w:r>
        <w:rPr>
          <w:noProof/>
        </w:rPr>
        <w:t>4.1</w:t>
      </w:r>
      <w:r>
        <w:rPr>
          <w:rFonts w:asciiTheme="minorHAnsi" w:hAnsiTheme="minorHAnsi" w:cstheme="minorBidi"/>
          <w:noProof/>
          <w:sz w:val="22"/>
          <w:szCs w:val="22"/>
          <w:lang w:val="en-US" w:eastAsia="zh-CN"/>
        </w:rPr>
        <w:tab/>
      </w:r>
      <w:r>
        <w:rPr>
          <w:noProof/>
        </w:rPr>
        <w:t>Remaining details of RAN design targets</w:t>
      </w:r>
      <w:r>
        <w:rPr>
          <w:noProof/>
        </w:rPr>
        <w:tab/>
      </w:r>
      <w:r>
        <w:rPr>
          <w:noProof/>
        </w:rPr>
        <w:fldChar w:fldCharType="begin"/>
      </w:r>
      <w:r>
        <w:rPr>
          <w:noProof/>
        </w:rPr>
        <w:instrText xml:space="preserve"> PAGEREF _Toc181739574 \h </w:instrText>
      </w:r>
      <w:r>
        <w:rPr>
          <w:noProof/>
        </w:rPr>
      </w:r>
      <w:r>
        <w:rPr>
          <w:noProof/>
        </w:rPr>
        <w:fldChar w:fldCharType="separate"/>
      </w:r>
      <w:r>
        <w:rPr>
          <w:noProof/>
        </w:rPr>
        <w:t>15</w:t>
      </w:r>
      <w:r>
        <w:rPr>
          <w:noProof/>
        </w:rPr>
        <w:fldChar w:fldCharType="end"/>
      </w:r>
    </w:p>
    <w:p w14:paraId="54E86242" w14:textId="04E335B3" w:rsidR="00B626E0" w:rsidRDefault="00B626E0">
      <w:pPr>
        <w:pStyle w:val="TOC2"/>
        <w:rPr>
          <w:rFonts w:asciiTheme="minorHAnsi" w:hAnsiTheme="minorHAnsi" w:cstheme="minorBidi"/>
          <w:noProof/>
          <w:sz w:val="22"/>
          <w:szCs w:val="22"/>
          <w:lang w:val="en-US" w:eastAsia="zh-CN"/>
        </w:rPr>
      </w:pPr>
      <w:r>
        <w:rPr>
          <w:noProof/>
        </w:rPr>
        <w:t>4.2</w:t>
      </w:r>
      <w:r>
        <w:rPr>
          <w:rFonts w:asciiTheme="minorHAnsi" w:hAnsiTheme="minorHAnsi" w:cstheme="minorBidi"/>
          <w:noProof/>
          <w:sz w:val="22"/>
          <w:szCs w:val="22"/>
          <w:lang w:val="en-US" w:eastAsia="zh-CN"/>
        </w:rPr>
        <w:tab/>
      </w:r>
      <w:r>
        <w:rPr>
          <w:noProof/>
        </w:rPr>
        <w:t>Evaluation scenarios and assumptions</w:t>
      </w:r>
      <w:r>
        <w:rPr>
          <w:noProof/>
        </w:rPr>
        <w:tab/>
      </w:r>
      <w:r>
        <w:rPr>
          <w:noProof/>
        </w:rPr>
        <w:fldChar w:fldCharType="begin"/>
      </w:r>
      <w:r>
        <w:rPr>
          <w:noProof/>
        </w:rPr>
        <w:instrText xml:space="preserve"> PAGEREF _Toc181739575 \h </w:instrText>
      </w:r>
      <w:r>
        <w:rPr>
          <w:noProof/>
        </w:rPr>
      </w:r>
      <w:r>
        <w:rPr>
          <w:noProof/>
        </w:rPr>
        <w:fldChar w:fldCharType="separate"/>
      </w:r>
      <w:r>
        <w:rPr>
          <w:noProof/>
        </w:rPr>
        <w:t>16</w:t>
      </w:r>
      <w:r>
        <w:rPr>
          <w:noProof/>
        </w:rPr>
        <w:fldChar w:fldCharType="end"/>
      </w:r>
    </w:p>
    <w:p w14:paraId="720E5FE8" w14:textId="3F731A68" w:rsidR="00B626E0" w:rsidRDefault="00B626E0">
      <w:pPr>
        <w:pStyle w:val="TOC3"/>
        <w:rPr>
          <w:rFonts w:asciiTheme="minorHAnsi" w:hAnsiTheme="minorHAnsi" w:cstheme="minorBidi"/>
          <w:noProof/>
          <w:sz w:val="22"/>
          <w:szCs w:val="22"/>
          <w:lang w:val="en-US" w:eastAsia="zh-CN"/>
        </w:rPr>
      </w:pPr>
      <w:r>
        <w:rPr>
          <w:noProof/>
        </w:rPr>
        <w:t>4.2.1</w:t>
      </w:r>
      <w:r>
        <w:rPr>
          <w:rFonts w:asciiTheme="minorHAnsi" w:hAnsiTheme="minorHAnsi" w:cstheme="minorBidi"/>
          <w:noProof/>
          <w:sz w:val="22"/>
          <w:szCs w:val="22"/>
          <w:lang w:val="en-US" w:eastAsia="zh-CN"/>
        </w:rPr>
        <w:tab/>
      </w:r>
      <w:r>
        <w:rPr>
          <w:noProof/>
        </w:rPr>
        <w:t>Evaluation scenarios</w:t>
      </w:r>
      <w:r>
        <w:rPr>
          <w:noProof/>
        </w:rPr>
        <w:tab/>
      </w:r>
      <w:r>
        <w:rPr>
          <w:noProof/>
        </w:rPr>
        <w:fldChar w:fldCharType="begin"/>
      </w:r>
      <w:r>
        <w:rPr>
          <w:noProof/>
        </w:rPr>
        <w:instrText xml:space="preserve"> PAGEREF _Toc181739576 \h </w:instrText>
      </w:r>
      <w:r>
        <w:rPr>
          <w:noProof/>
        </w:rPr>
      </w:r>
      <w:r>
        <w:rPr>
          <w:noProof/>
        </w:rPr>
        <w:fldChar w:fldCharType="separate"/>
      </w:r>
      <w:r>
        <w:rPr>
          <w:noProof/>
        </w:rPr>
        <w:t>16</w:t>
      </w:r>
      <w:r>
        <w:rPr>
          <w:noProof/>
        </w:rPr>
        <w:fldChar w:fldCharType="end"/>
      </w:r>
    </w:p>
    <w:p w14:paraId="2C8230A2" w14:textId="143187CD" w:rsidR="00B626E0" w:rsidRDefault="00B626E0">
      <w:pPr>
        <w:pStyle w:val="TOC3"/>
        <w:rPr>
          <w:rFonts w:asciiTheme="minorHAnsi" w:hAnsiTheme="minorHAnsi" w:cstheme="minorBidi"/>
          <w:noProof/>
          <w:sz w:val="22"/>
          <w:szCs w:val="22"/>
          <w:lang w:val="en-US" w:eastAsia="zh-CN"/>
        </w:rPr>
      </w:pPr>
      <w:r>
        <w:rPr>
          <w:noProof/>
        </w:rPr>
        <w:t>4.2.2</w:t>
      </w:r>
      <w:r>
        <w:rPr>
          <w:rFonts w:asciiTheme="minorHAnsi" w:hAnsiTheme="minorHAnsi" w:cstheme="minorBidi"/>
          <w:noProof/>
          <w:sz w:val="22"/>
          <w:szCs w:val="22"/>
          <w:lang w:val="en-US" w:eastAsia="zh-CN"/>
        </w:rPr>
        <w:tab/>
      </w:r>
      <w:r>
        <w:rPr>
          <w:noProof/>
        </w:rPr>
        <w:t>Evaluation assumptions</w:t>
      </w:r>
      <w:r>
        <w:rPr>
          <w:noProof/>
        </w:rPr>
        <w:tab/>
      </w:r>
      <w:r>
        <w:rPr>
          <w:noProof/>
        </w:rPr>
        <w:fldChar w:fldCharType="begin"/>
      </w:r>
      <w:r>
        <w:rPr>
          <w:noProof/>
        </w:rPr>
        <w:instrText xml:space="preserve"> PAGEREF _Toc181739577 \h </w:instrText>
      </w:r>
      <w:r>
        <w:rPr>
          <w:noProof/>
        </w:rPr>
      </w:r>
      <w:r>
        <w:rPr>
          <w:noProof/>
        </w:rPr>
        <w:fldChar w:fldCharType="separate"/>
      </w:r>
      <w:r>
        <w:rPr>
          <w:noProof/>
        </w:rPr>
        <w:t>17</w:t>
      </w:r>
      <w:r>
        <w:rPr>
          <w:noProof/>
        </w:rPr>
        <w:fldChar w:fldCharType="end"/>
      </w:r>
    </w:p>
    <w:p w14:paraId="19907951" w14:textId="2E66CE1B" w:rsidR="00B626E0" w:rsidRDefault="00B626E0">
      <w:pPr>
        <w:pStyle w:val="TOC2"/>
        <w:rPr>
          <w:rFonts w:asciiTheme="minorHAnsi" w:hAnsiTheme="minorHAnsi" w:cstheme="minorBidi"/>
          <w:noProof/>
          <w:sz w:val="22"/>
          <w:szCs w:val="22"/>
          <w:lang w:val="en-US" w:eastAsia="zh-CN"/>
        </w:rPr>
      </w:pPr>
      <w:r>
        <w:rPr>
          <w:noProof/>
        </w:rPr>
        <w:t>4.3</w:t>
      </w:r>
      <w:r>
        <w:rPr>
          <w:rFonts w:asciiTheme="minorHAnsi" w:hAnsiTheme="minorHAnsi" w:cstheme="minorBidi"/>
          <w:noProof/>
          <w:sz w:val="22"/>
          <w:szCs w:val="22"/>
          <w:lang w:val="en-US" w:eastAsia="zh-CN"/>
        </w:rPr>
        <w:tab/>
      </w:r>
      <w:r>
        <w:rPr>
          <w:noProof/>
        </w:rPr>
        <w:t>Link budget</w:t>
      </w:r>
      <w:r>
        <w:rPr>
          <w:noProof/>
        </w:rPr>
        <w:tab/>
      </w:r>
      <w:r>
        <w:rPr>
          <w:noProof/>
        </w:rPr>
        <w:fldChar w:fldCharType="begin"/>
      </w:r>
      <w:r>
        <w:rPr>
          <w:noProof/>
        </w:rPr>
        <w:instrText xml:space="preserve"> PAGEREF _Toc181739578 \h </w:instrText>
      </w:r>
      <w:r>
        <w:rPr>
          <w:noProof/>
        </w:rPr>
      </w:r>
      <w:r>
        <w:rPr>
          <w:noProof/>
        </w:rPr>
        <w:fldChar w:fldCharType="separate"/>
      </w:r>
      <w:r>
        <w:rPr>
          <w:noProof/>
        </w:rPr>
        <w:t>20</w:t>
      </w:r>
      <w:r>
        <w:rPr>
          <w:noProof/>
        </w:rPr>
        <w:fldChar w:fldCharType="end"/>
      </w:r>
    </w:p>
    <w:p w14:paraId="568AD052" w14:textId="3FB87E42" w:rsidR="00B626E0" w:rsidRDefault="00B626E0">
      <w:pPr>
        <w:pStyle w:val="TOC3"/>
        <w:rPr>
          <w:rFonts w:asciiTheme="minorHAnsi" w:hAnsiTheme="minorHAnsi" w:cstheme="minorBidi"/>
          <w:noProof/>
          <w:sz w:val="22"/>
          <w:szCs w:val="22"/>
          <w:lang w:val="en-US" w:eastAsia="zh-CN"/>
        </w:rPr>
      </w:pPr>
      <w:r>
        <w:rPr>
          <w:noProof/>
          <w:lang w:eastAsia="zh-CN"/>
        </w:rPr>
        <w:t>4.3.1</w:t>
      </w:r>
      <w:r>
        <w:rPr>
          <w:rFonts w:asciiTheme="minorHAnsi" w:hAnsiTheme="minorHAnsi" w:cstheme="minorBidi"/>
          <w:noProof/>
          <w:sz w:val="22"/>
          <w:szCs w:val="22"/>
          <w:lang w:val="en-US" w:eastAsia="zh-CN"/>
        </w:rPr>
        <w:tab/>
      </w:r>
      <w:r>
        <w:rPr>
          <w:noProof/>
          <w:lang w:eastAsia="zh-CN"/>
        </w:rPr>
        <w:t>Receiver sensitivity</w:t>
      </w:r>
      <w:r>
        <w:rPr>
          <w:noProof/>
        </w:rPr>
        <w:tab/>
      </w:r>
      <w:r>
        <w:rPr>
          <w:noProof/>
        </w:rPr>
        <w:fldChar w:fldCharType="begin"/>
      </w:r>
      <w:r>
        <w:rPr>
          <w:noProof/>
        </w:rPr>
        <w:instrText xml:space="preserve"> PAGEREF _Toc181739579 \h </w:instrText>
      </w:r>
      <w:r>
        <w:rPr>
          <w:noProof/>
        </w:rPr>
      </w:r>
      <w:r>
        <w:rPr>
          <w:noProof/>
        </w:rPr>
        <w:fldChar w:fldCharType="separate"/>
      </w:r>
      <w:r>
        <w:rPr>
          <w:noProof/>
        </w:rPr>
        <w:t>20</w:t>
      </w:r>
      <w:r>
        <w:rPr>
          <w:noProof/>
        </w:rPr>
        <w:fldChar w:fldCharType="end"/>
      </w:r>
    </w:p>
    <w:p w14:paraId="2666C6F6" w14:textId="2A280C23" w:rsidR="00B626E0" w:rsidRDefault="00B626E0">
      <w:pPr>
        <w:pStyle w:val="TOC3"/>
        <w:rPr>
          <w:rFonts w:asciiTheme="minorHAnsi" w:hAnsiTheme="minorHAnsi" w:cstheme="minorBidi"/>
          <w:noProof/>
          <w:sz w:val="22"/>
          <w:szCs w:val="22"/>
          <w:lang w:val="en-US" w:eastAsia="zh-CN"/>
        </w:rPr>
      </w:pPr>
      <w:r>
        <w:rPr>
          <w:noProof/>
        </w:rPr>
        <w:t>4.3.2</w:t>
      </w:r>
      <w:r>
        <w:rPr>
          <w:rFonts w:asciiTheme="minorHAnsi" w:hAnsiTheme="minorHAnsi" w:cstheme="minorBidi"/>
          <w:noProof/>
          <w:sz w:val="22"/>
          <w:szCs w:val="22"/>
          <w:lang w:val="en-US" w:eastAsia="zh-CN"/>
        </w:rPr>
        <w:tab/>
      </w:r>
      <w:r>
        <w:rPr>
          <w:noProof/>
        </w:rPr>
        <w:t>Link budget template</w:t>
      </w:r>
      <w:r>
        <w:rPr>
          <w:noProof/>
        </w:rPr>
        <w:tab/>
      </w:r>
      <w:r>
        <w:rPr>
          <w:noProof/>
        </w:rPr>
        <w:fldChar w:fldCharType="begin"/>
      </w:r>
      <w:r>
        <w:rPr>
          <w:noProof/>
        </w:rPr>
        <w:instrText xml:space="preserve"> PAGEREF _Toc181739580 \h </w:instrText>
      </w:r>
      <w:r>
        <w:rPr>
          <w:noProof/>
        </w:rPr>
      </w:r>
      <w:r>
        <w:rPr>
          <w:noProof/>
        </w:rPr>
        <w:fldChar w:fldCharType="separate"/>
      </w:r>
      <w:r>
        <w:rPr>
          <w:noProof/>
        </w:rPr>
        <w:t>21</w:t>
      </w:r>
      <w:r>
        <w:rPr>
          <w:noProof/>
        </w:rPr>
        <w:fldChar w:fldCharType="end"/>
      </w:r>
    </w:p>
    <w:p w14:paraId="4FEB97CB" w14:textId="5CC5B915" w:rsidR="00B626E0" w:rsidRDefault="00B626E0">
      <w:pPr>
        <w:pStyle w:val="TOC2"/>
        <w:rPr>
          <w:rFonts w:asciiTheme="minorHAnsi" w:hAnsiTheme="minorHAnsi" w:cstheme="minorBidi"/>
          <w:noProof/>
          <w:sz w:val="22"/>
          <w:szCs w:val="22"/>
          <w:lang w:val="en-US" w:eastAsia="zh-CN"/>
        </w:rPr>
      </w:pPr>
      <w:r>
        <w:rPr>
          <w:noProof/>
          <w:lang w:eastAsia="zh-CN"/>
        </w:rPr>
        <w:t>4.4</w:t>
      </w:r>
      <w:r>
        <w:rPr>
          <w:rFonts w:asciiTheme="minorHAnsi" w:hAnsiTheme="minorHAnsi" w:cstheme="minorBidi"/>
          <w:noProof/>
          <w:sz w:val="22"/>
          <w:szCs w:val="22"/>
          <w:lang w:val="en-US" w:eastAsia="zh-CN"/>
        </w:rPr>
        <w:tab/>
      </w:r>
      <w:r>
        <w:rPr>
          <w:noProof/>
          <w:lang w:eastAsia="zh-CN"/>
        </w:rPr>
        <w:t>R2D waveform generation</w:t>
      </w:r>
      <w:r>
        <w:rPr>
          <w:noProof/>
        </w:rPr>
        <w:tab/>
      </w:r>
      <w:r>
        <w:rPr>
          <w:noProof/>
        </w:rPr>
        <w:fldChar w:fldCharType="begin"/>
      </w:r>
      <w:r>
        <w:rPr>
          <w:noProof/>
        </w:rPr>
        <w:instrText xml:space="preserve"> PAGEREF _Toc181739581 \h </w:instrText>
      </w:r>
      <w:r>
        <w:rPr>
          <w:noProof/>
        </w:rPr>
      </w:r>
      <w:r>
        <w:rPr>
          <w:noProof/>
        </w:rPr>
        <w:fldChar w:fldCharType="separate"/>
      </w:r>
      <w:r>
        <w:rPr>
          <w:noProof/>
        </w:rPr>
        <w:t>25</w:t>
      </w:r>
      <w:r>
        <w:rPr>
          <w:noProof/>
        </w:rPr>
        <w:fldChar w:fldCharType="end"/>
      </w:r>
    </w:p>
    <w:p w14:paraId="1C2B2B14" w14:textId="2DF13FBC" w:rsidR="00B626E0" w:rsidRDefault="00B626E0">
      <w:pPr>
        <w:pStyle w:val="TOC1"/>
        <w:rPr>
          <w:rFonts w:asciiTheme="minorHAnsi" w:hAnsiTheme="minorHAnsi" w:cstheme="minorBidi"/>
          <w:noProof/>
          <w:szCs w:val="22"/>
          <w:lang w:val="en-US" w:eastAsia="zh-CN"/>
        </w:rPr>
      </w:pPr>
      <w:r>
        <w:rPr>
          <w:noProof/>
        </w:rPr>
        <w:t>5</w:t>
      </w:r>
      <w:r>
        <w:rPr>
          <w:rFonts w:asciiTheme="minorHAnsi" w:hAnsiTheme="minorHAnsi" w:cstheme="minorBidi"/>
          <w:noProof/>
          <w:szCs w:val="22"/>
          <w:lang w:val="en-US" w:eastAsia="zh-CN"/>
        </w:rPr>
        <w:tab/>
      </w:r>
      <w:r>
        <w:rPr>
          <w:noProof/>
        </w:rPr>
        <w:t>Ambient IoT device architectures</w:t>
      </w:r>
      <w:r>
        <w:rPr>
          <w:noProof/>
        </w:rPr>
        <w:tab/>
      </w:r>
      <w:r>
        <w:rPr>
          <w:noProof/>
        </w:rPr>
        <w:fldChar w:fldCharType="begin"/>
      </w:r>
      <w:r>
        <w:rPr>
          <w:noProof/>
        </w:rPr>
        <w:instrText xml:space="preserve"> PAGEREF _Toc181739582 \h </w:instrText>
      </w:r>
      <w:r>
        <w:rPr>
          <w:noProof/>
        </w:rPr>
      </w:r>
      <w:r>
        <w:rPr>
          <w:noProof/>
        </w:rPr>
        <w:fldChar w:fldCharType="separate"/>
      </w:r>
      <w:r>
        <w:rPr>
          <w:noProof/>
        </w:rPr>
        <w:t>26</w:t>
      </w:r>
      <w:r>
        <w:rPr>
          <w:noProof/>
        </w:rPr>
        <w:fldChar w:fldCharType="end"/>
      </w:r>
    </w:p>
    <w:p w14:paraId="3F205A0F" w14:textId="68C4BE6A" w:rsidR="00B626E0" w:rsidRDefault="00B626E0">
      <w:pPr>
        <w:pStyle w:val="TOC2"/>
        <w:rPr>
          <w:rFonts w:asciiTheme="minorHAnsi" w:hAnsiTheme="minorHAnsi" w:cstheme="minorBidi"/>
          <w:noProof/>
          <w:sz w:val="22"/>
          <w:szCs w:val="22"/>
          <w:lang w:val="en-US" w:eastAsia="zh-CN"/>
        </w:rPr>
      </w:pPr>
      <w:r>
        <w:rPr>
          <w:noProof/>
        </w:rPr>
        <w:t>5.1</w:t>
      </w:r>
      <w:r>
        <w:rPr>
          <w:rFonts w:asciiTheme="minorHAnsi" w:hAnsiTheme="minorHAnsi" w:cstheme="minorBidi"/>
          <w:noProof/>
          <w:sz w:val="22"/>
          <w:szCs w:val="22"/>
          <w:lang w:val="en-US" w:eastAsia="zh-CN"/>
        </w:rPr>
        <w:tab/>
      </w:r>
      <w:r>
        <w:rPr>
          <w:noProof/>
        </w:rPr>
        <w:t xml:space="preserve">~1 </w:t>
      </w:r>
      <w:r w:rsidRPr="00C05801">
        <w:rPr>
          <w:i/>
          <w:iCs/>
          <w:noProof/>
        </w:rPr>
        <w:t>µ</w:t>
      </w:r>
      <w:r>
        <w:rPr>
          <w:noProof/>
        </w:rPr>
        <w:t>W devices (Device 1)</w:t>
      </w:r>
      <w:r>
        <w:rPr>
          <w:noProof/>
        </w:rPr>
        <w:tab/>
      </w:r>
      <w:r>
        <w:rPr>
          <w:noProof/>
        </w:rPr>
        <w:fldChar w:fldCharType="begin"/>
      </w:r>
      <w:r>
        <w:rPr>
          <w:noProof/>
        </w:rPr>
        <w:instrText xml:space="preserve"> PAGEREF _Toc181739583 \h </w:instrText>
      </w:r>
      <w:r>
        <w:rPr>
          <w:noProof/>
        </w:rPr>
      </w:r>
      <w:r>
        <w:rPr>
          <w:noProof/>
        </w:rPr>
        <w:fldChar w:fldCharType="separate"/>
      </w:r>
      <w:r>
        <w:rPr>
          <w:noProof/>
        </w:rPr>
        <w:t>26</w:t>
      </w:r>
      <w:r>
        <w:rPr>
          <w:noProof/>
        </w:rPr>
        <w:fldChar w:fldCharType="end"/>
      </w:r>
    </w:p>
    <w:p w14:paraId="572BC957" w14:textId="73662B1C" w:rsidR="00B626E0" w:rsidRDefault="00B626E0">
      <w:pPr>
        <w:pStyle w:val="TOC2"/>
        <w:rPr>
          <w:rFonts w:asciiTheme="minorHAnsi" w:hAnsiTheme="minorHAnsi" w:cstheme="minorBidi"/>
          <w:noProof/>
          <w:sz w:val="22"/>
          <w:szCs w:val="22"/>
          <w:lang w:val="en-US" w:eastAsia="zh-CN"/>
        </w:rPr>
      </w:pPr>
      <w:r>
        <w:rPr>
          <w:noProof/>
        </w:rPr>
        <w:t>5.2</w:t>
      </w:r>
      <w:r>
        <w:rPr>
          <w:rFonts w:asciiTheme="minorHAnsi" w:hAnsiTheme="minorHAnsi" w:cstheme="minorBidi"/>
          <w:noProof/>
          <w:sz w:val="22"/>
          <w:szCs w:val="22"/>
          <w:lang w:val="en-US" w:eastAsia="zh-CN"/>
        </w:rPr>
        <w:tab/>
      </w:r>
      <w:r w:rsidRPr="00C05801">
        <w:rPr>
          <w:rFonts w:cs="Arial" w:hint="eastAsia"/>
          <w:noProof/>
        </w:rPr>
        <w:t>≤</w:t>
      </w:r>
      <w:r>
        <w:rPr>
          <w:noProof/>
        </w:rPr>
        <w:t xml:space="preserve">a few hundred </w:t>
      </w:r>
      <w:r w:rsidRPr="00C05801">
        <w:rPr>
          <w:rFonts w:cs="Arial"/>
          <w:noProof/>
        </w:rPr>
        <w:t>µ</w:t>
      </w:r>
      <w:r>
        <w:rPr>
          <w:noProof/>
        </w:rPr>
        <w:t>W devices (Device 2)</w:t>
      </w:r>
      <w:r>
        <w:rPr>
          <w:noProof/>
        </w:rPr>
        <w:tab/>
      </w:r>
      <w:r>
        <w:rPr>
          <w:noProof/>
        </w:rPr>
        <w:fldChar w:fldCharType="begin"/>
      </w:r>
      <w:r>
        <w:rPr>
          <w:noProof/>
        </w:rPr>
        <w:instrText xml:space="preserve"> PAGEREF _Toc181739584 \h </w:instrText>
      </w:r>
      <w:r>
        <w:rPr>
          <w:noProof/>
        </w:rPr>
      </w:r>
      <w:r>
        <w:rPr>
          <w:noProof/>
        </w:rPr>
        <w:fldChar w:fldCharType="separate"/>
      </w:r>
      <w:r>
        <w:rPr>
          <w:noProof/>
        </w:rPr>
        <w:t>27</w:t>
      </w:r>
      <w:r>
        <w:rPr>
          <w:noProof/>
        </w:rPr>
        <w:fldChar w:fldCharType="end"/>
      </w:r>
    </w:p>
    <w:p w14:paraId="45D7EAEB" w14:textId="47E0D6FF" w:rsidR="00B626E0" w:rsidRDefault="00B626E0">
      <w:pPr>
        <w:pStyle w:val="TOC3"/>
        <w:rPr>
          <w:rFonts w:asciiTheme="minorHAnsi" w:hAnsiTheme="minorHAnsi" w:cstheme="minorBidi"/>
          <w:noProof/>
          <w:sz w:val="22"/>
          <w:szCs w:val="22"/>
          <w:lang w:val="en-US" w:eastAsia="zh-CN"/>
        </w:rPr>
      </w:pPr>
      <w:r>
        <w:rPr>
          <w:noProof/>
        </w:rPr>
        <w:t>5.2.1</w:t>
      </w:r>
      <w:r>
        <w:rPr>
          <w:rFonts w:asciiTheme="minorHAnsi" w:hAnsiTheme="minorHAnsi" w:cstheme="minorBidi"/>
          <w:noProof/>
          <w:sz w:val="22"/>
          <w:szCs w:val="22"/>
          <w:lang w:val="en-US" w:eastAsia="zh-CN"/>
        </w:rPr>
        <w:tab/>
      </w:r>
      <w:r>
        <w:rPr>
          <w:noProof/>
        </w:rPr>
        <w:t>External carrier wave (Device 2a)</w:t>
      </w:r>
      <w:r>
        <w:rPr>
          <w:noProof/>
        </w:rPr>
        <w:tab/>
      </w:r>
      <w:r>
        <w:rPr>
          <w:noProof/>
        </w:rPr>
        <w:fldChar w:fldCharType="begin"/>
      </w:r>
      <w:r>
        <w:rPr>
          <w:noProof/>
        </w:rPr>
        <w:instrText xml:space="preserve"> PAGEREF _Toc181739585 \h </w:instrText>
      </w:r>
      <w:r>
        <w:rPr>
          <w:noProof/>
        </w:rPr>
      </w:r>
      <w:r>
        <w:rPr>
          <w:noProof/>
        </w:rPr>
        <w:fldChar w:fldCharType="separate"/>
      </w:r>
      <w:r>
        <w:rPr>
          <w:noProof/>
        </w:rPr>
        <w:t>27</w:t>
      </w:r>
      <w:r>
        <w:rPr>
          <w:noProof/>
        </w:rPr>
        <w:fldChar w:fldCharType="end"/>
      </w:r>
    </w:p>
    <w:p w14:paraId="075C0AD2" w14:textId="3921BA60" w:rsidR="00B626E0" w:rsidRDefault="00B626E0">
      <w:pPr>
        <w:pStyle w:val="TOC4"/>
        <w:rPr>
          <w:rFonts w:asciiTheme="minorHAnsi" w:hAnsiTheme="minorHAnsi" w:cstheme="minorBidi"/>
          <w:noProof/>
          <w:sz w:val="22"/>
          <w:szCs w:val="22"/>
          <w:lang w:val="en-US" w:eastAsia="zh-CN"/>
        </w:rPr>
      </w:pPr>
      <w:r>
        <w:rPr>
          <w:noProof/>
        </w:rPr>
        <w:t>5.2.1.1</w:t>
      </w:r>
      <w:r>
        <w:rPr>
          <w:rFonts w:asciiTheme="minorHAnsi" w:hAnsiTheme="minorHAnsi" w:cstheme="minorBidi"/>
          <w:noProof/>
          <w:sz w:val="22"/>
          <w:szCs w:val="22"/>
          <w:lang w:val="en-US" w:eastAsia="zh-CN"/>
        </w:rPr>
        <w:tab/>
      </w:r>
      <w:r>
        <w:rPr>
          <w:noProof/>
        </w:rPr>
        <w:t>Reflection amplifier</w:t>
      </w:r>
      <w:r>
        <w:rPr>
          <w:noProof/>
        </w:rPr>
        <w:tab/>
      </w:r>
      <w:r>
        <w:rPr>
          <w:noProof/>
        </w:rPr>
        <w:fldChar w:fldCharType="begin"/>
      </w:r>
      <w:r>
        <w:rPr>
          <w:noProof/>
        </w:rPr>
        <w:instrText xml:space="preserve"> PAGEREF _Toc181739586 \h </w:instrText>
      </w:r>
      <w:r>
        <w:rPr>
          <w:noProof/>
        </w:rPr>
      </w:r>
      <w:r>
        <w:rPr>
          <w:noProof/>
        </w:rPr>
        <w:fldChar w:fldCharType="separate"/>
      </w:r>
      <w:r>
        <w:rPr>
          <w:noProof/>
        </w:rPr>
        <w:t>28</w:t>
      </w:r>
      <w:r>
        <w:rPr>
          <w:noProof/>
        </w:rPr>
        <w:fldChar w:fldCharType="end"/>
      </w:r>
    </w:p>
    <w:p w14:paraId="7117DEC5" w14:textId="48C65D1B" w:rsidR="00B626E0" w:rsidRDefault="00B626E0">
      <w:pPr>
        <w:pStyle w:val="TOC4"/>
        <w:rPr>
          <w:rFonts w:asciiTheme="minorHAnsi" w:hAnsiTheme="minorHAnsi" w:cstheme="minorBidi"/>
          <w:noProof/>
          <w:sz w:val="22"/>
          <w:szCs w:val="22"/>
          <w:lang w:val="en-US" w:eastAsia="zh-CN"/>
        </w:rPr>
      </w:pPr>
      <w:r>
        <w:rPr>
          <w:noProof/>
        </w:rPr>
        <w:t>5.2.1.2</w:t>
      </w:r>
      <w:r>
        <w:rPr>
          <w:rFonts w:asciiTheme="minorHAnsi" w:hAnsiTheme="minorHAnsi" w:cstheme="minorBidi"/>
          <w:noProof/>
          <w:sz w:val="22"/>
          <w:szCs w:val="22"/>
          <w:lang w:val="en-US" w:eastAsia="zh-CN"/>
        </w:rPr>
        <w:tab/>
      </w:r>
      <w:r>
        <w:rPr>
          <w:noProof/>
        </w:rPr>
        <w:t>Large frequency shifter</w:t>
      </w:r>
      <w:r>
        <w:rPr>
          <w:noProof/>
        </w:rPr>
        <w:tab/>
      </w:r>
      <w:r>
        <w:rPr>
          <w:noProof/>
        </w:rPr>
        <w:fldChar w:fldCharType="begin"/>
      </w:r>
      <w:r>
        <w:rPr>
          <w:noProof/>
        </w:rPr>
        <w:instrText xml:space="preserve"> PAGEREF _Toc181739587 \h </w:instrText>
      </w:r>
      <w:r>
        <w:rPr>
          <w:noProof/>
        </w:rPr>
      </w:r>
      <w:r>
        <w:rPr>
          <w:noProof/>
        </w:rPr>
        <w:fldChar w:fldCharType="separate"/>
      </w:r>
      <w:r>
        <w:rPr>
          <w:noProof/>
        </w:rPr>
        <w:t>29</w:t>
      </w:r>
      <w:r>
        <w:rPr>
          <w:noProof/>
        </w:rPr>
        <w:fldChar w:fldCharType="end"/>
      </w:r>
    </w:p>
    <w:p w14:paraId="3BCA2C85" w14:textId="7E88240D" w:rsidR="00B626E0" w:rsidRDefault="00B626E0">
      <w:pPr>
        <w:pStyle w:val="TOC3"/>
        <w:rPr>
          <w:rFonts w:asciiTheme="minorHAnsi" w:hAnsiTheme="minorHAnsi" w:cstheme="minorBidi"/>
          <w:noProof/>
          <w:sz w:val="22"/>
          <w:szCs w:val="22"/>
          <w:lang w:val="en-US" w:eastAsia="zh-CN"/>
        </w:rPr>
      </w:pPr>
      <w:r>
        <w:rPr>
          <w:noProof/>
        </w:rPr>
        <w:t>5.2.2</w:t>
      </w:r>
      <w:r>
        <w:rPr>
          <w:rFonts w:asciiTheme="minorHAnsi" w:hAnsiTheme="minorHAnsi" w:cstheme="minorBidi"/>
          <w:noProof/>
          <w:sz w:val="22"/>
          <w:szCs w:val="22"/>
          <w:lang w:val="en-US" w:eastAsia="zh-CN"/>
        </w:rPr>
        <w:tab/>
      </w:r>
      <w:r>
        <w:rPr>
          <w:noProof/>
        </w:rPr>
        <w:t>Internally-generated carrier wave (Device 2b)</w:t>
      </w:r>
      <w:r>
        <w:rPr>
          <w:noProof/>
        </w:rPr>
        <w:tab/>
      </w:r>
      <w:r>
        <w:rPr>
          <w:noProof/>
        </w:rPr>
        <w:fldChar w:fldCharType="begin"/>
      </w:r>
      <w:r>
        <w:rPr>
          <w:noProof/>
        </w:rPr>
        <w:instrText xml:space="preserve"> PAGEREF _Toc181739588 \h </w:instrText>
      </w:r>
      <w:r>
        <w:rPr>
          <w:noProof/>
        </w:rPr>
      </w:r>
      <w:r>
        <w:rPr>
          <w:noProof/>
        </w:rPr>
        <w:fldChar w:fldCharType="separate"/>
      </w:r>
      <w:r>
        <w:rPr>
          <w:noProof/>
        </w:rPr>
        <w:t>29</w:t>
      </w:r>
      <w:r>
        <w:rPr>
          <w:noProof/>
        </w:rPr>
        <w:fldChar w:fldCharType="end"/>
      </w:r>
    </w:p>
    <w:p w14:paraId="561AB505" w14:textId="36380DC1" w:rsidR="00B626E0" w:rsidRDefault="00B626E0">
      <w:pPr>
        <w:pStyle w:val="TOC4"/>
        <w:rPr>
          <w:rFonts w:asciiTheme="minorHAnsi" w:hAnsiTheme="minorHAnsi" w:cstheme="minorBidi"/>
          <w:noProof/>
          <w:sz w:val="22"/>
          <w:szCs w:val="22"/>
          <w:lang w:val="en-US" w:eastAsia="zh-CN"/>
        </w:rPr>
      </w:pPr>
      <w:r>
        <w:rPr>
          <w:noProof/>
        </w:rPr>
        <w:t>5.2.2.1</w:t>
      </w:r>
      <w:r>
        <w:rPr>
          <w:rFonts w:asciiTheme="minorHAnsi" w:hAnsiTheme="minorHAnsi" w:cstheme="minorBidi"/>
          <w:noProof/>
          <w:sz w:val="22"/>
          <w:szCs w:val="22"/>
          <w:lang w:val="en-US" w:eastAsia="zh-CN"/>
        </w:rPr>
        <w:tab/>
      </w:r>
      <w:r>
        <w:rPr>
          <w:noProof/>
        </w:rPr>
        <w:t>RF envelope detector receiver</w:t>
      </w:r>
      <w:r>
        <w:rPr>
          <w:noProof/>
        </w:rPr>
        <w:tab/>
      </w:r>
      <w:r>
        <w:rPr>
          <w:noProof/>
        </w:rPr>
        <w:fldChar w:fldCharType="begin"/>
      </w:r>
      <w:r>
        <w:rPr>
          <w:noProof/>
        </w:rPr>
        <w:instrText xml:space="preserve"> PAGEREF _Toc181739589 \h </w:instrText>
      </w:r>
      <w:r>
        <w:rPr>
          <w:noProof/>
        </w:rPr>
      </w:r>
      <w:r>
        <w:rPr>
          <w:noProof/>
        </w:rPr>
        <w:fldChar w:fldCharType="separate"/>
      </w:r>
      <w:r>
        <w:rPr>
          <w:noProof/>
        </w:rPr>
        <w:t>29</w:t>
      </w:r>
      <w:r>
        <w:rPr>
          <w:noProof/>
        </w:rPr>
        <w:fldChar w:fldCharType="end"/>
      </w:r>
    </w:p>
    <w:p w14:paraId="599F5E53" w14:textId="4D36F11A" w:rsidR="00B626E0" w:rsidRDefault="00B626E0">
      <w:pPr>
        <w:pStyle w:val="TOC4"/>
        <w:rPr>
          <w:rFonts w:asciiTheme="minorHAnsi" w:hAnsiTheme="minorHAnsi" w:cstheme="minorBidi"/>
          <w:noProof/>
          <w:sz w:val="22"/>
          <w:szCs w:val="22"/>
          <w:lang w:val="en-US" w:eastAsia="zh-CN"/>
        </w:rPr>
      </w:pPr>
      <w:r>
        <w:rPr>
          <w:noProof/>
        </w:rPr>
        <w:t>5.2.2.2</w:t>
      </w:r>
      <w:r>
        <w:rPr>
          <w:rFonts w:asciiTheme="minorHAnsi" w:hAnsiTheme="minorHAnsi" w:cstheme="minorBidi"/>
          <w:noProof/>
          <w:sz w:val="22"/>
          <w:szCs w:val="22"/>
          <w:lang w:val="en-US" w:eastAsia="zh-CN"/>
        </w:rPr>
        <w:tab/>
      </w:r>
      <w:r>
        <w:rPr>
          <w:noProof/>
        </w:rPr>
        <w:t>IF envelope detector receiver</w:t>
      </w:r>
      <w:r>
        <w:rPr>
          <w:noProof/>
        </w:rPr>
        <w:tab/>
      </w:r>
      <w:r>
        <w:rPr>
          <w:noProof/>
        </w:rPr>
        <w:fldChar w:fldCharType="begin"/>
      </w:r>
      <w:r>
        <w:rPr>
          <w:noProof/>
        </w:rPr>
        <w:instrText xml:space="preserve"> PAGEREF _Toc181739590 \h </w:instrText>
      </w:r>
      <w:r>
        <w:rPr>
          <w:noProof/>
        </w:rPr>
      </w:r>
      <w:r>
        <w:rPr>
          <w:noProof/>
        </w:rPr>
        <w:fldChar w:fldCharType="separate"/>
      </w:r>
      <w:r>
        <w:rPr>
          <w:noProof/>
        </w:rPr>
        <w:t>31</w:t>
      </w:r>
      <w:r>
        <w:rPr>
          <w:noProof/>
        </w:rPr>
        <w:fldChar w:fldCharType="end"/>
      </w:r>
    </w:p>
    <w:p w14:paraId="51F28A5E" w14:textId="61C1A76E" w:rsidR="00B626E0" w:rsidRDefault="00B626E0">
      <w:pPr>
        <w:pStyle w:val="TOC4"/>
        <w:rPr>
          <w:rFonts w:asciiTheme="minorHAnsi" w:hAnsiTheme="minorHAnsi" w:cstheme="minorBidi"/>
          <w:noProof/>
          <w:sz w:val="22"/>
          <w:szCs w:val="22"/>
          <w:lang w:val="en-US" w:eastAsia="zh-CN"/>
        </w:rPr>
      </w:pPr>
      <w:r>
        <w:rPr>
          <w:noProof/>
        </w:rPr>
        <w:t>5.2.2.3</w:t>
      </w:r>
      <w:r>
        <w:rPr>
          <w:rFonts w:asciiTheme="minorHAnsi" w:hAnsiTheme="minorHAnsi" w:cstheme="minorBidi"/>
          <w:noProof/>
          <w:sz w:val="22"/>
          <w:szCs w:val="22"/>
          <w:lang w:val="en-US" w:eastAsia="zh-CN"/>
        </w:rPr>
        <w:tab/>
      </w:r>
      <w:r>
        <w:rPr>
          <w:noProof/>
        </w:rPr>
        <w:t>ZIF receiver</w:t>
      </w:r>
      <w:r>
        <w:rPr>
          <w:noProof/>
        </w:rPr>
        <w:tab/>
      </w:r>
      <w:r>
        <w:rPr>
          <w:noProof/>
        </w:rPr>
        <w:fldChar w:fldCharType="begin"/>
      </w:r>
      <w:r>
        <w:rPr>
          <w:noProof/>
        </w:rPr>
        <w:instrText xml:space="preserve"> PAGEREF _Toc181739591 \h </w:instrText>
      </w:r>
      <w:r>
        <w:rPr>
          <w:noProof/>
        </w:rPr>
      </w:r>
      <w:r>
        <w:rPr>
          <w:noProof/>
        </w:rPr>
        <w:fldChar w:fldCharType="separate"/>
      </w:r>
      <w:r>
        <w:rPr>
          <w:noProof/>
        </w:rPr>
        <w:t>33</w:t>
      </w:r>
      <w:r>
        <w:rPr>
          <w:noProof/>
        </w:rPr>
        <w:fldChar w:fldCharType="end"/>
      </w:r>
    </w:p>
    <w:p w14:paraId="60B3076C" w14:textId="6FA032F7" w:rsidR="00B626E0" w:rsidRDefault="00B626E0">
      <w:pPr>
        <w:pStyle w:val="TOC3"/>
        <w:rPr>
          <w:rFonts w:asciiTheme="minorHAnsi" w:hAnsiTheme="minorHAnsi" w:cstheme="minorBidi"/>
          <w:noProof/>
          <w:sz w:val="22"/>
          <w:szCs w:val="22"/>
          <w:lang w:val="en-US" w:eastAsia="zh-CN"/>
        </w:rPr>
      </w:pPr>
      <w:r>
        <w:rPr>
          <w:noProof/>
        </w:rPr>
        <w:t>5.2.3</w:t>
      </w:r>
      <w:r>
        <w:rPr>
          <w:rFonts w:asciiTheme="minorHAnsi" w:hAnsiTheme="minorHAnsi" w:cstheme="minorBidi"/>
          <w:noProof/>
          <w:sz w:val="22"/>
          <w:szCs w:val="22"/>
          <w:lang w:val="en-US" w:eastAsia="zh-CN"/>
        </w:rPr>
        <w:tab/>
      </w:r>
      <w:r>
        <w:rPr>
          <w:noProof/>
        </w:rPr>
        <w:t>Clock(s)</w:t>
      </w:r>
      <w:r>
        <w:rPr>
          <w:noProof/>
        </w:rPr>
        <w:tab/>
      </w:r>
      <w:r>
        <w:rPr>
          <w:noProof/>
        </w:rPr>
        <w:fldChar w:fldCharType="begin"/>
      </w:r>
      <w:r>
        <w:rPr>
          <w:noProof/>
        </w:rPr>
        <w:instrText xml:space="preserve"> PAGEREF _Toc181739592 \h </w:instrText>
      </w:r>
      <w:r>
        <w:rPr>
          <w:noProof/>
        </w:rPr>
      </w:r>
      <w:r>
        <w:rPr>
          <w:noProof/>
        </w:rPr>
        <w:fldChar w:fldCharType="separate"/>
      </w:r>
      <w:r>
        <w:rPr>
          <w:noProof/>
        </w:rPr>
        <w:t>34</w:t>
      </w:r>
      <w:r>
        <w:rPr>
          <w:noProof/>
        </w:rPr>
        <w:fldChar w:fldCharType="end"/>
      </w:r>
    </w:p>
    <w:p w14:paraId="4F309AD1" w14:textId="4A7BF82D" w:rsidR="00B626E0" w:rsidRDefault="00B626E0">
      <w:pPr>
        <w:pStyle w:val="TOC1"/>
        <w:rPr>
          <w:rFonts w:asciiTheme="minorHAnsi" w:hAnsiTheme="minorHAnsi" w:cstheme="minorBidi"/>
          <w:noProof/>
          <w:szCs w:val="22"/>
          <w:lang w:val="en-US" w:eastAsia="zh-CN"/>
        </w:rPr>
      </w:pPr>
      <w:r>
        <w:rPr>
          <w:noProof/>
        </w:rPr>
        <w:t>6</w:t>
      </w:r>
      <w:r>
        <w:rPr>
          <w:rFonts w:asciiTheme="minorHAnsi" w:hAnsiTheme="minorHAnsi" w:cstheme="minorBidi"/>
          <w:noProof/>
          <w:szCs w:val="22"/>
          <w:lang w:val="en-US" w:eastAsia="zh-CN"/>
        </w:rPr>
        <w:tab/>
      </w:r>
      <w:r>
        <w:rPr>
          <w:noProof/>
        </w:rPr>
        <w:t>Solutions for Ambient IoT</w:t>
      </w:r>
      <w:r>
        <w:rPr>
          <w:noProof/>
        </w:rPr>
        <w:tab/>
      </w:r>
      <w:r>
        <w:rPr>
          <w:noProof/>
        </w:rPr>
        <w:fldChar w:fldCharType="begin"/>
      </w:r>
      <w:r>
        <w:rPr>
          <w:noProof/>
        </w:rPr>
        <w:instrText xml:space="preserve"> PAGEREF _Toc181739593 \h </w:instrText>
      </w:r>
      <w:r>
        <w:rPr>
          <w:noProof/>
        </w:rPr>
      </w:r>
      <w:r>
        <w:rPr>
          <w:noProof/>
        </w:rPr>
        <w:fldChar w:fldCharType="separate"/>
      </w:r>
      <w:r>
        <w:rPr>
          <w:noProof/>
        </w:rPr>
        <w:t>35</w:t>
      </w:r>
      <w:r>
        <w:rPr>
          <w:noProof/>
        </w:rPr>
        <w:fldChar w:fldCharType="end"/>
      </w:r>
    </w:p>
    <w:p w14:paraId="16B022F0" w14:textId="4130FB3E" w:rsidR="00B626E0" w:rsidRDefault="00B626E0">
      <w:pPr>
        <w:pStyle w:val="TOC2"/>
        <w:rPr>
          <w:rFonts w:asciiTheme="minorHAnsi" w:hAnsiTheme="minorHAnsi" w:cstheme="minorBidi"/>
          <w:noProof/>
          <w:sz w:val="22"/>
          <w:szCs w:val="22"/>
          <w:lang w:val="en-US" w:eastAsia="zh-CN"/>
        </w:rPr>
      </w:pPr>
      <w:r>
        <w:rPr>
          <w:noProof/>
        </w:rPr>
        <w:t>6.1</w:t>
      </w:r>
      <w:r>
        <w:rPr>
          <w:rFonts w:asciiTheme="minorHAnsi" w:hAnsiTheme="minorHAnsi" w:cstheme="minorBidi"/>
          <w:noProof/>
          <w:sz w:val="22"/>
          <w:szCs w:val="22"/>
          <w:lang w:val="en-US" w:eastAsia="zh-CN"/>
        </w:rPr>
        <w:tab/>
      </w:r>
      <w:r>
        <w:rPr>
          <w:noProof/>
        </w:rPr>
        <w:t>Physical layer</w:t>
      </w:r>
      <w:r>
        <w:rPr>
          <w:noProof/>
        </w:rPr>
        <w:tab/>
      </w:r>
      <w:r>
        <w:rPr>
          <w:noProof/>
        </w:rPr>
        <w:fldChar w:fldCharType="begin"/>
      </w:r>
      <w:r>
        <w:rPr>
          <w:noProof/>
        </w:rPr>
        <w:instrText xml:space="preserve"> PAGEREF _Toc181739594 \h </w:instrText>
      </w:r>
      <w:r>
        <w:rPr>
          <w:noProof/>
        </w:rPr>
      </w:r>
      <w:r>
        <w:rPr>
          <w:noProof/>
        </w:rPr>
        <w:fldChar w:fldCharType="separate"/>
      </w:r>
      <w:r>
        <w:rPr>
          <w:noProof/>
        </w:rPr>
        <w:t>35</w:t>
      </w:r>
      <w:r>
        <w:rPr>
          <w:noProof/>
        </w:rPr>
        <w:fldChar w:fldCharType="end"/>
      </w:r>
    </w:p>
    <w:p w14:paraId="7E3910F3" w14:textId="70634832" w:rsidR="00B626E0" w:rsidRDefault="00B626E0">
      <w:pPr>
        <w:pStyle w:val="TOC3"/>
        <w:rPr>
          <w:rFonts w:asciiTheme="minorHAnsi" w:hAnsiTheme="minorHAnsi" w:cstheme="minorBidi"/>
          <w:noProof/>
          <w:sz w:val="22"/>
          <w:szCs w:val="22"/>
          <w:lang w:val="en-US" w:eastAsia="zh-CN"/>
        </w:rPr>
      </w:pPr>
      <w:r>
        <w:rPr>
          <w:noProof/>
        </w:rPr>
        <w:t>6.1.0</w:t>
      </w:r>
      <w:r>
        <w:rPr>
          <w:rFonts w:asciiTheme="minorHAnsi" w:hAnsiTheme="minorHAnsi" w:cstheme="minorBidi"/>
          <w:noProof/>
          <w:sz w:val="22"/>
          <w:szCs w:val="22"/>
          <w:lang w:val="en-US" w:eastAsia="zh-CN"/>
        </w:rPr>
        <w:tab/>
      </w:r>
      <w:r>
        <w:rPr>
          <w:noProof/>
        </w:rPr>
        <w:t>Aspects in common to R2D and D2R</w:t>
      </w:r>
      <w:r>
        <w:rPr>
          <w:noProof/>
        </w:rPr>
        <w:tab/>
      </w:r>
      <w:r>
        <w:rPr>
          <w:noProof/>
        </w:rPr>
        <w:fldChar w:fldCharType="begin"/>
      </w:r>
      <w:r>
        <w:rPr>
          <w:noProof/>
        </w:rPr>
        <w:instrText xml:space="preserve"> PAGEREF _Toc181739595 \h </w:instrText>
      </w:r>
      <w:r>
        <w:rPr>
          <w:noProof/>
        </w:rPr>
      </w:r>
      <w:r>
        <w:rPr>
          <w:noProof/>
        </w:rPr>
        <w:fldChar w:fldCharType="separate"/>
      </w:r>
      <w:r>
        <w:rPr>
          <w:noProof/>
        </w:rPr>
        <w:t>35</w:t>
      </w:r>
      <w:r>
        <w:rPr>
          <w:noProof/>
        </w:rPr>
        <w:fldChar w:fldCharType="end"/>
      </w:r>
    </w:p>
    <w:p w14:paraId="6E4C2A38" w14:textId="67011D30" w:rsidR="00B626E0" w:rsidRDefault="00B626E0">
      <w:pPr>
        <w:pStyle w:val="TOC4"/>
        <w:rPr>
          <w:rFonts w:asciiTheme="minorHAnsi" w:hAnsiTheme="minorHAnsi" w:cstheme="minorBidi"/>
          <w:noProof/>
          <w:sz w:val="22"/>
          <w:szCs w:val="22"/>
          <w:lang w:val="en-US" w:eastAsia="zh-CN"/>
        </w:rPr>
      </w:pPr>
      <w:r>
        <w:rPr>
          <w:noProof/>
        </w:rPr>
        <w:t>6.1.0.1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_Toc181739596 \h </w:instrText>
      </w:r>
      <w:r>
        <w:rPr>
          <w:noProof/>
        </w:rPr>
      </w:r>
      <w:r>
        <w:rPr>
          <w:noProof/>
        </w:rPr>
        <w:fldChar w:fldCharType="separate"/>
      </w:r>
      <w:r>
        <w:rPr>
          <w:noProof/>
        </w:rPr>
        <w:t>35</w:t>
      </w:r>
      <w:r>
        <w:rPr>
          <w:noProof/>
        </w:rPr>
        <w:fldChar w:fldCharType="end"/>
      </w:r>
    </w:p>
    <w:p w14:paraId="7AFC8E91" w14:textId="15E68B29" w:rsidR="00B626E0" w:rsidRDefault="00B626E0">
      <w:pPr>
        <w:pStyle w:val="TOC4"/>
        <w:rPr>
          <w:rFonts w:asciiTheme="minorHAnsi" w:hAnsiTheme="minorHAnsi" w:cstheme="minorBidi"/>
          <w:noProof/>
          <w:sz w:val="22"/>
          <w:szCs w:val="22"/>
          <w:lang w:val="en-US" w:eastAsia="zh-CN"/>
        </w:rPr>
      </w:pPr>
      <w:r>
        <w:rPr>
          <w:noProof/>
        </w:rPr>
        <w:t>6.1.0.2</w:t>
      </w:r>
      <w:r>
        <w:rPr>
          <w:rFonts w:asciiTheme="minorHAnsi" w:hAnsiTheme="minorHAnsi" w:cstheme="minorBidi"/>
          <w:noProof/>
          <w:sz w:val="22"/>
          <w:szCs w:val="22"/>
          <w:lang w:val="en-US" w:eastAsia="zh-CN"/>
        </w:rPr>
        <w:tab/>
      </w:r>
      <w:r>
        <w:rPr>
          <w:noProof/>
        </w:rPr>
        <w:t>CRC</w:t>
      </w:r>
      <w:r>
        <w:rPr>
          <w:noProof/>
        </w:rPr>
        <w:tab/>
      </w:r>
      <w:r>
        <w:rPr>
          <w:noProof/>
        </w:rPr>
        <w:fldChar w:fldCharType="begin"/>
      </w:r>
      <w:r>
        <w:rPr>
          <w:noProof/>
        </w:rPr>
        <w:instrText xml:space="preserve"> PAGEREF _Toc181739597 \h </w:instrText>
      </w:r>
      <w:r>
        <w:rPr>
          <w:noProof/>
        </w:rPr>
      </w:r>
      <w:r>
        <w:rPr>
          <w:noProof/>
        </w:rPr>
        <w:fldChar w:fldCharType="separate"/>
      </w:r>
      <w:r>
        <w:rPr>
          <w:noProof/>
        </w:rPr>
        <w:t>35</w:t>
      </w:r>
      <w:r>
        <w:rPr>
          <w:noProof/>
        </w:rPr>
        <w:fldChar w:fldCharType="end"/>
      </w:r>
    </w:p>
    <w:p w14:paraId="45F643FE" w14:textId="1DAA2A12" w:rsidR="00B626E0" w:rsidRDefault="00B626E0">
      <w:pPr>
        <w:pStyle w:val="TOC3"/>
        <w:rPr>
          <w:rFonts w:asciiTheme="minorHAnsi" w:hAnsiTheme="minorHAnsi" w:cstheme="minorBidi"/>
          <w:noProof/>
          <w:sz w:val="22"/>
          <w:szCs w:val="22"/>
          <w:lang w:val="en-US" w:eastAsia="zh-CN"/>
        </w:rPr>
      </w:pPr>
      <w:r>
        <w:rPr>
          <w:noProof/>
        </w:rPr>
        <w:t>6.1.1</w:t>
      </w:r>
      <w:r>
        <w:rPr>
          <w:rFonts w:asciiTheme="minorHAnsi" w:hAnsiTheme="minorHAnsi" w:cstheme="minorBidi"/>
          <w:noProof/>
          <w:sz w:val="22"/>
          <w:szCs w:val="22"/>
          <w:lang w:val="en-US" w:eastAsia="zh-CN"/>
        </w:rPr>
        <w:tab/>
      </w:r>
      <w:r>
        <w:rPr>
          <w:noProof/>
        </w:rPr>
        <w:t>R2D</w:t>
      </w:r>
      <w:r>
        <w:rPr>
          <w:noProof/>
        </w:rPr>
        <w:tab/>
      </w:r>
      <w:r>
        <w:rPr>
          <w:noProof/>
        </w:rPr>
        <w:fldChar w:fldCharType="begin"/>
      </w:r>
      <w:r>
        <w:rPr>
          <w:noProof/>
        </w:rPr>
        <w:instrText xml:space="preserve"> PAGEREF _Toc181739598 \h </w:instrText>
      </w:r>
      <w:r>
        <w:rPr>
          <w:noProof/>
        </w:rPr>
      </w:r>
      <w:r>
        <w:rPr>
          <w:noProof/>
        </w:rPr>
        <w:fldChar w:fldCharType="separate"/>
      </w:r>
      <w:r>
        <w:rPr>
          <w:noProof/>
        </w:rPr>
        <w:t>38</w:t>
      </w:r>
      <w:r>
        <w:rPr>
          <w:noProof/>
        </w:rPr>
        <w:fldChar w:fldCharType="end"/>
      </w:r>
    </w:p>
    <w:p w14:paraId="139B2FBB" w14:textId="30FA4208" w:rsidR="00B626E0" w:rsidRDefault="00B626E0">
      <w:pPr>
        <w:pStyle w:val="TOC4"/>
        <w:rPr>
          <w:rFonts w:asciiTheme="minorHAnsi" w:hAnsiTheme="minorHAnsi" w:cstheme="minorBidi"/>
          <w:noProof/>
          <w:sz w:val="22"/>
          <w:szCs w:val="22"/>
          <w:lang w:val="en-US" w:eastAsia="zh-CN"/>
        </w:rPr>
      </w:pPr>
      <w:r>
        <w:rPr>
          <w:noProof/>
        </w:rPr>
        <w:t>6.1.1.x</w:t>
      </w:r>
      <w:r>
        <w:rPr>
          <w:rFonts w:asciiTheme="minorHAnsi" w:hAnsiTheme="minorHAnsi" w:cstheme="minorBidi"/>
          <w:noProof/>
          <w:sz w:val="22"/>
          <w:szCs w:val="22"/>
          <w:lang w:val="en-US" w:eastAsia="zh-CN"/>
        </w:rPr>
        <w:tab/>
      </w:r>
      <w:r>
        <w:rPr>
          <w:noProof/>
        </w:rPr>
        <w:t>R2D waveform, modulation and numerology</w:t>
      </w:r>
      <w:r>
        <w:rPr>
          <w:noProof/>
        </w:rPr>
        <w:tab/>
      </w:r>
      <w:r>
        <w:rPr>
          <w:noProof/>
        </w:rPr>
        <w:fldChar w:fldCharType="begin"/>
      </w:r>
      <w:r>
        <w:rPr>
          <w:noProof/>
        </w:rPr>
        <w:instrText xml:space="preserve"> PAGEREF _Toc181739599 \h </w:instrText>
      </w:r>
      <w:r>
        <w:rPr>
          <w:noProof/>
        </w:rPr>
      </w:r>
      <w:r>
        <w:rPr>
          <w:noProof/>
        </w:rPr>
        <w:fldChar w:fldCharType="separate"/>
      </w:r>
      <w:r>
        <w:rPr>
          <w:noProof/>
        </w:rPr>
        <w:t>38</w:t>
      </w:r>
      <w:r>
        <w:rPr>
          <w:noProof/>
        </w:rPr>
        <w:fldChar w:fldCharType="end"/>
      </w:r>
    </w:p>
    <w:p w14:paraId="4382E536" w14:textId="15A936AD" w:rsidR="00B626E0" w:rsidRDefault="00B626E0">
      <w:pPr>
        <w:pStyle w:val="TOC4"/>
        <w:rPr>
          <w:rFonts w:asciiTheme="minorHAnsi" w:hAnsiTheme="minorHAnsi" w:cstheme="minorBidi"/>
          <w:noProof/>
          <w:sz w:val="22"/>
          <w:szCs w:val="22"/>
          <w:lang w:val="en-US" w:eastAsia="zh-CN"/>
        </w:rPr>
      </w:pPr>
      <w:r>
        <w:rPr>
          <w:noProof/>
        </w:rPr>
        <w:t>6.1.1.x</w:t>
      </w:r>
      <w:r>
        <w:rPr>
          <w:rFonts w:asciiTheme="minorHAnsi" w:hAnsiTheme="minorHAnsi" w:cstheme="minorBidi"/>
          <w:noProof/>
          <w:sz w:val="22"/>
          <w:szCs w:val="22"/>
          <w:lang w:val="en-US" w:eastAsia="zh-CN"/>
        </w:rPr>
        <w:tab/>
      </w:r>
      <w:r>
        <w:rPr>
          <w:noProof/>
        </w:rPr>
        <w:t>R2D line coding</w:t>
      </w:r>
      <w:r>
        <w:rPr>
          <w:noProof/>
        </w:rPr>
        <w:tab/>
      </w:r>
      <w:r>
        <w:rPr>
          <w:noProof/>
        </w:rPr>
        <w:fldChar w:fldCharType="begin"/>
      </w:r>
      <w:r>
        <w:rPr>
          <w:noProof/>
        </w:rPr>
        <w:instrText xml:space="preserve"> PAGEREF _Toc181739600 \h </w:instrText>
      </w:r>
      <w:r>
        <w:rPr>
          <w:noProof/>
        </w:rPr>
      </w:r>
      <w:r>
        <w:rPr>
          <w:noProof/>
        </w:rPr>
        <w:fldChar w:fldCharType="separate"/>
      </w:r>
      <w:r>
        <w:rPr>
          <w:noProof/>
        </w:rPr>
        <w:t>40</w:t>
      </w:r>
      <w:r>
        <w:rPr>
          <w:noProof/>
        </w:rPr>
        <w:fldChar w:fldCharType="end"/>
      </w:r>
    </w:p>
    <w:p w14:paraId="0FA01F03" w14:textId="793D2E1A" w:rsidR="00B626E0" w:rsidRDefault="00B626E0">
      <w:pPr>
        <w:pStyle w:val="TOC4"/>
        <w:rPr>
          <w:rFonts w:asciiTheme="minorHAnsi" w:hAnsiTheme="minorHAnsi" w:cstheme="minorBidi"/>
          <w:noProof/>
          <w:sz w:val="22"/>
          <w:szCs w:val="22"/>
          <w:lang w:val="en-US" w:eastAsia="zh-CN"/>
        </w:rPr>
      </w:pPr>
      <w:r>
        <w:rPr>
          <w:noProof/>
        </w:rPr>
        <w:t>6.1.1.x</w:t>
      </w:r>
      <w:r>
        <w:rPr>
          <w:rFonts w:asciiTheme="minorHAnsi" w:hAnsiTheme="minorHAnsi" w:cstheme="minorBidi"/>
          <w:noProof/>
          <w:sz w:val="22"/>
          <w:szCs w:val="22"/>
          <w:lang w:val="en-US" w:eastAsia="zh-CN"/>
        </w:rPr>
        <w:tab/>
      </w:r>
      <w:r>
        <w:rPr>
          <w:noProof/>
        </w:rPr>
        <w:t>R2D channel coding, repetition, CRC</w:t>
      </w:r>
      <w:r>
        <w:rPr>
          <w:noProof/>
        </w:rPr>
        <w:tab/>
      </w:r>
      <w:r>
        <w:rPr>
          <w:noProof/>
        </w:rPr>
        <w:fldChar w:fldCharType="begin"/>
      </w:r>
      <w:r>
        <w:rPr>
          <w:noProof/>
        </w:rPr>
        <w:instrText xml:space="preserve"> PAGEREF _Toc181739601 \h </w:instrText>
      </w:r>
      <w:r>
        <w:rPr>
          <w:noProof/>
        </w:rPr>
      </w:r>
      <w:r>
        <w:rPr>
          <w:noProof/>
        </w:rPr>
        <w:fldChar w:fldCharType="separate"/>
      </w:r>
      <w:r>
        <w:rPr>
          <w:noProof/>
        </w:rPr>
        <w:t>40</w:t>
      </w:r>
      <w:r>
        <w:rPr>
          <w:noProof/>
        </w:rPr>
        <w:fldChar w:fldCharType="end"/>
      </w:r>
    </w:p>
    <w:p w14:paraId="0CD27A21" w14:textId="13C5943A" w:rsidR="00B626E0" w:rsidRDefault="00B626E0">
      <w:pPr>
        <w:pStyle w:val="TOC5"/>
        <w:rPr>
          <w:rFonts w:asciiTheme="minorHAnsi" w:hAnsiTheme="minorHAnsi" w:cstheme="minorBidi"/>
          <w:noProof/>
          <w:sz w:val="22"/>
          <w:szCs w:val="22"/>
          <w:lang w:val="en-US" w:eastAsia="zh-CN"/>
        </w:rPr>
      </w:pPr>
      <w:r>
        <w:rPr>
          <w:noProof/>
        </w:rPr>
        <w:t>6.1.1.x.1</w:t>
      </w:r>
      <w:r>
        <w:rPr>
          <w:rFonts w:asciiTheme="minorHAnsi" w:hAnsiTheme="minorHAnsi" w:cstheme="minorBidi"/>
          <w:noProof/>
          <w:sz w:val="22"/>
          <w:szCs w:val="22"/>
          <w:lang w:val="en-US" w:eastAsia="zh-CN"/>
        </w:rPr>
        <w:tab/>
      </w:r>
      <w:r>
        <w:rPr>
          <w:noProof/>
        </w:rPr>
        <w:t>Channel coding and CRC</w:t>
      </w:r>
      <w:r>
        <w:rPr>
          <w:noProof/>
        </w:rPr>
        <w:tab/>
      </w:r>
      <w:r>
        <w:rPr>
          <w:noProof/>
        </w:rPr>
        <w:fldChar w:fldCharType="begin"/>
      </w:r>
      <w:r>
        <w:rPr>
          <w:noProof/>
        </w:rPr>
        <w:instrText xml:space="preserve"> PAGEREF _Toc181739602 \h </w:instrText>
      </w:r>
      <w:r>
        <w:rPr>
          <w:noProof/>
        </w:rPr>
      </w:r>
      <w:r>
        <w:rPr>
          <w:noProof/>
        </w:rPr>
        <w:fldChar w:fldCharType="separate"/>
      </w:r>
      <w:r>
        <w:rPr>
          <w:noProof/>
        </w:rPr>
        <w:t>40</w:t>
      </w:r>
      <w:r>
        <w:rPr>
          <w:noProof/>
        </w:rPr>
        <w:fldChar w:fldCharType="end"/>
      </w:r>
    </w:p>
    <w:p w14:paraId="01A3F4C5" w14:textId="6503F68F" w:rsidR="00B626E0" w:rsidRDefault="00B626E0">
      <w:pPr>
        <w:pStyle w:val="TOC5"/>
        <w:rPr>
          <w:rFonts w:asciiTheme="minorHAnsi" w:hAnsiTheme="minorHAnsi" w:cstheme="minorBidi"/>
          <w:noProof/>
          <w:sz w:val="22"/>
          <w:szCs w:val="22"/>
          <w:lang w:val="en-US" w:eastAsia="zh-CN"/>
        </w:rPr>
      </w:pPr>
      <w:r>
        <w:rPr>
          <w:noProof/>
        </w:rPr>
        <w:t>6.1.1.x.2</w:t>
      </w:r>
      <w:r>
        <w:rPr>
          <w:rFonts w:asciiTheme="minorHAnsi" w:hAnsiTheme="minorHAnsi" w:cstheme="minorBidi"/>
          <w:noProof/>
          <w:sz w:val="22"/>
          <w:szCs w:val="22"/>
          <w:lang w:val="en-US" w:eastAsia="zh-CN"/>
        </w:rPr>
        <w:tab/>
      </w:r>
      <w:r>
        <w:rPr>
          <w:noProof/>
        </w:rPr>
        <w:t>Repetition</w:t>
      </w:r>
      <w:r>
        <w:rPr>
          <w:noProof/>
        </w:rPr>
        <w:tab/>
      </w:r>
      <w:r>
        <w:rPr>
          <w:noProof/>
        </w:rPr>
        <w:fldChar w:fldCharType="begin"/>
      </w:r>
      <w:r>
        <w:rPr>
          <w:noProof/>
        </w:rPr>
        <w:instrText xml:space="preserve"> PAGEREF _Toc181739603 \h </w:instrText>
      </w:r>
      <w:r>
        <w:rPr>
          <w:noProof/>
        </w:rPr>
      </w:r>
      <w:r>
        <w:rPr>
          <w:noProof/>
        </w:rPr>
        <w:fldChar w:fldCharType="separate"/>
      </w:r>
      <w:r>
        <w:rPr>
          <w:noProof/>
        </w:rPr>
        <w:t>40</w:t>
      </w:r>
      <w:r>
        <w:rPr>
          <w:noProof/>
        </w:rPr>
        <w:fldChar w:fldCharType="end"/>
      </w:r>
    </w:p>
    <w:p w14:paraId="09F1E690" w14:textId="64FAE613" w:rsidR="00B626E0" w:rsidRDefault="00B626E0">
      <w:pPr>
        <w:pStyle w:val="TOC4"/>
        <w:rPr>
          <w:rFonts w:asciiTheme="minorHAnsi" w:hAnsiTheme="minorHAnsi" w:cstheme="minorBidi"/>
          <w:noProof/>
          <w:sz w:val="22"/>
          <w:szCs w:val="22"/>
          <w:lang w:val="en-US" w:eastAsia="zh-CN"/>
        </w:rPr>
      </w:pPr>
      <w:r>
        <w:rPr>
          <w:noProof/>
        </w:rPr>
        <w:t>6.1.1.x</w:t>
      </w:r>
      <w:r>
        <w:rPr>
          <w:rFonts w:asciiTheme="minorHAnsi" w:hAnsiTheme="minorHAnsi" w:cstheme="minorBidi"/>
          <w:noProof/>
          <w:sz w:val="22"/>
          <w:szCs w:val="22"/>
          <w:lang w:val="en-US" w:eastAsia="zh-CN"/>
        </w:rPr>
        <w:tab/>
      </w:r>
      <w:r>
        <w:rPr>
          <w:noProof/>
        </w:rPr>
        <w:t>R2D bandwidths</w:t>
      </w:r>
      <w:r>
        <w:rPr>
          <w:noProof/>
        </w:rPr>
        <w:tab/>
      </w:r>
      <w:r>
        <w:rPr>
          <w:noProof/>
        </w:rPr>
        <w:fldChar w:fldCharType="begin"/>
      </w:r>
      <w:r>
        <w:rPr>
          <w:noProof/>
        </w:rPr>
        <w:instrText xml:space="preserve"> PAGEREF _Toc181739604 \h </w:instrText>
      </w:r>
      <w:r>
        <w:rPr>
          <w:noProof/>
        </w:rPr>
      </w:r>
      <w:r>
        <w:rPr>
          <w:noProof/>
        </w:rPr>
        <w:fldChar w:fldCharType="separate"/>
      </w:r>
      <w:r>
        <w:rPr>
          <w:noProof/>
        </w:rPr>
        <w:t>41</w:t>
      </w:r>
      <w:r>
        <w:rPr>
          <w:noProof/>
        </w:rPr>
        <w:fldChar w:fldCharType="end"/>
      </w:r>
    </w:p>
    <w:p w14:paraId="2026D03F" w14:textId="0D4AFCFB" w:rsidR="00B626E0" w:rsidRDefault="00B626E0">
      <w:pPr>
        <w:pStyle w:val="TOC4"/>
        <w:rPr>
          <w:rFonts w:asciiTheme="minorHAnsi" w:hAnsiTheme="minorHAnsi" w:cstheme="minorBidi"/>
          <w:noProof/>
          <w:sz w:val="22"/>
          <w:szCs w:val="22"/>
          <w:lang w:val="en-US" w:eastAsia="zh-CN"/>
        </w:rPr>
      </w:pPr>
      <w:r>
        <w:rPr>
          <w:noProof/>
        </w:rPr>
        <w:t>6.1.1.x</w:t>
      </w:r>
      <w:r>
        <w:rPr>
          <w:rFonts w:asciiTheme="minorHAnsi" w:hAnsiTheme="minorHAnsi" w:cstheme="minorBidi"/>
          <w:noProof/>
          <w:sz w:val="22"/>
          <w:szCs w:val="22"/>
          <w:lang w:val="en-US" w:eastAsia="zh-CN"/>
        </w:rPr>
        <w:tab/>
      </w:r>
      <w:r>
        <w:rPr>
          <w:noProof/>
        </w:rPr>
        <w:t>PRDCH</w:t>
      </w:r>
      <w:r>
        <w:rPr>
          <w:noProof/>
        </w:rPr>
        <w:tab/>
      </w:r>
      <w:r>
        <w:rPr>
          <w:noProof/>
        </w:rPr>
        <w:fldChar w:fldCharType="begin"/>
      </w:r>
      <w:r>
        <w:rPr>
          <w:noProof/>
        </w:rPr>
        <w:instrText xml:space="preserve"> PAGEREF _Toc181739605 \h </w:instrText>
      </w:r>
      <w:r>
        <w:rPr>
          <w:noProof/>
        </w:rPr>
      </w:r>
      <w:r>
        <w:rPr>
          <w:noProof/>
        </w:rPr>
        <w:fldChar w:fldCharType="separate"/>
      </w:r>
      <w:r>
        <w:rPr>
          <w:noProof/>
        </w:rPr>
        <w:t>42</w:t>
      </w:r>
      <w:r>
        <w:rPr>
          <w:noProof/>
        </w:rPr>
        <w:fldChar w:fldCharType="end"/>
      </w:r>
    </w:p>
    <w:p w14:paraId="0C0FCD21" w14:textId="5BD41E23" w:rsidR="00B626E0" w:rsidRDefault="00B626E0">
      <w:pPr>
        <w:pStyle w:val="TOC4"/>
        <w:rPr>
          <w:rFonts w:asciiTheme="minorHAnsi" w:hAnsiTheme="minorHAnsi" w:cstheme="minorBidi"/>
          <w:noProof/>
          <w:sz w:val="22"/>
          <w:szCs w:val="22"/>
          <w:lang w:val="en-US" w:eastAsia="zh-CN"/>
        </w:rPr>
      </w:pPr>
      <w:r>
        <w:rPr>
          <w:noProof/>
        </w:rPr>
        <w:t>6.1.1.x</w:t>
      </w:r>
      <w:r>
        <w:rPr>
          <w:rFonts w:asciiTheme="minorHAnsi" w:hAnsiTheme="minorHAnsi" w:cstheme="minorBidi"/>
          <w:noProof/>
          <w:sz w:val="22"/>
          <w:szCs w:val="22"/>
          <w:lang w:val="en-US" w:eastAsia="zh-CN"/>
        </w:rPr>
        <w:tab/>
      </w:r>
      <w:r>
        <w:rPr>
          <w:noProof/>
        </w:rPr>
        <w:t>R2D timing</w:t>
      </w:r>
      <w:r>
        <w:rPr>
          <w:noProof/>
        </w:rPr>
        <w:tab/>
      </w:r>
      <w:r>
        <w:rPr>
          <w:noProof/>
        </w:rPr>
        <w:fldChar w:fldCharType="begin"/>
      </w:r>
      <w:r>
        <w:rPr>
          <w:noProof/>
        </w:rPr>
        <w:instrText xml:space="preserve"> PAGEREF _Toc181739606 \h </w:instrText>
      </w:r>
      <w:r>
        <w:rPr>
          <w:noProof/>
        </w:rPr>
      </w:r>
      <w:r>
        <w:rPr>
          <w:noProof/>
        </w:rPr>
        <w:fldChar w:fldCharType="separate"/>
      </w:r>
      <w:r>
        <w:rPr>
          <w:noProof/>
        </w:rPr>
        <w:t>42</w:t>
      </w:r>
      <w:r>
        <w:rPr>
          <w:noProof/>
        </w:rPr>
        <w:fldChar w:fldCharType="end"/>
      </w:r>
    </w:p>
    <w:p w14:paraId="553D2AB7" w14:textId="66F94D36" w:rsidR="00B626E0" w:rsidRDefault="00B626E0">
      <w:pPr>
        <w:pStyle w:val="TOC5"/>
        <w:rPr>
          <w:rFonts w:asciiTheme="minorHAnsi" w:hAnsiTheme="minorHAnsi" w:cstheme="minorBidi"/>
          <w:noProof/>
          <w:sz w:val="22"/>
          <w:szCs w:val="22"/>
          <w:lang w:val="en-US" w:eastAsia="zh-CN"/>
        </w:rPr>
      </w:pPr>
      <w:r>
        <w:rPr>
          <w:noProof/>
        </w:rPr>
        <w:t>6.1.1.x.1</w:t>
      </w:r>
      <w:r>
        <w:rPr>
          <w:rFonts w:asciiTheme="minorHAnsi" w:hAnsiTheme="minorHAnsi" w:cstheme="minorBidi"/>
          <w:noProof/>
          <w:sz w:val="22"/>
          <w:szCs w:val="22"/>
          <w:lang w:val="en-US" w:eastAsia="zh-CN"/>
        </w:rPr>
        <w:tab/>
      </w:r>
      <w:r>
        <w:rPr>
          <w:noProof/>
        </w:rPr>
        <w:t>R2D timing acquisition signal</w:t>
      </w:r>
      <w:r>
        <w:rPr>
          <w:noProof/>
        </w:rPr>
        <w:tab/>
      </w:r>
      <w:r>
        <w:rPr>
          <w:noProof/>
        </w:rPr>
        <w:fldChar w:fldCharType="begin"/>
      </w:r>
      <w:r>
        <w:rPr>
          <w:noProof/>
        </w:rPr>
        <w:instrText xml:space="preserve"> PAGEREF _Toc181739607 \h </w:instrText>
      </w:r>
      <w:r>
        <w:rPr>
          <w:noProof/>
        </w:rPr>
      </w:r>
      <w:r>
        <w:rPr>
          <w:noProof/>
        </w:rPr>
        <w:fldChar w:fldCharType="separate"/>
      </w:r>
      <w:r>
        <w:rPr>
          <w:noProof/>
        </w:rPr>
        <w:t>42</w:t>
      </w:r>
      <w:r>
        <w:rPr>
          <w:noProof/>
        </w:rPr>
        <w:fldChar w:fldCharType="end"/>
      </w:r>
    </w:p>
    <w:p w14:paraId="269C87C2" w14:textId="1761D65A" w:rsidR="00B626E0" w:rsidRDefault="00B626E0">
      <w:pPr>
        <w:pStyle w:val="TOC5"/>
        <w:rPr>
          <w:rFonts w:asciiTheme="minorHAnsi" w:hAnsiTheme="minorHAnsi" w:cstheme="minorBidi"/>
          <w:noProof/>
          <w:sz w:val="22"/>
          <w:szCs w:val="22"/>
          <w:lang w:val="en-US" w:eastAsia="zh-CN"/>
        </w:rPr>
      </w:pPr>
      <w:r>
        <w:rPr>
          <w:noProof/>
        </w:rPr>
        <w:t>6.1.1.x.2</w:t>
      </w:r>
      <w:r>
        <w:rPr>
          <w:rFonts w:asciiTheme="minorHAnsi" w:hAnsiTheme="minorHAnsi" w:cstheme="minorBidi"/>
          <w:noProof/>
          <w:sz w:val="22"/>
          <w:szCs w:val="22"/>
          <w:lang w:val="en-US" w:eastAsia="zh-CN"/>
        </w:rPr>
        <w:tab/>
      </w:r>
      <w:r>
        <w:rPr>
          <w:noProof/>
        </w:rPr>
        <w:t>R2D end timing</w:t>
      </w:r>
      <w:r>
        <w:rPr>
          <w:noProof/>
        </w:rPr>
        <w:tab/>
      </w:r>
      <w:r>
        <w:rPr>
          <w:noProof/>
        </w:rPr>
        <w:fldChar w:fldCharType="begin"/>
      </w:r>
      <w:r>
        <w:rPr>
          <w:noProof/>
        </w:rPr>
        <w:instrText xml:space="preserve"> PAGEREF _Toc181739608 \h </w:instrText>
      </w:r>
      <w:r>
        <w:rPr>
          <w:noProof/>
        </w:rPr>
      </w:r>
      <w:r>
        <w:rPr>
          <w:noProof/>
        </w:rPr>
        <w:fldChar w:fldCharType="separate"/>
      </w:r>
      <w:r>
        <w:rPr>
          <w:noProof/>
        </w:rPr>
        <w:t>43</w:t>
      </w:r>
      <w:r>
        <w:rPr>
          <w:noProof/>
        </w:rPr>
        <w:fldChar w:fldCharType="end"/>
      </w:r>
    </w:p>
    <w:p w14:paraId="5E10F464" w14:textId="05E2096D" w:rsidR="00B626E0" w:rsidRDefault="00B626E0">
      <w:pPr>
        <w:pStyle w:val="TOC4"/>
        <w:rPr>
          <w:rFonts w:asciiTheme="minorHAnsi" w:hAnsiTheme="minorHAnsi" w:cstheme="minorBidi"/>
          <w:noProof/>
          <w:sz w:val="22"/>
          <w:szCs w:val="22"/>
          <w:lang w:val="en-US" w:eastAsia="zh-CN"/>
        </w:rPr>
      </w:pPr>
      <w:r>
        <w:rPr>
          <w:noProof/>
        </w:rPr>
        <w:t>6.1.1.x</w:t>
      </w:r>
      <w:r>
        <w:rPr>
          <w:rFonts w:asciiTheme="minorHAnsi" w:hAnsiTheme="minorHAnsi" w:cstheme="minorBidi"/>
          <w:noProof/>
          <w:sz w:val="22"/>
          <w:szCs w:val="22"/>
          <w:lang w:val="en-US" w:eastAsia="zh-CN"/>
        </w:rPr>
        <w:tab/>
      </w:r>
      <w:r>
        <w:rPr>
          <w:noProof/>
        </w:rPr>
        <w:t>R2D multiplexing</w:t>
      </w:r>
      <w:r>
        <w:rPr>
          <w:noProof/>
        </w:rPr>
        <w:tab/>
      </w:r>
      <w:r>
        <w:rPr>
          <w:noProof/>
        </w:rPr>
        <w:fldChar w:fldCharType="begin"/>
      </w:r>
      <w:r>
        <w:rPr>
          <w:noProof/>
        </w:rPr>
        <w:instrText xml:space="preserve"> PAGEREF _Toc181739609 \h </w:instrText>
      </w:r>
      <w:r>
        <w:rPr>
          <w:noProof/>
        </w:rPr>
      </w:r>
      <w:r>
        <w:rPr>
          <w:noProof/>
        </w:rPr>
        <w:fldChar w:fldCharType="separate"/>
      </w:r>
      <w:r>
        <w:rPr>
          <w:noProof/>
        </w:rPr>
        <w:t>43</w:t>
      </w:r>
      <w:r>
        <w:rPr>
          <w:noProof/>
        </w:rPr>
        <w:fldChar w:fldCharType="end"/>
      </w:r>
    </w:p>
    <w:p w14:paraId="4B7C9524" w14:textId="0E50C3BE" w:rsidR="00B626E0" w:rsidRDefault="00B626E0">
      <w:pPr>
        <w:pStyle w:val="TOC4"/>
        <w:rPr>
          <w:rFonts w:asciiTheme="minorHAnsi" w:hAnsiTheme="minorHAnsi" w:cstheme="minorBidi"/>
          <w:noProof/>
          <w:sz w:val="22"/>
          <w:szCs w:val="22"/>
          <w:lang w:val="en-US" w:eastAsia="zh-CN"/>
        </w:rPr>
      </w:pPr>
      <w:r>
        <w:rPr>
          <w:noProof/>
        </w:rPr>
        <w:t>6.1.1.x</w:t>
      </w:r>
      <w:r>
        <w:rPr>
          <w:rFonts w:asciiTheme="minorHAnsi" w:hAnsiTheme="minorHAnsi" w:cstheme="minorBidi"/>
          <w:noProof/>
          <w:sz w:val="22"/>
          <w:szCs w:val="22"/>
          <w:lang w:val="en-US" w:eastAsia="zh-CN"/>
        </w:rPr>
        <w:tab/>
      </w:r>
      <w:r>
        <w:rPr>
          <w:noProof/>
        </w:rPr>
        <w:t>Scheduling of R2D</w:t>
      </w:r>
      <w:r>
        <w:rPr>
          <w:noProof/>
        </w:rPr>
        <w:tab/>
      </w:r>
      <w:r>
        <w:rPr>
          <w:noProof/>
        </w:rPr>
        <w:fldChar w:fldCharType="begin"/>
      </w:r>
      <w:r>
        <w:rPr>
          <w:noProof/>
        </w:rPr>
        <w:instrText xml:space="preserve"> PAGEREF _Toc181739610 \h </w:instrText>
      </w:r>
      <w:r>
        <w:rPr>
          <w:noProof/>
        </w:rPr>
      </w:r>
      <w:r>
        <w:rPr>
          <w:noProof/>
        </w:rPr>
        <w:fldChar w:fldCharType="separate"/>
      </w:r>
      <w:r>
        <w:rPr>
          <w:noProof/>
        </w:rPr>
        <w:t>44</w:t>
      </w:r>
      <w:r>
        <w:rPr>
          <w:noProof/>
        </w:rPr>
        <w:fldChar w:fldCharType="end"/>
      </w:r>
    </w:p>
    <w:p w14:paraId="057266BD" w14:textId="35D681E1" w:rsidR="00B626E0" w:rsidRDefault="00B626E0">
      <w:pPr>
        <w:pStyle w:val="TOC3"/>
        <w:rPr>
          <w:rFonts w:asciiTheme="minorHAnsi" w:hAnsiTheme="minorHAnsi" w:cstheme="minorBidi"/>
          <w:noProof/>
          <w:sz w:val="22"/>
          <w:szCs w:val="22"/>
          <w:lang w:val="en-US" w:eastAsia="zh-CN"/>
        </w:rPr>
      </w:pPr>
      <w:r>
        <w:rPr>
          <w:noProof/>
        </w:rPr>
        <w:t>6.1.2</w:t>
      </w:r>
      <w:r>
        <w:rPr>
          <w:rFonts w:asciiTheme="minorHAnsi" w:hAnsiTheme="minorHAnsi" w:cstheme="minorBidi"/>
          <w:noProof/>
          <w:sz w:val="22"/>
          <w:szCs w:val="22"/>
          <w:lang w:val="en-US" w:eastAsia="zh-CN"/>
        </w:rPr>
        <w:tab/>
      </w:r>
      <w:r>
        <w:rPr>
          <w:noProof/>
        </w:rPr>
        <w:t>D2R</w:t>
      </w:r>
      <w:r>
        <w:rPr>
          <w:noProof/>
        </w:rPr>
        <w:tab/>
      </w:r>
      <w:r>
        <w:rPr>
          <w:noProof/>
        </w:rPr>
        <w:fldChar w:fldCharType="begin"/>
      </w:r>
      <w:r>
        <w:rPr>
          <w:noProof/>
        </w:rPr>
        <w:instrText xml:space="preserve"> PAGEREF _Toc181739611 \h </w:instrText>
      </w:r>
      <w:r>
        <w:rPr>
          <w:noProof/>
        </w:rPr>
      </w:r>
      <w:r>
        <w:rPr>
          <w:noProof/>
        </w:rPr>
        <w:fldChar w:fldCharType="separate"/>
      </w:r>
      <w:r>
        <w:rPr>
          <w:noProof/>
        </w:rPr>
        <w:t>44</w:t>
      </w:r>
      <w:r>
        <w:rPr>
          <w:noProof/>
        </w:rPr>
        <w:fldChar w:fldCharType="end"/>
      </w:r>
    </w:p>
    <w:p w14:paraId="10DC2047" w14:textId="661AB36A" w:rsidR="00B626E0" w:rsidRDefault="00B626E0">
      <w:pPr>
        <w:pStyle w:val="TOC4"/>
        <w:rPr>
          <w:rFonts w:asciiTheme="minorHAnsi" w:hAnsiTheme="minorHAnsi" w:cstheme="minorBidi"/>
          <w:noProof/>
          <w:sz w:val="22"/>
          <w:szCs w:val="22"/>
          <w:lang w:val="en-US" w:eastAsia="zh-CN"/>
        </w:rPr>
      </w:pPr>
      <w:r>
        <w:rPr>
          <w:noProof/>
        </w:rPr>
        <w:t>6.1.2.x</w:t>
      </w:r>
      <w:r>
        <w:rPr>
          <w:rFonts w:asciiTheme="minorHAnsi" w:hAnsiTheme="minorHAnsi" w:cstheme="minorBidi"/>
          <w:noProof/>
          <w:sz w:val="22"/>
          <w:szCs w:val="22"/>
          <w:lang w:val="en-US" w:eastAsia="zh-CN"/>
        </w:rPr>
        <w:tab/>
      </w:r>
      <w:r>
        <w:rPr>
          <w:noProof/>
        </w:rPr>
        <w:t>Waveform and modulation</w:t>
      </w:r>
      <w:r>
        <w:rPr>
          <w:noProof/>
        </w:rPr>
        <w:tab/>
      </w:r>
      <w:r>
        <w:rPr>
          <w:noProof/>
        </w:rPr>
        <w:fldChar w:fldCharType="begin"/>
      </w:r>
      <w:r>
        <w:rPr>
          <w:noProof/>
        </w:rPr>
        <w:instrText xml:space="preserve"> PAGEREF _Toc181739612 \h </w:instrText>
      </w:r>
      <w:r>
        <w:rPr>
          <w:noProof/>
        </w:rPr>
      </w:r>
      <w:r>
        <w:rPr>
          <w:noProof/>
        </w:rPr>
        <w:fldChar w:fldCharType="separate"/>
      </w:r>
      <w:r>
        <w:rPr>
          <w:noProof/>
        </w:rPr>
        <w:t>44</w:t>
      </w:r>
      <w:r>
        <w:rPr>
          <w:noProof/>
        </w:rPr>
        <w:fldChar w:fldCharType="end"/>
      </w:r>
    </w:p>
    <w:p w14:paraId="67CEFF6F" w14:textId="1E84B0B2" w:rsidR="00B626E0" w:rsidRDefault="00B626E0">
      <w:pPr>
        <w:pStyle w:val="TOC4"/>
        <w:rPr>
          <w:rFonts w:asciiTheme="minorHAnsi" w:hAnsiTheme="minorHAnsi" w:cstheme="minorBidi"/>
          <w:noProof/>
          <w:sz w:val="22"/>
          <w:szCs w:val="22"/>
          <w:lang w:val="en-US" w:eastAsia="zh-CN"/>
        </w:rPr>
      </w:pPr>
      <w:r>
        <w:rPr>
          <w:noProof/>
        </w:rPr>
        <w:t>6.1.2.x</w:t>
      </w:r>
      <w:r>
        <w:rPr>
          <w:rFonts w:asciiTheme="minorHAnsi" w:hAnsiTheme="minorHAnsi" w:cstheme="minorBidi"/>
          <w:noProof/>
          <w:sz w:val="22"/>
          <w:szCs w:val="22"/>
          <w:lang w:val="en-US" w:eastAsia="zh-CN"/>
        </w:rPr>
        <w:tab/>
      </w:r>
      <w:r>
        <w:rPr>
          <w:noProof/>
        </w:rPr>
        <w:t>D2R line coding</w:t>
      </w:r>
      <w:r>
        <w:rPr>
          <w:noProof/>
        </w:rPr>
        <w:tab/>
      </w:r>
      <w:r>
        <w:rPr>
          <w:noProof/>
        </w:rPr>
        <w:fldChar w:fldCharType="begin"/>
      </w:r>
      <w:r>
        <w:rPr>
          <w:noProof/>
        </w:rPr>
        <w:instrText xml:space="preserve"> PAGEREF _Toc181739613 \h </w:instrText>
      </w:r>
      <w:r>
        <w:rPr>
          <w:noProof/>
        </w:rPr>
      </w:r>
      <w:r>
        <w:rPr>
          <w:noProof/>
        </w:rPr>
        <w:fldChar w:fldCharType="separate"/>
      </w:r>
      <w:r>
        <w:rPr>
          <w:noProof/>
        </w:rPr>
        <w:t>45</w:t>
      </w:r>
      <w:r>
        <w:rPr>
          <w:noProof/>
        </w:rPr>
        <w:fldChar w:fldCharType="end"/>
      </w:r>
    </w:p>
    <w:p w14:paraId="0B2A35A5" w14:textId="5C9135CA" w:rsidR="00B626E0" w:rsidRDefault="00B626E0">
      <w:pPr>
        <w:pStyle w:val="TOC4"/>
        <w:rPr>
          <w:rFonts w:asciiTheme="minorHAnsi" w:hAnsiTheme="minorHAnsi" w:cstheme="minorBidi"/>
          <w:noProof/>
          <w:sz w:val="22"/>
          <w:szCs w:val="22"/>
          <w:lang w:val="en-US" w:eastAsia="zh-CN"/>
        </w:rPr>
      </w:pPr>
      <w:r>
        <w:rPr>
          <w:noProof/>
        </w:rPr>
        <w:t>6.1.2.x</w:t>
      </w:r>
      <w:r>
        <w:rPr>
          <w:rFonts w:asciiTheme="minorHAnsi" w:hAnsiTheme="minorHAnsi" w:cstheme="minorBidi"/>
          <w:noProof/>
          <w:sz w:val="22"/>
          <w:szCs w:val="22"/>
          <w:lang w:val="en-US" w:eastAsia="zh-CN"/>
        </w:rPr>
        <w:tab/>
      </w:r>
      <w:r>
        <w:rPr>
          <w:noProof/>
        </w:rPr>
        <w:t>D2R channel coding, repetition, CRC</w:t>
      </w:r>
      <w:r>
        <w:rPr>
          <w:noProof/>
        </w:rPr>
        <w:tab/>
      </w:r>
      <w:r>
        <w:rPr>
          <w:noProof/>
        </w:rPr>
        <w:fldChar w:fldCharType="begin"/>
      </w:r>
      <w:r>
        <w:rPr>
          <w:noProof/>
        </w:rPr>
        <w:instrText xml:space="preserve"> PAGEREF _Toc181739614 \h </w:instrText>
      </w:r>
      <w:r>
        <w:rPr>
          <w:noProof/>
        </w:rPr>
      </w:r>
      <w:r>
        <w:rPr>
          <w:noProof/>
        </w:rPr>
        <w:fldChar w:fldCharType="separate"/>
      </w:r>
      <w:r>
        <w:rPr>
          <w:noProof/>
        </w:rPr>
        <w:t>45</w:t>
      </w:r>
      <w:r>
        <w:rPr>
          <w:noProof/>
        </w:rPr>
        <w:fldChar w:fldCharType="end"/>
      </w:r>
    </w:p>
    <w:p w14:paraId="6D58B921" w14:textId="63AD4CCC" w:rsidR="00B626E0" w:rsidRDefault="00B626E0">
      <w:pPr>
        <w:pStyle w:val="TOC5"/>
        <w:rPr>
          <w:rFonts w:asciiTheme="minorHAnsi" w:hAnsiTheme="minorHAnsi" w:cstheme="minorBidi"/>
          <w:noProof/>
          <w:sz w:val="22"/>
          <w:szCs w:val="22"/>
          <w:lang w:val="en-US" w:eastAsia="zh-CN"/>
        </w:rPr>
      </w:pPr>
      <w:r>
        <w:rPr>
          <w:noProof/>
        </w:rPr>
        <w:t>6.1.2.x.1</w:t>
      </w:r>
      <w:r>
        <w:rPr>
          <w:rFonts w:asciiTheme="minorHAnsi" w:hAnsiTheme="minorHAnsi" w:cstheme="minorBidi"/>
          <w:noProof/>
          <w:sz w:val="22"/>
          <w:szCs w:val="22"/>
          <w:lang w:val="en-US" w:eastAsia="zh-CN"/>
        </w:rPr>
        <w:tab/>
      </w:r>
      <w:r>
        <w:rPr>
          <w:noProof/>
        </w:rPr>
        <w:t>Channel coding</w:t>
      </w:r>
      <w:r>
        <w:rPr>
          <w:noProof/>
        </w:rPr>
        <w:tab/>
      </w:r>
      <w:r>
        <w:rPr>
          <w:noProof/>
        </w:rPr>
        <w:fldChar w:fldCharType="begin"/>
      </w:r>
      <w:r>
        <w:rPr>
          <w:noProof/>
        </w:rPr>
        <w:instrText xml:space="preserve"> PAGEREF _Toc181739615 \h </w:instrText>
      </w:r>
      <w:r>
        <w:rPr>
          <w:noProof/>
        </w:rPr>
      </w:r>
      <w:r>
        <w:rPr>
          <w:noProof/>
        </w:rPr>
        <w:fldChar w:fldCharType="separate"/>
      </w:r>
      <w:r>
        <w:rPr>
          <w:noProof/>
        </w:rPr>
        <w:t>45</w:t>
      </w:r>
      <w:r>
        <w:rPr>
          <w:noProof/>
        </w:rPr>
        <w:fldChar w:fldCharType="end"/>
      </w:r>
    </w:p>
    <w:p w14:paraId="7FC31E0C" w14:textId="49685367" w:rsidR="00B626E0" w:rsidRDefault="00B626E0">
      <w:pPr>
        <w:pStyle w:val="TOC5"/>
        <w:rPr>
          <w:rFonts w:asciiTheme="minorHAnsi" w:hAnsiTheme="minorHAnsi" w:cstheme="minorBidi"/>
          <w:noProof/>
          <w:sz w:val="22"/>
          <w:szCs w:val="22"/>
          <w:lang w:val="en-US" w:eastAsia="zh-CN"/>
        </w:rPr>
      </w:pPr>
      <w:r>
        <w:rPr>
          <w:noProof/>
        </w:rPr>
        <w:t>6.1.2.x.2</w:t>
      </w:r>
      <w:r>
        <w:rPr>
          <w:rFonts w:asciiTheme="minorHAnsi" w:hAnsiTheme="minorHAnsi" w:cstheme="minorBidi"/>
          <w:noProof/>
          <w:sz w:val="22"/>
          <w:szCs w:val="22"/>
          <w:lang w:val="en-US" w:eastAsia="zh-CN"/>
        </w:rPr>
        <w:tab/>
      </w:r>
      <w:r>
        <w:rPr>
          <w:noProof/>
        </w:rPr>
        <w:t>CRC</w:t>
      </w:r>
      <w:r>
        <w:rPr>
          <w:noProof/>
        </w:rPr>
        <w:tab/>
      </w:r>
      <w:r>
        <w:rPr>
          <w:noProof/>
        </w:rPr>
        <w:fldChar w:fldCharType="begin"/>
      </w:r>
      <w:r>
        <w:rPr>
          <w:noProof/>
        </w:rPr>
        <w:instrText xml:space="preserve"> PAGEREF _Toc181739616 \h </w:instrText>
      </w:r>
      <w:r>
        <w:rPr>
          <w:noProof/>
        </w:rPr>
      </w:r>
      <w:r>
        <w:rPr>
          <w:noProof/>
        </w:rPr>
        <w:fldChar w:fldCharType="separate"/>
      </w:r>
      <w:r>
        <w:rPr>
          <w:noProof/>
        </w:rPr>
        <w:t>48</w:t>
      </w:r>
      <w:r>
        <w:rPr>
          <w:noProof/>
        </w:rPr>
        <w:fldChar w:fldCharType="end"/>
      </w:r>
    </w:p>
    <w:p w14:paraId="7B64A452" w14:textId="073FF653" w:rsidR="00B626E0" w:rsidRDefault="00B626E0">
      <w:pPr>
        <w:pStyle w:val="TOC5"/>
        <w:rPr>
          <w:rFonts w:asciiTheme="minorHAnsi" w:hAnsiTheme="minorHAnsi" w:cstheme="minorBidi"/>
          <w:noProof/>
          <w:sz w:val="22"/>
          <w:szCs w:val="22"/>
          <w:lang w:val="en-US" w:eastAsia="zh-CN"/>
        </w:rPr>
      </w:pPr>
      <w:r>
        <w:rPr>
          <w:noProof/>
        </w:rPr>
        <w:t>6.1.2.x.3</w:t>
      </w:r>
      <w:r>
        <w:rPr>
          <w:rFonts w:asciiTheme="minorHAnsi" w:hAnsiTheme="minorHAnsi" w:cstheme="minorBidi"/>
          <w:noProof/>
          <w:sz w:val="22"/>
          <w:szCs w:val="22"/>
          <w:lang w:val="en-US" w:eastAsia="zh-CN"/>
        </w:rPr>
        <w:tab/>
      </w:r>
      <w:r>
        <w:rPr>
          <w:noProof/>
        </w:rPr>
        <w:t>Repetition</w:t>
      </w:r>
      <w:r>
        <w:rPr>
          <w:noProof/>
        </w:rPr>
        <w:tab/>
      </w:r>
      <w:r>
        <w:rPr>
          <w:noProof/>
        </w:rPr>
        <w:fldChar w:fldCharType="begin"/>
      </w:r>
      <w:r>
        <w:rPr>
          <w:noProof/>
        </w:rPr>
        <w:instrText xml:space="preserve"> PAGEREF _Toc181739617 \h </w:instrText>
      </w:r>
      <w:r>
        <w:rPr>
          <w:noProof/>
        </w:rPr>
      </w:r>
      <w:r>
        <w:rPr>
          <w:noProof/>
        </w:rPr>
        <w:fldChar w:fldCharType="separate"/>
      </w:r>
      <w:r>
        <w:rPr>
          <w:noProof/>
        </w:rPr>
        <w:t>48</w:t>
      </w:r>
      <w:r>
        <w:rPr>
          <w:noProof/>
        </w:rPr>
        <w:fldChar w:fldCharType="end"/>
      </w:r>
    </w:p>
    <w:p w14:paraId="5F00E8A1" w14:textId="26CECE5E" w:rsidR="00B626E0" w:rsidRDefault="00B626E0">
      <w:pPr>
        <w:pStyle w:val="TOC4"/>
        <w:rPr>
          <w:rFonts w:asciiTheme="minorHAnsi" w:hAnsiTheme="minorHAnsi" w:cstheme="minorBidi"/>
          <w:noProof/>
          <w:sz w:val="22"/>
          <w:szCs w:val="22"/>
          <w:lang w:val="en-US" w:eastAsia="zh-CN"/>
        </w:rPr>
      </w:pPr>
      <w:r>
        <w:rPr>
          <w:noProof/>
        </w:rPr>
        <w:t>6.1.2.x</w:t>
      </w:r>
      <w:r>
        <w:rPr>
          <w:rFonts w:asciiTheme="minorHAnsi" w:hAnsiTheme="minorHAnsi" w:cstheme="minorBidi"/>
          <w:noProof/>
          <w:sz w:val="22"/>
          <w:szCs w:val="22"/>
          <w:lang w:val="en-US" w:eastAsia="zh-CN"/>
        </w:rPr>
        <w:tab/>
      </w:r>
      <w:r>
        <w:rPr>
          <w:noProof/>
        </w:rPr>
        <w:t>D2R bandwidths</w:t>
      </w:r>
      <w:r>
        <w:rPr>
          <w:noProof/>
        </w:rPr>
        <w:tab/>
      </w:r>
      <w:r>
        <w:rPr>
          <w:noProof/>
        </w:rPr>
        <w:fldChar w:fldCharType="begin"/>
      </w:r>
      <w:r>
        <w:rPr>
          <w:noProof/>
        </w:rPr>
        <w:instrText xml:space="preserve"> PAGEREF _Toc181739618 \h </w:instrText>
      </w:r>
      <w:r>
        <w:rPr>
          <w:noProof/>
        </w:rPr>
      </w:r>
      <w:r>
        <w:rPr>
          <w:noProof/>
        </w:rPr>
        <w:fldChar w:fldCharType="separate"/>
      </w:r>
      <w:r>
        <w:rPr>
          <w:noProof/>
        </w:rPr>
        <w:t>49</w:t>
      </w:r>
      <w:r>
        <w:rPr>
          <w:noProof/>
        </w:rPr>
        <w:fldChar w:fldCharType="end"/>
      </w:r>
    </w:p>
    <w:p w14:paraId="40E958A8" w14:textId="3752F5D9" w:rsidR="00B626E0" w:rsidRDefault="00B626E0">
      <w:pPr>
        <w:pStyle w:val="TOC4"/>
        <w:rPr>
          <w:rFonts w:asciiTheme="minorHAnsi" w:hAnsiTheme="minorHAnsi" w:cstheme="minorBidi"/>
          <w:noProof/>
          <w:sz w:val="22"/>
          <w:szCs w:val="22"/>
          <w:lang w:val="en-US" w:eastAsia="zh-CN"/>
        </w:rPr>
      </w:pPr>
      <w:r>
        <w:rPr>
          <w:noProof/>
        </w:rPr>
        <w:lastRenderedPageBreak/>
        <w:t>6.1.2.x</w:t>
      </w:r>
      <w:r>
        <w:rPr>
          <w:rFonts w:asciiTheme="minorHAnsi" w:hAnsiTheme="minorHAnsi" w:cstheme="minorBidi"/>
          <w:noProof/>
          <w:sz w:val="22"/>
          <w:szCs w:val="22"/>
          <w:lang w:val="en-US" w:eastAsia="zh-CN"/>
        </w:rPr>
        <w:tab/>
      </w:r>
      <w:r>
        <w:rPr>
          <w:noProof/>
        </w:rPr>
        <w:t>PDRCH</w:t>
      </w:r>
      <w:r>
        <w:rPr>
          <w:noProof/>
        </w:rPr>
        <w:tab/>
      </w:r>
      <w:r>
        <w:rPr>
          <w:noProof/>
        </w:rPr>
        <w:fldChar w:fldCharType="begin"/>
      </w:r>
      <w:r>
        <w:rPr>
          <w:noProof/>
        </w:rPr>
        <w:instrText xml:space="preserve"> PAGEREF _Toc181739619 \h </w:instrText>
      </w:r>
      <w:r>
        <w:rPr>
          <w:noProof/>
        </w:rPr>
      </w:r>
      <w:r>
        <w:rPr>
          <w:noProof/>
        </w:rPr>
        <w:fldChar w:fldCharType="separate"/>
      </w:r>
      <w:r>
        <w:rPr>
          <w:noProof/>
        </w:rPr>
        <w:t>51</w:t>
      </w:r>
      <w:r>
        <w:rPr>
          <w:noProof/>
        </w:rPr>
        <w:fldChar w:fldCharType="end"/>
      </w:r>
    </w:p>
    <w:p w14:paraId="52FAFBA6" w14:textId="6F828794" w:rsidR="00B626E0" w:rsidRDefault="00B626E0">
      <w:pPr>
        <w:pStyle w:val="TOC4"/>
        <w:rPr>
          <w:rFonts w:asciiTheme="minorHAnsi" w:hAnsiTheme="minorHAnsi" w:cstheme="minorBidi"/>
          <w:noProof/>
          <w:sz w:val="22"/>
          <w:szCs w:val="22"/>
          <w:lang w:val="en-US" w:eastAsia="zh-CN"/>
        </w:rPr>
      </w:pPr>
      <w:r>
        <w:rPr>
          <w:noProof/>
        </w:rPr>
        <w:t>6.1.2.x</w:t>
      </w:r>
      <w:r>
        <w:rPr>
          <w:rFonts w:asciiTheme="minorHAnsi" w:hAnsiTheme="minorHAnsi" w:cstheme="minorBidi"/>
          <w:noProof/>
          <w:sz w:val="22"/>
          <w:szCs w:val="22"/>
          <w:lang w:val="en-US" w:eastAsia="zh-CN"/>
        </w:rPr>
        <w:tab/>
      </w:r>
      <w:r>
        <w:rPr>
          <w:noProof/>
        </w:rPr>
        <w:t>D2R timing</w:t>
      </w:r>
      <w:r>
        <w:rPr>
          <w:noProof/>
        </w:rPr>
        <w:tab/>
      </w:r>
      <w:r>
        <w:rPr>
          <w:noProof/>
        </w:rPr>
        <w:fldChar w:fldCharType="begin"/>
      </w:r>
      <w:r>
        <w:rPr>
          <w:noProof/>
        </w:rPr>
        <w:instrText xml:space="preserve"> PAGEREF _Toc181739620 \h </w:instrText>
      </w:r>
      <w:r>
        <w:rPr>
          <w:noProof/>
        </w:rPr>
      </w:r>
      <w:r>
        <w:rPr>
          <w:noProof/>
        </w:rPr>
        <w:fldChar w:fldCharType="separate"/>
      </w:r>
      <w:r>
        <w:rPr>
          <w:noProof/>
        </w:rPr>
        <w:t>52</w:t>
      </w:r>
      <w:r>
        <w:rPr>
          <w:noProof/>
        </w:rPr>
        <w:fldChar w:fldCharType="end"/>
      </w:r>
    </w:p>
    <w:p w14:paraId="0194E840" w14:textId="4D56DDD8" w:rsidR="00B626E0" w:rsidRDefault="00B626E0">
      <w:pPr>
        <w:pStyle w:val="TOC5"/>
        <w:rPr>
          <w:rFonts w:asciiTheme="minorHAnsi" w:hAnsiTheme="minorHAnsi" w:cstheme="minorBidi"/>
          <w:noProof/>
          <w:sz w:val="22"/>
          <w:szCs w:val="22"/>
          <w:lang w:val="en-US" w:eastAsia="zh-CN"/>
        </w:rPr>
      </w:pPr>
      <w:r>
        <w:rPr>
          <w:noProof/>
        </w:rPr>
        <w:t>6.1.2.x.1</w:t>
      </w:r>
      <w:r>
        <w:rPr>
          <w:rFonts w:asciiTheme="minorHAnsi" w:hAnsiTheme="minorHAnsi" w:cstheme="minorBidi"/>
          <w:noProof/>
          <w:sz w:val="22"/>
          <w:szCs w:val="22"/>
          <w:lang w:val="en-US" w:eastAsia="zh-CN"/>
        </w:rPr>
        <w:tab/>
      </w:r>
      <w:r>
        <w:rPr>
          <w:noProof/>
        </w:rPr>
        <w:t>D2R timing acquisition signal</w:t>
      </w:r>
      <w:r>
        <w:rPr>
          <w:noProof/>
        </w:rPr>
        <w:tab/>
      </w:r>
      <w:r>
        <w:rPr>
          <w:noProof/>
        </w:rPr>
        <w:fldChar w:fldCharType="begin"/>
      </w:r>
      <w:r>
        <w:rPr>
          <w:noProof/>
        </w:rPr>
        <w:instrText xml:space="preserve"> PAGEREF _Toc181739621 \h </w:instrText>
      </w:r>
      <w:r>
        <w:rPr>
          <w:noProof/>
        </w:rPr>
      </w:r>
      <w:r>
        <w:rPr>
          <w:noProof/>
        </w:rPr>
        <w:fldChar w:fldCharType="separate"/>
      </w:r>
      <w:r>
        <w:rPr>
          <w:noProof/>
        </w:rPr>
        <w:t>52</w:t>
      </w:r>
      <w:r>
        <w:rPr>
          <w:noProof/>
        </w:rPr>
        <w:fldChar w:fldCharType="end"/>
      </w:r>
    </w:p>
    <w:p w14:paraId="489E83AA" w14:textId="761EA941" w:rsidR="00B626E0" w:rsidRDefault="00B626E0">
      <w:pPr>
        <w:pStyle w:val="TOC5"/>
        <w:rPr>
          <w:rFonts w:asciiTheme="minorHAnsi" w:hAnsiTheme="minorHAnsi" w:cstheme="minorBidi"/>
          <w:noProof/>
          <w:sz w:val="22"/>
          <w:szCs w:val="22"/>
          <w:lang w:val="en-US" w:eastAsia="zh-CN"/>
        </w:rPr>
      </w:pPr>
      <w:r>
        <w:rPr>
          <w:noProof/>
        </w:rPr>
        <w:t>6.1.2.x.2</w:t>
      </w:r>
      <w:r>
        <w:rPr>
          <w:rFonts w:asciiTheme="minorHAnsi" w:hAnsiTheme="minorHAnsi" w:cstheme="minorBidi"/>
          <w:noProof/>
          <w:sz w:val="22"/>
          <w:szCs w:val="22"/>
          <w:lang w:val="en-US" w:eastAsia="zh-CN"/>
        </w:rPr>
        <w:tab/>
      </w:r>
      <w:r>
        <w:rPr>
          <w:noProof/>
        </w:rPr>
        <w:t>D2R end timing</w:t>
      </w:r>
      <w:r>
        <w:rPr>
          <w:noProof/>
        </w:rPr>
        <w:tab/>
      </w:r>
      <w:r>
        <w:rPr>
          <w:noProof/>
        </w:rPr>
        <w:fldChar w:fldCharType="begin"/>
      </w:r>
      <w:r>
        <w:rPr>
          <w:noProof/>
        </w:rPr>
        <w:instrText xml:space="preserve"> PAGEREF _Toc181739622 \h </w:instrText>
      </w:r>
      <w:r>
        <w:rPr>
          <w:noProof/>
        </w:rPr>
      </w:r>
      <w:r>
        <w:rPr>
          <w:noProof/>
        </w:rPr>
        <w:fldChar w:fldCharType="separate"/>
      </w:r>
      <w:r>
        <w:rPr>
          <w:noProof/>
        </w:rPr>
        <w:t>52</w:t>
      </w:r>
      <w:r>
        <w:rPr>
          <w:noProof/>
        </w:rPr>
        <w:fldChar w:fldCharType="end"/>
      </w:r>
    </w:p>
    <w:p w14:paraId="042DF53E" w14:textId="0D300696" w:rsidR="00B626E0" w:rsidRDefault="00B626E0">
      <w:pPr>
        <w:pStyle w:val="TOC5"/>
        <w:rPr>
          <w:rFonts w:asciiTheme="minorHAnsi" w:hAnsiTheme="minorHAnsi" w:cstheme="minorBidi"/>
          <w:noProof/>
          <w:sz w:val="22"/>
          <w:szCs w:val="22"/>
          <w:lang w:val="en-US" w:eastAsia="zh-CN"/>
        </w:rPr>
      </w:pPr>
      <w:r>
        <w:rPr>
          <w:noProof/>
        </w:rPr>
        <w:t>6.1.2.x.3</w:t>
      </w:r>
      <w:r>
        <w:rPr>
          <w:rFonts w:asciiTheme="minorHAnsi" w:hAnsiTheme="minorHAnsi" w:cstheme="minorBidi"/>
          <w:noProof/>
          <w:sz w:val="22"/>
          <w:szCs w:val="22"/>
          <w:lang w:val="en-US" w:eastAsia="zh-CN"/>
        </w:rPr>
        <w:tab/>
      </w:r>
      <w:r>
        <w:rPr>
          <w:noProof/>
        </w:rPr>
        <w:t>D2R midamble</w:t>
      </w:r>
      <w:r>
        <w:rPr>
          <w:noProof/>
        </w:rPr>
        <w:tab/>
      </w:r>
      <w:r>
        <w:rPr>
          <w:noProof/>
        </w:rPr>
        <w:fldChar w:fldCharType="begin"/>
      </w:r>
      <w:r>
        <w:rPr>
          <w:noProof/>
        </w:rPr>
        <w:instrText xml:space="preserve"> PAGEREF _Toc181739623 \h </w:instrText>
      </w:r>
      <w:r>
        <w:rPr>
          <w:noProof/>
        </w:rPr>
      </w:r>
      <w:r>
        <w:rPr>
          <w:noProof/>
        </w:rPr>
        <w:fldChar w:fldCharType="separate"/>
      </w:r>
      <w:r>
        <w:rPr>
          <w:noProof/>
        </w:rPr>
        <w:t>52</w:t>
      </w:r>
      <w:r>
        <w:rPr>
          <w:noProof/>
        </w:rPr>
        <w:fldChar w:fldCharType="end"/>
      </w:r>
    </w:p>
    <w:p w14:paraId="7225FA5A" w14:textId="2CB62753" w:rsidR="00B626E0" w:rsidRDefault="00B626E0">
      <w:pPr>
        <w:pStyle w:val="TOC5"/>
        <w:rPr>
          <w:rFonts w:asciiTheme="minorHAnsi" w:hAnsiTheme="minorHAnsi" w:cstheme="minorBidi"/>
          <w:noProof/>
          <w:sz w:val="22"/>
          <w:szCs w:val="22"/>
          <w:lang w:val="en-US" w:eastAsia="zh-CN"/>
        </w:rPr>
      </w:pPr>
      <w:r>
        <w:rPr>
          <w:noProof/>
        </w:rPr>
        <w:t>6.1.2.x.4</w:t>
      </w:r>
      <w:r>
        <w:rPr>
          <w:rFonts w:asciiTheme="minorHAnsi" w:hAnsiTheme="minorHAnsi" w:cstheme="minorBidi"/>
          <w:noProof/>
          <w:sz w:val="22"/>
          <w:szCs w:val="22"/>
          <w:lang w:val="en-US" w:eastAsia="zh-CN"/>
        </w:rPr>
        <w:tab/>
      </w:r>
      <w:r>
        <w:rPr>
          <w:noProof/>
        </w:rPr>
        <w:t>Trade-offs analysis</w:t>
      </w:r>
      <w:r>
        <w:rPr>
          <w:noProof/>
        </w:rPr>
        <w:tab/>
      </w:r>
      <w:r>
        <w:rPr>
          <w:noProof/>
        </w:rPr>
        <w:fldChar w:fldCharType="begin"/>
      </w:r>
      <w:r>
        <w:rPr>
          <w:noProof/>
        </w:rPr>
        <w:instrText xml:space="preserve"> PAGEREF _Toc181739624 \h </w:instrText>
      </w:r>
      <w:r>
        <w:rPr>
          <w:noProof/>
        </w:rPr>
      </w:r>
      <w:r>
        <w:rPr>
          <w:noProof/>
        </w:rPr>
        <w:fldChar w:fldCharType="separate"/>
      </w:r>
      <w:r>
        <w:rPr>
          <w:noProof/>
        </w:rPr>
        <w:t>52</w:t>
      </w:r>
      <w:r>
        <w:rPr>
          <w:noProof/>
        </w:rPr>
        <w:fldChar w:fldCharType="end"/>
      </w:r>
    </w:p>
    <w:p w14:paraId="36023CB1" w14:textId="465562BB" w:rsidR="00B626E0" w:rsidRDefault="00B626E0">
      <w:pPr>
        <w:pStyle w:val="TOC4"/>
        <w:rPr>
          <w:rFonts w:asciiTheme="minorHAnsi" w:hAnsiTheme="minorHAnsi" w:cstheme="minorBidi"/>
          <w:noProof/>
          <w:sz w:val="22"/>
          <w:szCs w:val="22"/>
          <w:lang w:val="en-US" w:eastAsia="zh-CN"/>
        </w:rPr>
      </w:pPr>
      <w:r>
        <w:rPr>
          <w:noProof/>
        </w:rPr>
        <w:t>6.1.2.x</w:t>
      </w:r>
      <w:r>
        <w:rPr>
          <w:rFonts w:asciiTheme="minorHAnsi" w:hAnsiTheme="minorHAnsi" w:cstheme="minorBidi"/>
          <w:noProof/>
          <w:sz w:val="22"/>
          <w:szCs w:val="22"/>
          <w:lang w:val="en-US" w:eastAsia="zh-CN"/>
        </w:rPr>
        <w:tab/>
      </w:r>
      <w:r>
        <w:rPr>
          <w:noProof/>
        </w:rPr>
        <w:t>D2R multiple access</w:t>
      </w:r>
      <w:r>
        <w:rPr>
          <w:noProof/>
        </w:rPr>
        <w:tab/>
      </w:r>
      <w:r>
        <w:rPr>
          <w:noProof/>
        </w:rPr>
        <w:fldChar w:fldCharType="begin"/>
      </w:r>
      <w:r>
        <w:rPr>
          <w:noProof/>
        </w:rPr>
        <w:instrText xml:space="preserve"> PAGEREF _Toc181739625 \h </w:instrText>
      </w:r>
      <w:r>
        <w:rPr>
          <w:noProof/>
        </w:rPr>
      </w:r>
      <w:r>
        <w:rPr>
          <w:noProof/>
        </w:rPr>
        <w:fldChar w:fldCharType="separate"/>
      </w:r>
      <w:r>
        <w:rPr>
          <w:noProof/>
        </w:rPr>
        <w:t>52</w:t>
      </w:r>
      <w:r>
        <w:rPr>
          <w:noProof/>
        </w:rPr>
        <w:fldChar w:fldCharType="end"/>
      </w:r>
    </w:p>
    <w:p w14:paraId="0EDF1EA8" w14:textId="675DD87A" w:rsidR="00B626E0" w:rsidRDefault="00B626E0">
      <w:pPr>
        <w:pStyle w:val="TOC5"/>
        <w:rPr>
          <w:rFonts w:asciiTheme="minorHAnsi" w:hAnsiTheme="minorHAnsi" w:cstheme="minorBidi"/>
          <w:noProof/>
          <w:sz w:val="22"/>
          <w:szCs w:val="22"/>
          <w:lang w:val="en-US" w:eastAsia="zh-CN"/>
        </w:rPr>
      </w:pPr>
      <w:r>
        <w:rPr>
          <w:noProof/>
        </w:rPr>
        <w:t>6.1.2.x.1</w:t>
      </w:r>
      <w:r>
        <w:rPr>
          <w:rFonts w:asciiTheme="minorHAnsi" w:hAnsiTheme="minorHAnsi" w:cstheme="minorBidi"/>
          <w:noProof/>
          <w:sz w:val="22"/>
          <w:szCs w:val="22"/>
          <w:lang w:val="en-US" w:eastAsia="zh-CN"/>
        </w:rPr>
        <w:tab/>
      </w:r>
      <w:r>
        <w:rPr>
          <w:noProof/>
        </w:rPr>
        <w:t>Multiple access schemes</w:t>
      </w:r>
      <w:r>
        <w:rPr>
          <w:noProof/>
        </w:rPr>
        <w:tab/>
      </w:r>
      <w:r>
        <w:rPr>
          <w:noProof/>
        </w:rPr>
        <w:fldChar w:fldCharType="begin"/>
      </w:r>
      <w:r>
        <w:rPr>
          <w:noProof/>
        </w:rPr>
        <w:instrText xml:space="preserve"> PAGEREF _Toc181739626 \h </w:instrText>
      </w:r>
      <w:r>
        <w:rPr>
          <w:noProof/>
        </w:rPr>
      </w:r>
      <w:r>
        <w:rPr>
          <w:noProof/>
        </w:rPr>
        <w:fldChar w:fldCharType="separate"/>
      </w:r>
      <w:r>
        <w:rPr>
          <w:noProof/>
        </w:rPr>
        <w:t>52</w:t>
      </w:r>
      <w:r>
        <w:rPr>
          <w:noProof/>
        </w:rPr>
        <w:fldChar w:fldCharType="end"/>
      </w:r>
    </w:p>
    <w:p w14:paraId="20A7CA08" w14:textId="51FB1883" w:rsidR="00B626E0" w:rsidRDefault="00B626E0">
      <w:pPr>
        <w:pStyle w:val="TOC5"/>
        <w:rPr>
          <w:rFonts w:asciiTheme="minorHAnsi" w:hAnsiTheme="minorHAnsi" w:cstheme="minorBidi"/>
          <w:noProof/>
          <w:sz w:val="22"/>
          <w:szCs w:val="22"/>
          <w:lang w:val="en-US" w:eastAsia="zh-CN"/>
        </w:rPr>
      </w:pPr>
      <w:r>
        <w:rPr>
          <w:noProof/>
        </w:rPr>
        <w:t>6.1.2.x.1</w:t>
      </w:r>
      <w:r>
        <w:rPr>
          <w:rFonts w:asciiTheme="minorHAnsi" w:hAnsiTheme="minorHAnsi" w:cstheme="minorBidi"/>
          <w:noProof/>
          <w:sz w:val="22"/>
          <w:szCs w:val="22"/>
          <w:lang w:val="en-US" w:eastAsia="zh-CN"/>
        </w:rPr>
        <w:tab/>
      </w:r>
      <w:r>
        <w:rPr>
          <w:noProof/>
        </w:rPr>
        <w:t>Small frequency shifts</w:t>
      </w:r>
      <w:r>
        <w:rPr>
          <w:noProof/>
        </w:rPr>
        <w:tab/>
      </w:r>
      <w:r>
        <w:rPr>
          <w:noProof/>
        </w:rPr>
        <w:fldChar w:fldCharType="begin"/>
      </w:r>
      <w:r>
        <w:rPr>
          <w:noProof/>
        </w:rPr>
        <w:instrText xml:space="preserve"> PAGEREF _Toc181739627 \h </w:instrText>
      </w:r>
      <w:r>
        <w:rPr>
          <w:noProof/>
        </w:rPr>
      </w:r>
      <w:r>
        <w:rPr>
          <w:noProof/>
        </w:rPr>
        <w:fldChar w:fldCharType="separate"/>
      </w:r>
      <w:r>
        <w:rPr>
          <w:noProof/>
        </w:rPr>
        <w:t>55</w:t>
      </w:r>
      <w:r>
        <w:rPr>
          <w:noProof/>
        </w:rPr>
        <w:fldChar w:fldCharType="end"/>
      </w:r>
    </w:p>
    <w:p w14:paraId="5FFE54D2" w14:textId="4B76A562" w:rsidR="00B626E0" w:rsidRDefault="00B626E0">
      <w:pPr>
        <w:pStyle w:val="TOC4"/>
        <w:rPr>
          <w:rFonts w:asciiTheme="minorHAnsi" w:hAnsiTheme="minorHAnsi" w:cstheme="minorBidi"/>
          <w:noProof/>
          <w:sz w:val="22"/>
          <w:szCs w:val="22"/>
          <w:lang w:val="en-US" w:eastAsia="zh-CN"/>
        </w:rPr>
      </w:pPr>
      <w:r>
        <w:rPr>
          <w:noProof/>
        </w:rPr>
        <w:t>6.1.2.x</w:t>
      </w:r>
      <w:r>
        <w:rPr>
          <w:rFonts w:asciiTheme="minorHAnsi" w:hAnsiTheme="minorHAnsi" w:cstheme="minorBidi"/>
          <w:noProof/>
          <w:sz w:val="22"/>
          <w:szCs w:val="22"/>
          <w:lang w:val="en-US" w:eastAsia="zh-CN"/>
        </w:rPr>
        <w:tab/>
      </w:r>
      <w:r>
        <w:rPr>
          <w:noProof/>
        </w:rPr>
        <w:t>Scheduling of D2R</w:t>
      </w:r>
      <w:r>
        <w:rPr>
          <w:noProof/>
        </w:rPr>
        <w:tab/>
      </w:r>
      <w:r>
        <w:rPr>
          <w:noProof/>
        </w:rPr>
        <w:fldChar w:fldCharType="begin"/>
      </w:r>
      <w:r>
        <w:rPr>
          <w:noProof/>
        </w:rPr>
        <w:instrText xml:space="preserve"> PAGEREF _Toc181739628 \h </w:instrText>
      </w:r>
      <w:r>
        <w:rPr>
          <w:noProof/>
        </w:rPr>
      </w:r>
      <w:r>
        <w:rPr>
          <w:noProof/>
        </w:rPr>
        <w:fldChar w:fldCharType="separate"/>
      </w:r>
      <w:r>
        <w:rPr>
          <w:noProof/>
        </w:rPr>
        <w:t>56</w:t>
      </w:r>
      <w:r>
        <w:rPr>
          <w:noProof/>
        </w:rPr>
        <w:fldChar w:fldCharType="end"/>
      </w:r>
    </w:p>
    <w:p w14:paraId="3B08D3CE" w14:textId="69C4590B" w:rsidR="00B626E0" w:rsidRDefault="00B626E0">
      <w:pPr>
        <w:pStyle w:val="TOC3"/>
        <w:rPr>
          <w:rFonts w:asciiTheme="minorHAnsi" w:hAnsiTheme="minorHAnsi" w:cstheme="minorBidi"/>
          <w:noProof/>
          <w:sz w:val="22"/>
          <w:szCs w:val="22"/>
          <w:lang w:val="en-US" w:eastAsia="zh-CN"/>
        </w:rPr>
      </w:pPr>
      <w:r>
        <w:rPr>
          <w:noProof/>
        </w:rPr>
        <w:t>6.1.3</w:t>
      </w:r>
      <w:r>
        <w:rPr>
          <w:rFonts w:asciiTheme="minorHAnsi" w:hAnsiTheme="minorHAnsi" w:cstheme="minorBidi"/>
          <w:noProof/>
          <w:sz w:val="22"/>
          <w:szCs w:val="22"/>
          <w:lang w:val="en-US" w:eastAsia="zh-CN"/>
        </w:rPr>
        <w:tab/>
      </w:r>
      <w:r>
        <w:rPr>
          <w:noProof/>
        </w:rPr>
        <w:t>Timing relationships</w:t>
      </w:r>
      <w:r>
        <w:rPr>
          <w:noProof/>
        </w:rPr>
        <w:tab/>
      </w:r>
      <w:r>
        <w:rPr>
          <w:noProof/>
        </w:rPr>
        <w:fldChar w:fldCharType="begin"/>
      </w:r>
      <w:r>
        <w:rPr>
          <w:noProof/>
        </w:rPr>
        <w:instrText xml:space="preserve"> PAGEREF _Toc181739629 \h </w:instrText>
      </w:r>
      <w:r>
        <w:rPr>
          <w:noProof/>
        </w:rPr>
      </w:r>
      <w:r>
        <w:rPr>
          <w:noProof/>
        </w:rPr>
        <w:fldChar w:fldCharType="separate"/>
      </w:r>
      <w:r>
        <w:rPr>
          <w:noProof/>
        </w:rPr>
        <w:t>56</w:t>
      </w:r>
      <w:r>
        <w:rPr>
          <w:noProof/>
        </w:rPr>
        <w:fldChar w:fldCharType="end"/>
      </w:r>
    </w:p>
    <w:p w14:paraId="5CB265AB" w14:textId="0F0F0F37" w:rsidR="00B626E0" w:rsidRDefault="00B626E0">
      <w:pPr>
        <w:pStyle w:val="TOC3"/>
        <w:rPr>
          <w:rFonts w:asciiTheme="minorHAnsi" w:hAnsiTheme="minorHAnsi" w:cstheme="minorBidi"/>
          <w:noProof/>
          <w:sz w:val="22"/>
          <w:szCs w:val="22"/>
          <w:lang w:val="en-US" w:eastAsia="zh-CN"/>
        </w:rPr>
      </w:pPr>
      <w:r>
        <w:rPr>
          <w:noProof/>
        </w:rPr>
        <w:t>6.1.4</w:t>
      </w:r>
      <w:r>
        <w:rPr>
          <w:rFonts w:asciiTheme="minorHAnsi" w:hAnsiTheme="minorHAnsi" w:cstheme="minorBidi"/>
          <w:noProof/>
          <w:sz w:val="22"/>
          <w:szCs w:val="22"/>
          <w:lang w:val="en-US" w:eastAsia="zh-CN"/>
        </w:rPr>
        <w:tab/>
      </w:r>
      <w:r>
        <w:rPr>
          <w:noProof/>
        </w:rPr>
        <w:t>Random access</w:t>
      </w:r>
      <w:r>
        <w:rPr>
          <w:noProof/>
        </w:rPr>
        <w:tab/>
      </w:r>
      <w:r>
        <w:rPr>
          <w:noProof/>
        </w:rPr>
        <w:fldChar w:fldCharType="begin"/>
      </w:r>
      <w:r>
        <w:rPr>
          <w:noProof/>
        </w:rPr>
        <w:instrText xml:space="preserve"> PAGEREF _Toc181739630 \h </w:instrText>
      </w:r>
      <w:r>
        <w:rPr>
          <w:noProof/>
        </w:rPr>
      </w:r>
      <w:r>
        <w:rPr>
          <w:noProof/>
        </w:rPr>
        <w:fldChar w:fldCharType="separate"/>
      </w:r>
      <w:r>
        <w:rPr>
          <w:noProof/>
        </w:rPr>
        <w:t>56</w:t>
      </w:r>
      <w:r>
        <w:rPr>
          <w:noProof/>
        </w:rPr>
        <w:fldChar w:fldCharType="end"/>
      </w:r>
    </w:p>
    <w:p w14:paraId="42F3372C" w14:textId="2023AD2D" w:rsidR="00B626E0" w:rsidRDefault="00B626E0">
      <w:pPr>
        <w:pStyle w:val="TOC3"/>
        <w:rPr>
          <w:rFonts w:asciiTheme="minorHAnsi" w:hAnsiTheme="minorHAnsi" w:cstheme="minorBidi"/>
          <w:noProof/>
          <w:sz w:val="22"/>
          <w:szCs w:val="22"/>
          <w:lang w:val="en-US" w:eastAsia="zh-CN"/>
        </w:rPr>
      </w:pPr>
      <w:r>
        <w:rPr>
          <w:noProof/>
        </w:rPr>
        <w:t>6.1.5</w:t>
      </w:r>
      <w:r>
        <w:rPr>
          <w:rFonts w:asciiTheme="minorHAnsi" w:hAnsiTheme="minorHAnsi" w:cstheme="minorBidi"/>
          <w:noProof/>
          <w:sz w:val="22"/>
          <w:szCs w:val="22"/>
          <w:lang w:val="en-US" w:eastAsia="zh-CN"/>
        </w:rPr>
        <w:tab/>
      </w:r>
      <w:r>
        <w:rPr>
          <w:noProof/>
        </w:rPr>
        <w:t>Topology 2</w:t>
      </w:r>
      <w:r>
        <w:rPr>
          <w:noProof/>
        </w:rPr>
        <w:tab/>
      </w:r>
      <w:r>
        <w:rPr>
          <w:noProof/>
        </w:rPr>
        <w:fldChar w:fldCharType="begin"/>
      </w:r>
      <w:r>
        <w:rPr>
          <w:noProof/>
        </w:rPr>
        <w:instrText xml:space="preserve"> PAGEREF _Toc181739631 \h </w:instrText>
      </w:r>
      <w:r>
        <w:rPr>
          <w:noProof/>
        </w:rPr>
      </w:r>
      <w:r>
        <w:rPr>
          <w:noProof/>
        </w:rPr>
        <w:fldChar w:fldCharType="separate"/>
      </w:r>
      <w:r>
        <w:rPr>
          <w:noProof/>
        </w:rPr>
        <w:t>57</w:t>
      </w:r>
      <w:r>
        <w:rPr>
          <w:noProof/>
        </w:rPr>
        <w:fldChar w:fldCharType="end"/>
      </w:r>
    </w:p>
    <w:p w14:paraId="07987BF6" w14:textId="68161BAE" w:rsidR="00B626E0" w:rsidRDefault="00B626E0">
      <w:pPr>
        <w:pStyle w:val="TOC2"/>
        <w:rPr>
          <w:rFonts w:asciiTheme="minorHAnsi" w:hAnsiTheme="minorHAnsi" w:cstheme="minorBidi"/>
          <w:noProof/>
          <w:sz w:val="22"/>
          <w:szCs w:val="22"/>
          <w:lang w:val="en-US" w:eastAsia="zh-CN"/>
        </w:rPr>
      </w:pPr>
      <w:r>
        <w:rPr>
          <w:noProof/>
        </w:rPr>
        <w:t>6.2</w:t>
      </w:r>
      <w:r>
        <w:rPr>
          <w:rFonts w:asciiTheme="minorHAnsi" w:hAnsiTheme="minorHAnsi" w:cstheme="minorBidi"/>
          <w:noProof/>
          <w:sz w:val="22"/>
          <w:szCs w:val="22"/>
          <w:lang w:val="en-US" w:eastAsia="zh-CN"/>
        </w:rPr>
        <w:tab/>
      </w:r>
      <w:r>
        <w:rPr>
          <w:noProof/>
        </w:rPr>
        <w:t>Device (un)availability</w:t>
      </w:r>
      <w:r>
        <w:rPr>
          <w:noProof/>
        </w:rPr>
        <w:tab/>
      </w:r>
      <w:r>
        <w:rPr>
          <w:noProof/>
        </w:rPr>
        <w:fldChar w:fldCharType="begin"/>
      </w:r>
      <w:r>
        <w:rPr>
          <w:noProof/>
        </w:rPr>
        <w:instrText xml:space="preserve"> PAGEREF _Toc181739632 \h </w:instrText>
      </w:r>
      <w:r>
        <w:rPr>
          <w:noProof/>
        </w:rPr>
      </w:r>
      <w:r>
        <w:rPr>
          <w:noProof/>
        </w:rPr>
        <w:fldChar w:fldCharType="separate"/>
      </w:r>
      <w:r>
        <w:rPr>
          <w:noProof/>
        </w:rPr>
        <w:t>57</w:t>
      </w:r>
      <w:r>
        <w:rPr>
          <w:noProof/>
        </w:rPr>
        <w:fldChar w:fldCharType="end"/>
      </w:r>
    </w:p>
    <w:p w14:paraId="7FD85232" w14:textId="52C07389" w:rsidR="00B626E0" w:rsidRDefault="00B626E0">
      <w:pPr>
        <w:pStyle w:val="TOC3"/>
        <w:rPr>
          <w:rFonts w:asciiTheme="minorHAnsi" w:hAnsiTheme="minorHAnsi" w:cstheme="minorBidi"/>
          <w:noProof/>
          <w:sz w:val="22"/>
          <w:szCs w:val="22"/>
          <w:lang w:val="en-US" w:eastAsia="zh-CN"/>
        </w:rPr>
      </w:pPr>
      <w:r>
        <w:rPr>
          <w:noProof/>
        </w:rPr>
        <w:t>6.2.1</w:t>
      </w:r>
      <w:r>
        <w:rPr>
          <w:rFonts w:asciiTheme="minorHAnsi" w:hAnsiTheme="minorHAnsi" w:cstheme="minorBidi"/>
          <w:noProof/>
          <w:sz w:val="22"/>
          <w:szCs w:val="22"/>
          <w:lang w:val="en-US" w:eastAsia="zh-CN"/>
        </w:rPr>
        <w:tab/>
      </w:r>
      <w:r>
        <w:rPr>
          <w:noProof/>
        </w:rPr>
        <w:t>Direction 1 solution details</w:t>
      </w:r>
      <w:r>
        <w:rPr>
          <w:noProof/>
        </w:rPr>
        <w:tab/>
      </w:r>
      <w:r>
        <w:rPr>
          <w:noProof/>
        </w:rPr>
        <w:fldChar w:fldCharType="begin"/>
      </w:r>
      <w:r>
        <w:rPr>
          <w:noProof/>
        </w:rPr>
        <w:instrText xml:space="preserve"> PAGEREF _Toc181739633 \h </w:instrText>
      </w:r>
      <w:r>
        <w:rPr>
          <w:noProof/>
        </w:rPr>
      </w:r>
      <w:r>
        <w:rPr>
          <w:noProof/>
        </w:rPr>
        <w:fldChar w:fldCharType="separate"/>
      </w:r>
      <w:r>
        <w:rPr>
          <w:noProof/>
        </w:rPr>
        <w:t>57</w:t>
      </w:r>
      <w:r>
        <w:rPr>
          <w:noProof/>
        </w:rPr>
        <w:fldChar w:fldCharType="end"/>
      </w:r>
    </w:p>
    <w:p w14:paraId="28D65375" w14:textId="290C0D64" w:rsidR="00B626E0" w:rsidRDefault="00B626E0">
      <w:pPr>
        <w:pStyle w:val="TOC3"/>
        <w:rPr>
          <w:rFonts w:asciiTheme="minorHAnsi" w:hAnsiTheme="minorHAnsi" w:cstheme="minorBidi"/>
          <w:noProof/>
          <w:sz w:val="22"/>
          <w:szCs w:val="22"/>
          <w:lang w:val="en-US" w:eastAsia="zh-CN"/>
        </w:rPr>
      </w:pPr>
      <w:r>
        <w:rPr>
          <w:noProof/>
        </w:rPr>
        <w:t>6.2.2</w:t>
      </w:r>
      <w:r>
        <w:rPr>
          <w:rFonts w:asciiTheme="minorHAnsi" w:hAnsiTheme="minorHAnsi" w:cstheme="minorBidi"/>
          <w:noProof/>
          <w:sz w:val="22"/>
          <w:szCs w:val="22"/>
          <w:lang w:val="en-US" w:eastAsia="zh-CN"/>
        </w:rPr>
        <w:tab/>
      </w:r>
      <w:r>
        <w:rPr>
          <w:noProof/>
        </w:rPr>
        <w:t>Direction 2 solution details</w:t>
      </w:r>
      <w:r>
        <w:rPr>
          <w:noProof/>
        </w:rPr>
        <w:tab/>
      </w:r>
      <w:r>
        <w:rPr>
          <w:noProof/>
        </w:rPr>
        <w:fldChar w:fldCharType="begin"/>
      </w:r>
      <w:r>
        <w:rPr>
          <w:noProof/>
        </w:rPr>
        <w:instrText xml:space="preserve"> PAGEREF _Toc181739634 \h </w:instrText>
      </w:r>
      <w:r>
        <w:rPr>
          <w:noProof/>
        </w:rPr>
      </w:r>
      <w:r>
        <w:rPr>
          <w:noProof/>
        </w:rPr>
        <w:fldChar w:fldCharType="separate"/>
      </w:r>
      <w:r>
        <w:rPr>
          <w:noProof/>
        </w:rPr>
        <w:t>77</w:t>
      </w:r>
      <w:r>
        <w:rPr>
          <w:noProof/>
        </w:rPr>
        <w:fldChar w:fldCharType="end"/>
      </w:r>
    </w:p>
    <w:p w14:paraId="414C7CC1" w14:textId="3B65D1BE" w:rsidR="00B626E0" w:rsidRDefault="00B626E0">
      <w:pPr>
        <w:pStyle w:val="TOC2"/>
        <w:rPr>
          <w:rFonts w:asciiTheme="minorHAnsi" w:hAnsiTheme="minorHAnsi" w:cstheme="minorBidi"/>
          <w:noProof/>
          <w:sz w:val="22"/>
          <w:szCs w:val="22"/>
          <w:lang w:val="en-US" w:eastAsia="zh-CN"/>
        </w:rPr>
      </w:pPr>
      <w:r>
        <w:rPr>
          <w:noProof/>
        </w:rPr>
        <w:t>6.3</w:t>
      </w:r>
      <w:r>
        <w:rPr>
          <w:rFonts w:asciiTheme="minorHAnsi" w:hAnsiTheme="minorHAnsi" w:cstheme="minorBidi"/>
          <w:noProof/>
          <w:sz w:val="22"/>
          <w:szCs w:val="22"/>
          <w:lang w:val="en-US" w:eastAsia="zh-CN"/>
        </w:rPr>
        <w:tab/>
      </w:r>
      <w:r>
        <w:rPr>
          <w:noProof/>
        </w:rPr>
        <w:t>Protocol stack and signalling procedures</w:t>
      </w:r>
      <w:r>
        <w:rPr>
          <w:noProof/>
        </w:rPr>
        <w:tab/>
      </w:r>
      <w:r>
        <w:rPr>
          <w:noProof/>
        </w:rPr>
        <w:fldChar w:fldCharType="begin"/>
      </w:r>
      <w:r>
        <w:rPr>
          <w:noProof/>
        </w:rPr>
        <w:instrText xml:space="preserve"> PAGEREF _Toc181739635 \h </w:instrText>
      </w:r>
      <w:r>
        <w:rPr>
          <w:noProof/>
        </w:rPr>
      </w:r>
      <w:r>
        <w:rPr>
          <w:noProof/>
        </w:rPr>
        <w:fldChar w:fldCharType="separate"/>
      </w:r>
      <w:r>
        <w:rPr>
          <w:noProof/>
        </w:rPr>
        <w:t>106</w:t>
      </w:r>
      <w:r>
        <w:rPr>
          <w:noProof/>
        </w:rPr>
        <w:fldChar w:fldCharType="end"/>
      </w:r>
    </w:p>
    <w:p w14:paraId="2E5ADC5E" w14:textId="0F6916E6" w:rsidR="00B626E0" w:rsidRDefault="00B626E0">
      <w:pPr>
        <w:pStyle w:val="TOC3"/>
        <w:rPr>
          <w:rFonts w:asciiTheme="minorHAnsi" w:hAnsiTheme="minorHAnsi" w:cstheme="minorBidi"/>
          <w:noProof/>
          <w:sz w:val="22"/>
          <w:szCs w:val="22"/>
          <w:lang w:val="en-US" w:eastAsia="zh-CN"/>
        </w:rPr>
      </w:pPr>
      <w:r>
        <w:rPr>
          <w:noProof/>
        </w:rPr>
        <w:t>6.3.1</w:t>
      </w:r>
      <w:r>
        <w:rPr>
          <w:rFonts w:asciiTheme="minorHAnsi" w:hAnsiTheme="minorHAnsi" w:cstheme="minorBidi"/>
          <w:noProof/>
          <w:sz w:val="22"/>
          <w:szCs w:val="22"/>
          <w:lang w:val="en-US" w:eastAsia="zh-CN"/>
        </w:rPr>
        <w:tab/>
      </w:r>
      <w:r>
        <w:rPr>
          <w:noProof/>
        </w:rPr>
        <w:t>General aspects and overall procedure</w:t>
      </w:r>
      <w:r>
        <w:rPr>
          <w:noProof/>
        </w:rPr>
        <w:tab/>
      </w:r>
      <w:r>
        <w:rPr>
          <w:noProof/>
        </w:rPr>
        <w:fldChar w:fldCharType="begin"/>
      </w:r>
      <w:r>
        <w:rPr>
          <w:noProof/>
        </w:rPr>
        <w:instrText xml:space="preserve"> PAGEREF _Toc181739636 \h </w:instrText>
      </w:r>
      <w:r>
        <w:rPr>
          <w:noProof/>
        </w:rPr>
      </w:r>
      <w:r>
        <w:rPr>
          <w:noProof/>
        </w:rPr>
        <w:fldChar w:fldCharType="separate"/>
      </w:r>
      <w:r>
        <w:rPr>
          <w:noProof/>
        </w:rPr>
        <w:t>106</w:t>
      </w:r>
      <w:r>
        <w:rPr>
          <w:noProof/>
        </w:rPr>
        <w:fldChar w:fldCharType="end"/>
      </w:r>
    </w:p>
    <w:p w14:paraId="6EC4DD55" w14:textId="7337BD9B" w:rsidR="00B626E0" w:rsidRDefault="00B626E0">
      <w:pPr>
        <w:pStyle w:val="TOC3"/>
        <w:rPr>
          <w:rFonts w:asciiTheme="minorHAnsi" w:hAnsiTheme="minorHAnsi" w:cstheme="minorBidi"/>
          <w:noProof/>
          <w:sz w:val="22"/>
          <w:szCs w:val="22"/>
          <w:lang w:val="en-US" w:eastAsia="zh-CN"/>
        </w:rPr>
      </w:pPr>
      <w:r>
        <w:rPr>
          <w:noProof/>
        </w:rPr>
        <w:t>6.</w:t>
      </w:r>
      <w:r w:rsidRPr="00C05801">
        <w:rPr>
          <w:noProof/>
          <w:lang w:val="en-US"/>
        </w:rPr>
        <w:t>3</w:t>
      </w:r>
      <w:r>
        <w:rPr>
          <w:noProof/>
        </w:rPr>
        <w:t>.2</w:t>
      </w:r>
      <w:r>
        <w:rPr>
          <w:rFonts w:asciiTheme="minorHAnsi" w:hAnsiTheme="minorHAnsi" w:cstheme="minorBidi"/>
          <w:noProof/>
          <w:sz w:val="22"/>
          <w:szCs w:val="22"/>
          <w:lang w:val="en-US" w:eastAsia="zh-CN"/>
        </w:rPr>
        <w:tab/>
      </w:r>
      <w:r>
        <w:rPr>
          <w:noProof/>
        </w:rPr>
        <w:t xml:space="preserve">Protocol stack, </w:t>
      </w:r>
      <w:r w:rsidRPr="00C05801">
        <w:rPr>
          <w:rFonts w:eastAsia="DengXian"/>
          <w:noProof/>
          <w:lang w:eastAsia="zh-CN"/>
        </w:rPr>
        <w:t>functionality</w:t>
      </w:r>
      <w:r>
        <w:rPr>
          <w:noProof/>
        </w:rPr>
        <w:t xml:space="preserve"> and data transmission aspects</w:t>
      </w:r>
      <w:r>
        <w:rPr>
          <w:noProof/>
        </w:rPr>
        <w:tab/>
      </w:r>
      <w:r>
        <w:rPr>
          <w:noProof/>
        </w:rPr>
        <w:fldChar w:fldCharType="begin"/>
      </w:r>
      <w:r>
        <w:rPr>
          <w:noProof/>
        </w:rPr>
        <w:instrText xml:space="preserve"> PAGEREF _Toc181739637 \h </w:instrText>
      </w:r>
      <w:r>
        <w:rPr>
          <w:noProof/>
        </w:rPr>
      </w:r>
      <w:r>
        <w:rPr>
          <w:noProof/>
        </w:rPr>
        <w:fldChar w:fldCharType="separate"/>
      </w:r>
      <w:r>
        <w:rPr>
          <w:noProof/>
        </w:rPr>
        <w:t>107</w:t>
      </w:r>
      <w:r>
        <w:rPr>
          <w:noProof/>
        </w:rPr>
        <w:fldChar w:fldCharType="end"/>
      </w:r>
    </w:p>
    <w:p w14:paraId="116C0842" w14:textId="2E35FFD1" w:rsidR="00B626E0" w:rsidRDefault="00B626E0">
      <w:pPr>
        <w:pStyle w:val="TOC3"/>
        <w:rPr>
          <w:rFonts w:asciiTheme="minorHAnsi" w:hAnsiTheme="minorHAnsi" w:cstheme="minorBidi"/>
          <w:noProof/>
          <w:sz w:val="22"/>
          <w:szCs w:val="22"/>
          <w:lang w:val="en-US" w:eastAsia="zh-CN"/>
        </w:rPr>
      </w:pPr>
      <w:r>
        <w:rPr>
          <w:noProof/>
        </w:rPr>
        <w:t>6.3.3</w:t>
      </w:r>
      <w:r>
        <w:rPr>
          <w:rFonts w:asciiTheme="minorHAnsi" w:hAnsiTheme="minorHAnsi" w:cstheme="minorBidi"/>
          <w:noProof/>
          <w:sz w:val="22"/>
          <w:szCs w:val="22"/>
          <w:lang w:val="en-US" w:eastAsia="zh-CN"/>
        </w:rPr>
        <w:tab/>
      </w:r>
      <w:r>
        <w:rPr>
          <w:noProof/>
        </w:rPr>
        <w:t>A-IoT paging functionality</w:t>
      </w:r>
      <w:r>
        <w:rPr>
          <w:noProof/>
        </w:rPr>
        <w:tab/>
      </w:r>
      <w:r>
        <w:rPr>
          <w:noProof/>
        </w:rPr>
        <w:fldChar w:fldCharType="begin"/>
      </w:r>
      <w:r>
        <w:rPr>
          <w:noProof/>
        </w:rPr>
        <w:instrText xml:space="preserve"> PAGEREF _Toc181739638 \h </w:instrText>
      </w:r>
      <w:r>
        <w:rPr>
          <w:noProof/>
        </w:rPr>
      </w:r>
      <w:r>
        <w:rPr>
          <w:noProof/>
        </w:rPr>
        <w:fldChar w:fldCharType="separate"/>
      </w:r>
      <w:r>
        <w:rPr>
          <w:noProof/>
        </w:rPr>
        <w:t>108</w:t>
      </w:r>
      <w:r>
        <w:rPr>
          <w:noProof/>
        </w:rPr>
        <w:fldChar w:fldCharType="end"/>
      </w:r>
    </w:p>
    <w:p w14:paraId="7885818C" w14:textId="1E9CA6D1" w:rsidR="00B626E0" w:rsidRDefault="00B626E0">
      <w:pPr>
        <w:pStyle w:val="TOC3"/>
        <w:rPr>
          <w:rFonts w:asciiTheme="minorHAnsi" w:hAnsiTheme="minorHAnsi" w:cstheme="minorBidi"/>
          <w:noProof/>
          <w:sz w:val="22"/>
          <w:szCs w:val="22"/>
          <w:lang w:val="en-US" w:eastAsia="zh-CN"/>
        </w:rPr>
      </w:pPr>
      <w:r>
        <w:rPr>
          <w:noProof/>
        </w:rPr>
        <w:t>6.3.4</w:t>
      </w:r>
      <w:r>
        <w:rPr>
          <w:rFonts w:asciiTheme="minorHAnsi" w:hAnsiTheme="minorHAnsi" w:cstheme="minorBidi"/>
          <w:noProof/>
          <w:sz w:val="22"/>
          <w:szCs w:val="22"/>
          <w:lang w:val="en-US" w:eastAsia="zh-CN"/>
        </w:rPr>
        <w:tab/>
      </w:r>
      <w:r>
        <w:rPr>
          <w:noProof/>
        </w:rPr>
        <w:t>A-IoT random access procedure</w:t>
      </w:r>
      <w:r>
        <w:rPr>
          <w:noProof/>
        </w:rPr>
        <w:tab/>
      </w:r>
      <w:r>
        <w:rPr>
          <w:noProof/>
        </w:rPr>
        <w:fldChar w:fldCharType="begin"/>
      </w:r>
      <w:r>
        <w:rPr>
          <w:noProof/>
        </w:rPr>
        <w:instrText xml:space="preserve"> PAGEREF _Toc181739639 \h </w:instrText>
      </w:r>
      <w:r>
        <w:rPr>
          <w:noProof/>
        </w:rPr>
      </w:r>
      <w:r>
        <w:rPr>
          <w:noProof/>
        </w:rPr>
        <w:fldChar w:fldCharType="separate"/>
      </w:r>
      <w:r>
        <w:rPr>
          <w:noProof/>
        </w:rPr>
        <w:t>108</w:t>
      </w:r>
      <w:r>
        <w:rPr>
          <w:noProof/>
        </w:rPr>
        <w:fldChar w:fldCharType="end"/>
      </w:r>
    </w:p>
    <w:p w14:paraId="34C7D331" w14:textId="5955C6E8" w:rsidR="00B626E0" w:rsidRDefault="00B626E0">
      <w:pPr>
        <w:pStyle w:val="TOC2"/>
        <w:rPr>
          <w:rFonts w:asciiTheme="minorHAnsi" w:hAnsiTheme="minorHAnsi" w:cstheme="minorBidi"/>
          <w:noProof/>
          <w:sz w:val="22"/>
          <w:szCs w:val="22"/>
          <w:lang w:val="en-US" w:eastAsia="zh-CN"/>
        </w:rPr>
      </w:pPr>
      <w:r>
        <w:rPr>
          <w:noProof/>
        </w:rPr>
        <w:t>6.4</w:t>
      </w:r>
      <w:r>
        <w:rPr>
          <w:rFonts w:asciiTheme="minorHAnsi" w:hAnsiTheme="minorHAnsi" w:cstheme="minorBidi"/>
          <w:noProof/>
          <w:sz w:val="22"/>
          <w:szCs w:val="22"/>
          <w:lang w:val="en-US" w:eastAsia="zh-CN"/>
        </w:rPr>
        <w:tab/>
      </w:r>
      <w:r>
        <w:rPr>
          <w:noProof/>
        </w:rPr>
        <w:t>RAN architecture aspects</w:t>
      </w:r>
      <w:r>
        <w:rPr>
          <w:noProof/>
        </w:rPr>
        <w:tab/>
      </w:r>
      <w:r>
        <w:rPr>
          <w:noProof/>
        </w:rPr>
        <w:fldChar w:fldCharType="begin"/>
      </w:r>
      <w:r>
        <w:rPr>
          <w:noProof/>
        </w:rPr>
        <w:instrText xml:space="preserve"> PAGEREF _Toc181739640 \h </w:instrText>
      </w:r>
      <w:r>
        <w:rPr>
          <w:noProof/>
        </w:rPr>
      </w:r>
      <w:r>
        <w:rPr>
          <w:noProof/>
        </w:rPr>
        <w:fldChar w:fldCharType="separate"/>
      </w:r>
      <w:r>
        <w:rPr>
          <w:noProof/>
        </w:rPr>
        <w:t>110</w:t>
      </w:r>
      <w:r>
        <w:rPr>
          <w:noProof/>
        </w:rPr>
        <w:fldChar w:fldCharType="end"/>
      </w:r>
    </w:p>
    <w:p w14:paraId="70FDD80A" w14:textId="3BC70EF4" w:rsidR="00B626E0" w:rsidRDefault="00B626E0">
      <w:pPr>
        <w:pStyle w:val="TOC3"/>
        <w:rPr>
          <w:rFonts w:asciiTheme="minorHAnsi" w:hAnsiTheme="minorHAnsi" w:cstheme="minorBidi"/>
          <w:noProof/>
          <w:sz w:val="22"/>
          <w:szCs w:val="22"/>
          <w:lang w:val="en-US" w:eastAsia="zh-CN"/>
        </w:rPr>
      </w:pPr>
      <w:r>
        <w:rPr>
          <w:noProof/>
          <w:lang w:eastAsia="ja-JP"/>
        </w:rPr>
        <w:t>6.4.1</w:t>
      </w:r>
      <w:r>
        <w:rPr>
          <w:rFonts w:asciiTheme="minorHAnsi" w:hAnsiTheme="minorHAnsi" w:cstheme="minorBidi"/>
          <w:noProof/>
          <w:sz w:val="22"/>
          <w:szCs w:val="22"/>
          <w:lang w:val="en-US" w:eastAsia="zh-CN"/>
        </w:rPr>
        <w:tab/>
      </w:r>
      <w:r>
        <w:rPr>
          <w:noProof/>
          <w:lang w:eastAsia="ja-JP"/>
        </w:rPr>
        <w:t>Support of Topology 1</w:t>
      </w:r>
      <w:r>
        <w:rPr>
          <w:noProof/>
        </w:rPr>
        <w:tab/>
      </w:r>
      <w:r>
        <w:rPr>
          <w:noProof/>
        </w:rPr>
        <w:fldChar w:fldCharType="begin"/>
      </w:r>
      <w:r>
        <w:rPr>
          <w:noProof/>
        </w:rPr>
        <w:instrText xml:space="preserve"> PAGEREF _Toc181739641 \h </w:instrText>
      </w:r>
      <w:r>
        <w:rPr>
          <w:noProof/>
        </w:rPr>
      </w:r>
      <w:r>
        <w:rPr>
          <w:noProof/>
        </w:rPr>
        <w:fldChar w:fldCharType="separate"/>
      </w:r>
      <w:r>
        <w:rPr>
          <w:noProof/>
        </w:rPr>
        <w:t>110</w:t>
      </w:r>
      <w:r>
        <w:rPr>
          <w:noProof/>
        </w:rPr>
        <w:fldChar w:fldCharType="end"/>
      </w:r>
    </w:p>
    <w:p w14:paraId="5555DE49" w14:textId="42075D11" w:rsidR="00B626E0" w:rsidRDefault="00B626E0">
      <w:pPr>
        <w:pStyle w:val="TOC3"/>
        <w:rPr>
          <w:rFonts w:asciiTheme="minorHAnsi" w:hAnsiTheme="minorHAnsi" w:cstheme="minorBidi"/>
          <w:noProof/>
          <w:sz w:val="22"/>
          <w:szCs w:val="22"/>
          <w:lang w:val="en-US" w:eastAsia="zh-CN"/>
        </w:rPr>
      </w:pPr>
      <w:r>
        <w:rPr>
          <w:noProof/>
          <w:lang w:eastAsia="ja-JP"/>
        </w:rPr>
        <w:t>6.4.2</w:t>
      </w:r>
      <w:r>
        <w:rPr>
          <w:rFonts w:asciiTheme="minorHAnsi" w:hAnsiTheme="minorHAnsi" w:cstheme="minorBidi"/>
          <w:noProof/>
          <w:sz w:val="22"/>
          <w:szCs w:val="22"/>
          <w:lang w:val="en-US" w:eastAsia="zh-CN"/>
        </w:rPr>
        <w:tab/>
      </w:r>
      <w:r>
        <w:rPr>
          <w:noProof/>
          <w:lang w:eastAsia="ja-JP"/>
        </w:rPr>
        <w:t>Support of Topology 2</w:t>
      </w:r>
      <w:r>
        <w:rPr>
          <w:noProof/>
        </w:rPr>
        <w:tab/>
      </w:r>
      <w:r>
        <w:rPr>
          <w:noProof/>
        </w:rPr>
        <w:fldChar w:fldCharType="begin"/>
      </w:r>
      <w:r>
        <w:rPr>
          <w:noProof/>
        </w:rPr>
        <w:instrText xml:space="preserve"> PAGEREF _Toc181739642 \h </w:instrText>
      </w:r>
      <w:r>
        <w:rPr>
          <w:noProof/>
        </w:rPr>
      </w:r>
      <w:r>
        <w:rPr>
          <w:noProof/>
        </w:rPr>
        <w:fldChar w:fldCharType="separate"/>
      </w:r>
      <w:r>
        <w:rPr>
          <w:noProof/>
        </w:rPr>
        <w:t>111</w:t>
      </w:r>
      <w:r>
        <w:rPr>
          <w:noProof/>
        </w:rPr>
        <w:fldChar w:fldCharType="end"/>
      </w:r>
    </w:p>
    <w:p w14:paraId="5A3D6AAA" w14:textId="4A008119" w:rsidR="00B626E0" w:rsidRDefault="00B626E0">
      <w:pPr>
        <w:pStyle w:val="TOC4"/>
        <w:rPr>
          <w:rFonts w:asciiTheme="minorHAnsi" w:hAnsiTheme="minorHAnsi" w:cstheme="minorBidi"/>
          <w:noProof/>
          <w:sz w:val="22"/>
          <w:szCs w:val="22"/>
          <w:lang w:val="en-US" w:eastAsia="zh-CN"/>
        </w:rPr>
      </w:pPr>
      <w:r>
        <w:rPr>
          <w:noProof/>
          <w:lang w:eastAsia="ja-JP"/>
        </w:rPr>
        <w:t>6.4.2.1</w:t>
      </w:r>
      <w:r>
        <w:rPr>
          <w:rFonts w:asciiTheme="minorHAnsi" w:hAnsiTheme="minorHAnsi" w:cstheme="minorBidi"/>
          <w:noProof/>
          <w:sz w:val="22"/>
          <w:szCs w:val="22"/>
          <w:lang w:val="en-US" w:eastAsia="zh-CN"/>
        </w:rPr>
        <w:tab/>
      </w:r>
      <w:r>
        <w:rPr>
          <w:noProof/>
          <w:lang w:eastAsia="ja-JP"/>
        </w:rPr>
        <w:t>Solutions for Topology 2</w:t>
      </w:r>
      <w:r>
        <w:rPr>
          <w:noProof/>
        </w:rPr>
        <w:tab/>
      </w:r>
      <w:r>
        <w:rPr>
          <w:noProof/>
        </w:rPr>
        <w:fldChar w:fldCharType="begin"/>
      </w:r>
      <w:r>
        <w:rPr>
          <w:noProof/>
        </w:rPr>
        <w:instrText xml:space="preserve"> PAGEREF _Toc181739643 \h </w:instrText>
      </w:r>
      <w:r>
        <w:rPr>
          <w:noProof/>
        </w:rPr>
      </w:r>
      <w:r>
        <w:rPr>
          <w:noProof/>
        </w:rPr>
        <w:fldChar w:fldCharType="separate"/>
      </w:r>
      <w:r>
        <w:rPr>
          <w:noProof/>
        </w:rPr>
        <w:t>112</w:t>
      </w:r>
      <w:r>
        <w:rPr>
          <w:noProof/>
        </w:rPr>
        <w:fldChar w:fldCharType="end"/>
      </w:r>
    </w:p>
    <w:p w14:paraId="0131D4ED" w14:textId="2712E883" w:rsidR="00B626E0" w:rsidRDefault="00B626E0">
      <w:pPr>
        <w:pStyle w:val="TOC2"/>
        <w:rPr>
          <w:rFonts w:asciiTheme="minorHAnsi" w:hAnsiTheme="minorHAnsi" w:cstheme="minorBidi"/>
          <w:noProof/>
          <w:sz w:val="22"/>
          <w:szCs w:val="22"/>
          <w:lang w:val="en-US" w:eastAsia="zh-CN"/>
        </w:rPr>
      </w:pPr>
      <w:r>
        <w:rPr>
          <w:noProof/>
        </w:rPr>
        <w:t>6.5</w:t>
      </w:r>
      <w:r>
        <w:rPr>
          <w:rFonts w:asciiTheme="minorHAnsi" w:hAnsiTheme="minorHAnsi" w:cstheme="minorBidi"/>
          <w:noProof/>
          <w:sz w:val="22"/>
          <w:szCs w:val="22"/>
          <w:lang w:val="en-US" w:eastAsia="zh-CN"/>
        </w:rPr>
        <w:tab/>
      </w:r>
      <w:r>
        <w:rPr>
          <w:noProof/>
        </w:rPr>
        <w:t>Impacts on CN-RAN interface</w:t>
      </w:r>
      <w:r>
        <w:rPr>
          <w:noProof/>
        </w:rPr>
        <w:tab/>
      </w:r>
      <w:r>
        <w:rPr>
          <w:noProof/>
        </w:rPr>
        <w:fldChar w:fldCharType="begin"/>
      </w:r>
      <w:r>
        <w:rPr>
          <w:noProof/>
        </w:rPr>
        <w:instrText xml:space="preserve"> PAGEREF _Toc181739644 \h </w:instrText>
      </w:r>
      <w:r>
        <w:rPr>
          <w:noProof/>
        </w:rPr>
      </w:r>
      <w:r>
        <w:rPr>
          <w:noProof/>
        </w:rPr>
        <w:fldChar w:fldCharType="separate"/>
      </w:r>
      <w:r>
        <w:rPr>
          <w:noProof/>
        </w:rPr>
        <w:t>112</w:t>
      </w:r>
      <w:r>
        <w:rPr>
          <w:noProof/>
        </w:rPr>
        <w:fldChar w:fldCharType="end"/>
      </w:r>
    </w:p>
    <w:p w14:paraId="6FC2416A" w14:textId="1F8F8DE8" w:rsidR="00B626E0" w:rsidRDefault="00B626E0">
      <w:pPr>
        <w:pStyle w:val="TOC3"/>
        <w:rPr>
          <w:rFonts w:asciiTheme="minorHAnsi" w:hAnsiTheme="minorHAnsi" w:cstheme="minorBidi"/>
          <w:noProof/>
          <w:sz w:val="22"/>
          <w:szCs w:val="22"/>
          <w:lang w:val="en-US" w:eastAsia="zh-CN"/>
        </w:rPr>
      </w:pPr>
      <w:r>
        <w:rPr>
          <w:noProof/>
          <w:lang w:eastAsia="ja-JP"/>
        </w:rPr>
        <w:t>6.5.1</w:t>
      </w:r>
      <w:r>
        <w:rPr>
          <w:rFonts w:asciiTheme="minorHAnsi" w:hAnsiTheme="minorHAnsi" w:cstheme="minorBidi"/>
          <w:noProof/>
          <w:sz w:val="22"/>
          <w:szCs w:val="22"/>
          <w:lang w:val="en-US" w:eastAsia="zh-CN"/>
        </w:rPr>
        <w:tab/>
      </w:r>
      <w:r>
        <w:rPr>
          <w:noProof/>
          <w:lang w:eastAsia="ja-JP"/>
        </w:rPr>
        <w:t>Information exchanged between A-IoT CN and A-IoT RAN</w:t>
      </w:r>
      <w:r>
        <w:rPr>
          <w:noProof/>
        </w:rPr>
        <w:tab/>
      </w:r>
      <w:r>
        <w:rPr>
          <w:noProof/>
        </w:rPr>
        <w:fldChar w:fldCharType="begin"/>
      </w:r>
      <w:r>
        <w:rPr>
          <w:noProof/>
        </w:rPr>
        <w:instrText xml:space="preserve"> PAGEREF _Toc181739645 \h </w:instrText>
      </w:r>
      <w:r>
        <w:rPr>
          <w:noProof/>
        </w:rPr>
      </w:r>
      <w:r>
        <w:rPr>
          <w:noProof/>
        </w:rPr>
        <w:fldChar w:fldCharType="separate"/>
      </w:r>
      <w:r>
        <w:rPr>
          <w:noProof/>
        </w:rPr>
        <w:t>112</w:t>
      </w:r>
      <w:r>
        <w:rPr>
          <w:noProof/>
        </w:rPr>
        <w:fldChar w:fldCharType="end"/>
      </w:r>
    </w:p>
    <w:p w14:paraId="0A547DFE" w14:textId="51D8C69F" w:rsidR="00B626E0" w:rsidRDefault="00B626E0">
      <w:pPr>
        <w:pStyle w:val="TOC4"/>
        <w:rPr>
          <w:rFonts w:asciiTheme="minorHAnsi" w:hAnsiTheme="minorHAnsi" w:cstheme="minorBidi"/>
          <w:noProof/>
          <w:sz w:val="22"/>
          <w:szCs w:val="22"/>
          <w:lang w:val="en-US" w:eastAsia="zh-CN"/>
        </w:rPr>
      </w:pPr>
      <w:r>
        <w:rPr>
          <w:noProof/>
          <w:lang w:eastAsia="ja-JP"/>
        </w:rPr>
        <w:t>6.5.1.1</w:t>
      </w:r>
      <w:r>
        <w:rPr>
          <w:rFonts w:asciiTheme="minorHAnsi" w:hAnsiTheme="minorHAnsi" w:cstheme="minorBidi"/>
          <w:noProof/>
          <w:sz w:val="22"/>
          <w:szCs w:val="22"/>
          <w:lang w:val="en-US" w:eastAsia="zh-CN"/>
        </w:rPr>
        <w:tab/>
      </w:r>
      <w:r>
        <w:rPr>
          <w:noProof/>
          <w:lang w:eastAsia="ja-JP"/>
        </w:rPr>
        <w:t>Inventory</w:t>
      </w:r>
      <w:r>
        <w:rPr>
          <w:noProof/>
        </w:rPr>
        <w:tab/>
      </w:r>
      <w:r>
        <w:rPr>
          <w:noProof/>
        </w:rPr>
        <w:fldChar w:fldCharType="begin"/>
      </w:r>
      <w:r>
        <w:rPr>
          <w:noProof/>
        </w:rPr>
        <w:instrText xml:space="preserve"> PAGEREF _Toc181739646 \h </w:instrText>
      </w:r>
      <w:r>
        <w:rPr>
          <w:noProof/>
        </w:rPr>
      </w:r>
      <w:r>
        <w:rPr>
          <w:noProof/>
        </w:rPr>
        <w:fldChar w:fldCharType="separate"/>
      </w:r>
      <w:r>
        <w:rPr>
          <w:noProof/>
        </w:rPr>
        <w:t>112</w:t>
      </w:r>
      <w:r>
        <w:rPr>
          <w:noProof/>
        </w:rPr>
        <w:fldChar w:fldCharType="end"/>
      </w:r>
    </w:p>
    <w:p w14:paraId="6672294D" w14:textId="0AD25CCC" w:rsidR="00B626E0" w:rsidRDefault="00B626E0">
      <w:pPr>
        <w:pStyle w:val="TOC4"/>
        <w:rPr>
          <w:rFonts w:asciiTheme="minorHAnsi" w:hAnsiTheme="minorHAnsi" w:cstheme="minorBidi"/>
          <w:noProof/>
          <w:sz w:val="22"/>
          <w:szCs w:val="22"/>
          <w:lang w:val="en-US" w:eastAsia="zh-CN"/>
        </w:rPr>
      </w:pPr>
      <w:r>
        <w:rPr>
          <w:noProof/>
          <w:lang w:eastAsia="ja-JP"/>
        </w:rPr>
        <w:t>6.5.1.2</w:t>
      </w:r>
      <w:r>
        <w:rPr>
          <w:rFonts w:asciiTheme="minorHAnsi" w:hAnsiTheme="minorHAnsi" w:cstheme="minorBidi"/>
          <w:noProof/>
          <w:sz w:val="22"/>
          <w:szCs w:val="22"/>
          <w:lang w:val="en-US" w:eastAsia="zh-CN"/>
        </w:rPr>
        <w:tab/>
      </w:r>
      <w:r>
        <w:rPr>
          <w:noProof/>
          <w:lang w:eastAsia="ja-JP"/>
        </w:rPr>
        <w:t>Command</w:t>
      </w:r>
      <w:r>
        <w:rPr>
          <w:noProof/>
        </w:rPr>
        <w:tab/>
      </w:r>
      <w:r>
        <w:rPr>
          <w:noProof/>
        </w:rPr>
        <w:fldChar w:fldCharType="begin"/>
      </w:r>
      <w:r>
        <w:rPr>
          <w:noProof/>
        </w:rPr>
        <w:instrText xml:space="preserve"> PAGEREF _Toc181739647 \h </w:instrText>
      </w:r>
      <w:r>
        <w:rPr>
          <w:noProof/>
        </w:rPr>
      </w:r>
      <w:r>
        <w:rPr>
          <w:noProof/>
        </w:rPr>
        <w:fldChar w:fldCharType="separate"/>
      </w:r>
      <w:r>
        <w:rPr>
          <w:noProof/>
        </w:rPr>
        <w:t>112</w:t>
      </w:r>
      <w:r>
        <w:rPr>
          <w:noProof/>
        </w:rPr>
        <w:fldChar w:fldCharType="end"/>
      </w:r>
    </w:p>
    <w:p w14:paraId="44A7595F" w14:textId="24ECF87E" w:rsidR="00B626E0" w:rsidRDefault="00B626E0">
      <w:pPr>
        <w:pStyle w:val="TOC3"/>
        <w:rPr>
          <w:rFonts w:asciiTheme="minorHAnsi" w:hAnsiTheme="minorHAnsi" w:cstheme="minorBidi"/>
          <w:noProof/>
          <w:sz w:val="22"/>
          <w:szCs w:val="22"/>
          <w:lang w:val="en-US" w:eastAsia="zh-CN"/>
        </w:rPr>
      </w:pPr>
      <w:r>
        <w:rPr>
          <w:noProof/>
        </w:rPr>
        <w:t>6.5.2</w:t>
      </w:r>
      <w:r>
        <w:rPr>
          <w:rFonts w:asciiTheme="minorHAnsi" w:hAnsiTheme="minorHAnsi" w:cstheme="minorBidi"/>
          <w:noProof/>
          <w:sz w:val="22"/>
          <w:szCs w:val="22"/>
          <w:lang w:val="en-US" w:eastAsia="zh-CN"/>
        </w:rPr>
        <w:tab/>
      </w:r>
      <w:r>
        <w:rPr>
          <w:noProof/>
        </w:rPr>
        <w:t>Signaling and Procedures for Topology 1</w:t>
      </w:r>
      <w:r>
        <w:rPr>
          <w:noProof/>
        </w:rPr>
        <w:tab/>
      </w:r>
      <w:r>
        <w:rPr>
          <w:noProof/>
        </w:rPr>
        <w:fldChar w:fldCharType="begin"/>
      </w:r>
      <w:r>
        <w:rPr>
          <w:noProof/>
        </w:rPr>
        <w:instrText xml:space="preserve"> PAGEREF _Toc181739648 \h </w:instrText>
      </w:r>
      <w:r>
        <w:rPr>
          <w:noProof/>
        </w:rPr>
      </w:r>
      <w:r>
        <w:rPr>
          <w:noProof/>
        </w:rPr>
        <w:fldChar w:fldCharType="separate"/>
      </w:r>
      <w:r>
        <w:rPr>
          <w:noProof/>
        </w:rPr>
        <w:t>113</w:t>
      </w:r>
      <w:r>
        <w:rPr>
          <w:noProof/>
        </w:rPr>
        <w:fldChar w:fldCharType="end"/>
      </w:r>
    </w:p>
    <w:p w14:paraId="631C68A7" w14:textId="1861B94F" w:rsidR="00B626E0" w:rsidRDefault="00B626E0">
      <w:pPr>
        <w:pStyle w:val="TOC4"/>
        <w:rPr>
          <w:rFonts w:asciiTheme="minorHAnsi" w:hAnsiTheme="minorHAnsi" w:cstheme="minorBidi"/>
          <w:noProof/>
          <w:sz w:val="22"/>
          <w:szCs w:val="22"/>
          <w:lang w:val="en-US" w:eastAsia="zh-CN"/>
        </w:rPr>
      </w:pPr>
      <w:r>
        <w:rPr>
          <w:noProof/>
          <w:lang w:eastAsia="ja-JP"/>
        </w:rPr>
        <w:t>6.5.2.1</w:t>
      </w:r>
      <w:r>
        <w:rPr>
          <w:rFonts w:asciiTheme="minorHAnsi" w:hAnsiTheme="minorHAnsi" w:cstheme="minorBidi"/>
          <w:noProof/>
          <w:sz w:val="22"/>
          <w:szCs w:val="22"/>
          <w:lang w:val="en-US" w:eastAsia="zh-CN"/>
        </w:rPr>
        <w:tab/>
      </w:r>
      <w:r>
        <w:rPr>
          <w:noProof/>
          <w:lang w:eastAsia="ja-JP"/>
        </w:rPr>
        <w:t>Candidate procedures for A-IoT Inventory for Topology 1</w:t>
      </w:r>
      <w:r>
        <w:rPr>
          <w:noProof/>
        </w:rPr>
        <w:tab/>
      </w:r>
      <w:r>
        <w:rPr>
          <w:noProof/>
        </w:rPr>
        <w:fldChar w:fldCharType="begin"/>
      </w:r>
      <w:r>
        <w:rPr>
          <w:noProof/>
        </w:rPr>
        <w:instrText xml:space="preserve"> PAGEREF _Toc181739649 \h </w:instrText>
      </w:r>
      <w:r>
        <w:rPr>
          <w:noProof/>
        </w:rPr>
      </w:r>
      <w:r>
        <w:rPr>
          <w:noProof/>
        </w:rPr>
        <w:fldChar w:fldCharType="separate"/>
      </w:r>
      <w:r>
        <w:rPr>
          <w:noProof/>
        </w:rPr>
        <w:t>113</w:t>
      </w:r>
      <w:r>
        <w:rPr>
          <w:noProof/>
        </w:rPr>
        <w:fldChar w:fldCharType="end"/>
      </w:r>
    </w:p>
    <w:p w14:paraId="53E7B206" w14:textId="0C05AD2C" w:rsidR="00B626E0" w:rsidRDefault="00B626E0">
      <w:pPr>
        <w:pStyle w:val="TOC3"/>
        <w:rPr>
          <w:rFonts w:asciiTheme="minorHAnsi" w:hAnsiTheme="minorHAnsi" w:cstheme="minorBidi"/>
          <w:noProof/>
          <w:sz w:val="22"/>
          <w:szCs w:val="22"/>
          <w:lang w:val="en-US" w:eastAsia="zh-CN"/>
        </w:rPr>
      </w:pPr>
      <w:r w:rsidRPr="00C05801">
        <w:rPr>
          <w:rFonts w:eastAsia="Times New Roman"/>
          <w:noProof/>
          <w:lang w:eastAsia="ja-JP"/>
        </w:rPr>
        <w:t>6.5.3</w:t>
      </w:r>
      <w:r>
        <w:rPr>
          <w:rFonts w:asciiTheme="minorHAnsi" w:hAnsiTheme="minorHAnsi" w:cstheme="minorBidi"/>
          <w:noProof/>
          <w:sz w:val="22"/>
          <w:szCs w:val="22"/>
          <w:lang w:val="en-US" w:eastAsia="zh-CN"/>
        </w:rPr>
        <w:tab/>
      </w:r>
      <w:r w:rsidRPr="00C05801">
        <w:rPr>
          <w:rFonts w:eastAsia="Times New Roman"/>
          <w:noProof/>
          <w:lang w:eastAsia="ja-JP"/>
        </w:rPr>
        <w:t>Signaling</w:t>
      </w:r>
      <w:r w:rsidRPr="00C05801">
        <w:rPr>
          <w:rFonts w:eastAsia="Times New Roman"/>
          <w:noProof/>
        </w:rPr>
        <w:t xml:space="preserve"> and </w:t>
      </w:r>
      <w:r>
        <w:rPr>
          <w:noProof/>
          <w:lang w:eastAsia="ja-JP"/>
        </w:rPr>
        <w:t>Procedures for Topology 2</w:t>
      </w:r>
      <w:r>
        <w:rPr>
          <w:noProof/>
        </w:rPr>
        <w:tab/>
      </w:r>
      <w:r>
        <w:rPr>
          <w:noProof/>
        </w:rPr>
        <w:fldChar w:fldCharType="begin"/>
      </w:r>
      <w:r>
        <w:rPr>
          <w:noProof/>
        </w:rPr>
        <w:instrText xml:space="preserve"> PAGEREF _Toc181739650 \h </w:instrText>
      </w:r>
      <w:r>
        <w:rPr>
          <w:noProof/>
        </w:rPr>
      </w:r>
      <w:r>
        <w:rPr>
          <w:noProof/>
        </w:rPr>
        <w:fldChar w:fldCharType="separate"/>
      </w:r>
      <w:r>
        <w:rPr>
          <w:noProof/>
        </w:rPr>
        <w:t>113</w:t>
      </w:r>
      <w:r>
        <w:rPr>
          <w:noProof/>
        </w:rPr>
        <w:fldChar w:fldCharType="end"/>
      </w:r>
    </w:p>
    <w:p w14:paraId="7AA56479" w14:textId="4A031E30" w:rsidR="00B626E0" w:rsidRDefault="00B626E0">
      <w:pPr>
        <w:pStyle w:val="TOC4"/>
        <w:rPr>
          <w:rFonts w:asciiTheme="minorHAnsi" w:hAnsiTheme="minorHAnsi" w:cstheme="minorBidi"/>
          <w:noProof/>
          <w:sz w:val="22"/>
          <w:szCs w:val="22"/>
          <w:lang w:val="en-US" w:eastAsia="zh-CN"/>
        </w:rPr>
      </w:pPr>
      <w:r>
        <w:rPr>
          <w:noProof/>
          <w:lang w:eastAsia="ja-JP"/>
        </w:rPr>
        <w:t>6.5.3.1</w:t>
      </w:r>
      <w:r>
        <w:rPr>
          <w:rFonts w:asciiTheme="minorHAnsi" w:hAnsiTheme="minorHAnsi" w:cstheme="minorBidi"/>
          <w:noProof/>
          <w:sz w:val="22"/>
          <w:szCs w:val="22"/>
          <w:lang w:val="en-US" w:eastAsia="zh-CN"/>
        </w:rPr>
        <w:tab/>
      </w:r>
      <w:r>
        <w:rPr>
          <w:noProof/>
          <w:lang w:eastAsia="ja-JP"/>
        </w:rPr>
        <w:t>Candidate procedures for A-IoT Inventory for Topology 2</w:t>
      </w:r>
      <w:r>
        <w:rPr>
          <w:noProof/>
        </w:rPr>
        <w:tab/>
      </w:r>
      <w:r>
        <w:rPr>
          <w:noProof/>
        </w:rPr>
        <w:fldChar w:fldCharType="begin"/>
      </w:r>
      <w:r>
        <w:rPr>
          <w:noProof/>
        </w:rPr>
        <w:instrText xml:space="preserve"> PAGEREF _Toc181739651 \h </w:instrText>
      </w:r>
      <w:r>
        <w:rPr>
          <w:noProof/>
        </w:rPr>
      </w:r>
      <w:r>
        <w:rPr>
          <w:noProof/>
        </w:rPr>
        <w:fldChar w:fldCharType="separate"/>
      </w:r>
      <w:r>
        <w:rPr>
          <w:noProof/>
        </w:rPr>
        <w:t>113</w:t>
      </w:r>
      <w:r>
        <w:rPr>
          <w:noProof/>
        </w:rPr>
        <w:fldChar w:fldCharType="end"/>
      </w:r>
    </w:p>
    <w:p w14:paraId="360C5D0F" w14:textId="129DE040" w:rsidR="00B626E0" w:rsidRDefault="00B626E0">
      <w:pPr>
        <w:pStyle w:val="TOC2"/>
        <w:rPr>
          <w:rFonts w:asciiTheme="minorHAnsi" w:hAnsiTheme="minorHAnsi" w:cstheme="minorBidi"/>
          <w:noProof/>
          <w:sz w:val="22"/>
          <w:szCs w:val="22"/>
          <w:lang w:val="en-US" w:eastAsia="zh-CN"/>
        </w:rPr>
      </w:pPr>
      <w:r>
        <w:rPr>
          <w:noProof/>
        </w:rPr>
        <w:t>6.6</w:t>
      </w:r>
      <w:r>
        <w:rPr>
          <w:rFonts w:asciiTheme="minorHAnsi" w:hAnsiTheme="minorHAnsi" w:cstheme="minorBidi"/>
          <w:noProof/>
          <w:sz w:val="22"/>
          <w:szCs w:val="22"/>
          <w:lang w:val="en-US" w:eastAsia="zh-CN"/>
        </w:rPr>
        <w:tab/>
      </w:r>
      <w:r>
        <w:rPr>
          <w:noProof/>
        </w:rPr>
        <w:t>Coexistence of ambient IoT and NR/LTE</w:t>
      </w:r>
      <w:r>
        <w:rPr>
          <w:noProof/>
        </w:rPr>
        <w:tab/>
      </w:r>
      <w:r>
        <w:rPr>
          <w:noProof/>
        </w:rPr>
        <w:fldChar w:fldCharType="begin"/>
      </w:r>
      <w:r>
        <w:rPr>
          <w:noProof/>
        </w:rPr>
        <w:instrText xml:space="preserve"> PAGEREF _Toc181739652 \h </w:instrText>
      </w:r>
      <w:r>
        <w:rPr>
          <w:noProof/>
        </w:rPr>
      </w:r>
      <w:r>
        <w:rPr>
          <w:noProof/>
        </w:rPr>
        <w:fldChar w:fldCharType="separate"/>
      </w:r>
      <w:r>
        <w:rPr>
          <w:noProof/>
        </w:rPr>
        <w:t>114</w:t>
      </w:r>
      <w:r>
        <w:rPr>
          <w:noProof/>
        </w:rPr>
        <w:fldChar w:fldCharType="end"/>
      </w:r>
    </w:p>
    <w:p w14:paraId="135ADFE5" w14:textId="3200C219" w:rsidR="00B626E0" w:rsidRDefault="00B626E0">
      <w:pPr>
        <w:pStyle w:val="TOC3"/>
        <w:rPr>
          <w:rFonts w:asciiTheme="minorHAnsi" w:hAnsiTheme="minorHAnsi" w:cstheme="minorBidi"/>
          <w:noProof/>
          <w:sz w:val="22"/>
          <w:szCs w:val="22"/>
          <w:lang w:val="en-US" w:eastAsia="zh-CN"/>
        </w:rPr>
      </w:pPr>
      <w:r>
        <w:rPr>
          <w:noProof/>
        </w:rPr>
        <w:t>6.6.1</w:t>
      </w:r>
      <w:r>
        <w:rPr>
          <w:rFonts w:asciiTheme="minorHAnsi" w:hAnsiTheme="minorHAnsi" w:cstheme="minorBidi"/>
          <w:noProof/>
          <w:sz w:val="22"/>
          <w:szCs w:val="22"/>
          <w:lang w:val="en-US" w:eastAsia="zh-CN"/>
        </w:rPr>
        <w:tab/>
      </w:r>
      <w:r>
        <w:rPr>
          <w:noProof/>
        </w:rPr>
        <w:t>Regulation consideration</w:t>
      </w:r>
      <w:r>
        <w:rPr>
          <w:noProof/>
        </w:rPr>
        <w:tab/>
      </w:r>
      <w:r>
        <w:rPr>
          <w:noProof/>
        </w:rPr>
        <w:fldChar w:fldCharType="begin"/>
      </w:r>
      <w:r>
        <w:rPr>
          <w:noProof/>
        </w:rPr>
        <w:instrText xml:space="preserve"> PAGEREF _Toc181739653 \h </w:instrText>
      </w:r>
      <w:r>
        <w:rPr>
          <w:noProof/>
        </w:rPr>
      </w:r>
      <w:r>
        <w:rPr>
          <w:noProof/>
        </w:rPr>
        <w:fldChar w:fldCharType="separate"/>
      </w:r>
      <w:r>
        <w:rPr>
          <w:noProof/>
        </w:rPr>
        <w:t>114</w:t>
      </w:r>
      <w:r>
        <w:rPr>
          <w:noProof/>
        </w:rPr>
        <w:fldChar w:fldCharType="end"/>
      </w:r>
    </w:p>
    <w:p w14:paraId="204C06B2" w14:textId="318562FD" w:rsidR="00B626E0" w:rsidRDefault="00B626E0">
      <w:pPr>
        <w:pStyle w:val="TOC3"/>
        <w:rPr>
          <w:rFonts w:asciiTheme="minorHAnsi" w:hAnsiTheme="minorHAnsi" w:cstheme="minorBidi"/>
          <w:noProof/>
          <w:sz w:val="22"/>
          <w:szCs w:val="22"/>
          <w:lang w:val="en-US" w:eastAsia="zh-CN"/>
        </w:rPr>
      </w:pPr>
      <w:r>
        <w:rPr>
          <w:noProof/>
        </w:rPr>
        <w:t>6.6.2</w:t>
      </w:r>
      <w:r>
        <w:rPr>
          <w:rFonts w:asciiTheme="minorHAnsi" w:hAnsiTheme="minorHAnsi" w:cstheme="minorBidi"/>
          <w:noProof/>
          <w:sz w:val="22"/>
          <w:szCs w:val="22"/>
          <w:lang w:val="en-US" w:eastAsia="zh-CN"/>
        </w:rPr>
        <w:tab/>
      </w:r>
      <w:r>
        <w:rPr>
          <w:noProof/>
        </w:rPr>
        <w:t>Co-existence scenarios and cases</w:t>
      </w:r>
      <w:r>
        <w:rPr>
          <w:noProof/>
        </w:rPr>
        <w:tab/>
      </w:r>
      <w:r>
        <w:rPr>
          <w:noProof/>
        </w:rPr>
        <w:fldChar w:fldCharType="begin"/>
      </w:r>
      <w:r>
        <w:rPr>
          <w:noProof/>
        </w:rPr>
        <w:instrText xml:space="preserve"> PAGEREF _Toc181739654 \h </w:instrText>
      </w:r>
      <w:r>
        <w:rPr>
          <w:noProof/>
        </w:rPr>
      </w:r>
      <w:r>
        <w:rPr>
          <w:noProof/>
        </w:rPr>
        <w:fldChar w:fldCharType="separate"/>
      </w:r>
      <w:r>
        <w:rPr>
          <w:noProof/>
        </w:rPr>
        <w:t>114</w:t>
      </w:r>
      <w:r>
        <w:rPr>
          <w:noProof/>
        </w:rPr>
        <w:fldChar w:fldCharType="end"/>
      </w:r>
    </w:p>
    <w:p w14:paraId="1FA99E7A" w14:textId="71F62785" w:rsidR="00B626E0" w:rsidRDefault="00B626E0">
      <w:pPr>
        <w:pStyle w:val="TOC3"/>
        <w:rPr>
          <w:rFonts w:asciiTheme="minorHAnsi" w:hAnsiTheme="minorHAnsi" w:cstheme="minorBidi"/>
          <w:noProof/>
          <w:sz w:val="22"/>
          <w:szCs w:val="22"/>
          <w:lang w:val="en-US" w:eastAsia="zh-CN"/>
        </w:rPr>
      </w:pPr>
      <w:r>
        <w:rPr>
          <w:noProof/>
        </w:rPr>
        <w:t>6.6.3</w:t>
      </w:r>
      <w:r>
        <w:rPr>
          <w:rFonts w:asciiTheme="minorHAnsi" w:hAnsiTheme="minorHAnsi" w:cstheme="minorBidi"/>
          <w:noProof/>
          <w:sz w:val="22"/>
          <w:szCs w:val="22"/>
          <w:lang w:val="en-US" w:eastAsia="zh-CN"/>
        </w:rPr>
        <w:tab/>
      </w:r>
      <w:r>
        <w:rPr>
          <w:noProof/>
        </w:rPr>
        <w:t>Co-existence evaluation assumptions</w:t>
      </w:r>
      <w:r>
        <w:rPr>
          <w:noProof/>
        </w:rPr>
        <w:tab/>
      </w:r>
      <w:r>
        <w:rPr>
          <w:noProof/>
        </w:rPr>
        <w:fldChar w:fldCharType="begin"/>
      </w:r>
      <w:r>
        <w:rPr>
          <w:noProof/>
        </w:rPr>
        <w:instrText xml:space="preserve"> PAGEREF _Toc181739655 \h </w:instrText>
      </w:r>
      <w:r>
        <w:rPr>
          <w:noProof/>
        </w:rPr>
      </w:r>
      <w:r>
        <w:rPr>
          <w:noProof/>
        </w:rPr>
        <w:fldChar w:fldCharType="separate"/>
      </w:r>
      <w:r>
        <w:rPr>
          <w:noProof/>
        </w:rPr>
        <w:t>115</w:t>
      </w:r>
      <w:r>
        <w:rPr>
          <w:noProof/>
        </w:rPr>
        <w:fldChar w:fldCharType="end"/>
      </w:r>
    </w:p>
    <w:p w14:paraId="4931708F" w14:textId="1B47BE89" w:rsidR="00B626E0" w:rsidRDefault="00B626E0">
      <w:pPr>
        <w:pStyle w:val="TOC4"/>
        <w:rPr>
          <w:rFonts w:asciiTheme="minorHAnsi" w:hAnsiTheme="minorHAnsi" w:cstheme="minorBidi"/>
          <w:noProof/>
          <w:sz w:val="22"/>
          <w:szCs w:val="22"/>
          <w:lang w:val="en-US" w:eastAsia="zh-CN"/>
        </w:rPr>
      </w:pPr>
      <w:r>
        <w:rPr>
          <w:noProof/>
          <w:lang w:eastAsia="zh-CN"/>
        </w:rPr>
        <w:t>6.6.3.1</w:t>
      </w:r>
      <w:r>
        <w:rPr>
          <w:rFonts w:asciiTheme="minorHAnsi" w:hAnsiTheme="minorHAnsi" w:cstheme="minorBidi"/>
          <w:noProof/>
          <w:sz w:val="22"/>
          <w:szCs w:val="22"/>
          <w:lang w:val="en-US" w:eastAsia="zh-CN"/>
        </w:rPr>
        <w:tab/>
      </w:r>
      <w:r>
        <w:rPr>
          <w:noProof/>
          <w:lang w:eastAsia="zh-CN"/>
        </w:rPr>
        <w:t>Deployment</w:t>
      </w:r>
      <w:r>
        <w:rPr>
          <w:noProof/>
        </w:rPr>
        <w:tab/>
      </w:r>
      <w:r>
        <w:rPr>
          <w:noProof/>
        </w:rPr>
        <w:fldChar w:fldCharType="begin"/>
      </w:r>
      <w:r>
        <w:rPr>
          <w:noProof/>
        </w:rPr>
        <w:instrText xml:space="preserve"> PAGEREF _Toc181739656 \h </w:instrText>
      </w:r>
      <w:r>
        <w:rPr>
          <w:noProof/>
        </w:rPr>
      </w:r>
      <w:r>
        <w:rPr>
          <w:noProof/>
        </w:rPr>
        <w:fldChar w:fldCharType="separate"/>
      </w:r>
      <w:r>
        <w:rPr>
          <w:noProof/>
        </w:rPr>
        <w:t>115</w:t>
      </w:r>
      <w:r>
        <w:rPr>
          <w:noProof/>
        </w:rPr>
        <w:fldChar w:fldCharType="end"/>
      </w:r>
    </w:p>
    <w:p w14:paraId="08B7E74F" w14:textId="27F50230" w:rsidR="00B626E0" w:rsidRDefault="00B626E0">
      <w:pPr>
        <w:pStyle w:val="TOC4"/>
        <w:rPr>
          <w:rFonts w:asciiTheme="minorHAnsi" w:hAnsiTheme="minorHAnsi" w:cstheme="minorBidi"/>
          <w:noProof/>
          <w:sz w:val="22"/>
          <w:szCs w:val="22"/>
          <w:lang w:val="en-US" w:eastAsia="zh-CN"/>
        </w:rPr>
      </w:pPr>
      <w:r>
        <w:rPr>
          <w:noProof/>
          <w:lang w:eastAsia="zh-CN"/>
        </w:rPr>
        <w:t>6.6.3.2</w:t>
      </w:r>
      <w:r>
        <w:rPr>
          <w:rFonts w:asciiTheme="minorHAnsi" w:hAnsiTheme="minorHAnsi" w:cstheme="minorBidi"/>
          <w:noProof/>
          <w:sz w:val="22"/>
          <w:szCs w:val="22"/>
          <w:lang w:val="en-US" w:eastAsia="zh-CN"/>
        </w:rPr>
        <w:tab/>
      </w:r>
      <w:r>
        <w:rPr>
          <w:noProof/>
          <w:lang w:eastAsia="zh-CN"/>
        </w:rPr>
        <w:t>NR BS/ A-IoT reader/ intermediate UE/ CW RF characteristics</w:t>
      </w:r>
      <w:r>
        <w:rPr>
          <w:noProof/>
        </w:rPr>
        <w:tab/>
      </w:r>
      <w:r>
        <w:rPr>
          <w:noProof/>
        </w:rPr>
        <w:fldChar w:fldCharType="begin"/>
      </w:r>
      <w:r>
        <w:rPr>
          <w:noProof/>
        </w:rPr>
        <w:instrText xml:space="preserve"> PAGEREF _Toc181739657 \h </w:instrText>
      </w:r>
      <w:r>
        <w:rPr>
          <w:noProof/>
        </w:rPr>
      </w:r>
      <w:r>
        <w:rPr>
          <w:noProof/>
        </w:rPr>
        <w:fldChar w:fldCharType="separate"/>
      </w:r>
      <w:r>
        <w:rPr>
          <w:noProof/>
        </w:rPr>
        <w:t>118</w:t>
      </w:r>
      <w:r>
        <w:rPr>
          <w:noProof/>
        </w:rPr>
        <w:fldChar w:fldCharType="end"/>
      </w:r>
    </w:p>
    <w:p w14:paraId="12316E82" w14:textId="10038EDA" w:rsidR="00B626E0" w:rsidRDefault="00B626E0">
      <w:pPr>
        <w:pStyle w:val="TOC4"/>
        <w:rPr>
          <w:rFonts w:asciiTheme="minorHAnsi" w:hAnsiTheme="minorHAnsi" w:cstheme="minorBidi"/>
          <w:noProof/>
          <w:sz w:val="22"/>
          <w:szCs w:val="22"/>
          <w:lang w:val="en-US" w:eastAsia="zh-CN"/>
        </w:rPr>
      </w:pPr>
      <w:r>
        <w:rPr>
          <w:noProof/>
          <w:lang w:eastAsia="zh-CN"/>
        </w:rPr>
        <w:t>6.6.3.3</w:t>
      </w:r>
      <w:r>
        <w:rPr>
          <w:rFonts w:asciiTheme="minorHAnsi" w:hAnsiTheme="minorHAnsi" w:cstheme="minorBidi"/>
          <w:noProof/>
          <w:sz w:val="22"/>
          <w:szCs w:val="22"/>
          <w:lang w:val="en-US" w:eastAsia="zh-CN"/>
        </w:rPr>
        <w:tab/>
      </w:r>
      <w:r>
        <w:rPr>
          <w:noProof/>
          <w:lang w:eastAsia="zh-CN"/>
        </w:rPr>
        <w:t>NR UE/ A-IoT device RF characteristics</w:t>
      </w:r>
      <w:r>
        <w:rPr>
          <w:noProof/>
        </w:rPr>
        <w:tab/>
      </w:r>
      <w:r>
        <w:rPr>
          <w:noProof/>
        </w:rPr>
        <w:fldChar w:fldCharType="begin"/>
      </w:r>
      <w:r>
        <w:rPr>
          <w:noProof/>
        </w:rPr>
        <w:instrText xml:space="preserve"> PAGEREF _Toc181739658 \h </w:instrText>
      </w:r>
      <w:r>
        <w:rPr>
          <w:noProof/>
        </w:rPr>
      </w:r>
      <w:r>
        <w:rPr>
          <w:noProof/>
        </w:rPr>
        <w:fldChar w:fldCharType="separate"/>
      </w:r>
      <w:r>
        <w:rPr>
          <w:noProof/>
        </w:rPr>
        <w:t>119</w:t>
      </w:r>
      <w:r>
        <w:rPr>
          <w:noProof/>
        </w:rPr>
        <w:fldChar w:fldCharType="end"/>
      </w:r>
    </w:p>
    <w:p w14:paraId="0D693C88" w14:textId="77C361A3" w:rsidR="00B626E0" w:rsidRDefault="00B626E0">
      <w:pPr>
        <w:pStyle w:val="TOC3"/>
        <w:rPr>
          <w:rFonts w:asciiTheme="minorHAnsi" w:hAnsiTheme="minorHAnsi" w:cstheme="minorBidi"/>
          <w:noProof/>
          <w:sz w:val="22"/>
          <w:szCs w:val="22"/>
          <w:lang w:val="en-US" w:eastAsia="zh-CN"/>
        </w:rPr>
      </w:pPr>
      <w:r>
        <w:rPr>
          <w:noProof/>
        </w:rPr>
        <w:t>6.6.4</w:t>
      </w:r>
      <w:r>
        <w:rPr>
          <w:rFonts w:asciiTheme="minorHAnsi" w:hAnsiTheme="minorHAnsi" w:cstheme="minorBidi"/>
          <w:noProof/>
          <w:sz w:val="22"/>
          <w:szCs w:val="22"/>
          <w:lang w:val="en-US" w:eastAsia="zh-CN"/>
        </w:rPr>
        <w:tab/>
      </w:r>
      <w:r>
        <w:rPr>
          <w:noProof/>
        </w:rPr>
        <w:t>Co-existence simulation methodology</w:t>
      </w:r>
      <w:r>
        <w:rPr>
          <w:noProof/>
        </w:rPr>
        <w:tab/>
      </w:r>
      <w:r>
        <w:rPr>
          <w:noProof/>
        </w:rPr>
        <w:fldChar w:fldCharType="begin"/>
      </w:r>
      <w:r>
        <w:rPr>
          <w:noProof/>
        </w:rPr>
        <w:instrText xml:space="preserve"> PAGEREF _Toc181739659 \h </w:instrText>
      </w:r>
      <w:r>
        <w:rPr>
          <w:noProof/>
        </w:rPr>
      </w:r>
      <w:r>
        <w:rPr>
          <w:noProof/>
        </w:rPr>
        <w:fldChar w:fldCharType="separate"/>
      </w:r>
      <w:r>
        <w:rPr>
          <w:noProof/>
        </w:rPr>
        <w:t>119</w:t>
      </w:r>
      <w:r>
        <w:rPr>
          <w:noProof/>
        </w:rPr>
        <w:fldChar w:fldCharType="end"/>
      </w:r>
    </w:p>
    <w:p w14:paraId="1943F5F1" w14:textId="0EF9609D" w:rsidR="00B626E0" w:rsidRDefault="00B626E0">
      <w:pPr>
        <w:pStyle w:val="TOC4"/>
        <w:rPr>
          <w:rFonts w:asciiTheme="minorHAnsi" w:hAnsiTheme="minorHAnsi" w:cstheme="minorBidi"/>
          <w:noProof/>
          <w:sz w:val="22"/>
          <w:szCs w:val="22"/>
          <w:lang w:val="en-US" w:eastAsia="zh-CN"/>
        </w:rPr>
      </w:pPr>
      <w:r>
        <w:rPr>
          <w:noProof/>
        </w:rPr>
        <w:t>6.6.4.1</w:t>
      </w:r>
      <w:r>
        <w:rPr>
          <w:rFonts w:asciiTheme="minorHAnsi" w:hAnsiTheme="minorHAnsi" w:cstheme="minorBidi"/>
          <w:noProof/>
          <w:sz w:val="22"/>
          <w:szCs w:val="22"/>
          <w:lang w:val="en-US" w:eastAsia="zh-CN"/>
        </w:rPr>
        <w:tab/>
      </w:r>
      <w:r>
        <w:rPr>
          <w:noProof/>
        </w:rPr>
        <w:t>Coexistence evaluation methodology</w:t>
      </w:r>
      <w:r>
        <w:rPr>
          <w:noProof/>
        </w:rPr>
        <w:tab/>
      </w:r>
      <w:r>
        <w:rPr>
          <w:noProof/>
        </w:rPr>
        <w:fldChar w:fldCharType="begin"/>
      </w:r>
      <w:r>
        <w:rPr>
          <w:noProof/>
        </w:rPr>
        <w:instrText xml:space="preserve"> PAGEREF _Toc181739660 \h </w:instrText>
      </w:r>
      <w:r>
        <w:rPr>
          <w:noProof/>
        </w:rPr>
      </w:r>
      <w:r>
        <w:rPr>
          <w:noProof/>
        </w:rPr>
        <w:fldChar w:fldCharType="separate"/>
      </w:r>
      <w:r>
        <w:rPr>
          <w:noProof/>
        </w:rPr>
        <w:t>119</w:t>
      </w:r>
      <w:r>
        <w:rPr>
          <w:noProof/>
        </w:rPr>
        <w:fldChar w:fldCharType="end"/>
      </w:r>
    </w:p>
    <w:p w14:paraId="5F3ECB6E" w14:textId="5CA4A2A4" w:rsidR="00B626E0" w:rsidRDefault="00B626E0">
      <w:pPr>
        <w:pStyle w:val="TOC4"/>
        <w:rPr>
          <w:rFonts w:asciiTheme="minorHAnsi" w:hAnsiTheme="minorHAnsi" w:cstheme="minorBidi"/>
          <w:noProof/>
          <w:sz w:val="22"/>
          <w:szCs w:val="22"/>
          <w:lang w:val="en-US" w:eastAsia="zh-CN"/>
        </w:rPr>
      </w:pPr>
      <w:r>
        <w:rPr>
          <w:noProof/>
        </w:rPr>
        <w:t>6.6.4.2</w:t>
      </w:r>
      <w:r>
        <w:rPr>
          <w:rFonts w:asciiTheme="minorHAnsi" w:hAnsiTheme="minorHAnsi" w:cstheme="minorBidi"/>
          <w:noProof/>
          <w:sz w:val="22"/>
          <w:szCs w:val="22"/>
          <w:lang w:val="en-US" w:eastAsia="zh-CN"/>
        </w:rPr>
        <w:tab/>
      </w:r>
      <w:r>
        <w:rPr>
          <w:noProof/>
        </w:rPr>
        <w:t>SINR definition</w:t>
      </w:r>
      <w:r>
        <w:rPr>
          <w:noProof/>
        </w:rPr>
        <w:tab/>
      </w:r>
      <w:r>
        <w:rPr>
          <w:noProof/>
        </w:rPr>
        <w:fldChar w:fldCharType="begin"/>
      </w:r>
      <w:r>
        <w:rPr>
          <w:noProof/>
        </w:rPr>
        <w:instrText xml:space="preserve"> PAGEREF _Toc181739661 \h </w:instrText>
      </w:r>
      <w:r>
        <w:rPr>
          <w:noProof/>
        </w:rPr>
      </w:r>
      <w:r>
        <w:rPr>
          <w:noProof/>
        </w:rPr>
        <w:fldChar w:fldCharType="separate"/>
      </w:r>
      <w:r>
        <w:rPr>
          <w:noProof/>
        </w:rPr>
        <w:t>120</w:t>
      </w:r>
      <w:r>
        <w:rPr>
          <w:noProof/>
        </w:rPr>
        <w:fldChar w:fldCharType="end"/>
      </w:r>
    </w:p>
    <w:p w14:paraId="070F3399" w14:textId="35F37F62" w:rsidR="00B626E0" w:rsidRDefault="00B626E0">
      <w:pPr>
        <w:pStyle w:val="TOC4"/>
        <w:rPr>
          <w:rFonts w:asciiTheme="minorHAnsi" w:hAnsiTheme="minorHAnsi" w:cstheme="minorBidi"/>
          <w:noProof/>
          <w:sz w:val="22"/>
          <w:szCs w:val="22"/>
          <w:lang w:val="en-US" w:eastAsia="zh-CN"/>
        </w:rPr>
      </w:pPr>
      <w:r>
        <w:rPr>
          <w:noProof/>
        </w:rPr>
        <w:t>6.6.4.3</w:t>
      </w:r>
      <w:r>
        <w:rPr>
          <w:rFonts w:asciiTheme="minorHAnsi" w:hAnsiTheme="minorHAnsi" w:cstheme="minorBidi"/>
          <w:noProof/>
          <w:sz w:val="22"/>
          <w:szCs w:val="22"/>
          <w:lang w:val="en-US" w:eastAsia="zh-CN"/>
        </w:rPr>
        <w:tab/>
      </w:r>
      <w:r>
        <w:rPr>
          <w:noProof/>
        </w:rPr>
        <w:t>Coupling loss</w:t>
      </w:r>
      <w:r>
        <w:rPr>
          <w:noProof/>
        </w:rPr>
        <w:tab/>
      </w:r>
      <w:r>
        <w:rPr>
          <w:noProof/>
        </w:rPr>
        <w:fldChar w:fldCharType="begin"/>
      </w:r>
      <w:r>
        <w:rPr>
          <w:noProof/>
        </w:rPr>
        <w:instrText xml:space="preserve"> PAGEREF _Toc181739662 \h </w:instrText>
      </w:r>
      <w:r>
        <w:rPr>
          <w:noProof/>
        </w:rPr>
      </w:r>
      <w:r>
        <w:rPr>
          <w:noProof/>
        </w:rPr>
        <w:fldChar w:fldCharType="separate"/>
      </w:r>
      <w:r>
        <w:rPr>
          <w:noProof/>
        </w:rPr>
        <w:t>120</w:t>
      </w:r>
      <w:r>
        <w:rPr>
          <w:noProof/>
        </w:rPr>
        <w:fldChar w:fldCharType="end"/>
      </w:r>
    </w:p>
    <w:p w14:paraId="6D3B38FD" w14:textId="7FCE4BF8" w:rsidR="00B626E0" w:rsidRDefault="00B626E0">
      <w:pPr>
        <w:pStyle w:val="TOC3"/>
        <w:rPr>
          <w:rFonts w:asciiTheme="minorHAnsi" w:hAnsiTheme="minorHAnsi" w:cstheme="minorBidi"/>
          <w:noProof/>
          <w:sz w:val="22"/>
          <w:szCs w:val="22"/>
          <w:lang w:val="en-US" w:eastAsia="zh-CN"/>
        </w:rPr>
      </w:pPr>
      <w:r>
        <w:rPr>
          <w:noProof/>
        </w:rPr>
        <w:t>6.6.5</w:t>
      </w:r>
      <w:r>
        <w:rPr>
          <w:rFonts w:asciiTheme="minorHAnsi" w:hAnsiTheme="minorHAnsi" w:cstheme="minorBidi"/>
          <w:noProof/>
          <w:sz w:val="22"/>
          <w:szCs w:val="22"/>
          <w:lang w:val="en-US" w:eastAsia="zh-CN"/>
        </w:rPr>
        <w:tab/>
      </w:r>
      <w:r>
        <w:rPr>
          <w:noProof/>
        </w:rPr>
        <w:t>Co-existence evaluation results</w:t>
      </w:r>
      <w:r>
        <w:rPr>
          <w:noProof/>
        </w:rPr>
        <w:tab/>
      </w:r>
      <w:r>
        <w:rPr>
          <w:noProof/>
        </w:rPr>
        <w:fldChar w:fldCharType="begin"/>
      </w:r>
      <w:r>
        <w:rPr>
          <w:noProof/>
        </w:rPr>
        <w:instrText xml:space="preserve"> PAGEREF _Toc181739663 \h </w:instrText>
      </w:r>
      <w:r>
        <w:rPr>
          <w:noProof/>
        </w:rPr>
      </w:r>
      <w:r>
        <w:rPr>
          <w:noProof/>
        </w:rPr>
        <w:fldChar w:fldCharType="separate"/>
      </w:r>
      <w:r>
        <w:rPr>
          <w:noProof/>
        </w:rPr>
        <w:t>121</w:t>
      </w:r>
      <w:r>
        <w:rPr>
          <w:noProof/>
        </w:rPr>
        <w:fldChar w:fldCharType="end"/>
      </w:r>
    </w:p>
    <w:p w14:paraId="14063BE5" w14:textId="196E2523" w:rsidR="00B626E0" w:rsidRDefault="00B626E0">
      <w:pPr>
        <w:pStyle w:val="TOC3"/>
        <w:rPr>
          <w:rFonts w:asciiTheme="minorHAnsi" w:hAnsiTheme="minorHAnsi" w:cstheme="minorBidi"/>
          <w:noProof/>
          <w:sz w:val="22"/>
          <w:szCs w:val="22"/>
          <w:lang w:val="en-US" w:eastAsia="zh-CN"/>
        </w:rPr>
      </w:pPr>
      <w:r>
        <w:rPr>
          <w:noProof/>
        </w:rPr>
        <w:t>6.6.6</w:t>
      </w:r>
      <w:r>
        <w:rPr>
          <w:rFonts w:asciiTheme="minorHAnsi" w:hAnsiTheme="minorHAnsi" w:cstheme="minorBidi"/>
          <w:noProof/>
          <w:sz w:val="22"/>
          <w:szCs w:val="22"/>
          <w:lang w:val="en-US" w:eastAsia="zh-CN"/>
        </w:rPr>
        <w:tab/>
      </w:r>
      <w:r>
        <w:rPr>
          <w:noProof/>
        </w:rPr>
        <w:t>Summary of co-existence evaluation</w:t>
      </w:r>
      <w:r>
        <w:rPr>
          <w:noProof/>
        </w:rPr>
        <w:tab/>
      </w:r>
      <w:r>
        <w:rPr>
          <w:noProof/>
        </w:rPr>
        <w:fldChar w:fldCharType="begin"/>
      </w:r>
      <w:r>
        <w:rPr>
          <w:noProof/>
        </w:rPr>
        <w:instrText xml:space="preserve"> PAGEREF _Toc181739664 \h </w:instrText>
      </w:r>
      <w:r>
        <w:rPr>
          <w:noProof/>
        </w:rPr>
      </w:r>
      <w:r>
        <w:rPr>
          <w:noProof/>
        </w:rPr>
        <w:fldChar w:fldCharType="separate"/>
      </w:r>
      <w:r>
        <w:rPr>
          <w:noProof/>
        </w:rPr>
        <w:t>121</w:t>
      </w:r>
      <w:r>
        <w:rPr>
          <w:noProof/>
        </w:rPr>
        <w:fldChar w:fldCharType="end"/>
      </w:r>
    </w:p>
    <w:p w14:paraId="4E348EF1" w14:textId="65A634E9" w:rsidR="00B626E0" w:rsidRDefault="00B626E0">
      <w:pPr>
        <w:pStyle w:val="TOC2"/>
        <w:rPr>
          <w:rFonts w:asciiTheme="minorHAnsi" w:hAnsiTheme="minorHAnsi" w:cstheme="minorBidi"/>
          <w:noProof/>
          <w:sz w:val="22"/>
          <w:szCs w:val="22"/>
          <w:lang w:val="en-US" w:eastAsia="zh-CN"/>
        </w:rPr>
      </w:pPr>
      <w:r>
        <w:rPr>
          <w:noProof/>
        </w:rPr>
        <w:t>6.7</w:t>
      </w:r>
      <w:r>
        <w:rPr>
          <w:rFonts w:asciiTheme="minorHAnsi" w:hAnsiTheme="minorHAnsi" w:cstheme="minorBidi"/>
          <w:noProof/>
          <w:sz w:val="22"/>
          <w:szCs w:val="22"/>
          <w:lang w:val="en-US" w:eastAsia="zh-CN"/>
        </w:rPr>
        <w:tab/>
      </w:r>
      <w:r>
        <w:rPr>
          <w:noProof/>
        </w:rPr>
        <w:t>RF requirements study</w:t>
      </w:r>
      <w:r>
        <w:rPr>
          <w:noProof/>
        </w:rPr>
        <w:tab/>
      </w:r>
      <w:r>
        <w:rPr>
          <w:noProof/>
        </w:rPr>
        <w:fldChar w:fldCharType="begin"/>
      </w:r>
      <w:r>
        <w:rPr>
          <w:noProof/>
        </w:rPr>
        <w:instrText xml:space="preserve"> PAGEREF _Toc181739665 \h </w:instrText>
      </w:r>
      <w:r>
        <w:rPr>
          <w:noProof/>
        </w:rPr>
      </w:r>
      <w:r>
        <w:rPr>
          <w:noProof/>
        </w:rPr>
        <w:fldChar w:fldCharType="separate"/>
      </w:r>
      <w:r>
        <w:rPr>
          <w:noProof/>
        </w:rPr>
        <w:t>121</w:t>
      </w:r>
      <w:r>
        <w:rPr>
          <w:noProof/>
        </w:rPr>
        <w:fldChar w:fldCharType="end"/>
      </w:r>
    </w:p>
    <w:p w14:paraId="515C89B8" w14:textId="1EF5AEE9" w:rsidR="00B626E0" w:rsidRDefault="00B626E0">
      <w:pPr>
        <w:pStyle w:val="TOC3"/>
        <w:rPr>
          <w:rFonts w:asciiTheme="minorHAnsi" w:hAnsiTheme="minorHAnsi" w:cstheme="minorBidi"/>
          <w:noProof/>
          <w:sz w:val="22"/>
          <w:szCs w:val="22"/>
          <w:lang w:val="en-US" w:eastAsia="zh-CN"/>
        </w:rPr>
      </w:pPr>
      <w:r>
        <w:rPr>
          <w:noProof/>
          <w:lang w:eastAsia="zh-CN"/>
        </w:rPr>
        <w:t>6.7.1</w:t>
      </w:r>
      <w:r>
        <w:rPr>
          <w:rFonts w:asciiTheme="minorHAnsi" w:hAnsiTheme="minorHAnsi" w:cstheme="minorBidi"/>
          <w:noProof/>
          <w:sz w:val="22"/>
          <w:szCs w:val="22"/>
          <w:lang w:val="en-US" w:eastAsia="zh-CN"/>
        </w:rPr>
        <w:tab/>
      </w:r>
      <w:r>
        <w:rPr>
          <w:noProof/>
          <w:lang w:eastAsia="zh-CN"/>
        </w:rPr>
        <w:t>System parameters</w:t>
      </w:r>
      <w:r>
        <w:rPr>
          <w:noProof/>
        </w:rPr>
        <w:tab/>
      </w:r>
      <w:r>
        <w:rPr>
          <w:noProof/>
        </w:rPr>
        <w:fldChar w:fldCharType="begin"/>
      </w:r>
      <w:r>
        <w:rPr>
          <w:noProof/>
        </w:rPr>
        <w:instrText xml:space="preserve"> PAGEREF _Toc181739666 \h </w:instrText>
      </w:r>
      <w:r>
        <w:rPr>
          <w:noProof/>
        </w:rPr>
      </w:r>
      <w:r>
        <w:rPr>
          <w:noProof/>
        </w:rPr>
        <w:fldChar w:fldCharType="separate"/>
      </w:r>
      <w:r>
        <w:rPr>
          <w:noProof/>
        </w:rPr>
        <w:t>121</w:t>
      </w:r>
      <w:r>
        <w:rPr>
          <w:noProof/>
        </w:rPr>
        <w:fldChar w:fldCharType="end"/>
      </w:r>
    </w:p>
    <w:p w14:paraId="661C2D56" w14:textId="3AC33E76" w:rsidR="00B626E0" w:rsidRDefault="00B626E0">
      <w:pPr>
        <w:pStyle w:val="TOC3"/>
        <w:rPr>
          <w:rFonts w:asciiTheme="minorHAnsi" w:hAnsiTheme="minorHAnsi" w:cstheme="minorBidi"/>
          <w:noProof/>
          <w:sz w:val="22"/>
          <w:szCs w:val="22"/>
          <w:lang w:val="en-US" w:eastAsia="zh-CN"/>
        </w:rPr>
      </w:pPr>
      <w:r>
        <w:rPr>
          <w:noProof/>
          <w:lang w:eastAsia="zh-CN"/>
        </w:rPr>
        <w:t>6.7.2</w:t>
      </w:r>
      <w:r>
        <w:rPr>
          <w:rFonts w:asciiTheme="minorHAnsi" w:hAnsiTheme="minorHAnsi" w:cstheme="minorBidi"/>
          <w:noProof/>
          <w:sz w:val="22"/>
          <w:szCs w:val="22"/>
          <w:lang w:val="en-US" w:eastAsia="zh-CN"/>
        </w:rPr>
        <w:tab/>
      </w:r>
      <w:r>
        <w:rPr>
          <w:noProof/>
          <w:lang w:eastAsia="zh-CN"/>
        </w:rPr>
        <w:t>Ambient IoT BS</w:t>
      </w:r>
      <w:r>
        <w:rPr>
          <w:noProof/>
        </w:rPr>
        <w:tab/>
      </w:r>
      <w:r>
        <w:rPr>
          <w:noProof/>
        </w:rPr>
        <w:fldChar w:fldCharType="begin"/>
      </w:r>
      <w:r>
        <w:rPr>
          <w:noProof/>
        </w:rPr>
        <w:instrText xml:space="preserve"> PAGEREF _Toc181739667 \h </w:instrText>
      </w:r>
      <w:r>
        <w:rPr>
          <w:noProof/>
        </w:rPr>
      </w:r>
      <w:r>
        <w:rPr>
          <w:noProof/>
        </w:rPr>
        <w:fldChar w:fldCharType="separate"/>
      </w:r>
      <w:r>
        <w:rPr>
          <w:noProof/>
        </w:rPr>
        <w:t>121</w:t>
      </w:r>
      <w:r>
        <w:rPr>
          <w:noProof/>
        </w:rPr>
        <w:fldChar w:fldCharType="end"/>
      </w:r>
    </w:p>
    <w:p w14:paraId="62041FBF" w14:textId="5C9F9042" w:rsidR="00B626E0" w:rsidRDefault="00B626E0">
      <w:pPr>
        <w:pStyle w:val="TOC3"/>
        <w:rPr>
          <w:rFonts w:asciiTheme="minorHAnsi" w:hAnsiTheme="minorHAnsi" w:cstheme="minorBidi"/>
          <w:noProof/>
          <w:sz w:val="22"/>
          <w:szCs w:val="22"/>
          <w:lang w:val="en-US" w:eastAsia="zh-CN"/>
        </w:rPr>
      </w:pPr>
      <w:r>
        <w:rPr>
          <w:noProof/>
          <w:lang w:eastAsia="zh-CN"/>
        </w:rPr>
        <w:t>6.7.3</w:t>
      </w:r>
      <w:r>
        <w:rPr>
          <w:rFonts w:asciiTheme="minorHAnsi" w:hAnsiTheme="minorHAnsi" w:cstheme="minorBidi"/>
          <w:noProof/>
          <w:sz w:val="22"/>
          <w:szCs w:val="22"/>
          <w:lang w:val="en-US" w:eastAsia="zh-CN"/>
        </w:rPr>
        <w:tab/>
      </w:r>
      <w:r w:rsidRPr="00C05801">
        <w:rPr>
          <w:noProof/>
          <w:lang w:val="en-US" w:eastAsia="zh-CN"/>
        </w:rPr>
        <w:t>Intermediate node (UE)</w:t>
      </w:r>
      <w:r>
        <w:rPr>
          <w:noProof/>
        </w:rPr>
        <w:tab/>
      </w:r>
      <w:r>
        <w:rPr>
          <w:noProof/>
        </w:rPr>
        <w:fldChar w:fldCharType="begin"/>
      </w:r>
      <w:r>
        <w:rPr>
          <w:noProof/>
        </w:rPr>
        <w:instrText xml:space="preserve"> PAGEREF _Toc181739668 \h </w:instrText>
      </w:r>
      <w:r>
        <w:rPr>
          <w:noProof/>
        </w:rPr>
      </w:r>
      <w:r>
        <w:rPr>
          <w:noProof/>
        </w:rPr>
        <w:fldChar w:fldCharType="separate"/>
      </w:r>
      <w:r>
        <w:rPr>
          <w:noProof/>
        </w:rPr>
        <w:t>121</w:t>
      </w:r>
      <w:r>
        <w:rPr>
          <w:noProof/>
        </w:rPr>
        <w:fldChar w:fldCharType="end"/>
      </w:r>
    </w:p>
    <w:p w14:paraId="5342C49E" w14:textId="0AB67C4B" w:rsidR="00B626E0" w:rsidRDefault="00B626E0">
      <w:pPr>
        <w:pStyle w:val="TOC3"/>
        <w:rPr>
          <w:rFonts w:asciiTheme="minorHAnsi" w:hAnsiTheme="minorHAnsi" w:cstheme="minorBidi"/>
          <w:noProof/>
          <w:sz w:val="22"/>
          <w:szCs w:val="22"/>
          <w:lang w:val="en-US" w:eastAsia="zh-CN"/>
        </w:rPr>
      </w:pPr>
      <w:r w:rsidRPr="00C05801">
        <w:rPr>
          <w:noProof/>
          <w:lang w:val="en-US" w:eastAsia="zh-CN"/>
        </w:rPr>
        <w:t>6.7.4</w:t>
      </w:r>
      <w:r>
        <w:rPr>
          <w:rFonts w:asciiTheme="minorHAnsi" w:hAnsiTheme="minorHAnsi" w:cstheme="minorBidi"/>
          <w:noProof/>
          <w:sz w:val="22"/>
          <w:szCs w:val="22"/>
          <w:lang w:val="en-US" w:eastAsia="zh-CN"/>
        </w:rPr>
        <w:tab/>
      </w:r>
      <w:r>
        <w:rPr>
          <w:noProof/>
          <w:lang w:eastAsia="zh-CN"/>
        </w:rPr>
        <w:t>Ambient IoT</w:t>
      </w:r>
      <w:r w:rsidRPr="00C05801">
        <w:rPr>
          <w:noProof/>
          <w:lang w:val="en-US" w:eastAsia="zh-CN"/>
        </w:rPr>
        <w:t xml:space="preserve"> Device</w:t>
      </w:r>
      <w:r>
        <w:rPr>
          <w:noProof/>
        </w:rPr>
        <w:tab/>
      </w:r>
      <w:r>
        <w:rPr>
          <w:noProof/>
        </w:rPr>
        <w:fldChar w:fldCharType="begin"/>
      </w:r>
      <w:r>
        <w:rPr>
          <w:noProof/>
        </w:rPr>
        <w:instrText xml:space="preserve"> PAGEREF _Toc181739669 \h </w:instrText>
      </w:r>
      <w:r>
        <w:rPr>
          <w:noProof/>
        </w:rPr>
      </w:r>
      <w:r>
        <w:rPr>
          <w:noProof/>
        </w:rPr>
        <w:fldChar w:fldCharType="separate"/>
      </w:r>
      <w:r>
        <w:rPr>
          <w:noProof/>
        </w:rPr>
        <w:t>121</w:t>
      </w:r>
      <w:r>
        <w:rPr>
          <w:noProof/>
        </w:rPr>
        <w:fldChar w:fldCharType="end"/>
      </w:r>
    </w:p>
    <w:p w14:paraId="437DC042" w14:textId="1ECD4818" w:rsidR="00B626E0" w:rsidRDefault="00B626E0">
      <w:pPr>
        <w:pStyle w:val="TOC4"/>
        <w:rPr>
          <w:rFonts w:asciiTheme="minorHAnsi" w:hAnsiTheme="minorHAnsi" w:cstheme="minorBidi"/>
          <w:noProof/>
          <w:sz w:val="22"/>
          <w:szCs w:val="22"/>
          <w:lang w:val="en-US" w:eastAsia="zh-CN"/>
        </w:rPr>
      </w:pPr>
      <w:r>
        <w:rPr>
          <w:noProof/>
          <w:lang w:eastAsia="zh-CN"/>
        </w:rPr>
        <w:t>6.7.4.1</w:t>
      </w:r>
      <w:r>
        <w:rPr>
          <w:rFonts w:asciiTheme="minorHAnsi" w:hAnsiTheme="minorHAnsi" w:cstheme="minorBidi"/>
          <w:noProof/>
          <w:sz w:val="22"/>
          <w:szCs w:val="22"/>
          <w:lang w:val="en-US" w:eastAsia="zh-CN"/>
        </w:rPr>
        <w:tab/>
      </w:r>
      <w:r>
        <w:rPr>
          <w:noProof/>
          <w:lang w:eastAsia="zh-CN"/>
        </w:rPr>
        <w:t>Device 1</w:t>
      </w:r>
      <w:r>
        <w:rPr>
          <w:noProof/>
        </w:rPr>
        <w:tab/>
      </w:r>
      <w:r>
        <w:rPr>
          <w:noProof/>
        </w:rPr>
        <w:fldChar w:fldCharType="begin"/>
      </w:r>
      <w:r>
        <w:rPr>
          <w:noProof/>
        </w:rPr>
        <w:instrText xml:space="preserve"> PAGEREF _Toc181739670 \h </w:instrText>
      </w:r>
      <w:r>
        <w:rPr>
          <w:noProof/>
        </w:rPr>
      </w:r>
      <w:r>
        <w:rPr>
          <w:noProof/>
        </w:rPr>
        <w:fldChar w:fldCharType="separate"/>
      </w:r>
      <w:r>
        <w:rPr>
          <w:noProof/>
        </w:rPr>
        <w:t>121</w:t>
      </w:r>
      <w:r>
        <w:rPr>
          <w:noProof/>
        </w:rPr>
        <w:fldChar w:fldCharType="end"/>
      </w:r>
    </w:p>
    <w:p w14:paraId="4A457C2B" w14:textId="1E17A1DA" w:rsidR="00B626E0" w:rsidRDefault="00B626E0">
      <w:pPr>
        <w:pStyle w:val="TOC4"/>
        <w:rPr>
          <w:rFonts w:asciiTheme="minorHAnsi" w:hAnsiTheme="minorHAnsi" w:cstheme="minorBidi"/>
          <w:noProof/>
          <w:sz w:val="22"/>
          <w:szCs w:val="22"/>
          <w:lang w:val="en-US" w:eastAsia="zh-CN"/>
        </w:rPr>
      </w:pPr>
      <w:r>
        <w:rPr>
          <w:noProof/>
          <w:lang w:eastAsia="zh-CN"/>
        </w:rPr>
        <w:t>6.7.4.2</w:t>
      </w:r>
      <w:r>
        <w:rPr>
          <w:rFonts w:asciiTheme="minorHAnsi" w:hAnsiTheme="minorHAnsi" w:cstheme="minorBidi"/>
          <w:noProof/>
          <w:sz w:val="22"/>
          <w:szCs w:val="22"/>
          <w:lang w:val="en-US" w:eastAsia="zh-CN"/>
        </w:rPr>
        <w:tab/>
      </w:r>
      <w:r>
        <w:rPr>
          <w:noProof/>
          <w:lang w:eastAsia="zh-CN"/>
        </w:rPr>
        <w:t>Device 2a</w:t>
      </w:r>
      <w:r>
        <w:rPr>
          <w:noProof/>
        </w:rPr>
        <w:tab/>
      </w:r>
      <w:r>
        <w:rPr>
          <w:noProof/>
        </w:rPr>
        <w:fldChar w:fldCharType="begin"/>
      </w:r>
      <w:r>
        <w:rPr>
          <w:noProof/>
        </w:rPr>
        <w:instrText xml:space="preserve"> PAGEREF _Toc181739671 \h </w:instrText>
      </w:r>
      <w:r>
        <w:rPr>
          <w:noProof/>
        </w:rPr>
      </w:r>
      <w:r>
        <w:rPr>
          <w:noProof/>
        </w:rPr>
        <w:fldChar w:fldCharType="separate"/>
      </w:r>
      <w:r>
        <w:rPr>
          <w:noProof/>
        </w:rPr>
        <w:t>121</w:t>
      </w:r>
      <w:r>
        <w:rPr>
          <w:noProof/>
        </w:rPr>
        <w:fldChar w:fldCharType="end"/>
      </w:r>
    </w:p>
    <w:p w14:paraId="66B94F71" w14:textId="765A5C79" w:rsidR="00B626E0" w:rsidRDefault="00B626E0">
      <w:pPr>
        <w:pStyle w:val="TOC4"/>
        <w:rPr>
          <w:rFonts w:asciiTheme="minorHAnsi" w:hAnsiTheme="minorHAnsi" w:cstheme="minorBidi"/>
          <w:noProof/>
          <w:sz w:val="22"/>
          <w:szCs w:val="22"/>
          <w:lang w:val="en-US" w:eastAsia="zh-CN"/>
        </w:rPr>
      </w:pPr>
      <w:r>
        <w:rPr>
          <w:noProof/>
          <w:lang w:eastAsia="zh-CN"/>
        </w:rPr>
        <w:t>6.7.4.3</w:t>
      </w:r>
      <w:r>
        <w:rPr>
          <w:rFonts w:asciiTheme="minorHAnsi" w:hAnsiTheme="minorHAnsi" w:cstheme="minorBidi"/>
          <w:noProof/>
          <w:sz w:val="22"/>
          <w:szCs w:val="22"/>
          <w:lang w:val="en-US" w:eastAsia="zh-CN"/>
        </w:rPr>
        <w:tab/>
      </w:r>
      <w:r>
        <w:rPr>
          <w:noProof/>
          <w:lang w:eastAsia="zh-CN"/>
        </w:rPr>
        <w:t>Device 2b</w:t>
      </w:r>
      <w:r>
        <w:rPr>
          <w:noProof/>
        </w:rPr>
        <w:tab/>
      </w:r>
      <w:r>
        <w:rPr>
          <w:noProof/>
        </w:rPr>
        <w:fldChar w:fldCharType="begin"/>
      </w:r>
      <w:r>
        <w:rPr>
          <w:noProof/>
        </w:rPr>
        <w:instrText xml:space="preserve"> PAGEREF _Toc181739672 \h </w:instrText>
      </w:r>
      <w:r>
        <w:rPr>
          <w:noProof/>
        </w:rPr>
      </w:r>
      <w:r>
        <w:rPr>
          <w:noProof/>
        </w:rPr>
        <w:fldChar w:fldCharType="separate"/>
      </w:r>
      <w:r>
        <w:rPr>
          <w:noProof/>
        </w:rPr>
        <w:t>121</w:t>
      </w:r>
      <w:r>
        <w:rPr>
          <w:noProof/>
        </w:rPr>
        <w:fldChar w:fldCharType="end"/>
      </w:r>
    </w:p>
    <w:p w14:paraId="6E298960" w14:textId="079F629E" w:rsidR="00B626E0" w:rsidRDefault="00B626E0">
      <w:pPr>
        <w:pStyle w:val="TOC3"/>
        <w:rPr>
          <w:rFonts w:asciiTheme="minorHAnsi" w:hAnsiTheme="minorHAnsi" w:cstheme="minorBidi"/>
          <w:noProof/>
          <w:sz w:val="22"/>
          <w:szCs w:val="22"/>
          <w:lang w:val="en-US" w:eastAsia="zh-CN"/>
        </w:rPr>
      </w:pPr>
      <w:r>
        <w:rPr>
          <w:noProof/>
          <w:lang w:eastAsia="zh-CN"/>
        </w:rPr>
        <w:t>6.7.5</w:t>
      </w:r>
      <w:r>
        <w:rPr>
          <w:rFonts w:asciiTheme="minorHAnsi" w:hAnsiTheme="minorHAnsi" w:cstheme="minorBidi"/>
          <w:noProof/>
          <w:sz w:val="22"/>
          <w:szCs w:val="22"/>
          <w:lang w:val="en-US" w:eastAsia="zh-CN"/>
        </w:rPr>
        <w:tab/>
      </w:r>
      <w:r>
        <w:rPr>
          <w:noProof/>
          <w:lang w:eastAsia="zh-CN"/>
        </w:rPr>
        <w:t>Feasibility study</w:t>
      </w:r>
      <w:r>
        <w:rPr>
          <w:noProof/>
        </w:rPr>
        <w:tab/>
      </w:r>
      <w:r>
        <w:rPr>
          <w:noProof/>
        </w:rPr>
        <w:fldChar w:fldCharType="begin"/>
      </w:r>
      <w:r>
        <w:rPr>
          <w:noProof/>
        </w:rPr>
        <w:instrText xml:space="preserve"> PAGEREF _Toc181739673 \h </w:instrText>
      </w:r>
      <w:r>
        <w:rPr>
          <w:noProof/>
        </w:rPr>
      </w:r>
      <w:r>
        <w:rPr>
          <w:noProof/>
        </w:rPr>
        <w:fldChar w:fldCharType="separate"/>
      </w:r>
      <w:r>
        <w:rPr>
          <w:noProof/>
        </w:rPr>
        <w:t>121</w:t>
      </w:r>
      <w:r>
        <w:rPr>
          <w:noProof/>
        </w:rPr>
        <w:fldChar w:fldCharType="end"/>
      </w:r>
    </w:p>
    <w:p w14:paraId="4A881439" w14:textId="41DEBF29" w:rsidR="00B626E0" w:rsidRDefault="00B626E0">
      <w:pPr>
        <w:pStyle w:val="TOC2"/>
        <w:rPr>
          <w:rFonts w:asciiTheme="minorHAnsi" w:hAnsiTheme="minorHAnsi" w:cstheme="minorBidi"/>
          <w:noProof/>
          <w:sz w:val="22"/>
          <w:szCs w:val="22"/>
          <w:lang w:val="en-US" w:eastAsia="zh-CN"/>
        </w:rPr>
      </w:pPr>
      <w:r>
        <w:rPr>
          <w:noProof/>
        </w:rPr>
        <w:t>6.8</w:t>
      </w:r>
      <w:r>
        <w:rPr>
          <w:rFonts w:asciiTheme="minorHAnsi" w:hAnsiTheme="minorHAnsi" w:cstheme="minorBidi"/>
          <w:noProof/>
          <w:sz w:val="22"/>
          <w:szCs w:val="22"/>
          <w:lang w:val="en-US" w:eastAsia="zh-CN"/>
        </w:rPr>
        <w:tab/>
      </w:r>
      <w:r>
        <w:rPr>
          <w:noProof/>
        </w:rPr>
        <w:t>Characteristics of carrier-wave waveform</w:t>
      </w:r>
      <w:r>
        <w:rPr>
          <w:noProof/>
        </w:rPr>
        <w:tab/>
      </w:r>
      <w:r>
        <w:rPr>
          <w:noProof/>
        </w:rPr>
        <w:fldChar w:fldCharType="begin"/>
      </w:r>
      <w:r>
        <w:rPr>
          <w:noProof/>
        </w:rPr>
        <w:instrText xml:space="preserve"> PAGEREF _Toc181739674 \h </w:instrText>
      </w:r>
      <w:r>
        <w:rPr>
          <w:noProof/>
        </w:rPr>
      </w:r>
      <w:r>
        <w:rPr>
          <w:noProof/>
        </w:rPr>
        <w:fldChar w:fldCharType="separate"/>
      </w:r>
      <w:r>
        <w:rPr>
          <w:noProof/>
        </w:rPr>
        <w:t>121</w:t>
      </w:r>
      <w:r>
        <w:rPr>
          <w:noProof/>
        </w:rPr>
        <w:fldChar w:fldCharType="end"/>
      </w:r>
    </w:p>
    <w:p w14:paraId="617C9B5B" w14:textId="0FF66A77" w:rsidR="00B626E0" w:rsidRDefault="00B626E0">
      <w:pPr>
        <w:pStyle w:val="TOC3"/>
        <w:rPr>
          <w:rFonts w:asciiTheme="minorHAnsi" w:hAnsiTheme="minorHAnsi" w:cstheme="minorBidi"/>
          <w:noProof/>
          <w:sz w:val="22"/>
          <w:szCs w:val="22"/>
          <w:lang w:val="en-US" w:eastAsia="zh-CN"/>
        </w:rPr>
      </w:pPr>
      <w:r>
        <w:rPr>
          <w:noProof/>
        </w:rPr>
        <w:t>6.8.1</w:t>
      </w:r>
      <w:r>
        <w:rPr>
          <w:rFonts w:asciiTheme="minorHAnsi" w:hAnsiTheme="minorHAnsi" w:cstheme="minorBidi"/>
          <w:noProof/>
          <w:sz w:val="22"/>
          <w:szCs w:val="22"/>
          <w:lang w:val="en-US" w:eastAsia="zh-CN"/>
        </w:rPr>
        <w:tab/>
      </w:r>
      <w:r>
        <w:rPr>
          <w:noProof/>
        </w:rPr>
        <w:t>CW transmission</w:t>
      </w:r>
      <w:r>
        <w:rPr>
          <w:noProof/>
        </w:rPr>
        <w:tab/>
      </w:r>
      <w:r>
        <w:rPr>
          <w:noProof/>
        </w:rPr>
        <w:fldChar w:fldCharType="begin"/>
      </w:r>
      <w:r>
        <w:rPr>
          <w:noProof/>
        </w:rPr>
        <w:instrText xml:space="preserve"> PAGEREF _Toc181739675 \h </w:instrText>
      </w:r>
      <w:r>
        <w:rPr>
          <w:noProof/>
        </w:rPr>
      </w:r>
      <w:r>
        <w:rPr>
          <w:noProof/>
        </w:rPr>
        <w:fldChar w:fldCharType="separate"/>
      </w:r>
      <w:r>
        <w:rPr>
          <w:noProof/>
        </w:rPr>
        <w:t>121</w:t>
      </w:r>
      <w:r>
        <w:rPr>
          <w:noProof/>
        </w:rPr>
        <w:fldChar w:fldCharType="end"/>
      </w:r>
    </w:p>
    <w:p w14:paraId="0460EB4C" w14:textId="2702B205" w:rsidR="00B626E0" w:rsidRDefault="00B626E0">
      <w:pPr>
        <w:pStyle w:val="TOC3"/>
        <w:rPr>
          <w:rFonts w:asciiTheme="minorHAnsi" w:hAnsiTheme="minorHAnsi" w:cstheme="minorBidi"/>
          <w:noProof/>
          <w:sz w:val="22"/>
          <w:szCs w:val="22"/>
          <w:lang w:val="en-US" w:eastAsia="zh-CN"/>
        </w:rPr>
      </w:pPr>
      <w:r>
        <w:rPr>
          <w:noProof/>
        </w:rPr>
        <w:t>6.8.2</w:t>
      </w:r>
      <w:r>
        <w:rPr>
          <w:rFonts w:asciiTheme="minorHAnsi" w:hAnsiTheme="minorHAnsi" w:cstheme="minorBidi"/>
          <w:noProof/>
          <w:sz w:val="22"/>
          <w:szCs w:val="22"/>
          <w:lang w:val="en-US" w:eastAsia="zh-CN"/>
        </w:rPr>
        <w:tab/>
      </w:r>
      <w:r>
        <w:rPr>
          <w:noProof/>
        </w:rPr>
        <w:t>CW characteristics</w:t>
      </w:r>
      <w:r>
        <w:rPr>
          <w:noProof/>
        </w:rPr>
        <w:tab/>
      </w:r>
      <w:r>
        <w:rPr>
          <w:noProof/>
        </w:rPr>
        <w:fldChar w:fldCharType="begin"/>
      </w:r>
      <w:r>
        <w:rPr>
          <w:noProof/>
        </w:rPr>
        <w:instrText xml:space="preserve"> PAGEREF _Toc181739676 \h </w:instrText>
      </w:r>
      <w:r>
        <w:rPr>
          <w:noProof/>
        </w:rPr>
      </w:r>
      <w:r>
        <w:rPr>
          <w:noProof/>
        </w:rPr>
        <w:fldChar w:fldCharType="separate"/>
      </w:r>
      <w:r>
        <w:rPr>
          <w:noProof/>
        </w:rPr>
        <w:t>123</w:t>
      </w:r>
      <w:r>
        <w:rPr>
          <w:noProof/>
        </w:rPr>
        <w:fldChar w:fldCharType="end"/>
      </w:r>
    </w:p>
    <w:p w14:paraId="152F720B" w14:textId="2C5481C3" w:rsidR="00B626E0" w:rsidRDefault="00B626E0">
      <w:pPr>
        <w:pStyle w:val="TOC2"/>
        <w:rPr>
          <w:rFonts w:asciiTheme="minorHAnsi" w:hAnsiTheme="minorHAnsi" w:cstheme="minorBidi"/>
          <w:noProof/>
          <w:sz w:val="22"/>
          <w:szCs w:val="22"/>
          <w:lang w:val="en-US" w:eastAsia="zh-CN"/>
        </w:rPr>
      </w:pPr>
      <w:r>
        <w:rPr>
          <w:noProof/>
        </w:rPr>
        <w:t>6.9</w:t>
      </w:r>
      <w:r>
        <w:rPr>
          <w:rFonts w:asciiTheme="minorHAnsi" w:hAnsiTheme="minorHAnsi" w:cstheme="minorBidi"/>
          <w:noProof/>
          <w:sz w:val="22"/>
          <w:szCs w:val="22"/>
          <w:lang w:val="en-US" w:eastAsia="zh-CN"/>
        </w:rPr>
        <w:tab/>
      </w:r>
      <w:r>
        <w:rPr>
          <w:noProof/>
        </w:rPr>
        <w:t>Locating ambient IoT devices</w:t>
      </w:r>
      <w:r>
        <w:rPr>
          <w:noProof/>
        </w:rPr>
        <w:tab/>
      </w:r>
      <w:r>
        <w:rPr>
          <w:noProof/>
        </w:rPr>
        <w:fldChar w:fldCharType="begin"/>
      </w:r>
      <w:r>
        <w:rPr>
          <w:noProof/>
        </w:rPr>
        <w:instrText xml:space="preserve"> PAGEREF _Toc181739677 \h </w:instrText>
      </w:r>
      <w:r>
        <w:rPr>
          <w:noProof/>
        </w:rPr>
      </w:r>
      <w:r>
        <w:rPr>
          <w:noProof/>
        </w:rPr>
        <w:fldChar w:fldCharType="separate"/>
      </w:r>
      <w:r>
        <w:rPr>
          <w:noProof/>
        </w:rPr>
        <w:t>127</w:t>
      </w:r>
      <w:r>
        <w:rPr>
          <w:noProof/>
        </w:rPr>
        <w:fldChar w:fldCharType="end"/>
      </w:r>
    </w:p>
    <w:p w14:paraId="5836C2A5" w14:textId="52B4E35D" w:rsidR="00B626E0" w:rsidRDefault="00B626E0">
      <w:pPr>
        <w:pStyle w:val="TOC3"/>
        <w:rPr>
          <w:rFonts w:asciiTheme="minorHAnsi" w:hAnsiTheme="minorHAnsi" w:cstheme="minorBidi"/>
          <w:noProof/>
          <w:sz w:val="22"/>
          <w:szCs w:val="22"/>
          <w:lang w:val="en-US" w:eastAsia="zh-CN"/>
        </w:rPr>
      </w:pPr>
      <w:r w:rsidRPr="00C05801">
        <w:rPr>
          <w:rFonts w:eastAsia="Times New Roman"/>
          <w:noProof/>
          <w:lang w:eastAsia="ja-JP"/>
        </w:rPr>
        <w:t>6.9.x</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_Toc181739678 \h </w:instrText>
      </w:r>
      <w:r>
        <w:rPr>
          <w:noProof/>
        </w:rPr>
      </w:r>
      <w:r>
        <w:rPr>
          <w:noProof/>
        </w:rPr>
        <w:fldChar w:fldCharType="separate"/>
      </w:r>
      <w:r>
        <w:rPr>
          <w:noProof/>
        </w:rPr>
        <w:t>127</w:t>
      </w:r>
      <w:r>
        <w:rPr>
          <w:noProof/>
        </w:rPr>
        <w:fldChar w:fldCharType="end"/>
      </w:r>
    </w:p>
    <w:p w14:paraId="47D62C0D" w14:textId="082989D8" w:rsidR="00B626E0" w:rsidRDefault="00B626E0">
      <w:pPr>
        <w:pStyle w:val="TOC3"/>
        <w:rPr>
          <w:rFonts w:asciiTheme="minorHAnsi" w:hAnsiTheme="minorHAnsi" w:cstheme="minorBidi"/>
          <w:noProof/>
          <w:sz w:val="22"/>
          <w:szCs w:val="22"/>
          <w:lang w:val="en-US" w:eastAsia="zh-CN"/>
        </w:rPr>
      </w:pPr>
      <w:r>
        <w:rPr>
          <w:noProof/>
        </w:rPr>
        <w:t>6.9.x</w:t>
      </w:r>
      <w:r>
        <w:rPr>
          <w:rFonts w:asciiTheme="minorHAnsi" w:hAnsiTheme="minorHAnsi" w:cstheme="minorBidi"/>
          <w:noProof/>
          <w:sz w:val="22"/>
          <w:szCs w:val="22"/>
          <w:lang w:val="en-US" w:eastAsia="zh-CN"/>
        </w:rPr>
        <w:tab/>
      </w:r>
      <w:r>
        <w:rPr>
          <w:noProof/>
        </w:rPr>
        <w:t>Proximity determination</w:t>
      </w:r>
      <w:r>
        <w:rPr>
          <w:noProof/>
        </w:rPr>
        <w:tab/>
      </w:r>
      <w:r>
        <w:rPr>
          <w:noProof/>
        </w:rPr>
        <w:fldChar w:fldCharType="begin"/>
      </w:r>
      <w:r>
        <w:rPr>
          <w:noProof/>
        </w:rPr>
        <w:instrText xml:space="preserve"> PAGEREF _Toc181739679 \h </w:instrText>
      </w:r>
      <w:r>
        <w:rPr>
          <w:noProof/>
        </w:rPr>
      </w:r>
      <w:r>
        <w:rPr>
          <w:noProof/>
        </w:rPr>
        <w:fldChar w:fldCharType="separate"/>
      </w:r>
      <w:r>
        <w:rPr>
          <w:noProof/>
        </w:rPr>
        <w:t>127</w:t>
      </w:r>
      <w:r>
        <w:rPr>
          <w:noProof/>
        </w:rPr>
        <w:fldChar w:fldCharType="end"/>
      </w:r>
    </w:p>
    <w:p w14:paraId="7E64CF14" w14:textId="55CA6BBE" w:rsidR="00B626E0" w:rsidRDefault="00B626E0">
      <w:pPr>
        <w:pStyle w:val="TOC2"/>
        <w:rPr>
          <w:rFonts w:asciiTheme="minorHAnsi" w:hAnsiTheme="minorHAnsi" w:cstheme="minorBidi"/>
          <w:noProof/>
          <w:sz w:val="22"/>
          <w:szCs w:val="22"/>
          <w:lang w:val="en-US" w:eastAsia="zh-CN"/>
        </w:rPr>
      </w:pPr>
      <w:r>
        <w:rPr>
          <w:noProof/>
        </w:rPr>
        <w:t>6.10</w:t>
      </w:r>
      <w:r>
        <w:rPr>
          <w:rFonts w:asciiTheme="minorHAnsi" w:hAnsiTheme="minorHAnsi" w:cstheme="minorBidi"/>
          <w:noProof/>
          <w:sz w:val="22"/>
          <w:szCs w:val="22"/>
          <w:lang w:val="en-US" w:eastAsia="zh-CN"/>
        </w:rPr>
        <w:tab/>
      </w:r>
      <w:r>
        <w:rPr>
          <w:noProof/>
        </w:rPr>
        <w:t>DO-A assessment</w:t>
      </w:r>
      <w:r>
        <w:rPr>
          <w:noProof/>
        </w:rPr>
        <w:tab/>
      </w:r>
      <w:r>
        <w:rPr>
          <w:noProof/>
        </w:rPr>
        <w:fldChar w:fldCharType="begin"/>
      </w:r>
      <w:r>
        <w:rPr>
          <w:noProof/>
        </w:rPr>
        <w:instrText xml:space="preserve"> PAGEREF _Toc181739680 \h </w:instrText>
      </w:r>
      <w:r>
        <w:rPr>
          <w:noProof/>
        </w:rPr>
      </w:r>
      <w:r>
        <w:rPr>
          <w:noProof/>
        </w:rPr>
        <w:fldChar w:fldCharType="separate"/>
      </w:r>
      <w:r>
        <w:rPr>
          <w:noProof/>
        </w:rPr>
        <w:t>127</w:t>
      </w:r>
      <w:r>
        <w:rPr>
          <w:noProof/>
        </w:rPr>
        <w:fldChar w:fldCharType="end"/>
      </w:r>
    </w:p>
    <w:p w14:paraId="7C6922BB" w14:textId="46E3F3A5" w:rsidR="00B626E0" w:rsidRDefault="00B626E0">
      <w:pPr>
        <w:pStyle w:val="TOC1"/>
        <w:rPr>
          <w:rFonts w:asciiTheme="minorHAnsi" w:hAnsiTheme="minorHAnsi" w:cstheme="minorBidi"/>
          <w:noProof/>
          <w:szCs w:val="22"/>
          <w:lang w:val="en-US" w:eastAsia="zh-CN"/>
        </w:rPr>
      </w:pPr>
      <w:r>
        <w:rPr>
          <w:noProof/>
        </w:rPr>
        <w:lastRenderedPageBreak/>
        <w:t>7</w:t>
      </w:r>
      <w:r>
        <w:rPr>
          <w:rFonts w:asciiTheme="minorHAnsi" w:hAnsiTheme="minorHAnsi" w:cstheme="minorBidi"/>
          <w:noProof/>
          <w:szCs w:val="22"/>
          <w:lang w:val="en-US" w:eastAsia="zh-CN"/>
        </w:rPr>
        <w:tab/>
      </w:r>
      <w:r>
        <w:rPr>
          <w:noProof/>
        </w:rPr>
        <w:t>Evaluations</w:t>
      </w:r>
      <w:r>
        <w:rPr>
          <w:noProof/>
        </w:rPr>
        <w:tab/>
      </w:r>
      <w:r>
        <w:rPr>
          <w:noProof/>
        </w:rPr>
        <w:fldChar w:fldCharType="begin"/>
      </w:r>
      <w:r>
        <w:rPr>
          <w:noProof/>
        </w:rPr>
        <w:instrText xml:space="preserve"> PAGEREF _Toc181739681 \h </w:instrText>
      </w:r>
      <w:r>
        <w:rPr>
          <w:noProof/>
        </w:rPr>
      </w:r>
      <w:r>
        <w:rPr>
          <w:noProof/>
        </w:rPr>
        <w:fldChar w:fldCharType="separate"/>
      </w:r>
      <w:r>
        <w:rPr>
          <w:noProof/>
        </w:rPr>
        <w:t>128</w:t>
      </w:r>
      <w:r>
        <w:rPr>
          <w:noProof/>
        </w:rPr>
        <w:fldChar w:fldCharType="end"/>
      </w:r>
    </w:p>
    <w:p w14:paraId="6866527F" w14:textId="5957531E" w:rsidR="00B626E0" w:rsidRDefault="00B626E0">
      <w:pPr>
        <w:pStyle w:val="TOC2"/>
        <w:rPr>
          <w:rFonts w:asciiTheme="minorHAnsi" w:hAnsiTheme="minorHAnsi" w:cstheme="minorBidi"/>
          <w:noProof/>
          <w:sz w:val="22"/>
          <w:szCs w:val="22"/>
          <w:lang w:val="en-US" w:eastAsia="zh-CN"/>
        </w:rPr>
      </w:pPr>
      <w:r>
        <w:rPr>
          <w:noProof/>
        </w:rPr>
        <w:t>7.1</w:t>
      </w:r>
      <w:r>
        <w:rPr>
          <w:rFonts w:asciiTheme="minorHAnsi" w:hAnsiTheme="minorHAnsi" w:cstheme="minorBidi"/>
          <w:noProof/>
          <w:sz w:val="22"/>
          <w:szCs w:val="22"/>
          <w:lang w:val="en-US" w:eastAsia="zh-CN"/>
        </w:rPr>
        <w:tab/>
      </w:r>
      <w:r>
        <w:rPr>
          <w:noProof/>
        </w:rPr>
        <w:t>Coverage evaluations</w:t>
      </w:r>
      <w:r>
        <w:rPr>
          <w:noProof/>
        </w:rPr>
        <w:tab/>
      </w:r>
      <w:r>
        <w:rPr>
          <w:noProof/>
        </w:rPr>
        <w:fldChar w:fldCharType="begin"/>
      </w:r>
      <w:r>
        <w:rPr>
          <w:noProof/>
        </w:rPr>
        <w:instrText xml:space="preserve"> PAGEREF _Toc181739682 \h </w:instrText>
      </w:r>
      <w:r>
        <w:rPr>
          <w:noProof/>
        </w:rPr>
      </w:r>
      <w:r>
        <w:rPr>
          <w:noProof/>
        </w:rPr>
        <w:fldChar w:fldCharType="separate"/>
      </w:r>
      <w:r>
        <w:rPr>
          <w:noProof/>
        </w:rPr>
        <w:t>128</w:t>
      </w:r>
      <w:r>
        <w:rPr>
          <w:noProof/>
        </w:rPr>
        <w:fldChar w:fldCharType="end"/>
      </w:r>
    </w:p>
    <w:p w14:paraId="3877C800" w14:textId="7C2D683C" w:rsidR="00B626E0" w:rsidRDefault="00B626E0">
      <w:pPr>
        <w:pStyle w:val="TOC3"/>
        <w:rPr>
          <w:rFonts w:asciiTheme="minorHAnsi" w:hAnsiTheme="minorHAnsi" w:cstheme="minorBidi"/>
          <w:noProof/>
          <w:sz w:val="22"/>
          <w:szCs w:val="22"/>
          <w:lang w:val="en-US" w:eastAsia="zh-CN"/>
        </w:rPr>
      </w:pPr>
      <w:r>
        <w:rPr>
          <w:noProof/>
        </w:rPr>
        <w:t>7.1.0</w:t>
      </w:r>
      <w:r>
        <w:rPr>
          <w:rFonts w:asciiTheme="minorHAnsi" w:hAnsiTheme="minorHAnsi" w:cstheme="minorBidi"/>
          <w:noProof/>
          <w:sz w:val="22"/>
          <w:szCs w:val="22"/>
          <w:lang w:val="en-US" w:eastAsia="zh-CN"/>
        </w:rPr>
        <w:tab/>
      </w:r>
      <w:r>
        <w:rPr>
          <w:noProof/>
        </w:rPr>
        <w:t>General descriptions</w:t>
      </w:r>
      <w:r>
        <w:rPr>
          <w:noProof/>
        </w:rPr>
        <w:tab/>
      </w:r>
      <w:r>
        <w:rPr>
          <w:noProof/>
        </w:rPr>
        <w:fldChar w:fldCharType="begin"/>
      </w:r>
      <w:r>
        <w:rPr>
          <w:noProof/>
        </w:rPr>
        <w:instrText xml:space="preserve"> PAGEREF _Toc181739683 \h </w:instrText>
      </w:r>
      <w:r>
        <w:rPr>
          <w:noProof/>
        </w:rPr>
      </w:r>
      <w:r>
        <w:rPr>
          <w:noProof/>
        </w:rPr>
        <w:fldChar w:fldCharType="separate"/>
      </w:r>
      <w:r>
        <w:rPr>
          <w:noProof/>
        </w:rPr>
        <w:t>128</w:t>
      </w:r>
      <w:r>
        <w:rPr>
          <w:noProof/>
        </w:rPr>
        <w:fldChar w:fldCharType="end"/>
      </w:r>
    </w:p>
    <w:p w14:paraId="6640771F" w14:textId="4568C87D" w:rsidR="00B626E0" w:rsidRDefault="00B626E0">
      <w:pPr>
        <w:pStyle w:val="TOC3"/>
        <w:rPr>
          <w:rFonts w:asciiTheme="minorHAnsi" w:hAnsiTheme="minorHAnsi" w:cstheme="minorBidi"/>
          <w:noProof/>
          <w:sz w:val="22"/>
          <w:szCs w:val="22"/>
          <w:lang w:val="en-US" w:eastAsia="zh-CN"/>
        </w:rPr>
      </w:pPr>
      <w:r>
        <w:rPr>
          <w:noProof/>
        </w:rPr>
        <w:t>7.1.1</w:t>
      </w:r>
      <w:r>
        <w:rPr>
          <w:rFonts w:asciiTheme="minorHAnsi" w:hAnsiTheme="minorHAnsi" w:cstheme="minorBidi"/>
          <w:noProof/>
          <w:sz w:val="22"/>
          <w:szCs w:val="22"/>
          <w:lang w:val="en-US" w:eastAsia="zh-CN"/>
        </w:rPr>
        <w:tab/>
      </w:r>
      <w:r>
        <w:rPr>
          <w:noProof/>
        </w:rPr>
        <w:t>Link budget for D1T1</w:t>
      </w:r>
      <w:r>
        <w:rPr>
          <w:noProof/>
        </w:rPr>
        <w:tab/>
      </w:r>
      <w:r>
        <w:rPr>
          <w:noProof/>
        </w:rPr>
        <w:fldChar w:fldCharType="begin"/>
      </w:r>
      <w:r>
        <w:rPr>
          <w:noProof/>
        </w:rPr>
        <w:instrText xml:space="preserve"> PAGEREF _Toc181739684 \h </w:instrText>
      </w:r>
      <w:r>
        <w:rPr>
          <w:noProof/>
        </w:rPr>
      </w:r>
      <w:r>
        <w:rPr>
          <w:noProof/>
        </w:rPr>
        <w:fldChar w:fldCharType="separate"/>
      </w:r>
      <w:r>
        <w:rPr>
          <w:noProof/>
        </w:rPr>
        <w:t>128</w:t>
      </w:r>
      <w:r>
        <w:rPr>
          <w:noProof/>
        </w:rPr>
        <w:fldChar w:fldCharType="end"/>
      </w:r>
    </w:p>
    <w:p w14:paraId="5226D945" w14:textId="0EB2DBEF" w:rsidR="00B626E0" w:rsidRDefault="00B626E0">
      <w:pPr>
        <w:pStyle w:val="TOC3"/>
        <w:rPr>
          <w:rFonts w:asciiTheme="minorHAnsi" w:hAnsiTheme="minorHAnsi" w:cstheme="minorBidi"/>
          <w:noProof/>
          <w:sz w:val="22"/>
          <w:szCs w:val="22"/>
          <w:lang w:val="en-US" w:eastAsia="zh-CN"/>
        </w:rPr>
      </w:pPr>
      <w:r>
        <w:rPr>
          <w:noProof/>
        </w:rPr>
        <w:t>7.1.2</w:t>
      </w:r>
      <w:r>
        <w:rPr>
          <w:rFonts w:asciiTheme="minorHAnsi" w:hAnsiTheme="minorHAnsi" w:cstheme="minorBidi"/>
          <w:noProof/>
          <w:sz w:val="22"/>
          <w:szCs w:val="22"/>
          <w:lang w:val="en-US" w:eastAsia="zh-CN"/>
        </w:rPr>
        <w:tab/>
      </w:r>
      <w:r>
        <w:rPr>
          <w:noProof/>
        </w:rPr>
        <w:t>Link budget for D2T2</w:t>
      </w:r>
      <w:r>
        <w:rPr>
          <w:noProof/>
        </w:rPr>
        <w:tab/>
      </w:r>
      <w:r>
        <w:rPr>
          <w:noProof/>
        </w:rPr>
        <w:fldChar w:fldCharType="begin"/>
      </w:r>
      <w:r>
        <w:rPr>
          <w:noProof/>
        </w:rPr>
        <w:instrText xml:space="preserve"> PAGEREF _Toc181739685 \h </w:instrText>
      </w:r>
      <w:r>
        <w:rPr>
          <w:noProof/>
        </w:rPr>
      </w:r>
      <w:r>
        <w:rPr>
          <w:noProof/>
        </w:rPr>
        <w:fldChar w:fldCharType="separate"/>
      </w:r>
      <w:r>
        <w:rPr>
          <w:noProof/>
        </w:rPr>
        <w:t>128</w:t>
      </w:r>
      <w:r>
        <w:rPr>
          <w:noProof/>
        </w:rPr>
        <w:fldChar w:fldCharType="end"/>
      </w:r>
    </w:p>
    <w:p w14:paraId="376A1352" w14:textId="1786B76A" w:rsidR="00B626E0" w:rsidRDefault="00B626E0">
      <w:pPr>
        <w:pStyle w:val="TOC3"/>
        <w:rPr>
          <w:rFonts w:asciiTheme="minorHAnsi" w:hAnsiTheme="minorHAnsi" w:cstheme="minorBidi"/>
          <w:noProof/>
          <w:sz w:val="22"/>
          <w:szCs w:val="22"/>
          <w:lang w:val="en-US" w:eastAsia="zh-CN"/>
        </w:rPr>
      </w:pPr>
      <w:r>
        <w:rPr>
          <w:noProof/>
        </w:rPr>
        <w:t>7.1.3</w:t>
      </w:r>
      <w:r>
        <w:rPr>
          <w:rFonts w:asciiTheme="minorHAnsi" w:hAnsiTheme="minorHAnsi" w:cstheme="minorBidi"/>
          <w:noProof/>
          <w:sz w:val="22"/>
          <w:szCs w:val="22"/>
          <w:lang w:val="en-US" w:eastAsia="zh-CN"/>
        </w:rPr>
        <w:tab/>
      </w:r>
      <w:r>
        <w:rPr>
          <w:noProof/>
        </w:rPr>
        <w:t>Link performance for D2R</w:t>
      </w:r>
      <w:r>
        <w:rPr>
          <w:noProof/>
        </w:rPr>
        <w:tab/>
      </w:r>
      <w:r>
        <w:rPr>
          <w:noProof/>
        </w:rPr>
        <w:fldChar w:fldCharType="begin"/>
      </w:r>
      <w:r>
        <w:rPr>
          <w:noProof/>
        </w:rPr>
        <w:instrText xml:space="preserve"> PAGEREF _Toc181739686 \h </w:instrText>
      </w:r>
      <w:r>
        <w:rPr>
          <w:noProof/>
        </w:rPr>
      </w:r>
      <w:r>
        <w:rPr>
          <w:noProof/>
        </w:rPr>
        <w:fldChar w:fldCharType="separate"/>
      </w:r>
      <w:r>
        <w:rPr>
          <w:noProof/>
        </w:rPr>
        <w:t>128</w:t>
      </w:r>
      <w:r>
        <w:rPr>
          <w:noProof/>
        </w:rPr>
        <w:fldChar w:fldCharType="end"/>
      </w:r>
    </w:p>
    <w:p w14:paraId="7B73EFCD" w14:textId="5142230A" w:rsidR="00B626E0" w:rsidRDefault="00B626E0">
      <w:pPr>
        <w:pStyle w:val="TOC3"/>
        <w:rPr>
          <w:rFonts w:asciiTheme="minorHAnsi" w:hAnsiTheme="minorHAnsi" w:cstheme="minorBidi"/>
          <w:noProof/>
          <w:sz w:val="22"/>
          <w:szCs w:val="22"/>
          <w:lang w:val="en-US" w:eastAsia="zh-CN"/>
        </w:rPr>
      </w:pPr>
      <w:r>
        <w:rPr>
          <w:noProof/>
        </w:rPr>
        <w:t>7.1.4</w:t>
      </w:r>
      <w:r>
        <w:rPr>
          <w:rFonts w:asciiTheme="minorHAnsi" w:hAnsiTheme="minorHAnsi" w:cstheme="minorBidi"/>
          <w:noProof/>
          <w:sz w:val="22"/>
          <w:szCs w:val="22"/>
          <w:lang w:val="en-US" w:eastAsia="zh-CN"/>
        </w:rPr>
        <w:tab/>
      </w:r>
      <w:r>
        <w:rPr>
          <w:noProof/>
        </w:rPr>
        <w:t>Link performance for R2D</w:t>
      </w:r>
      <w:r>
        <w:rPr>
          <w:noProof/>
        </w:rPr>
        <w:tab/>
      </w:r>
      <w:r>
        <w:rPr>
          <w:noProof/>
        </w:rPr>
        <w:fldChar w:fldCharType="begin"/>
      </w:r>
      <w:r>
        <w:rPr>
          <w:noProof/>
        </w:rPr>
        <w:instrText xml:space="preserve"> PAGEREF _Toc181739687 \h </w:instrText>
      </w:r>
      <w:r>
        <w:rPr>
          <w:noProof/>
        </w:rPr>
      </w:r>
      <w:r>
        <w:rPr>
          <w:noProof/>
        </w:rPr>
        <w:fldChar w:fldCharType="separate"/>
      </w:r>
      <w:r>
        <w:rPr>
          <w:noProof/>
        </w:rPr>
        <w:t>128</w:t>
      </w:r>
      <w:r>
        <w:rPr>
          <w:noProof/>
        </w:rPr>
        <w:fldChar w:fldCharType="end"/>
      </w:r>
    </w:p>
    <w:p w14:paraId="29C38276" w14:textId="2BF72977" w:rsidR="00B626E0" w:rsidRDefault="00B626E0">
      <w:pPr>
        <w:pStyle w:val="TOC2"/>
        <w:rPr>
          <w:rFonts w:asciiTheme="minorHAnsi" w:hAnsiTheme="minorHAnsi" w:cstheme="minorBidi"/>
          <w:noProof/>
          <w:sz w:val="22"/>
          <w:szCs w:val="22"/>
          <w:lang w:val="en-US" w:eastAsia="zh-CN"/>
        </w:rPr>
      </w:pPr>
      <w:r>
        <w:rPr>
          <w:noProof/>
        </w:rPr>
        <w:t>7.2</w:t>
      </w:r>
      <w:r>
        <w:rPr>
          <w:rFonts w:asciiTheme="minorHAnsi" w:hAnsiTheme="minorHAnsi" w:cstheme="minorBidi"/>
          <w:noProof/>
          <w:sz w:val="22"/>
          <w:szCs w:val="22"/>
          <w:lang w:val="en-US" w:eastAsia="zh-CN"/>
        </w:rPr>
        <w:tab/>
      </w:r>
      <w:r>
        <w:rPr>
          <w:noProof/>
        </w:rPr>
        <w:t>Latency evaluations</w:t>
      </w:r>
      <w:r>
        <w:rPr>
          <w:noProof/>
        </w:rPr>
        <w:tab/>
      </w:r>
      <w:r>
        <w:rPr>
          <w:noProof/>
        </w:rPr>
        <w:fldChar w:fldCharType="begin"/>
      </w:r>
      <w:r>
        <w:rPr>
          <w:noProof/>
        </w:rPr>
        <w:instrText xml:space="preserve"> PAGEREF _Toc181739688 \h </w:instrText>
      </w:r>
      <w:r>
        <w:rPr>
          <w:noProof/>
        </w:rPr>
      </w:r>
      <w:r>
        <w:rPr>
          <w:noProof/>
        </w:rPr>
        <w:fldChar w:fldCharType="separate"/>
      </w:r>
      <w:r>
        <w:rPr>
          <w:noProof/>
        </w:rPr>
        <w:t>128</w:t>
      </w:r>
      <w:r>
        <w:rPr>
          <w:noProof/>
        </w:rPr>
        <w:fldChar w:fldCharType="end"/>
      </w:r>
    </w:p>
    <w:p w14:paraId="4C70AD6D" w14:textId="3C7CA5CE" w:rsidR="00B626E0" w:rsidRDefault="00B626E0">
      <w:pPr>
        <w:pStyle w:val="TOC3"/>
        <w:rPr>
          <w:rFonts w:asciiTheme="minorHAnsi" w:hAnsiTheme="minorHAnsi" w:cstheme="minorBidi"/>
          <w:noProof/>
          <w:sz w:val="22"/>
          <w:szCs w:val="22"/>
          <w:lang w:val="en-US" w:eastAsia="zh-CN"/>
        </w:rPr>
      </w:pPr>
      <w:r>
        <w:rPr>
          <w:noProof/>
        </w:rPr>
        <w:t>7.2.1</w:t>
      </w:r>
      <w:r>
        <w:rPr>
          <w:rFonts w:asciiTheme="minorHAnsi" w:hAnsiTheme="minorHAnsi" w:cstheme="minorBidi"/>
          <w:noProof/>
          <w:sz w:val="22"/>
          <w:szCs w:val="22"/>
          <w:lang w:val="en-US" w:eastAsia="zh-CN"/>
        </w:rPr>
        <w:tab/>
      </w:r>
      <w:r>
        <w:rPr>
          <w:noProof/>
        </w:rPr>
        <w:t>Single device latency</w:t>
      </w:r>
      <w:r>
        <w:rPr>
          <w:noProof/>
        </w:rPr>
        <w:tab/>
      </w:r>
      <w:r>
        <w:rPr>
          <w:noProof/>
        </w:rPr>
        <w:fldChar w:fldCharType="begin"/>
      </w:r>
      <w:r>
        <w:rPr>
          <w:noProof/>
        </w:rPr>
        <w:instrText xml:space="preserve"> PAGEREF _Toc181739689 \h </w:instrText>
      </w:r>
      <w:r>
        <w:rPr>
          <w:noProof/>
        </w:rPr>
      </w:r>
      <w:r>
        <w:rPr>
          <w:noProof/>
        </w:rPr>
        <w:fldChar w:fldCharType="separate"/>
      </w:r>
      <w:r>
        <w:rPr>
          <w:noProof/>
        </w:rPr>
        <w:t>128</w:t>
      </w:r>
      <w:r>
        <w:rPr>
          <w:noProof/>
        </w:rPr>
        <w:fldChar w:fldCharType="end"/>
      </w:r>
    </w:p>
    <w:p w14:paraId="19BA1028" w14:textId="176921A4" w:rsidR="00B626E0" w:rsidRDefault="00B626E0">
      <w:pPr>
        <w:pStyle w:val="TOC3"/>
        <w:rPr>
          <w:rFonts w:asciiTheme="minorHAnsi" w:hAnsiTheme="minorHAnsi" w:cstheme="minorBidi"/>
          <w:noProof/>
          <w:sz w:val="22"/>
          <w:szCs w:val="22"/>
          <w:lang w:val="en-US" w:eastAsia="zh-CN"/>
        </w:rPr>
      </w:pPr>
      <w:r>
        <w:rPr>
          <w:noProof/>
        </w:rPr>
        <w:t>7.2.2</w:t>
      </w:r>
      <w:r>
        <w:rPr>
          <w:rFonts w:asciiTheme="minorHAnsi" w:hAnsiTheme="minorHAnsi" w:cstheme="minorBidi"/>
          <w:noProof/>
          <w:sz w:val="22"/>
          <w:szCs w:val="22"/>
          <w:lang w:val="en-US" w:eastAsia="zh-CN"/>
        </w:rPr>
        <w:tab/>
      </w:r>
      <w:r>
        <w:rPr>
          <w:noProof/>
        </w:rPr>
        <w:t>Inventory completion time for multiple devices</w:t>
      </w:r>
      <w:r>
        <w:rPr>
          <w:noProof/>
        </w:rPr>
        <w:tab/>
      </w:r>
      <w:r>
        <w:rPr>
          <w:noProof/>
        </w:rPr>
        <w:fldChar w:fldCharType="begin"/>
      </w:r>
      <w:r>
        <w:rPr>
          <w:noProof/>
        </w:rPr>
        <w:instrText xml:space="preserve"> PAGEREF _Toc181739690 \h </w:instrText>
      </w:r>
      <w:r>
        <w:rPr>
          <w:noProof/>
        </w:rPr>
      </w:r>
      <w:r>
        <w:rPr>
          <w:noProof/>
        </w:rPr>
        <w:fldChar w:fldCharType="separate"/>
      </w:r>
      <w:r>
        <w:rPr>
          <w:noProof/>
        </w:rPr>
        <w:t>133</w:t>
      </w:r>
      <w:r>
        <w:rPr>
          <w:noProof/>
        </w:rPr>
        <w:fldChar w:fldCharType="end"/>
      </w:r>
    </w:p>
    <w:p w14:paraId="120A950B" w14:textId="3254F386" w:rsidR="00B626E0" w:rsidRDefault="00B626E0">
      <w:pPr>
        <w:pStyle w:val="TOC1"/>
        <w:rPr>
          <w:rFonts w:asciiTheme="minorHAnsi" w:hAnsiTheme="minorHAnsi" w:cstheme="minorBidi"/>
          <w:noProof/>
          <w:szCs w:val="22"/>
          <w:lang w:val="en-US" w:eastAsia="zh-CN"/>
        </w:rPr>
      </w:pPr>
      <w:r>
        <w:rPr>
          <w:noProof/>
        </w:rPr>
        <w:t>8</w:t>
      </w:r>
      <w:r>
        <w:rPr>
          <w:rFonts w:asciiTheme="minorHAnsi" w:hAnsiTheme="minorHAnsi" w:cstheme="minorBidi"/>
          <w:noProof/>
          <w:szCs w:val="22"/>
          <w:lang w:val="en-US" w:eastAsia="zh-CN"/>
        </w:rPr>
        <w:tab/>
      </w:r>
      <w:r>
        <w:rPr>
          <w:noProof/>
        </w:rPr>
        <w:t>Conclusions and recommendations</w:t>
      </w:r>
      <w:r>
        <w:rPr>
          <w:noProof/>
        </w:rPr>
        <w:tab/>
      </w:r>
      <w:r>
        <w:rPr>
          <w:noProof/>
        </w:rPr>
        <w:fldChar w:fldCharType="begin"/>
      </w:r>
      <w:r>
        <w:rPr>
          <w:noProof/>
        </w:rPr>
        <w:instrText xml:space="preserve"> PAGEREF _Toc181739691 \h </w:instrText>
      </w:r>
      <w:r>
        <w:rPr>
          <w:noProof/>
        </w:rPr>
      </w:r>
      <w:r>
        <w:rPr>
          <w:noProof/>
        </w:rPr>
        <w:fldChar w:fldCharType="separate"/>
      </w:r>
      <w:r>
        <w:rPr>
          <w:noProof/>
        </w:rPr>
        <w:t>141</w:t>
      </w:r>
      <w:r>
        <w:rPr>
          <w:noProof/>
        </w:rPr>
        <w:fldChar w:fldCharType="end"/>
      </w:r>
    </w:p>
    <w:p w14:paraId="3B04778D" w14:textId="6D0BAE71" w:rsidR="00B626E0" w:rsidRDefault="00B626E0">
      <w:pPr>
        <w:pStyle w:val="TOC9"/>
        <w:rPr>
          <w:rFonts w:asciiTheme="minorHAnsi" w:hAnsiTheme="minorHAnsi" w:cstheme="minorBidi"/>
          <w:b w:val="0"/>
          <w:noProof/>
          <w:szCs w:val="22"/>
          <w:lang w:val="en-US" w:eastAsia="zh-CN"/>
        </w:rPr>
      </w:pPr>
      <w:r>
        <w:rPr>
          <w:noProof/>
          <w:lang w:eastAsia="zh-CN"/>
        </w:rPr>
        <w:t>Annex A: Device receiver sensitivity</w:t>
      </w:r>
      <w:r>
        <w:rPr>
          <w:noProof/>
        </w:rPr>
        <w:tab/>
      </w:r>
      <w:r>
        <w:rPr>
          <w:noProof/>
        </w:rPr>
        <w:fldChar w:fldCharType="begin"/>
      </w:r>
      <w:r>
        <w:rPr>
          <w:noProof/>
        </w:rPr>
        <w:instrText xml:space="preserve"> PAGEREF _Toc181739692 \h </w:instrText>
      </w:r>
      <w:r>
        <w:rPr>
          <w:noProof/>
        </w:rPr>
      </w:r>
      <w:r>
        <w:rPr>
          <w:noProof/>
        </w:rPr>
        <w:fldChar w:fldCharType="separate"/>
      </w:r>
      <w:r>
        <w:rPr>
          <w:noProof/>
        </w:rPr>
        <w:t>141</w:t>
      </w:r>
      <w:r>
        <w:rPr>
          <w:noProof/>
        </w:rPr>
        <w:fldChar w:fldCharType="end"/>
      </w:r>
    </w:p>
    <w:p w14:paraId="356B2AAC" w14:textId="6331E4CD" w:rsidR="00B626E0" w:rsidRDefault="00B626E0">
      <w:pPr>
        <w:pStyle w:val="TOC9"/>
        <w:rPr>
          <w:rFonts w:asciiTheme="minorHAnsi" w:hAnsiTheme="minorHAnsi" w:cstheme="minorBidi"/>
          <w:b w:val="0"/>
          <w:noProof/>
          <w:szCs w:val="22"/>
          <w:lang w:val="en-US" w:eastAsia="zh-CN"/>
        </w:rPr>
      </w:pPr>
      <w:r>
        <w:rPr>
          <w:noProof/>
          <w:lang w:eastAsia="zh-CN"/>
        </w:rPr>
        <w:t>Annex &lt;X&gt;: Details of assumptions and results on single device latency</w:t>
      </w:r>
      <w:r>
        <w:rPr>
          <w:noProof/>
        </w:rPr>
        <w:tab/>
      </w:r>
      <w:r>
        <w:rPr>
          <w:noProof/>
        </w:rPr>
        <w:fldChar w:fldCharType="begin"/>
      </w:r>
      <w:r>
        <w:rPr>
          <w:noProof/>
        </w:rPr>
        <w:instrText xml:space="preserve"> PAGEREF _Toc181739693 \h </w:instrText>
      </w:r>
      <w:r>
        <w:rPr>
          <w:noProof/>
        </w:rPr>
      </w:r>
      <w:r>
        <w:rPr>
          <w:noProof/>
        </w:rPr>
        <w:fldChar w:fldCharType="separate"/>
      </w:r>
      <w:r>
        <w:rPr>
          <w:noProof/>
        </w:rPr>
        <w:t>142</w:t>
      </w:r>
      <w:r>
        <w:rPr>
          <w:noProof/>
        </w:rPr>
        <w:fldChar w:fldCharType="end"/>
      </w:r>
    </w:p>
    <w:p w14:paraId="6B50E924" w14:textId="5B5D9483" w:rsidR="00B626E0" w:rsidRDefault="00B626E0">
      <w:pPr>
        <w:pStyle w:val="TOC2"/>
        <w:rPr>
          <w:rFonts w:asciiTheme="minorHAnsi" w:hAnsiTheme="minorHAnsi" w:cstheme="minorBidi"/>
          <w:noProof/>
          <w:sz w:val="22"/>
          <w:szCs w:val="22"/>
          <w:lang w:val="en-US" w:eastAsia="zh-CN"/>
        </w:rPr>
      </w:pPr>
      <w:r>
        <w:rPr>
          <w:noProof/>
          <w:lang w:eastAsia="zh-CN"/>
        </w:rPr>
        <w:t>X.1</w:t>
      </w:r>
      <w:r>
        <w:rPr>
          <w:rFonts w:asciiTheme="minorHAnsi" w:hAnsiTheme="minorHAnsi" w:cstheme="minorBidi"/>
          <w:noProof/>
          <w:sz w:val="22"/>
          <w:szCs w:val="22"/>
          <w:lang w:val="en-US" w:eastAsia="zh-CN"/>
        </w:rPr>
        <w:tab/>
      </w:r>
      <w:r>
        <w:rPr>
          <w:noProof/>
          <w:lang w:eastAsia="zh-CN"/>
        </w:rPr>
        <w:t>Company A</w:t>
      </w:r>
      <w:r>
        <w:rPr>
          <w:noProof/>
        </w:rPr>
        <w:tab/>
      </w:r>
      <w:r>
        <w:rPr>
          <w:noProof/>
        </w:rPr>
        <w:fldChar w:fldCharType="begin"/>
      </w:r>
      <w:r>
        <w:rPr>
          <w:noProof/>
        </w:rPr>
        <w:instrText xml:space="preserve"> PAGEREF _Toc181739694 \h </w:instrText>
      </w:r>
      <w:r>
        <w:rPr>
          <w:noProof/>
        </w:rPr>
      </w:r>
      <w:r>
        <w:rPr>
          <w:noProof/>
        </w:rPr>
        <w:fldChar w:fldCharType="separate"/>
      </w:r>
      <w:r>
        <w:rPr>
          <w:noProof/>
        </w:rPr>
        <w:t>142</w:t>
      </w:r>
      <w:r>
        <w:rPr>
          <w:noProof/>
        </w:rPr>
        <w:fldChar w:fldCharType="end"/>
      </w:r>
    </w:p>
    <w:p w14:paraId="1A0CF00F" w14:textId="1B754942" w:rsidR="00B626E0" w:rsidRDefault="00B626E0">
      <w:pPr>
        <w:pStyle w:val="TOC2"/>
        <w:rPr>
          <w:rFonts w:asciiTheme="minorHAnsi" w:hAnsiTheme="minorHAnsi" w:cstheme="minorBidi"/>
          <w:noProof/>
          <w:sz w:val="22"/>
          <w:szCs w:val="22"/>
          <w:lang w:val="en-US" w:eastAsia="zh-CN"/>
        </w:rPr>
      </w:pPr>
      <w:r>
        <w:rPr>
          <w:noProof/>
          <w:lang w:eastAsia="zh-CN"/>
        </w:rPr>
        <w:t>X.2</w:t>
      </w:r>
      <w:r>
        <w:rPr>
          <w:rFonts w:asciiTheme="minorHAnsi" w:hAnsiTheme="minorHAnsi" w:cstheme="minorBidi"/>
          <w:noProof/>
          <w:sz w:val="22"/>
          <w:szCs w:val="22"/>
          <w:lang w:val="en-US" w:eastAsia="zh-CN"/>
        </w:rPr>
        <w:tab/>
      </w:r>
      <w:r>
        <w:rPr>
          <w:noProof/>
          <w:lang w:eastAsia="zh-CN"/>
        </w:rPr>
        <w:t>Company B</w:t>
      </w:r>
      <w:r>
        <w:rPr>
          <w:noProof/>
        </w:rPr>
        <w:tab/>
      </w:r>
      <w:r>
        <w:rPr>
          <w:noProof/>
        </w:rPr>
        <w:fldChar w:fldCharType="begin"/>
      </w:r>
      <w:r>
        <w:rPr>
          <w:noProof/>
        </w:rPr>
        <w:instrText xml:space="preserve"> PAGEREF _Toc181739695 \h </w:instrText>
      </w:r>
      <w:r>
        <w:rPr>
          <w:noProof/>
        </w:rPr>
      </w:r>
      <w:r>
        <w:rPr>
          <w:noProof/>
        </w:rPr>
        <w:fldChar w:fldCharType="separate"/>
      </w:r>
      <w:r>
        <w:rPr>
          <w:noProof/>
        </w:rPr>
        <w:t>142</w:t>
      </w:r>
      <w:r>
        <w:rPr>
          <w:noProof/>
        </w:rPr>
        <w:fldChar w:fldCharType="end"/>
      </w:r>
    </w:p>
    <w:p w14:paraId="7D622B2A" w14:textId="0BD2D001" w:rsidR="00B626E0" w:rsidRDefault="00B626E0">
      <w:pPr>
        <w:pStyle w:val="TOC9"/>
        <w:rPr>
          <w:rFonts w:asciiTheme="minorHAnsi" w:hAnsiTheme="minorHAnsi" w:cstheme="minorBidi"/>
          <w:b w:val="0"/>
          <w:noProof/>
          <w:szCs w:val="22"/>
          <w:lang w:val="en-US" w:eastAsia="zh-CN"/>
        </w:rPr>
      </w:pPr>
      <w:r>
        <w:rPr>
          <w:noProof/>
        </w:rPr>
        <w:t>Annex &lt;X&gt;: Details of assumptions and results on inventory completion time for multiple devices</w:t>
      </w:r>
      <w:r>
        <w:rPr>
          <w:noProof/>
        </w:rPr>
        <w:tab/>
      </w:r>
      <w:r>
        <w:rPr>
          <w:noProof/>
        </w:rPr>
        <w:fldChar w:fldCharType="begin"/>
      </w:r>
      <w:r>
        <w:rPr>
          <w:noProof/>
        </w:rPr>
        <w:instrText xml:space="preserve"> PAGEREF _Toc181739696 \h </w:instrText>
      </w:r>
      <w:r>
        <w:rPr>
          <w:noProof/>
        </w:rPr>
      </w:r>
      <w:r>
        <w:rPr>
          <w:noProof/>
        </w:rPr>
        <w:fldChar w:fldCharType="separate"/>
      </w:r>
      <w:r>
        <w:rPr>
          <w:noProof/>
        </w:rPr>
        <w:t>142</w:t>
      </w:r>
      <w:r>
        <w:rPr>
          <w:noProof/>
        </w:rPr>
        <w:fldChar w:fldCharType="end"/>
      </w:r>
    </w:p>
    <w:p w14:paraId="3A1EE18B" w14:textId="72F6F6AC" w:rsidR="00B626E0" w:rsidRDefault="00B626E0">
      <w:pPr>
        <w:pStyle w:val="TOC2"/>
        <w:rPr>
          <w:rFonts w:asciiTheme="minorHAnsi" w:hAnsiTheme="minorHAnsi" w:cstheme="minorBidi"/>
          <w:noProof/>
          <w:sz w:val="22"/>
          <w:szCs w:val="22"/>
          <w:lang w:val="en-US" w:eastAsia="zh-CN"/>
        </w:rPr>
      </w:pPr>
      <w:r>
        <w:rPr>
          <w:noProof/>
          <w:lang w:eastAsia="zh-CN"/>
        </w:rPr>
        <w:t>X.1</w:t>
      </w:r>
      <w:r>
        <w:rPr>
          <w:rFonts w:asciiTheme="minorHAnsi" w:hAnsiTheme="minorHAnsi" w:cstheme="minorBidi"/>
          <w:noProof/>
          <w:sz w:val="22"/>
          <w:szCs w:val="22"/>
          <w:lang w:val="en-US" w:eastAsia="zh-CN"/>
        </w:rPr>
        <w:tab/>
      </w:r>
      <w:r>
        <w:rPr>
          <w:noProof/>
          <w:lang w:eastAsia="zh-CN"/>
        </w:rPr>
        <w:t>Company A</w:t>
      </w:r>
      <w:r>
        <w:rPr>
          <w:noProof/>
        </w:rPr>
        <w:tab/>
      </w:r>
      <w:r>
        <w:rPr>
          <w:noProof/>
        </w:rPr>
        <w:fldChar w:fldCharType="begin"/>
      </w:r>
      <w:r>
        <w:rPr>
          <w:noProof/>
        </w:rPr>
        <w:instrText xml:space="preserve"> PAGEREF _Toc181739697 \h </w:instrText>
      </w:r>
      <w:r>
        <w:rPr>
          <w:noProof/>
        </w:rPr>
      </w:r>
      <w:r>
        <w:rPr>
          <w:noProof/>
        </w:rPr>
        <w:fldChar w:fldCharType="separate"/>
      </w:r>
      <w:r>
        <w:rPr>
          <w:noProof/>
        </w:rPr>
        <w:t>142</w:t>
      </w:r>
      <w:r>
        <w:rPr>
          <w:noProof/>
        </w:rPr>
        <w:fldChar w:fldCharType="end"/>
      </w:r>
    </w:p>
    <w:p w14:paraId="4DBF71EE" w14:textId="218AF0C6" w:rsidR="00B626E0" w:rsidRDefault="00B626E0">
      <w:pPr>
        <w:pStyle w:val="TOC2"/>
        <w:rPr>
          <w:rFonts w:asciiTheme="minorHAnsi" w:hAnsiTheme="minorHAnsi" w:cstheme="minorBidi"/>
          <w:noProof/>
          <w:sz w:val="22"/>
          <w:szCs w:val="22"/>
          <w:lang w:val="en-US" w:eastAsia="zh-CN"/>
        </w:rPr>
      </w:pPr>
      <w:r>
        <w:rPr>
          <w:noProof/>
          <w:lang w:eastAsia="zh-CN"/>
        </w:rPr>
        <w:t>X.2</w:t>
      </w:r>
      <w:r>
        <w:rPr>
          <w:rFonts w:asciiTheme="minorHAnsi" w:hAnsiTheme="minorHAnsi" w:cstheme="minorBidi"/>
          <w:noProof/>
          <w:sz w:val="22"/>
          <w:szCs w:val="22"/>
          <w:lang w:val="en-US" w:eastAsia="zh-CN"/>
        </w:rPr>
        <w:tab/>
      </w:r>
      <w:r>
        <w:rPr>
          <w:noProof/>
          <w:lang w:eastAsia="zh-CN"/>
        </w:rPr>
        <w:t>Company B</w:t>
      </w:r>
      <w:r>
        <w:rPr>
          <w:noProof/>
        </w:rPr>
        <w:tab/>
      </w:r>
      <w:r>
        <w:rPr>
          <w:noProof/>
        </w:rPr>
        <w:fldChar w:fldCharType="begin"/>
      </w:r>
      <w:r>
        <w:rPr>
          <w:noProof/>
        </w:rPr>
        <w:instrText xml:space="preserve"> PAGEREF _Toc181739698 \h </w:instrText>
      </w:r>
      <w:r>
        <w:rPr>
          <w:noProof/>
        </w:rPr>
      </w:r>
      <w:r>
        <w:rPr>
          <w:noProof/>
        </w:rPr>
        <w:fldChar w:fldCharType="separate"/>
      </w:r>
      <w:r>
        <w:rPr>
          <w:noProof/>
        </w:rPr>
        <w:t>143</w:t>
      </w:r>
      <w:r>
        <w:rPr>
          <w:noProof/>
        </w:rPr>
        <w:fldChar w:fldCharType="end"/>
      </w:r>
    </w:p>
    <w:p w14:paraId="44828889" w14:textId="78767DBA" w:rsidR="00B626E0" w:rsidRDefault="00B626E0">
      <w:pPr>
        <w:pStyle w:val="TOC9"/>
        <w:rPr>
          <w:rFonts w:asciiTheme="minorHAnsi" w:hAnsiTheme="minorHAnsi" w:cstheme="minorBidi"/>
          <w:b w:val="0"/>
          <w:noProof/>
          <w:szCs w:val="22"/>
          <w:lang w:val="en-US" w:eastAsia="zh-CN"/>
        </w:rPr>
      </w:pPr>
      <w:r>
        <w:rPr>
          <w:noProof/>
        </w:rPr>
        <w:t>Annex &lt;x&gt; (informative): Change history</w:t>
      </w:r>
      <w:r>
        <w:rPr>
          <w:noProof/>
        </w:rPr>
        <w:tab/>
      </w:r>
      <w:r>
        <w:rPr>
          <w:noProof/>
        </w:rPr>
        <w:fldChar w:fldCharType="begin"/>
      </w:r>
      <w:r>
        <w:rPr>
          <w:noProof/>
        </w:rPr>
        <w:instrText xml:space="preserve"> PAGEREF _Toc181739699 \h </w:instrText>
      </w:r>
      <w:r>
        <w:rPr>
          <w:noProof/>
        </w:rPr>
      </w:r>
      <w:r>
        <w:rPr>
          <w:noProof/>
        </w:rPr>
        <w:fldChar w:fldCharType="separate"/>
      </w:r>
      <w:r>
        <w:rPr>
          <w:noProof/>
        </w:rPr>
        <w:t>144</w:t>
      </w:r>
      <w:r>
        <w:rPr>
          <w:noProof/>
        </w:rPr>
        <w:fldChar w:fldCharType="end"/>
      </w:r>
    </w:p>
    <w:p w14:paraId="04B5925C" w14:textId="5EBCB7C6" w:rsidR="00765904" w:rsidRDefault="00300250">
      <w:r>
        <w:rPr>
          <w:sz w:val="22"/>
        </w:rPr>
        <w:fldChar w:fldCharType="end"/>
      </w:r>
    </w:p>
    <w:p w14:paraId="44BC9968" w14:textId="77777777" w:rsidR="00765904" w:rsidRDefault="00300250">
      <w:pPr>
        <w:pStyle w:val="Guidance"/>
      </w:pPr>
      <w:r>
        <w:br w:type="page"/>
      </w:r>
    </w:p>
    <w:p w14:paraId="1255F749" w14:textId="77777777" w:rsidR="00765904" w:rsidRDefault="00300250">
      <w:pPr>
        <w:pStyle w:val="Heading1"/>
      </w:pPr>
      <w:bookmarkStart w:id="19" w:name="foreword"/>
      <w:bookmarkStart w:id="20" w:name="_Toc181739565"/>
      <w:bookmarkEnd w:id="19"/>
      <w:r>
        <w:lastRenderedPageBreak/>
        <w:t>Foreword</w:t>
      </w:r>
      <w:bookmarkEnd w:id="20"/>
    </w:p>
    <w:p w14:paraId="06FC7075" w14:textId="77777777" w:rsidR="00765904" w:rsidRDefault="00300250">
      <w:r>
        <w:t xml:space="preserve">This Technical </w:t>
      </w:r>
      <w:bookmarkStart w:id="21" w:name="spectype3"/>
      <w:r>
        <w:t>Report</w:t>
      </w:r>
      <w:bookmarkEnd w:id="21"/>
      <w:r>
        <w:t xml:space="preserve"> has been produced by the 3rd Generation Partnership Project (3GPP).</w:t>
      </w:r>
    </w:p>
    <w:p w14:paraId="1D72F02E" w14:textId="77777777" w:rsidR="00765904" w:rsidRDefault="0030025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D74C69D" w14:textId="77777777" w:rsidR="00765904" w:rsidRDefault="00300250">
      <w:pPr>
        <w:pStyle w:val="B1"/>
      </w:pPr>
      <w:r>
        <w:t>Version x.y.z</w:t>
      </w:r>
    </w:p>
    <w:p w14:paraId="63F44DD3" w14:textId="77777777" w:rsidR="00765904" w:rsidRDefault="00300250">
      <w:pPr>
        <w:pStyle w:val="B1"/>
      </w:pPr>
      <w:r>
        <w:t>where:</w:t>
      </w:r>
    </w:p>
    <w:p w14:paraId="2E5A7ADC" w14:textId="77777777" w:rsidR="00765904" w:rsidRDefault="00300250">
      <w:pPr>
        <w:pStyle w:val="B2"/>
      </w:pPr>
      <w:r>
        <w:t>x</w:t>
      </w:r>
      <w:r>
        <w:tab/>
        <w:t>the first digit:</w:t>
      </w:r>
    </w:p>
    <w:p w14:paraId="60281047" w14:textId="77777777" w:rsidR="00765904" w:rsidRDefault="00300250">
      <w:pPr>
        <w:pStyle w:val="B3"/>
      </w:pPr>
      <w:r>
        <w:t>1</w:t>
      </w:r>
      <w:r>
        <w:tab/>
        <w:t>presented to TSG for information;</w:t>
      </w:r>
    </w:p>
    <w:p w14:paraId="7C056322" w14:textId="77777777" w:rsidR="00765904" w:rsidRDefault="00300250">
      <w:pPr>
        <w:pStyle w:val="B3"/>
      </w:pPr>
      <w:r>
        <w:t>2</w:t>
      </w:r>
      <w:r>
        <w:tab/>
        <w:t>presented to TSG for approval;</w:t>
      </w:r>
    </w:p>
    <w:p w14:paraId="75B90C67" w14:textId="77777777" w:rsidR="00765904" w:rsidRDefault="00300250">
      <w:pPr>
        <w:pStyle w:val="B3"/>
      </w:pPr>
      <w:r>
        <w:t>3</w:t>
      </w:r>
      <w:r>
        <w:tab/>
        <w:t>or greater indicates TSG approved document under change control.</w:t>
      </w:r>
    </w:p>
    <w:p w14:paraId="571DD1C3" w14:textId="77777777" w:rsidR="00765904" w:rsidRDefault="00300250">
      <w:pPr>
        <w:pStyle w:val="B2"/>
      </w:pPr>
      <w:r>
        <w:t>y</w:t>
      </w:r>
      <w:r>
        <w:tab/>
        <w:t>the second digit is incremented for all changes of substance, i.e. technical enhancements, corrections, updates, etc.</w:t>
      </w:r>
    </w:p>
    <w:p w14:paraId="2E0519E8" w14:textId="77777777" w:rsidR="00765904" w:rsidRDefault="00300250">
      <w:pPr>
        <w:pStyle w:val="B2"/>
      </w:pPr>
      <w:r>
        <w:t>z</w:t>
      </w:r>
      <w:r>
        <w:tab/>
        <w:t>the third digit is incremented when editorial only changes have been incorporated in the document.</w:t>
      </w:r>
    </w:p>
    <w:p w14:paraId="14BF9A9F" w14:textId="77777777" w:rsidR="00765904" w:rsidRDefault="00300250">
      <w:r>
        <w:t>In the present document, modal verbs have the following meanings:</w:t>
      </w:r>
    </w:p>
    <w:p w14:paraId="159B883A" w14:textId="77777777" w:rsidR="00765904" w:rsidRDefault="00300250">
      <w:pPr>
        <w:pStyle w:val="EX"/>
      </w:pPr>
      <w:r>
        <w:rPr>
          <w:b/>
        </w:rPr>
        <w:t>shall</w:t>
      </w:r>
      <w:r>
        <w:tab/>
        <w:t>indicates a mandatory requirement to do something</w:t>
      </w:r>
    </w:p>
    <w:p w14:paraId="0AC5D0F8" w14:textId="77777777" w:rsidR="00765904" w:rsidRDefault="00300250">
      <w:pPr>
        <w:pStyle w:val="EX"/>
      </w:pPr>
      <w:r>
        <w:rPr>
          <w:b/>
        </w:rPr>
        <w:t>shall not</w:t>
      </w:r>
      <w:r>
        <w:tab/>
        <w:t>indicates an interdiction (prohibition) to do something</w:t>
      </w:r>
    </w:p>
    <w:p w14:paraId="61EE80E6" w14:textId="77777777" w:rsidR="00765904" w:rsidRDefault="00300250">
      <w:r>
        <w:t>The constructions "shall" and "shall not" are confined to the context of normative provisions, and do not appear in Technical Reports.</w:t>
      </w:r>
    </w:p>
    <w:p w14:paraId="15D3EA59" w14:textId="77777777" w:rsidR="00765904" w:rsidRDefault="00300250">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DD2164B" w14:textId="77777777" w:rsidR="00765904" w:rsidRDefault="00300250">
      <w:pPr>
        <w:pStyle w:val="EX"/>
      </w:pPr>
      <w:r>
        <w:rPr>
          <w:b/>
        </w:rPr>
        <w:t>should</w:t>
      </w:r>
      <w:r>
        <w:tab/>
        <w:t>indicates a recommendation to do something</w:t>
      </w:r>
    </w:p>
    <w:p w14:paraId="7FAE43C3" w14:textId="77777777" w:rsidR="00765904" w:rsidRDefault="00300250">
      <w:pPr>
        <w:pStyle w:val="EX"/>
      </w:pPr>
      <w:r>
        <w:rPr>
          <w:b/>
        </w:rPr>
        <w:t>should not</w:t>
      </w:r>
      <w:r>
        <w:tab/>
        <w:t>indicates a recommendation not to do something</w:t>
      </w:r>
    </w:p>
    <w:p w14:paraId="5B6A8E3E" w14:textId="77777777" w:rsidR="00765904" w:rsidRDefault="00300250">
      <w:pPr>
        <w:pStyle w:val="EX"/>
      </w:pPr>
      <w:r>
        <w:rPr>
          <w:b/>
        </w:rPr>
        <w:t>may</w:t>
      </w:r>
      <w:r>
        <w:tab/>
        <w:t>indicates permission to do something</w:t>
      </w:r>
    </w:p>
    <w:p w14:paraId="21DFCAD9" w14:textId="77777777" w:rsidR="00765904" w:rsidRDefault="00300250">
      <w:pPr>
        <w:pStyle w:val="EX"/>
      </w:pPr>
      <w:r>
        <w:rPr>
          <w:b/>
        </w:rPr>
        <w:t>need not</w:t>
      </w:r>
      <w:r>
        <w:tab/>
        <w:t>indicates permission not to do something</w:t>
      </w:r>
    </w:p>
    <w:p w14:paraId="2175B702" w14:textId="77777777" w:rsidR="00765904" w:rsidRDefault="00300250">
      <w:r>
        <w:t>The construction "may not" is ambiguous and is not used in normative elements. The unambiguous constructions "might not" or "shall not" are used instead, depending upon the meaning intended.</w:t>
      </w:r>
    </w:p>
    <w:p w14:paraId="3BFA88D7" w14:textId="77777777" w:rsidR="00765904" w:rsidRDefault="00300250">
      <w:pPr>
        <w:pStyle w:val="EX"/>
      </w:pPr>
      <w:r>
        <w:rPr>
          <w:b/>
        </w:rPr>
        <w:t>can</w:t>
      </w:r>
      <w:r>
        <w:tab/>
        <w:t>indicates that something is possible</w:t>
      </w:r>
    </w:p>
    <w:p w14:paraId="15607407" w14:textId="77777777" w:rsidR="00765904" w:rsidRDefault="00300250">
      <w:pPr>
        <w:pStyle w:val="EX"/>
      </w:pPr>
      <w:r>
        <w:rPr>
          <w:b/>
        </w:rPr>
        <w:t>cannot</w:t>
      </w:r>
      <w:r>
        <w:tab/>
        <w:t>indicates that something is impossible</w:t>
      </w:r>
    </w:p>
    <w:p w14:paraId="304FF4CE" w14:textId="77777777" w:rsidR="00765904" w:rsidRDefault="00300250">
      <w:r>
        <w:t>The constructions "can" and "cannot" are not substitutes for "may" and "need not".</w:t>
      </w:r>
    </w:p>
    <w:p w14:paraId="066F4886" w14:textId="77777777" w:rsidR="00765904" w:rsidRDefault="00300250">
      <w:pPr>
        <w:pStyle w:val="EX"/>
      </w:pPr>
      <w:r>
        <w:rPr>
          <w:b/>
        </w:rPr>
        <w:t>will</w:t>
      </w:r>
      <w:r>
        <w:tab/>
        <w:t>indicates that something is certain or expected to happen as a result of action taken by an agency the behaviour of which is outside the scope of the present document</w:t>
      </w:r>
    </w:p>
    <w:p w14:paraId="763DED4E" w14:textId="77777777" w:rsidR="00765904" w:rsidRDefault="00300250">
      <w:pPr>
        <w:pStyle w:val="EX"/>
      </w:pPr>
      <w:r>
        <w:rPr>
          <w:b/>
        </w:rPr>
        <w:t>will not</w:t>
      </w:r>
      <w:r>
        <w:tab/>
        <w:t>indicates that something is certain or expected not to happen as a result of action taken by an agency the behaviour of which is outside the scope of the present document</w:t>
      </w:r>
    </w:p>
    <w:p w14:paraId="40C5C51E" w14:textId="77777777" w:rsidR="00765904" w:rsidRDefault="00300250">
      <w:pPr>
        <w:pStyle w:val="EX"/>
      </w:pPr>
      <w:r>
        <w:rPr>
          <w:b/>
        </w:rPr>
        <w:t>might</w:t>
      </w:r>
      <w:r>
        <w:tab/>
        <w:t>indicates a likelihood that something will happen as a result of action taken by some agency the behaviour of which is outside the scope of the present document</w:t>
      </w:r>
    </w:p>
    <w:p w14:paraId="7E27EC6E" w14:textId="77777777" w:rsidR="00765904" w:rsidRDefault="00300250">
      <w:pPr>
        <w:pStyle w:val="EX"/>
      </w:pPr>
      <w:r>
        <w:rPr>
          <w:b/>
        </w:rPr>
        <w:lastRenderedPageBreak/>
        <w:t>might not</w:t>
      </w:r>
      <w:r>
        <w:tab/>
        <w:t>indicates a likelihood that something will not happen as a result of action taken by some agency the behaviour of which is outside the scope of the present document</w:t>
      </w:r>
    </w:p>
    <w:p w14:paraId="5CA644AD" w14:textId="77777777" w:rsidR="00765904" w:rsidRDefault="00300250">
      <w:r>
        <w:t>In addition:</w:t>
      </w:r>
    </w:p>
    <w:p w14:paraId="71A57F7B" w14:textId="77777777" w:rsidR="00765904" w:rsidRDefault="00300250">
      <w:pPr>
        <w:pStyle w:val="EX"/>
      </w:pPr>
      <w:r>
        <w:rPr>
          <w:b/>
        </w:rPr>
        <w:t>is</w:t>
      </w:r>
      <w:r>
        <w:tab/>
        <w:t>(or any other verb in the indicative mood) indicates a statement of fact</w:t>
      </w:r>
    </w:p>
    <w:p w14:paraId="75187B54" w14:textId="77777777" w:rsidR="00765904" w:rsidRDefault="00300250">
      <w:pPr>
        <w:pStyle w:val="EX"/>
      </w:pPr>
      <w:r>
        <w:rPr>
          <w:b/>
        </w:rPr>
        <w:t>is not</w:t>
      </w:r>
      <w:r>
        <w:tab/>
        <w:t>(or any other negative verb in the indicative mood) indicates a statement of fact</w:t>
      </w:r>
    </w:p>
    <w:p w14:paraId="47404A37" w14:textId="77777777" w:rsidR="00765904" w:rsidRDefault="00300250">
      <w:r>
        <w:t>The constructions "is" and "is not" do not indicate requirements.</w:t>
      </w:r>
    </w:p>
    <w:p w14:paraId="086BEDD6" w14:textId="77777777" w:rsidR="00765904" w:rsidRDefault="00300250">
      <w:pPr>
        <w:pStyle w:val="Heading1"/>
      </w:pPr>
      <w:bookmarkStart w:id="22" w:name="introduction"/>
      <w:bookmarkStart w:id="23" w:name="_Toc181739566"/>
      <w:bookmarkEnd w:id="22"/>
      <w:r>
        <w:t>Introduction</w:t>
      </w:r>
      <w:bookmarkEnd w:id="23"/>
    </w:p>
    <w:p w14:paraId="2F8FD3A8" w14:textId="77777777" w:rsidR="00765904" w:rsidRDefault="00300250">
      <w:pPr>
        <w:rPr>
          <w:lang w:val="en-US"/>
        </w:rPr>
      </w:pPr>
      <w:r>
        <w:rPr>
          <w:lang w:val="en-US"/>
        </w:rPr>
        <w:t>In recent years, IoT has attracted much attention in the wireless communication world. More 'things' are expected to be interconnected for improving productivity efficiency and increasing comforts of life. Further reduction of size, complexity, and power consumption of IoT devices can enable the deployment of tens or even hundreds of billions of IoT devices for various applications and provide added value across the entire value chain. It is impossible to power all the IoT devices by battery that needs to be replaced or recharged manually, which leads to high maintenance cost, serious environmental issues, and even safety hazards for some use cases, for example, wireless sensors in electrical power, and petroleum industries.</w:t>
      </w:r>
    </w:p>
    <w:p w14:paraId="3BB78E40" w14:textId="77777777" w:rsidR="00765904" w:rsidRDefault="00300250">
      <w:pPr>
        <w:rPr>
          <w:lang w:val="en-US"/>
        </w:rPr>
      </w:pPr>
      <w:r>
        <w:rPr>
          <w:lang w:val="en-US"/>
        </w:rPr>
        <w:t>Most of the existing wireless communication devices are powered by batteries that need to be replaced or recharged manually. The automation and digitization of various industries opens numerous new markets requiring new IoT technologies of supporting batteryless devices with no energy storage capability or devices with energy storage that do not need to be replaced or recharged manually.</w:t>
      </w:r>
    </w:p>
    <w:p w14:paraId="0BD90C43" w14:textId="77777777" w:rsidR="00765904" w:rsidRDefault="00300250">
      <w:pPr>
        <w:rPr>
          <w:lang w:val="en-US"/>
        </w:rPr>
      </w:pPr>
      <w:r>
        <w:rPr>
          <w:lang w:val="en-US"/>
        </w:rPr>
        <w:t>An example type of application is asset identification, which presently has to resort mainly to barcodes and RFID in most industries. The main advantage of these two technologies is the ultra-low complexity and small form factor of the tags. However, the limited reading range of a few meters usually requires handheld scanning which leads to labor intensive and time-consuming operations, or RFID portals/gates which leads to costly deployments. Moreover, the lack of interference management scheme results in severe interference between RFID readers and capacity problems, especially in case of dense deployment. It is hard to support a large-scale network with seamless coverage for RFID.</w:t>
      </w:r>
    </w:p>
    <w:p w14:paraId="20B8261B" w14:textId="77777777" w:rsidR="00765904" w:rsidRDefault="00300250">
      <w:pPr>
        <w:overflowPunct w:val="0"/>
        <w:autoSpaceDE w:val="0"/>
        <w:autoSpaceDN w:val="0"/>
        <w:adjustRightInd w:val="0"/>
        <w:textAlignment w:val="baseline"/>
        <w:rPr>
          <w:rFonts w:eastAsia="MS Mincho"/>
          <w:lang w:val="en-US" w:eastAsia="zh-CN"/>
        </w:rPr>
      </w:pPr>
      <w:r>
        <w:rPr>
          <w:rFonts w:eastAsia="MS Mincho"/>
          <w:lang w:val="en-US" w:eastAsia="zh-CN"/>
        </w:rPr>
        <w:t>In contrast, this study investigates solutions for Ambient IoT, a new IoT technology to open new markets within 3GPP systems, whose number of connections and/or device density can be orders of magnitude higher than existing 3GPP IoT technologies, and which can provide complexity and power consumption orders-of-magnitude lower than existing 3GPP LPWA technologies such as NB-IoT and LTE-MTC. TSG RAN has completed a Rel-18 RAN-level SI on Ambient IoT, producing TR 38.848 which provides a terminological and scoping framework for future discussions of Ambient IoT. This has defined representative use cases, deployment scenarios, connectivity topologies, Ambient IoT devices, design targets, and required functionalities; it also conducted a preliminary feasibility assessment.</w:t>
      </w:r>
    </w:p>
    <w:p w14:paraId="539AA363" w14:textId="77777777" w:rsidR="00765904" w:rsidRDefault="00300250">
      <w:pPr>
        <w:overflowPunct w:val="0"/>
        <w:autoSpaceDE w:val="0"/>
        <w:autoSpaceDN w:val="0"/>
        <w:adjustRightInd w:val="0"/>
        <w:textAlignment w:val="baseline"/>
        <w:rPr>
          <w:rFonts w:eastAsia="MS Mincho"/>
          <w:lang w:val="en-US" w:eastAsia="zh-CN"/>
        </w:rPr>
      </w:pPr>
      <w:r>
        <w:rPr>
          <w:rFonts w:eastAsia="MS Mincho"/>
          <w:lang w:val="en-US" w:eastAsia="zh-CN"/>
        </w:rPr>
        <w:t>The SI reported in this present TR is now to investigate solutions in detail at RAN-WG level for Ambient IoT in 3GPP.</w:t>
      </w:r>
    </w:p>
    <w:p w14:paraId="6E7AF50A" w14:textId="77777777" w:rsidR="00765904" w:rsidRDefault="00300250">
      <w:pPr>
        <w:pStyle w:val="Heading1"/>
      </w:pPr>
      <w:r>
        <w:br w:type="page"/>
      </w:r>
      <w:bookmarkStart w:id="24" w:name="scope"/>
      <w:bookmarkStart w:id="25" w:name="_Toc181739567"/>
      <w:bookmarkEnd w:id="24"/>
      <w:r>
        <w:lastRenderedPageBreak/>
        <w:t>1</w:t>
      </w:r>
      <w:r>
        <w:tab/>
        <w:t>Scope</w:t>
      </w:r>
      <w:bookmarkEnd w:id="25"/>
    </w:p>
    <w:p w14:paraId="7E1765EF" w14:textId="77777777" w:rsidR="00765904" w:rsidRPr="00FC28F8" w:rsidRDefault="00300250">
      <w:pPr>
        <w:overflowPunct w:val="0"/>
        <w:autoSpaceDE w:val="0"/>
        <w:autoSpaceDN w:val="0"/>
        <w:adjustRightInd w:val="0"/>
        <w:spacing w:after="120"/>
        <w:ind w:right="-96"/>
        <w:jc w:val="both"/>
        <w:textAlignment w:val="baseline"/>
      </w:pPr>
      <w:r>
        <w:t xml:space="preserve">The overall objective of the SI is to study </w:t>
      </w:r>
      <w:r w:rsidRPr="00FC28F8">
        <w:t>a harmonized air interface design with minimized differences (where necessary) for Ambient IoT to enable the following devices:</w:t>
      </w:r>
    </w:p>
    <w:p w14:paraId="62AE71D7" w14:textId="77777777" w:rsidR="00765904" w:rsidRDefault="00300250">
      <w:pPr>
        <w:pStyle w:val="B1"/>
        <w:rPr>
          <w:rFonts w:eastAsia="SimSun"/>
          <w:lang w:val="en-US" w:eastAsia="ja-JP"/>
        </w:rPr>
      </w:pPr>
      <w:r>
        <w:rPr>
          <w:rFonts w:eastAsia="SimSun"/>
          <w:lang w:val="en-US" w:eastAsia="ja-JP"/>
        </w:rPr>
        <w:t>i.</w:t>
      </w:r>
      <w:r>
        <w:rPr>
          <w:rFonts w:eastAsia="SimSun"/>
          <w:lang w:val="en-US" w:eastAsia="ja-JP"/>
        </w:rPr>
        <w:tab/>
        <w:t xml:space="preserve">~1 </w:t>
      </w:r>
      <w:r>
        <w:rPr>
          <w:rFonts w:eastAsia="SimSun"/>
          <w:i/>
          <w:lang w:val="en-US" w:eastAsia="ja-JP"/>
        </w:rPr>
        <w:t>µ</w:t>
      </w:r>
      <w:r>
        <w:rPr>
          <w:rFonts w:eastAsia="SimSun"/>
          <w:lang w:val="en-US" w:eastAsia="ja-JP"/>
        </w:rPr>
        <w:t>W peak power consumption, has energy storage, initial sampling frequency offset (SFO) up to 10</w:t>
      </w:r>
      <w:r>
        <w:rPr>
          <w:rFonts w:eastAsia="SimSun"/>
          <w:i/>
          <w:vertAlign w:val="superscript"/>
          <w:lang w:val="en-US" w:eastAsia="ja-JP"/>
        </w:rPr>
        <w:t>X</w:t>
      </w:r>
      <w:r>
        <w:rPr>
          <w:rFonts w:eastAsia="SimSun"/>
          <w:lang w:val="en-US" w:eastAsia="ja-JP"/>
        </w:rPr>
        <w:t xml:space="preserve"> ppm, neither DL nor UL amplification in the device. The device’s UL transmission is backscattered on a carrier wave provided externally.</w:t>
      </w:r>
    </w:p>
    <w:p w14:paraId="59523439" w14:textId="77777777" w:rsidR="00765904" w:rsidRDefault="00300250">
      <w:pPr>
        <w:pStyle w:val="B1"/>
        <w:rPr>
          <w:rFonts w:eastAsia="SimSun"/>
          <w:lang w:val="en-US" w:eastAsia="ja-JP"/>
        </w:rPr>
      </w:pPr>
      <w:r>
        <w:rPr>
          <w:rFonts w:eastAsia="SimSun"/>
          <w:lang w:val="en-US" w:eastAsia="ja-JP"/>
        </w:rPr>
        <w:t>ii.</w:t>
      </w:r>
      <w:r>
        <w:rPr>
          <w:rFonts w:eastAsia="SimSun"/>
          <w:lang w:val="en-US" w:eastAsia="ja-JP"/>
        </w:rPr>
        <w:tab/>
        <w:t xml:space="preserve">≤ a few hundred </w:t>
      </w:r>
      <w:r>
        <w:rPr>
          <w:rFonts w:eastAsia="SimSun"/>
          <w:i/>
          <w:lang w:val="en-US" w:eastAsia="ja-JP"/>
        </w:rPr>
        <w:t>µ</w:t>
      </w:r>
      <w:r>
        <w:rPr>
          <w:rFonts w:eastAsia="SimSun"/>
          <w:lang w:val="en-US" w:eastAsia="ja-JP"/>
        </w:rPr>
        <w:t>W peak power consumption has energy storage, initial sampling frequency offset (SFO) up to 10</w:t>
      </w:r>
      <w:r>
        <w:rPr>
          <w:rFonts w:eastAsia="SimSun"/>
          <w:i/>
          <w:vertAlign w:val="superscript"/>
          <w:lang w:val="en-US" w:eastAsia="ja-JP"/>
        </w:rPr>
        <w:t>X</w:t>
      </w:r>
      <w:r>
        <w:rPr>
          <w:rFonts w:eastAsia="SimSun"/>
          <w:lang w:val="en-US" w:eastAsia="ja-JP"/>
        </w:rPr>
        <w:t xml:space="preserve"> ppm, both DL and/or UL amplification in the device. The device’s UL transmission may be generated internally by the device, or be backscattered on a carrier wave provided externally.</w:t>
      </w:r>
    </w:p>
    <w:p w14:paraId="41AA56DC" w14:textId="6CF1EBA5" w:rsidR="00765904" w:rsidRDefault="00300250">
      <w:r>
        <w:t>Referring to the definitions in [2, TR 38.848], this is done in the context of:</w:t>
      </w:r>
    </w:p>
    <w:p w14:paraId="3ED2FBD5" w14:textId="77777777" w:rsidR="00765904" w:rsidRDefault="00300250">
      <w:pPr>
        <w:pStyle w:val="B1"/>
      </w:pPr>
      <w:r>
        <w:t>-</w:t>
      </w:r>
      <w:r>
        <w:tab/>
        <w:t>Deployment scenario 1 (indoor-to-indoor) with Topology 1, and indoor microcell basestation.</w:t>
      </w:r>
    </w:p>
    <w:p w14:paraId="3F13DFEA" w14:textId="77777777" w:rsidR="00765904" w:rsidRDefault="00300250">
      <w:pPr>
        <w:pStyle w:val="B1"/>
      </w:pPr>
      <w:r>
        <w:t>-</w:t>
      </w:r>
      <w:r>
        <w:tab/>
        <w:t>Deployment scenario 2 (indoor-to-outdoor) with Topology 2 and indoor UE as intermediate node under network control, and outdoor macrocell basestation.</w:t>
      </w:r>
    </w:p>
    <w:p w14:paraId="7881DD0F" w14:textId="6AFAA1E4" w:rsidR="00765904" w:rsidRDefault="00300250">
      <w:pPr>
        <w:pStyle w:val="B1"/>
        <w:ind w:left="0" w:firstLine="0"/>
      </w:pPr>
      <w:r>
        <w:t>The spectrum considered is FR1 licensed spectrum in FDD, which can be in-band to NR, in guard-band to NR</w:t>
      </w:r>
      <w:r w:rsidR="00B012A8">
        <w:t>/LTE</w:t>
      </w:r>
      <w:r>
        <w:t>, or in standalone band(s). The traffic types considered are DO-DTT and DT, focusing on indoor inventory and indoor command representative use cases. The study also assesses whether the harmonized air interface can address the DO-A use case.</w:t>
      </w:r>
    </w:p>
    <w:p w14:paraId="301AC808" w14:textId="63899CE6" w:rsidR="00953A28" w:rsidRDefault="00953A28">
      <w:pPr>
        <w:pStyle w:val="B1"/>
        <w:ind w:left="0" w:firstLine="0"/>
      </w:pPr>
      <w:r>
        <w:t>Study of the design of energy harvesting signal/waveform is out of scope</w:t>
      </w:r>
      <w:r w:rsidR="00586316">
        <w:t xml:space="preserve"> in Rel-19.</w:t>
      </w:r>
    </w:p>
    <w:p w14:paraId="290A8C79" w14:textId="77777777" w:rsidR="00765904" w:rsidRDefault="00300250">
      <w:pPr>
        <w:pStyle w:val="Heading1"/>
      </w:pPr>
      <w:bookmarkStart w:id="26" w:name="references"/>
      <w:bookmarkStart w:id="27" w:name="_Toc181739568"/>
      <w:bookmarkEnd w:id="26"/>
      <w:r>
        <w:t>2</w:t>
      </w:r>
      <w:r>
        <w:tab/>
      </w:r>
      <w:commentRangeStart w:id="28"/>
      <w:r>
        <w:t>References</w:t>
      </w:r>
      <w:commentRangeEnd w:id="28"/>
      <w:r w:rsidR="00622741">
        <w:rPr>
          <w:rStyle w:val="CommentReference"/>
          <w:rFonts w:ascii="Times New Roman" w:hAnsi="Times New Roman"/>
        </w:rPr>
        <w:commentReference w:id="28"/>
      </w:r>
      <w:bookmarkEnd w:id="27"/>
    </w:p>
    <w:p w14:paraId="14BBD9E6" w14:textId="77777777" w:rsidR="00765904" w:rsidRDefault="00300250">
      <w:r>
        <w:t>The following documents contain provisions which, through reference in this text, constitute provisions of the present document.</w:t>
      </w:r>
    </w:p>
    <w:p w14:paraId="05A2FB2A" w14:textId="77777777" w:rsidR="00765904" w:rsidRDefault="00300250">
      <w:pPr>
        <w:pStyle w:val="B1"/>
      </w:pPr>
      <w:r>
        <w:t>-</w:t>
      </w:r>
      <w:r>
        <w:tab/>
        <w:t>References are either specific (identified by date of publication, edition number, version number, etc.) or non</w:t>
      </w:r>
      <w:r>
        <w:noBreakHyphen/>
        <w:t>specific.</w:t>
      </w:r>
    </w:p>
    <w:p w14:paraId="588A2CFC" w14:textId="77777777" w:rsidR="00765904" w:rsidRDefault="00300250">
      <w:pPr>
        <w:pStyle w:val="B1"/>
      </w:pPr>
      <w:r>
        <w:t>-</w:t>
      </w:r>
      <w:r>
        <w:tab/>
        <w:t>For a specific reference, subsequent revisions do not apply.</w:t>
      </w:r>
    </w:p>
    <w:p w14:paraId="47EC9843" w14:textId="77777777" w:rsidR="00765904" w:rsidRDefault="0030025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5A9A1E93" w14:textId="77777777" w:rsidR="00765904" w:rsidRPr="00FC28F8" w:rsidRDefault="00300250" w:rsidP="00FC28F8">
      <w:pPr>
        <w:pStyle w:val="EX"/>
      </w:pPr>
      <w:r w:rsidRPr="00FC28F8">
        <w:t>[1]</w:t>
      </w:r>
      <w:r w:rsidRPr="00FC28F8">
        <w:tab/>
        <w:t>3GPP TR 21.905: "Vocabulary for 3GPP Specifications".</w:t>
      </w:r>
    </w:p>
    <w:p w14:paraId="6593DE3E" w14:textId="240FCC54" w:rsidR="00765904" w:rsidRPr="00FC28F8" w:rsidRDefault="00300250" w:rsidP="00FC28F8">
      <w:pPr>
        <w:pStyle w:val="EX"/>
      </w:pPr>
      <w:r w:rsidRPr="00FC28F8">
        <w:t>[2]</w:t>
      </w:r>
      <w:r w:rsidRPr="00FC28F8">
        <w:tab/>
        <w:t>3GPP TR 38.848: "Study on Ambient IoT (Internet of Things) in RAN".</w:t>
      </w:r>
    </w:p>
    <w:p w14:paraId="0D1E75A8" w14:textId="717A743D" w:rsidR="003C59FD" w:rsidRPr="00FC28F8" w:rsidRDefault="0045724A" w:rsidP="00FC28F8">
      <w:pPr>
        <w:pStyle w:val="EX"/>
      </w:pPr>
      <w:r>
        <w:t>[R1-1]</w:t>
      </w:r>
      <w:r w:rsidR="003C59FD" w:rsidRPr="00FC28F8">
        <w:tab/>
        <w:t>RP-240826:</w:t>
      </w:r>
      <w:r w:rsidR="00EE2C40" w:rsidRPr="00FC28F8">
        <w:t xml:space="preserve"> </w:t>
      </w:r>
      <w:r w:rsidR="003C59FD" w:rsidRPr="00FC28F8">
        <w:t>"</w:t>
      </w:r>
      <w:del w:id="29" w:author="Matthew Webb-118bis" w:date="2024-10-25T21:31:00Z">
        <w:r w:rsidR="003C59FD" w:rsidRPr="00FC28F8" w:rsidDel="00F77599">
          <w:delText xml:space="preserve"> </w:delText>
        </w:r>
      </w:del>
      <w:r w:rsidR="003C59FD" w:rsidRPr="00FC28F8">
        <w:t>Revised SID: Study on solutions for Ambient IoT (Internet of Things) in NR".</w:t>
      </w:r>
    </w:p>
    <w:p w14:paraId="300FF278" w14:textId="01CA29F2" w:rsidR="00F666FE" w:rsidRPr="00FC28F8" w:rsidRDefault="0045724A" w:rsidP="00FC28F8">
      <w:pPr>
        <w:pStyle w:val="EX"/>
      </w:pPr>
      <w:r>
        <w:t>[R1-2]</w:t>
      </w:r>
      <w:r w:rsidR="00F666FE" w:rsidRPr="00FC28F8">
        <w:tab/>
        <w:t>3GPP TR 38.869: "Study on low-power Wake-up Signal and Receiver for NR".</w:t>
      </w:r>
    </w:p>
    <w:p w14:paraId="48F87E5D" w14:textId="43B7DE0A" w:rsidR="00B526A2" w:rsidRPr="00FC28F8" w:rsidRDefault="0045724A" w:rsidP="00FC28F8">
      <w:pPr>
        <w:pStyle w:val="EX"/>
      </w:pPr>
      <w:r>
        <w:t>[R1-3]</w:t>
      </w:r>
      <w:r w:rsidR="00B526A2" w:rsidRPr="00FC28F8">
        <w:tab/>
        <w:t>3GPP TS 38.212: "NR; Multiplexing and channel coding".</w:t>
      </w:r>
    </w:p>
    <w:p w14:paraId="5B672FEF" w14:textId="266DC28F" w:rsidR="00941AF9" w:rsidRDefault="0045724A" w:rsidP="00FC28F8">
      <w:pPr>
        <w:pStyle w:val="EX"/>
        <w:rPr>
          <w:ins w:id="30" w:author="Matthew Webb-118bis" w:date="2024-10-25T21:26:00Z"/>
        </w:rPr>
      </w:pPr>
      <w:r>
        <w:t>[R1-4]</w:t>
      </w:r>
      <w:r w:rsidR="00941AF9" w:rsidRPr="00FC28F8">
        <w:tab/>
        <w:t>EPC Radio-Frequency Identity Protocols Class-1 Generation-2 UHF RFID Protocol for Communications at 860 MHz – 960 MHz</w:t>
      </w:r>
      <w:r w:rsidR="001119C7" w:rsidRPr="00FC28F8">
        <w:t>.</w:t>
      </w:r>
    </w:p>
    <w:p w14:paraId="5BCDB353" w14:textId="717DC15B" w:rsidR="001674CD" w:rsidRDefault="001674CD" w:rsidP="00FC28F8">
      <w:pPr>
        <w:pStyle w:val="EX"/>
        <w:rPr>
          <w:ins w:id="31" w:author="Matthew Webb-118bis" w:date="2024-10-25T22:01:00Z"/>
        </w:rPr>
      </w:pPr>
      <w:ins w:id="32" w:author="Matthew Webb-118bis" w:date="2024-10-25T21:26:00Z">
        <w:r>
          <w:t>9.4.1.1 References</w:t>
        </w:r>
      </w:ins>
    </w:p>
    <w:p w14:paraId="5FE58991" w14:textId="77777777" w:rsidR="00A257EA" w:rsidRDefault="00A257EA" w:rsidP="00A257EA">
      <w:pPr>
        <w:pStyle w:val="EX"/>
        <w:rPr>
          <w:ins w:id="33" w:author="Matthew Webb-118bis" w:date="2024-10-25T23:19:00Z"/>
          <w:lang w:val="en-US" w:eastAsia="zh-CN"/>
        </w:rPr>
      </w:pPr>
      <w:ins w:id="34" w:author="Matthew Webb-118bis" w:date="2024-10-25T23:19:00Z">
        <w:r>
          <w:t>[R1-9411-1]</w:t>
        </w:r>
        <w:r>
          <w:tab/>
          <w:t>R1-2407608, "Discussion on evaluation assumptions and results for Ambient IoT devices", FUTUREWEI, RAN1#118bis, Hefei, China, October 2024.</w:t>
        </w:r>
      </w:ins>
    </w:p>
    <w:p w14:paraId="03DB56D2" w14:textId="77777777" w:rsidR="00A257EA" w:rsidRDefault="00A257EA" w:rsidP="00A257EA">
      <w:pPr>
        <w:pStyle w:val="EX"/>
        <w:rPr>
          <w:ins w:id="35" w:author="Matthew Webb-118bis" w:date="2024-10-25T23:19:00Z"/>
        </w:rPr>
      </w:pPr>
      <w:ins w:id="36" w:author="Matthew Webb-118bis" w:date="2024-10-25T23:19:00Z">
        <w:r>
          <w:t>[R1-9411-2]</w:t>
        </w:r>
        <w:r>
          <w:tab/>
          <w:t>R1-2407636, "Evaluation assumptions and results for Ambient IoT", Ericsson, RAN1#118bis, Hefei, China, October 2024.</w:t>
        </w:r>
      </w:ins>
    </w:p>
    <w:p w14:paraId="109E7349" w14:textId="77777777" w:rsidR="00A257EA" w:rsidRDefault="00A257EA" w:rsidP="00A257EA">
      <w:pPr>
        <w:pStyle w:val="EX"/>
        <w:rPr>
          <w:ins w:id="37" w:author="Matthew Webb-118bis" w:date="2024-10-25T23:19:00Z"/>
        </w:rPr>
      </w:pPr>
      <w:ins w:id="38" w:author="Matthew Webb-118bis" w:date="2024-10-25T23:19:00Z">
        <w:r>
          <w:t>[R1-9411-3]</w:t>
        </w:r>
        <w:r>
          <w:tab/>
          <w:t>R1-2407643, "Evaluation assumptions and results for Ambient IoT", Nokia, RAN1#118bis, Hefei, China, October 2024.</w:t>
        </w:r>
      </w:ins>
    </w:p>
    <w:p w14:paraId="29B96574" w14:textId="77777777" w:rsidR="00A257EA" w:rsidRDefault="00A257EA" w:rsidP="00A257EA">
      <w:pPr>
        <w:pStyle w:val="EX"/>
        <w:rPr>
          <w:ins w:id="39" w:author="Matthew Webb-118bis" w:date="2024-10-25T23:19:00Z"/>
        </w:rPr>
      </w:pPr>
      <w:ins w:id="40" w:author="Matthew Webb-118bis" w:date="2024-10-25T23:19:00Z">
        <w:r>
          <w:lastRenderedPageBreak/>
          <w:t>[R1-9411-4]</w:t>
        </w:r>
        <w:r>
          <w:tab/>
          <w:t>R1-2407667, "Evaluation methodology and assumptions for Ambient IoT", Huawei, HiSilicon, RAN1#118bis, Hefei, China, October 2024.</w:t>
        </w:r>
      </w:ins>
    </w:p>
    <w:p w14:paraId="4875D3E1" w14:textId="77777777" w:rsidR="00A257EA" w:rsidRDefault="00A257EA" w:rsidP="00A257EA">
      <w:pPr>
        <w:pStyle w:val="EX"/>
        <w:rPr>
          <w:ins w:id="41" w:author="Matthew Webb-118bis" w:date="2024-10-25T23:19:00Z"/>
        </w:rPr>
      </w:pPr>
      <w:ins w:id="42" w:author="Matthew Webb-118bis" w:date="2024-10-25T23:19:00Z">
        <w:r>
          <w:t>[R1-9411-5]</w:t>
        </w:r>
        <w:r>
          <w:tab/>
          <w:t>R1-2407705, "Discussion on evaluation assumptions and results for Ambient IoT", Spreadtrum Communications, RAN1#118bis, Hefei, China, October 2024.</w:t>
        </w:r>
      </w:ins>
    </w:p>
    <w:p w14:paraId="6B4E362D" w14:textId="77777777" w:rsidR="00A257EA" w:rsidRDefault="00A257EA" w:rsidP="00A257EA">
      <w:pPr>
        <w:pStyle w:val="EX"/>
        <w:rPr>
          <w:ins w:id="43" w:author="Matthew Webb-118bis" w:date="2024-10-25T23:19:00Z"/>
        </w:rPr>
      </w:pPr>
      <w:ins w:id="44" w:author="Matthew Webb-118bis" w:date="2024-10-25T23:19:00Z">
        <w:r>
          <w:t>[R1-9411-6]</w:t>
        </w:r>
        <w:r>
          <w:tab/>
          <w:t>R1-2407760, "Discussion on Link Level simulation of A-IoT", Tejas Network Limited, RAN1#118bis, Hefei, China, October 2024.</w:t>
        </w:r>
      </w:ins>
    </w:p>
    <w:p w14:paraId="32815B94" w14:textId="77777777" w:rsidR="00A257EA" w:rsidRDefault="00A257EA" w:rsidP="00A257EA">
      <w:pPr>
        <w:pStyle w:val="EX"/>
        <w:rPr>
          <w:ins w:id="45" w:author="Matthew Webb-118bis" w:date="2024-10-25T23:19:00Z"/>
        </w:rPr>
      </w:pPr>
      <w:ins w:id="46" w:author="Matthew Webb-118bis" w:date="2024-10-25T23:19:00Z">
        <w:r>
          <w:t>[R1-9411-7]</w:t>
        </w:r>
        <w:r>
          <w:tab/>
          <w:t>R1-2407860, "Evaluation methodologies assumptions and results for Ambient IoT", vivo, RAN1#118bis, Hefei, China, October 2024.</w:t>
        </w:r>
      </w:ins>
    </w:p>
    <w:p w14:paraId="27A300BA" w14:textId="77777777" w:rsidR="00A257EA" w:rsidRDefault="00A257EA" w:rsidP="00A257EA">
      <w:pPr>
        <w:pStyle w:val="EX"/>
        <w:rPr>
          <w:ins w:id="47" w:author="Matthew Webb-118bis" w:date="2024-10-25T23:19:00Z"/>
        </w:rPr>
      </w:pPr>
      <w:ins w:id="48" w:author="Matthew Webb-118bis" w:date="2024-10-25T23:19:00Z">
        <w:r>
          <w:t>[R1-9411-8]</w:t>
        </w:r>
        <w:r>
          <w:tab/>
          <w:t>R1-2407968, "Evaluation assumptions and results for Ambient IoT", Xiaomi, RAN1#118bis, Hefei, China, October 2024.</w:t>
        </w:r>
      </w:ins>
    </w:p>
    <w:p w14:paraId="335FAFBF" w14:textId="77777777" w:rsidR="00A257EA" w:rsidRDefault="00A257EA" w:rsidP="00A257EA">
      <w:pPr>
        <w:pStyle w:val="EX"/>
        <w:rPr>
          <w:ins w:id="49" w:author="Matthew Webb-118bis" w:date="2024-10-25T23:19:00Z"/>
        </w:rPr>
      </w:pPr>
      <w:ins w:id="50" w:author="Matthew Webb-118bis" w:date="2024-10-25T23:19:00Z">
        <w:r>
          <w:t>[R1-9411-9]</w:t>
        </w:r>
        <w:r>
          <w:tab/>
          <w:t>R1-2408046, "The evaluation methodology and preliminary results of Ambient IoT", CATT, RAN1#118bis, Hefei, China, October 2024.</w:t>
        </w:r>
      </w:ins>
    </w:p>
    <w:p w14:paraId="78E5F37F" w14:textId="77777777" w:rsidR="00A257EA" w:rsidRDefault="00A257EA" w:rsidP="00A257EA">
      <w:pPr>
        <w:pStyle w:val="EX"/>
        <w:rPr>
          <w:ins w:id="51" w:author="Matthew Webb-118bis" w:date="2024-10-25T23:19:00Z"/>
        </w:rPr>
      </w:pPr>
      <w:ins w:id="52" w:author="Matthew Webb-118bis" w:date="2024-10-25T23:19:00Z">
        <w:r>
          <w:t>[R1-9411-10]</w:t>
        </w:r>
        <w:r>
          <w:tab/>
          <w:t>R1-2408065, "Discussion on Ambient IoT evaluations", ZTE Corporation, Sanechips, RAN1#118bis, Hefei, China, October 2024.</w:t>
        </w:r>
      </w:ins>
    </w:p>
    <w:p w14:paraId="28BB496C" w14:textId="77777777" w:rsidR="00A257EA" w:rsidRDefault="00A257EA" w:rsidP="00A257EA">
      <w:pPr>
        <w:pStyle w:val="EX"/>
        <w:rPr>
          <w:ins w:id="53" w:author="Matthew Webb-118bis" w:date="2024-10-25T23:19:00Z"/>
        </w:rPr>
      </w:pPr>
      <w:ins w:id="54" w:author="Matthew Webb-118bis" w:date="2024-10-25T23:19:00Z">
        <w:r>
          <w:t>[R1-9411-11]</w:t>
        </w:r>
        <w:r>
          <w:tab/>
          <w:t>R1-2408145, "Discussion on evaluation assumptions and results for A-IoT", OPPO, RAN1#118bis, Hefei, China, October 2024.</w:t>
        </w:r>
      </w:ins>
    </w:p>
    <w:p w14:paraId="33FC787F" w14:textId="77777777" w:rsidR="00A257EA" w:rsidRDefault="00A257EA" w:rsidP="00A257EA">
      <w:pPr>
        <w:pStyle w:val="EX"/>
        <w:rPr>
          <w:ins w:id="55" w:author="Matthew Webb-118bis" w:date="2024-10-25T23:19:00Z"/>
        </w:rPr>
      </w:pPr>
      <w:ins w:id="56" w:author="Matthew Webb-118bis" w:date="2024-10-25T23:19:00Z">
        <w:r>
          <w:t>[R1-9411-12]</w:t>
        </w:r>
        <w:r>
          <w:tab/>
          <w:t>R1-2408233, "Discussion on evaluation assumptions and results for Ambient IoT", HONOR, RAN1#118bis, Hefei, China, October 2024.</w:t>
        </w:r>
      </w:ins>
    </w:p>
    <w:p w14:paraId="77A765D1" w14:textId="77777777" w:rsidR="00A257EA" w:rsidRDefault="00A257EA" w:rsidP="00A257EA">
      <w:pPr>
        <w:pStyle w:val="EX"/>
        <w:rPr>
          <w:ins w:id="57" w:author="Matthew Webb-118bis" w:date="2024-10-25T23:19:00Z"/>
        </w:rPr>
      </w:pPr>
      <w:ins w:id="58" w:author="Matthew Webb-118bis" w:date="2024-10-25T23:19:00Z">
        <w:r>
          <w:t>[R1-9411-13]</w:t>
        </w:r>
        <w:r>
          <w:tab/>
          <w:t>R1-2408355, "Analysis for Inventory Completion Time for Multiple A-IoT Devices", Wiliot Ltd., RAN1#118bis, Hefei, China, October 2024.</w:t>
        </w:r>
      </w:ins>
    </w:p>
    <w:p w14:paraId="6BFA0047" w14:textId="77777777" w:rsidR="00A257EA" w:rsidRDefault="00A257EA" w:rsidP="00A257EA">
      <w:pPr>
        <w:pStyle w:val="EX"/>
        <w:rPr>
          <w:ins w:id="59" w:author="Matthew Webb-118bis" w:date="2024-10-25T23:19:00Z"/>
        </w:rPr>
      </w:pPr>
      <w:ins w:id="60" w:author="Matthew Webb-118bis" w:date="2024-10-25T23:19:00Z">
        <w:r>
          <w:t>[R1-9411-14]</w:t>
        </w:r>
        <w:r>
          <w:tab/>
          <w:t>R1-2408374, "Discussion on ambient IoT evaluation framework", NEC, RAN1#118bis, Hefei, China, October 2024.</w:t>
        </w:r>
      </w:ins>
    </w:p>
    <w:p w14:paraId="70E99FA6" w14:textId="77777777" w:rsidR="00A257EA" w:rsidRDefault="00A257EA" w:rsidP="00A257EA">
      <w:pPr>
        <w:pStyle w:val="EX"/>
        <w:rPr>
          <w:ins w:id="61" w:author="Matthew Webb-118bis" w:date="2024-10-25T23:19:00Z"/>
        </w:rPr>
      </w:pPr>
      <w:ins w:id="62" w:author="Matthew Webb-118bis" w:date="2024-10-25T23:19:00Z">
        <w:r>
          <w:t>[R1-9411-15]</w:t>
        </w:r>
        <w:r>
          <w:tab/>
          <w:t>R1-2408464, "On remaining evaluation assumptions and results for AIoT", Apple, RAN1#118bis, Hefei, China, October 2024.</w:t>
        </w:r>
      </w:ins>
    </w:p>
    <w:p w14:paraId="4D9E86E2" w14:textId="77777777" w:rsidR="00A257EA" w:rsidRDefault="00A257EA" w:rsidP="00A257EA">
      <w:pPr>
        <w:pStyle w:val="EX"/>
        <w:rPr>
          <w:ins w:id="63" w:author="Matthew Webb-118bis" w:date="2024-10-25T23:19:00Z"/>
        </w:rPr>
      </w:pPr>
      <w:ins w:id="64" w:author="Matthew Webb-118bis" w:date="2024-10-25T23:19:00Z">
        <w:r>
          <w:t>[R1-9411-16]</w:t>
        </w:r>
        <w:r>
          <w:tab/>
          <w:t>R1-2408598, "Link level simulation for Ambient IoT R2D", Panasonic, RAN1#118bis, Hefei, China, October 2024.</w:t>
        </w:r>
      </w:ins>
    </w:p>
    <w:p w14:paraId="55A97560" w14:textId="77777777" w:rsidR="00A257EA" w:rsidRDefault="00A257EA" w:rsidP="00A257EA">
      <w:pPr>
        <w:pStyle w:val="EX"/>
        <w:rPr>
          <w:ins w:id="65" w:author="Matthew Webb-118bis" w:date="2024-10-25T23:19:00Z"/>
        </w:rPr>
      </w:pPr>
      <w:ins w:id="66" w:author="Matthew Webb-118bis" w:date="2024-10-25T23:19:00Z">
        <w:r>
          <w:t>[R1-9411-17]</w:t>
        </w:r>
        <w:r>
          <w:tab/>
          <w:t>R1-2408670, "Discussion on Ambient IoT evaluation", LG Electronics, RAN1#118bis, Hefei, China, October 2024.</w:t>
        </w:r>
      </w:ins>
    </w:p>
    <w:p w14:paraId="6108C594" w14:textId="77777777" w:rsidR="00A257EA" w:rsidRDefault="00A257EA" w:rsidP="00A257EA">
      <w:pPr>
        <w:pStyle w:val="EX"/>
        <w:rPr>
          <w:ins w:id="67" w:author="Matthew Webb-118bis" w:date="2024-10-25T23:19:00Z"/>
        </w:rPr>
      </w:pPr>
      <w:ins w:id="68" w:author="Matthew Webb-118bis" w:date="2024-10-25T23:19:00Z">
        <w:r>
          <w:t>[R1-9411-18]</w:t>
        </w:r>
        <w:r>
          <w:tab/>
          <w:t>R1-2408699, "Evaluation assumptions and results for A-IoT", MediaTek Inc., RAN1#118bis, Hefei, China, October 2024.</w:t>
        </w:r>
      </w:ins>
    </w:p>
    <w:p w14:paraId="2890B993" w14:textId="77777777" w:rsidR="00A257EA" w:rsidRDefault="00A257EA" w:rsidP="00A257EA">
      <w:pPr>
        <w:pStyle w:val="EX"/>
        <w:rPr>
          <w:ins w:id="69" w:author="Matthew Webb-118bis" w:date="2024-10-25T23:19:00Z"/>
        </w:rPr>
      </w:pPr>
      <w:ins w:id="70" w:author="Matthew Webb-118bis" w:date="2024-10-25T23:19:00Z">
        <w:r>
          <w:t>[R1-9411-19]</w:t>
        </w:r>
        <w:r>
          <w:tab/>
          <w:t>R1-2408731, "Evaluation results for Ambient IoT", InterDigital, Inc., RAN1#118bis, Hefei, China, October 2024.</w:t>
        </w:r>
      </w:ins>
    </w:p>
    <w:p w14:paraId="532C0B14" w14:textId="77777777" w:rsidR="00A257EA" w:rsidRDefault="00A257EA" w:rsidP="00A257EA">
      <w:pPr>
        <w:pStyle w:val="EX"/>
        <w:rPr>
          <w:ins w:id="71" w:author="Matthew Webb-118bis" w:date="2024-10-25T23:19:00Z"/>
        </w:rPr>
      </w:pPr>
      <w:ins w:id="72" w:author="Matthew Webb-118bis" w:date="2024-10-25T23:19:00Z">
        <w:r>
          <w:t>[R1-9411-20]</w:t>
        </w:r>
        <w:r>
          <w:tab/>
          <w:t>R1-2408785, "Study on evaluation assumptions and results for Ambient IoT", NTT DOCOMO, INC., RAN1#118bis, Hefei, China, October 2024.</w:t>
        </w:r>
      </w:ins>
    </w:p>
    <w:p w14:paraId="5BB1CD77" w14:textId="77777777" w:rsidR="00A257EA" w:rsidRDefault="00A257EA" w:rsidP="00A257EA">
      <w:pPr>
        <w:pStyle w:val="EX"/>
        <w:rPr>
          <w:ins w:id="73" w:author="Matthew Webb-118bis" w:date="2024-10-25T23:19:00Z"/>
        </w:rPr>
      </w:pPr>
      <w:ins w:id="74" w:author="Matthew Webb-118bis" w:date="2024-10-25T23:19:00Z">
        <w:r>
          <w:t>[R1-9411-21]</w:t>
        </w:r>
        <w:r>
          <w:tab/>
          <w:t>R1-2408849, "Evaluation Assumptions and Results", Qualcomm Incorporated, RAN1#118bis, Hefei, China, October 2024.</w:t>
        </w:r>
      </w:ins>
    </w:p>
    <w:p w14:paraId="4F2427D8" w14:textId="77777777" w:rsidR="00A257EA" w:rsidRDefault="00A257EA" w:rsidP="00A257EA">
      <w:pPr>
        <w:pStyle w:val="EX"/>
        <w:rPr>
          <w:ins w:id="75" w:author="Matthew Webb-118bis" w:date="2024-10-25T23:19:00Z"/>
        </w:rPr>
      </w:pPr>
      <w:ins w:id="76" w:author="Matthew Webb-118bis" w:date="2024-10-25T23:19:00Z">
        <w:r>
          <w:t>[R1-9411-22]</w:t>
        </w:r>
        <w:r>
          <w:tab/>
          <w:t>R1-2408930, "Discussion on Evaluation assumptions and results", CEWiT, RAN1#118bis, Hefei, China, October 2024.</w:t>
        </w:r>
      </w:ins>
    </w:p>
    <w:p w14:paraId="39196C9A" w14:textId="77777777" w:rsidR="00A257EA" w:rsidRDefault="00A257EA" w:rsidP="00A257EA">
      <w:pPr>
        <w:pStyle w:val="EX"/>
        <w:rPr>
          <w:ins w:id="77" w:author="Matthew Webb-118bis" w:date="2024-10-25T23:19:00Z"/>
        </w:rPr>
      </w:pPr>
      <w:ins w:id="78" w:author="Matthew Webb-118bis" w:date="2024-10-25T23:19:00Z">
        <w:r>
          <w:t>[R1-9411-23]</w:t>
        </w:r>
        <w:r>
          <w:tab/>
          <w:t>R1-2408938, "Evaluation assumption and results for AIoT", IIT Kanpur, Indian Institute of Tech (M), RAN1#118bis, Hefei, China, October 2024.</w:t>
        </w:r>
      </w:ins>
    </w:p>
    <w:p w14:paraId="1F680F56" w14:textId="77777777" w:rsidR="00A257EA" w:rsidRDefault="00A257EA" w:rsidP="00A257EA">
      <w:pPr>
        <w:pStyle w:val="EX"/>
        <w:rPr>
          <w:ins w:id="79" w:author="Matthew Webb-118bis" w:date="2024-10-25T23:19:00Z"/>
        </w:rPr>
      </w:pPr>
      <w:ins w:id="80" w:author="Matthew Webb-118bis" w:date="2024-10-25T23:19:00Z">
        <w:r>
          <w:t>[R1-9411-24]</w:t>
        </w:r>
        <w:r>
          <w:tab/>
          <w:t>R1-2408966, "Discussion on the evaluation assumptions for Ambient IoT devices", Lenovo, RAN1#118bis, Hefei, China, October 2024.</w:t>
        </w:r>
      </w:ins>
    </w:p>
    <w:p w14:paraId="76212357" w14:textId="77777777" w:rsidR="00A257EA" w:rsidRDefault="00A257EA" w:rsidP="00A257EA">
      <w:pPr>
        <w:pStyle w:val="EX"/>
        <w:rPr>
          <w:ins w:id="81" w:author="Matthew Webb-118bis" w:date="2024-10-25T23:19:00Z"/>
        </w:rPr>
      </w:pPr>
      <w:ins w:id="82" w:author="Matthew Webb-118bis" w:date="2024-10-25T23:19:00Z">
        <w:r>
          <w:t>[R1-9411-25]</w:t>
        </w:r>
        <w:r>
          <w:tab/>
          <w:t>R1-2408987, "Ambient IoT evaluations", Sony, RAN1#118bis, Hefei, China, October 2024.</w:t>
        </w:r>
      </w:ins>
    </w:p>
    <w:p w14:paraId="7055BD49" w14:textId="77777777" w:rsidR="00A257EA" w:rsidRDefault="00A257EA" w:rsidP="00A257EA">
      <w:pPr>
        <w:pStyle w:val="EX"/>
        <w:rPr>
          <w:ins w:id="83" w:author="Matthew Webb-118bis" w:date="2024-10-25T23:19:00Z"/>
        </w:rPr>
      </w:pPr>
      <w:ins w:id="84" w:author="Matthew Webb-118bis" w:date="2024-10-25T23:19:00Z">
        <w:r>
          <w:lastRenderedPageBreak/>
          <w:t>[R1-9411-26]</w:t>
        </w:r>
        <w:r>
          <w:tab/>
          <w:t>R1-2409006, "Discussion on evaluation assumptions and results for Ambient IoT", CMCC, RAN1#118bis, Hefei, China, October 2024.</w:t>
        </w:r>
      </w:ins>
    </w:p>
    <w:p w14:paraId="244B7CF4" w14:textId="77777777" w:rsidR="00A257EA" w:rsidRDefault="00A257EA" w:rsidP="00A257EA">
      <w:pPr>
        <w:pStyle w:val="EX"/>
        <w:rPr>
          <w:ins w:id="85" w:author="Matthew Webb-118bis" w:date="2024-10-25T23:19:00Z"/>
        </w:rPr>
      </w:pPr>
      <w:ins w:id="86" w:author="Matthew Webb-118bis" w:date="2024-10-25T23:19:00Z">
        <w:r>
          <w:t>[R1-9411-27]</w:t>
        </w:r>
        <w:r>
          <w:tab/>
          <w:t>R1-2409022, "Discussion on evaluation assumptions and results for Ambient IoT", China Telecom, RAN1#118bis, Hefei, China, October 2024.</w:t>
        </w:r>
      </w:ins>
    </w:p>
    <w:p w14:paraId="7F05519D" w14:textId="77777777" w:rsidR="00A257EA" w:rsidRDefault="00A257EA" w:rsidP="00A257EA">
      <w:pPr>
        <w:pStyle w:val="EX"/>
        <w:rPr>
          <w:ins w:id="87" w:author="Matthew Webb-118bis" w:date="2024-10-25T23:19:00Z"/>
        </w:rPr>
      </w:pPr>
      <w:ins w:id="88" w:author="Matthew Webb-118bis" w:date="2024-10-25T23:19:00Z">
        <w:r>
          <w:t>[R1-9411-28]</w:t>
        </w:r>
        <w:r>
          <w:tab/>
          <w:t>R1-2409027, "Considerations for evaluation assumptions and results", Samsung, RAN1#118bis, Hefei, China, October 2024.</w:t>
        </w:r>
      </w:ins>
    </w:p>
    <w:p w14:paraId="56EF63C0" w14:textId="34915D86" w:rsidR="001674CD" w:rsidRDefault="001674CD" w:rsidP="00FC28F8">
      <w:pPr>
        <w:pStyle w:val="EX"/>
        <w:rPr>
          <w:ins w:id="89" w:author="Matthew Webb-118bis" w:date="2024-10-25T21:26:00Z"/>
        </w:rPr>
      </w:pPr>
      <w:ins w:id="90" w:author="Matthew Webb-118bis" w:date="2024-10-25T21:26:00Z">
        <w:r>
          <w:t>9.4.1.2 References</w:t>
        </w:r>
      </w:ins>
    </w:p>
    <w:p w14:paraId="47BDA9F5" w14:textId="49CDEFFA" w:rsidR="001674CD" w:rsidRDefault="001674CD" w:rsidP="00FC28F8">
      <w:pPr>
        <w:pStyle w:val="EX"/>
        <w:rPr>
          <w:ins w:id="91" w:author="Matthew Webb-118bis" w:date="2024-10-25T22:44:00Z"/>
        </w:rPr>
      </w:pPr>
      <w:ins w:id="92" w:author="Matthew Webb-118bis" w:date="2024-10-25T21:26:00Z">
        <w:r>
          <w:t>9.4.2.1 References</w:t>
        </w:r>
      </w:ins>
    </w:p>
    <w:p w14:paraId="0895D617" w14:textId="77777777" w:rsidR="000E5920" w:rsidRDefault="000E5920" w:rsidP="000E5920">
      <w:pPr>
        <w:pStyle w:val="EX"/>
        <w:rPr>
          <w:ins w:id="93" w:author="Matthew Webb-118bis" w:date="2024-10-25T23:36:00Z"/>
          <w:lang w:val="en-US" w:eastAsia="zh-CN"/>
        </w:rPr>
      </w:pPr>
      <w:ins w:id="94" w:author="Matthew Webb-118bis" w:date="2024-10-25T23:36:00Z">
        <w:r>
          <w:t>[R1-9421-1]</w:t>
        </w:r>
        <w:r>
          <w:tab/>
          <w:t>R1-2407610, "Discussion on physical layer design for Rel-19 Ambient IoT devices", FUTUREWEI, RAN1#118bis, Hefei, China, October 2024.</w:t>
        </w:r>
      </w:ins>
    </w:p>
    <w:p w14:paraId="7742F297" w14:textId="77777777" w:rsidR="000E5920" w:rsidRDefault="000E5920" w:rsidP="000E5920">
      <w:pPr>
        <w:pStyle w:val="EX"/>
        <w:rPr>
          <w:ins w:id="95" w:author="Matthew Webb-118bis" w:date="2024-10-25T23:36:00Z"/>
        </w:rPr>
      </w:pPr>
      <w:ins w:id="96" w:author="Matthew Webb-118bis" w:date="2024-10-25T23:36:00Z">
        <w:r>
          <w:t>[R1-9421-2]</w:t>
        </w:r>
        <w:r>
          <w:tab/>
          <w:t>R1-2407628, "Discussion on general aspects of physical layer design for Ambient IoT", TCL, RAN1#118bis, Hefei, China, October 2024.</w:t>
        </w:r>
      </w:ins>
    </w:p>
    <w:p w14:paraId="5E617A92" w14:textId="77777777" w:rsidR="000E5920" w:rsidRDefault="000E5920" w:rsidP="000E5920">
      <w:pPr>
        <w:pStyle w:val="EX"/>
        <w:rPr>
          <w:ins w:id="97" w:author="Matthew Webb-118bis" w:date="2024-10-25T23:36:00Z"/>
        </w:rPr>
      </w:pPr>
      <w:ins w:id="98" w:author="Matthew Webb-118bis" w:date="2024-10-25T23:36:00Z">
        <w:r>
          <w:t>[R1-9421-3]</w:t>
        </w:r>
        <w:r>
          <w:tab/>
          <w:t>R1-2407638, "General aspects of physical layer design for Ambient IoT", Ericsson, RAN1#118bis, Hefei, China, October 2024.</w:t>
        </w:r>
      </w:ins>
    </w:p>
    <w:p w14:paraId="5CA82CA5" w14:textId="77777777" w:rsidR="000E5920" w:rsidRDefault="000E5920" w:rsidP="000E5920">
      <w:pPr>
        <w:pStyle w:val="EX"/>
        <w:rPr>
          <w:ins w:id="99" w:author="Matthew Webb-118bis" w:date="2024-10-25T23:36:00Z"/>
        </w:rPr>
      </w:pPr>
      <w:ins w:id="100" w:author="Matthew Webb-118bis" w:date="2024-10-25T23:36:00Z">
        <w:r>
          <w:t>[R1-9421-4]</w:t>
        </w:r>
        <w:r>
          <w:tab/>
          <w:t>R1-2407645, "General aspects of physical layer design for Ambient IoT", Nokia, RAN1#118bis, Hefei, China, October 2024.</w:t>
        </w:r>
      </w:ins>
    </w:p>
    <w:p w14:paraId="3AC5AE94" w14:textId="77777777" w:rsidR="000E5920" w:rsidRDefault="000E5920" w:rsidP="000E5920">
      <w:pPr>
        <w:pStyle w:val="EX"/>
        <w:rPr>
          <w:ins w:id="101" w:author="Matthew Webb-118bis" w:date="2024-10-25T23:36:00Z"/>
        </w:rPr>
      </w:pPr>
      <w:ins w:id="102" w:author="Matthew Webb-118bis" w:date="2024-10-25T23:36:00Z">
        <w:r>
          <w:t>[R1-9421-5]</w:t>
        </w:r>
        <w:r>
          <w:tab/>
          <w:t>R1-2407669, "On general aspects of physical layer design for Ambient IoT", Huawei, HiSilicon, RAN1#118bis, Hefei, China, October 2024.</w:t>
        </w:r>
      </w:ins>
    </w:p>
    <w:p w14:paraId="4CC7282D" w14:textId="77777777" w:rsidR="000E5920" w:rsidRDefault="000E5920" w:rsidP="000E5920">
      <w:pPr>
        <w:pStyle w:val="EX"/>
        <w:rPr>
          <w:ins w:id="103" w:author="Matthew Webb-118bis" w:date="2024-10-25T23:36:00Z"/>
        </w:rPr>
      </w:pPr>
      <w:ins w:id="104" w:author="Matthew Webb-118bis" w:date="2024-10-25T23:36:00Z">
        <w:r>
          <w:t>[R1-9421-6]</w:t>
        </w:r>
        <w:r>
          <w:tab/>
          <w:t>R1-2407707, "Discussion on general aspects of physical layer design for Ambient IoT", Spreadtrum Communications, RAN1#118bis, Hefei, China, October 2024.</w:t>
        </w:r>
      </w:ins>
    </w:p>
    <w:p w14:paraId="0F5D19F9" w14:textId="77777777" w:rsidR="000E5920" w:rsidRDefault="000E5920" w:rsidP="000E5920">
      <w:pPr>
        <w:pStyle w:val="EX"/>
        <w:rPr>
          <w:ins w:id="105" w:author="Matthew Webb-118bis" w:date="2024-10-25T23:36:00Z"/>
        </w:rPr>
      </w:pPr>
      <w:ins w:id="106" w:author="Matthew Webb-118bis" w:date="2024-10-25T23:36:00Z">
        <w:r>
          <w:t>[R1-9421-7]</w:t>
        </w:r>
        <w:r>
          <w:tab/>
          <w:t>R1-2407734, "Discussion on general aspects of physical layer design for Ambient IoT", China Telecom, RAN1#118bis, Hefei, China, October 2024.</w:t>
        </w:r>
      </w:ins>
    </w:p>
    <w:p w14:paraId="01BA0DD9" w14:textId="77777777" w:rsidR="000E5920" w:rsidRDefault="000E5920" w:rsidP="000E5920">
      <w:pPr>
        <w:pStyle w:val="EX"/>
        <w:rPr>
          <w:ins w:id="107" w:author="Matthew Webb-118bis" w:date="2024-10-25T23:36:00Z"/>
        </w:rPr>
      </w:pPr>
      <w:ins w:id="108" w:author="Matthew Webb-118bis" w:date="2024-10-25T23:36:00Z">
        <w:r>
          <w:t>[R1-9421-8]</w:t>
        </w:r>
        <w:r>
          <w:tab/>
          <w:t>R1-2407862, "Discussion on General Aspects of Physical Layer Design", vivo, RAN1#118bis, Hefei, China, October 2024.</w:t>
        </w:r>
      </w:ins>
    </w:p>
    <w:p w14:paraId="59B1EDA3" w14:textId="77777777" w:rsidR="000E5920" w:rsidRDefault="000E5920" w:rsidP="000E5920">
      <w:pPr>
        <w:pStyle w:val="EX"/>
        <w:rPr>
          <w:ins w:id="109" w:author="Matthew Webb-118bis" w:date="2024-10-25T23:36:00Z"/>
        </w:rPr>
      </w:pPr>
      <w:ins w:id="110" w:author="Matthew Webb-118bis" w:date="2024-10-25T23:36:00Z">
        <w:r>
          <w:t>[R1-9421-9]</w:t>
        </w:r>
        <w:r>
          <w:tab/>
          <w:t>R1-2407906, "Discussion on general aspects of A-IoT physical layer design", CMCC, RAN1#118bis, Hefei, China, October 2024.</w:t>
        </w:r>
      </w:ins>
    </w:p>
    <w:p w14:paraId="19F65BB7" w14:textId="77777777" w:rsidR="000E5920" w:rsidRDefault="000E5920" w:rsidP="000E5920">
      <w:pPr>
        <w:pStyle w:val="EX"/>
        <w:rPr>
          <w:ins w:id="111" w:author="Matthew Webb-118bis" w:date="2024-10-25T23:36:00Z"/>
        </w:rPr>
      </w:pPr>
      <w:ins w:id="112" w:author="Matthew Webb-118bis" w:date="2024-10-25T23:36:00Z">
        <w:r>
          <w:t>[R1-9421-10]</w:t>
        </w:r>
        <w:r>
          <w:tab/>
          <w:t>R1-2407970, "Discussion on physical layer design of Ambient IoT", Xiaomi, RAN1#118bis, Hefei, China, October 2024.</w:t>
        </w:r>
      </w:ins>
    </w:p>
    <w:p w14:paraId="1B292944" w14:textId="77777777" w:rsidR="000E5920" w:rsidRDefault="000E5920" w:rsidP="000E5920">
      <w:pPr>
        <w:pStyle w:val="EX"/>
        <w:rPr>
          <w:ins w:id="113" w:author="Matthew Webb-118bis" w:date="2024-10-25T23:36:00Z"/>
        </w:rPr>
      </w:pPr>
      <w:ins w:id="114" w:author="Matthew Webb-118bis" w:date="2024-10-25T23:36:00Z">
        <w:r>
          <w:t>[R1-9421-11]</w:t>
        </w:r>
        <w:r>
          <w:tab/>
          <w:t>R1-2408048, "Discussion on general aspects of physical layer design", CATT, RAN1#118bis, Hefei, China, October 2024.</w:t>
        </w:r>
      </w:ins>
    </w:p>
    <w:p w14:paraId="1520C882" w14:textId="77777777" w:rsidR="000E5920" w:rsidRDefault="000E5920" w:rsidP="000E5920">
      <w:pPr>
        <w:pStyle w:val="EX"/>
        <w:rPr>
          <w:ins w:id="115" w:author="Matthew Webb-118bis" w:date="2024-10-25T23:36:00Z"/>
        </w:rPr>
      </w:pPr>
      <w:ins w:id="116" w:author="Matthew Webb-118bis" w:date="2024-10-25T23:36:00Z">
        <w:r>
          <w:t>[R1-9421-12]</w:t>
        </w:r>
        <w:r>
          <w:tab/>
          <w:t>R1-2408147, "Discussion on general aspects of physical layer design of A-IoT communication", OPPO, RAN1#118bis, Hefei, China, October 2024.</w:t>
        </w:r>
      </w:ins>
    </w:p>
    <w:p w14:paraId="25B8DC8C" w14:textId="77777777" w:rsidR="000E5920" w:rsidRDefault="000E5920" w:rsidP="000E5920">
      <w:pPr>
        <w:pStyle w:val="EX"/>
        <w:rPr>
          <w:ins w:id="117" w:author="Matthew Webb-118bis" w:date="2024-10-25T23:36:00Z"/>
        </w:rPr>
      </w:pPr>
      <w:ins w:id="118" w:author="Matthew Webb-118bis" w:date="2024-10-25T23:36:00Z">
        <w:r>
          <w:t>[R1-9421-13]</w:t>
        </w:r>
        <w:r>
          <w:tab/>
          <w:t>R1-2408206, "Discussion on general aspects of ambient IoT physical layer design", NEC, RAN1#118bis, Hefei, China, October 2024.</w:t>
        </w:r>
      </w:ins>
    </w:p>
    <w:p w14:paraId="3FF1BEFA" w14:textId="77777777" w:rsidR="000E5920" w:rsidRDefault="000E5920" w:rsidP="000E5920">
      <w:pPr>
        <w:pStyle w:val="EX"/>
        <w:rPr>
          <w:ins w:id="119" w:author="Matthew Webb-118bis" w:date="2024-10-25T23:36:00Z"/>
        </w:rPr>
      </w:pPr>
      <w:ins w:id="120" w:author="Matthew Webb-118bis" w:date="2024-10-25T23:36:00Z">
        <w:r>
          <w:t>[R1-9421-14]</w:t>
        </w:r>
        <w:r>
          <w:tab/>
          <w:t>R1-2408250, "Discussion on general aspects of physical layer design", Sharp, RAN1#118bis, Hefei, China, October 2024.</w:t>
        </w:r>
      </w:ins>
    </w:p>
    <w:p w14:paraId="383847AD" w14:textId="77777777" w:rsidR="000E5920" w:rsidRDefault="000E5920" w:rsidP="000E5920">
      <w:pPr>
        <w:pStyle w:val="EX"/>
        <w:rPr>
          <w:ins w:id="121" w:author="Matthew Webb-118bis" w:date="2024-10-25T23:36:00Z"/>
        </w:rPr>
      </w:pPr>
      <w:ins w:id="122" w:author="Matthew Webb-118bis" w:date="2024-10-25T23:36:00Z">
        <w:r>
          <w:t>[R1-9421-15]</w:t>
        </w:r>
        <w:r>
          <w:tab/>
          <w:t>R1-2408272, "Discussion on Physical Layer Design for Ambient-IoT", EURECOM, RAN1#118bis, Hefei, China, October 2024.</w:t>
        </w:r>
      </w:ins>
    </w:p>
    <w:p w14:paraId="62227CEE" w14:textId="77777777" w:rsidR="000E5920" w:rsidRDefault="000E5920" w:rsidP="000E5920">
      <w:pPr>
        <w:pStyle w:val="EX"/>
        <w:rPr>
          <w:ins w:id="123" w:author="Matthew Webb-118bis" w:date="2024-10-25T23:36:00Z"/>
        </w:rPr>
      </w:pPr>
      <w:ins w:id="124" w:author="Matthew Webb-118bis" w:date="2024-10-25T23:36:00Z">
        <w:r>
          <w:t>[R1-9421-16]</w:t>
        </w:r>
        <w:r>
          <w:tab/>
          <w:t>R1-2408308, "On General Physical Layer Design Considerations for Ambient IoT Applications", Lekha Wireless Solutions, RAN1#118bis, Hefei, China, October 2024.</w:t>
        </w:r>
      </w:ins>
    </w:p>
    <w:p w14:paraId="601FA26E" w14:textId="77777777" w:rsidR="000E5920" w:rsidRDefault="000E5920" w:rsidP="000E5920">
      <w:pPr>
        <w:pStyle w:val="EX"/>
        <w:rPr>
          <w:ins w:id="125" w:author="Matthew Webb-118bis" w:date="2024-10-25T23:36:00Z"/>
        </w:rPr>
      </w:pPr>
      <w:ins w:id="126" w:author="Matthew Webb-118bis" w:date="2024-10-25T23:36:00Z">
        <w:r>
          <w:t>[R1-9421-17]</w:t>
        </w:r>
        <w:r>
          <w:tab/>
          <w:t>R1-2408410, "General aspects of Ambient IoT physical layer design", Sony, RAN1#118bis, Hefei, China, October 2024.</w:t>
        </w:r>
      </w:ins>
    </w:p>
    <w:p w14:paraId="38A74C59" w14:textId="77777777" w:rsidR="000E5920" w:rsidRDefault="000E5920" w:rsidP="000E5920">
      <w:pPr>
        <w:pStyle w:val="EX"/>
        <w:rPr>
          <w:ins w:id="127" w:author="Matthew Webb-118bis" w:date="2024-10-25T23:36:00Z"/>
        </w:rPr>
      </w:pPr>
      <w:ins w:id="128" w:author="Matthew Webb-118bis" w:date="2024-10-25T23:36:00Z">
        <w:r>
          <w:t>[R1-9421-18]</w:t>
        </w:r>
        <w:r>
          <w:tab/>
          <w:t>R1-2408466, "On remaining general physical layer design aspects for AIoT", Apple, RAN1#118bis, Hefei, China, October 2024.</w:t>
        </w:r>
      </w:ins>
    </w:p>
    <w:p w14:paraId="0528CBE0" w14:textId="77777777" w:rsidR="000E5920" w:rsidRDefault="000E5920" w:rsidP="000E5920">
      <w:pPr>
        <w:pStyle w:val="EX"/>
        <w:rPr>
          <w:ins w:id="129" w:author="Matthew Webb-118bis" w:date="2024-10-25T23:36:00Z"/>
        </w:rPr>
      </w:pPr>
      <w:ins w:id="130" w:author="Matthew Webb-118bis" w:date="2024-10-25T23:36:00Z">
        <w:r>
          <w:lastRenderedPageBreak/>
          <w:t>[R1-9421-19]</w:t>
        </w:r>
        <w:r>
          <w:tab/>
          <w:t>R1-2408568, "Discussion on general aspects of physical layer design", ETRI, RAN1#118bis, Hefei, China, October 2024.</w:t>
        </w:r>
      </w:ins>
    </w:p>
    <w:p w14:paraId="0922062D" w14:textId="77777777" w:rsidR="000E5920" w:rsidRDefault="000E5920" w:rsidP="000E5920">
      <w:pPr>
        <w:pStyle w:val="EX"/>
        <w:rPr>
          <w:ins w:id="131" w:author="Matthew Webb-118bis" w:date="2024-10-25T23:36:00Z"/>
        </w:rPr>
      </w:pPr>
      <w:ins w:id="132" w:author="Matthew Webb-118bis" w:date="2024-10-25T23:36:00Z">
        <w:r>
          <w:t>[R1-9421-20]</w:t>
        </w:r>
        <w:r>
          <w:tab/>
          <w:t>R1-2408599, "General aspects of physical layer design for Ambient IoT", Panasonic, RAN1#118bis, Hefei, China, October 2024.</w:t>
        </w:r>
      </w:ins>
    </w:p>
    <w:p w14:paraId="7953AFDB" w14:textId="77777777" w:rsidR="000E5920" w:rsidRDefault="000E5920" w:rsidP="000E5920">
      <w:pPr>
        <w:pStyle w:val="EX"/>
        <w:rPr>
          <w:ins w:id="133" w:author="Matthew Webb-118bis" w:date="2024-10-25T23:36:00Z"/>
        </w:rPr>
      </w:pPr>
      <w:ins w:id="134" w:author="Matthew Webb-118bis" w:date="2024-10-25T23:36:00Z">
        <w:r>
          <w:t>[R1-9421-21]</w:t>
        </w:r>
        <w:r>
          <w:tab/>
          <w:t>R1-2408647, "Considerations for general aspects of Ambient IoT", Samsung, RAN1#118bis, Hefei, China, October 2024.</w:t>
        </w:r>
      </w:ins>
    </w:p>
    <w:p w14:paraId="1A8E57A7" w14:textId="77777777" w:rsidR="000E5920" w:rsidRDefault="000E5920" w:rsidP="000E5920">
      <w:pPr>
        <w:pStyle w:val="EX"/>
        <w:rPr>
          <w:ins w:id="135" w:author="Matthew Webb-118bis" w:date="2024-10-25T23:36:00Z"/>
        </w:rPr>
      </w:pPr>
      <w:ins w:id="136" w:author="Matthew Webb-118bis" w:date="2024-10-25T23:36:00Z">
        <w:r>
          <w:t>[R1-9421-22]</w:t>
        </w:r>
        <w:r>
          <w:tab/>
          <w:t>R1-2408672, "General aspects of Ambient IoT physical layer design", LG Electronics, RAN1#118bis, Hefei, China, October 2024.</w:t>
        </w:r>
      </w:ins>
    </w:p>
    <w:p w14:paraId="61C55524" w14:textId="77777777" w:rsidR="000E5920" w:rsidRDefault="000E5920" w:rsidP="000E5920">
      <w:pPr>
        <w:pStyle w:val="EX"/>
        <w:rPr>
          <w:ins w:id="137" w:author="Matthew Webb-118bis" w:date="2024-10-25T23:36:00Z"/>
        </w:rPr>
      </w:pPr>
      <w:ins w:id="138" w:author="Matthew Webb-118bis" w:date="2024-10-25T23:36:00Z">
        <w:r>
          <w:t>[R1-9421-23]</w:t>
        </w:r>
        <w:r>
          <w:tab/>
          <w:t>R1-2408685, "Discussion on physical layer design for Ambient IoT", Comba, RAN1#118bis, Hefei, China, October 2024.</w:t>
        </w:r>
      </w:ins>
    </w:p>
    <w:p w14:paraId="6A603E1C" w14:textId="77777777" w:rsidR="000E5920" w:rsidRDefault="000E5920" w:rsidP="000E5920">
      <w:pPr>
        <w:pStyle w:val="EX"/>
        <w:rPr>
          <w:ins w:id="139" w:author="Matthew Webb-118bis" w:date="2024-10-25T23:36:00Z"/>
        </w:rPr>
      </w:pPr>
      <w:ins w:id="140" w:author="Matthew Webb-118bis" w:date="2024-10-25T23:36:00Z">
        <w:r>
          <w:t>[R1-9421-24]</w:t>
        </w:r>
        <w:r>
          <w:tab/>
          <w:t>R1-2408701, "General aspects of physical layer design", MediaTek Inc., RAN1#118bis, Hefei, China, October 2024.</w:t>
        </w:r>
      </w:ins>
    </w:p>
    <w:p w14:paraId="093BB7EE" w14:textId="77777777" w:rsidR="000E5920" w:rsidRDefault="000E5920" w:rsidP="000E5920">
      <w:pPr>
        <w:pStyle w:val="EX"/>
        <w:rPr>
          <w:ins w:id="141" w:author="Matthew Webb-118bis" w:date="2024-10-25T23:36:00Z"/>
        </w:rPr>
      </w:pPr>
      <w:ins w:id="142" w:author="Matthew Webb-118bis" w:date="2024-10-25T23:36:00Z">
        <w:r>
          <w:t>[R1-9421-25]</w:t>
        </w:r>
        <w:r>
          <w:tab/>
          <w:t>R1-2408730, "On the general aspects of physical layer design for Ambient IoT", InterDigital, Inc., RAN1#118bis, Hefei, China, October 2024.</w:t>
        </w:r>
      </w:ins>
    </w:p>
    <w:p w14:paraId="530BCD52" w14:textId="77777777" w:rsidR="000E5920" w:rsidRDefault="000E5920" w:rsidP="000E5920">
      <w:pPr>
        <w:pStyle w:val="EX"/>
        <w:rPr>
          <w:ins w:id="143" w:author="Matthew Webb-118bis" w:date="2024-10-25T23:36:00Z"/>
        </w:rPr>
      </w:pPr>
      <w:ins w:id="144" w:author="Matthew Webb-118bis" w:date="2024-10-25T23:36:00Z">
        <w:r>
          <w:t>[R1-9421-26]</w:t>
        </w:r>
        <w:r>
          <w:tab/>
          <w:t>R1-2408765, "Discussion on A-IoT physical layer design", ASUSTeK, RAN1#118bis, Hefei, China, October 2024.</w:t>
        </w:r>
      </w:ins>
    </w:p>
    <w:p w14:paraId="06D0B4E9" w14:textId="77777777" w:rsidR="000E5920" w:rsidRDefault="000E5920" w:rsidP="000E5920">
      <w:pPr>
        <w:pStyle w:val="EX"/>
        <w:rPr>
          <w:ins w:id="145" w:author="Matthew Webb-118bis" w:date="2024-10-25T23:36:00Z"/>
        </w:rPr>
      </w:pPr>
      <w:ins w:id="146" w:author="Matthew Webb-118bis" w:date="2024-10-25T23:36:00Z">
        <w:r>
          <w:t>[R1-9421-27]</w:t>
        </w:r>
        <w:r>
          <w:tab/>
          <w:t>R1-2408787, "Study on general aspects of physical layer design for Ambient IoT", NTT DOCOMO, INC., RAN1#118bis, Hefei, China, October 2024.</w:t>
        </w:r>
      </w:ins>
    </w:p>
    <w:p w14:paraId="0FB8F443" w14:textId="77777777" w:rsidR="000E5920" w:rsidRDefault="000E5920" w:rsidP="000E5920">
      <w:pPr>
        <w:pStyle w:val="EX"/>
        <w:rPr>
          <w:ins w:id="147" w:author="Matthew Webb-118bis" w:date="2024-10-25T23:36:00Z"/>
        </w:rPr>
      </w:pPr>
      <w:ins w:id="148" w:author="Matthew Webb-118bis" w:date="2024-10-25T23:36:00Z">
        <w:r>
          <w:t>[R1-9421-28]</w:t>
        </w:r>
        <w:r>
          <w:tab/>
          <w:t>R1-2408851, "General aspects of physical layer design", Qualcomm Incorporated, RAN1#118bis, Hefei, China, October 2024.</w:t>
        </w:r>
      </w:ins>
    </w:p>
    <w:p w14:paraId="457F68DC" w14:textId="77777777" w:rsidR="000E5920" w:rsidRDefault="000E5920" w:rsidP="000E5920">
      <w:pPr>
        <w:pStyle w:val="EX"/>
        <w:rPr>
          <w:ins w:id="149" w:author="Matthew Webb-118bis" w:date="2024-10-25T23:36:00Z"/>
        </w:rPr>
      </w:pPr>
      <w:ins w:id="150" w:author="Matthew Webb-118bis" w:date="2024-10-25T23:36:00Z">
        <w:r>
          <w:t>[R1-9421-29]</w:t>
        </w:r>
        <w:r>
          <w:tab/>
          <w:t>R1-2408875, "Discussion on multiple access for D2R", LG Uplus, RAN1#118bis, Hefei, China, October 2024.</w:t>
        </w:r>
      </w:ins>
    </w:p>
    <w:p w14:paraId="43E69471" w14:textId="77777777" w:rsidR="000E5920" w:rsidRDefault="000E5920" w:rsidP="000E5920">
      <w:pPr>
        <w:pStyle w:val="EX"/>
        <w:rPr>
          <w:ins w:id="151" w:author="Matthew Webb-118bis" w:date="2024-10-25T23:36:00Z"/>
        </w:rPr>
      </w:pPr>
      <w:ins w:id="152" w:author="Matthew Webb-118bis" w:date="2024-10-25T23:36:00Z">
        <w:r>
          <w:t>[R1-9421-30]</w:t>
        </w:r>
        <w:r>
          <w:tab/>
          <w:t>R1-2408941, "Discussion on General aspects of physical layer design of AIoT", IIT Kanpur, Indian Institute of Tech (M), RAN1#118bis, Hefei, China, October 2024.</w:t>
        </w:r>
      </w:ins>
    </w:p>
    <w:p w14:paraId="7FD988B1" w14:textId="77777777" w:rsidR="000E5920" w:rsidRDefault="000E5920" w:rsidP="000E5920">
      <w:pPr>
        <w:pStyle w:val="EX"/>
        <w:rPr>
          <w:ins w:id="153" w:author="Matthew Webb-118bis" w:date="2024-10-25T23:36:00Z"/>
        </w:rPr>
      </w:pPr>
      <w:ins w:id="154" w:author="Matthew Webb-118bis" w:date="2024-10-25T23:36:00Z">
        <w:r>
          <w:t>[R1-9421-31]</w:t>
        </w:r>
        <w:r>
          <w:tab/>
          <w:t>R1-2408967, "Discussion on the physical layer design aspects for Ambient IoT devices", Lenovo, RAN1#118bis, Hefei, China, October 2024.</w:t>
        </w:r>
      </w:ins>
    </w:p>
    <w:p w14:paraId="575DDFBE" w14:textId="77777777" w:rsidR="000E5920" w:rsidRDefault="000E5920" w:rsidP="000E5920">
      <w:pPr>
        <w:pStyle w:val="EX"/>
        <w:rPr>
          <w:ins w:id="155" w:author="Matthew Webb-118bis" w:date="2024-10-25T23:36:00Z"/>
        </w:rPr>
      </w:pPr>
      <w:ins w:id="156" w:author="Matthew Webb-118bis" w:date="2024-10-25T23:36:00Z">
        <w:r>
          <w:t>[R1-9421-32]</w:t>
        </w:r>
        <w:r>
          <w:tab/>
          <w:t>R1-2409005, "Discussion on general aspects of physical layer design for Ambient IoT", ZTE Corporation, Sanechips, RAN1#118bis, Hefei, China, October 2024.</w:t>
        </w:r>
      </w:ins>
    </w:p>
    <w:p w14:paraId="475D5629" w14:textId="77777777" w:rsidR="000E5920" w:rsidRDefault="000E5920" w:rsidP="000E5920">
      <w:pPr>
        <w:pStyle w:val="EX"/>
        <w:rPr>
          <w:ins w:id="157" w:author="Matthew Webb-118bis" w:date="2024-10-25T23:36:00Z"/>
        </w:rPr>
      </w:pPr>
      <w:ins w:id="158" w:author="Matthew Webb-118bis" w:date="2024-10-25T23:36:00Z">
        <w:r>
          <w:t>[R1-9421-33]</w:t>
        </w:r>
        <w:r>
          <w:tab/>
          <w:t>R1-2406315, "Consideration on general aspects of physical layer", Fujitsu, RAN1#118, Maastricht, Netherlands, August 2024.</w:t>
        </w:r>
      </w:ins>
    </w:p>
    <w:p w14:paraId="62BF5070" w14:textId="77777777" w:rsidR="000E5920" w:rsidRDefault="000E5920" w:rsidP="000E5920">
      <w:pPr>
        <w:pStyle w:val="EX"/>
        <w:rPr>
          <w:ins w:id="159" w:author="Matthew Webb-118bis" w:date="2024-10-25T23:36:00Z"/>
        </w:rPr>
      </w:pPr>
      <w:ins w:id="160" w:author="Matthew Webb-118bis" w:date="2024-10-25T23:36:00Z">
        <w:r>
          <w:t>[R1-9421-34]</w:t>
        </w:r>
        <w:r>
          <w:tab/>
          <w:t>R1-2407119, "General aspects of physical layer design for Ambient IoT", ITL, RAN1#118, Maastricht, Netherlands, August 2024.</w:t>
        </w:r>
      </w:ins>
    </w:p>
    <w:p w14:paraId="607DC7F4" w14:textId="77777777" w:rsidR="000E5920" w:rsidRDefault="000E5920" w:rsidP="000E5920">
      <w:pPr>
        <w:pStyle w:val="EX"/>
        <w:rPr>
          <w:ins w:id="161" w:author="Matthew Webb-118bis" w:date="2024-10-25T23:36:00Z"/>
        </w:rPr>
      </w:pPr>
      <w:ins w:id="162" w:author="Matthew Webb-118bis" w:date="2024-10-25T23:36:00Z">
        <w:r>
          <w:t>[R1-9421-35]</w:t>
        </w:r>
        <w:r>
          <w:tab/>
          <w:t>R1-2407088, "Discussion on General aspects of physical layer design", CEWiT, RAN1#118, Maastricht, Netherlands, August 2024.</w:t>
        </w:r>
      </w:ins>
    </w:p>
    <w:p w14:paraId="416EAE1E" w14:textId="3C61DCDC" w:rsidR="00392A4B" w:rsidRDefault="00507B5C" w:rsidP="00392A4B">
      <w:pPr>
        <w:pStyle w:val="EX"/>
        <w:rPr>
          <w:ins w:id="163" w:author="Matthew Webb-118bis" w:date="2024-10-25T21:27:00Z"/>
        </w:rPr>
      </w:pPr>
      <w:ins w:id="164" w:author="Matthew Webb-118bis" w:date="2024-10-25T22:46:00Z">
        <w:r>
          <w:t>[R1-</w:t>
        </w:r>
      </w:ins>
      <w:ins w:id="165" w:author="Matthew Webb-118bis" w:date="2024-10-25T23:11:00Z">
        <w:r w:rsidR="007F02C1">
          <w:t>9421-yy</w:t>
        </w:r>
      </w:ins>
      <w:ins w:id="166" w:author="Matthew Webb-118bis" w:date="2024-10-25T22:46:00Z">
        <w:r>
          <w:t>]</w:t>
        </w:r>
      </w:ins>
      <w:ins w:id="167" w:author="Matthew Webb-118bis" w:date="2024-10-25T21:27:00Z">
        <w:r w:rsidR="00392A4B">
          <w:tab/>
        </w:r>
        <w:r w:rsidR="00392A4B" w:rsidRPr="00DC7E4A">
          <w:t>J. K. Wolf and R. D. Blakeney, “An exact evaluation of the probability of undetected error for certain shortened binary CRC codes,” Proc. Milcom ’88, vol. 1, pp. 287-292, 1988</w:t>
        </w:r>
        <w:r w:rsidR="00392A4B">
          <w:t>.</w:t>
        </w:r>
      </w:ins>
    </w:p>
    <w:p w14:paraId="760D7A0A" w14:textId="14476207" w:rsidR="001674CD" w:rsidRDefault="001674CD" w:rsidP="00FC28F8">
      <w:pPr>
        <w:pStyle w:val="EX"/>
        <w:rPr>
          <w:ins w:id="168" w:author="Matthew Webb-118bis" w:date="2024-10-25T23:44:00Z"/>
        </w:rPr>
      </w:pPr>
      <w:ins w:id="169" w:author="Matthew Webb-118bis" w:date="2024-10-25T21:26:00Z">
        <w:r>
          <w:t>9.4</w:t>
        </w:r>
      </w:ins>
      <w:ins w:id="170" w:author="Matthew Webb-118bis" w:date="2024-10-25T21:27:00Z">
        <w:r>
          <w:t>.2.2 References</w:t>
        </w:r>
      </w:ins>
    </w:p>
    <w:p w14:paraId="134722BA" w14:textId="77777777" w:rsidR="009968CC" w:rsidRPr="009968CC" w:rsidRDefault="009968CC" w:rsidP="009968CC">
      <w:pPr>
        <w:pStyle w:val="EX"/>
        <w:rPr>
          <w:ins w:id="171" w:author="Matthew Webb-118bis" w:date="2024-10-26T00:06:00Z"/>
          <w:lang w:val="en-US"/>
        </w:rPr>
      </w:pPr>
      <w:ins w:id="172" w:author="Matthew Webb-118bis" w:date="2024-10-26T00:06:00Z">
        <w:r w:rsidRPr="009968CC">
          <w:rPr>
            <w:lang w:val="en-US"/>
          </w:rPr>
          <w:t>[R1-9422-1]</w:t>
        </w:r>
        <w:r w:rsidRPr="009968CC">
          <w:rPr>
            <w:lang w:val="en-US"/>
          </w:rPr>
          <w:tab/>
          <w:t>R1-2407611, "Discussion on Frame Structure and Timing Aspects for Ambient IoT", FUTUREWEI, RAN1#118bis, Hefei, China, October 2024.</w:t>
        </w:r>
      </w:ins>
    </w:p>
    <w:p w14:paraId="2B0BE328" w14:textId="77777777" w:rsidR="009968CC" w:rsidRPr="009968CC" w:rsidRDefault="009968CC" w:rsidP="009968CC">
      <w:pPr>
        <w:pStyle w:val="EX"/>
        <w:rPr>
          <w:ins w:id="173" w:author="Matthew Webb-118bis" w:date="2024-10-26T00:06:00Z"/>
          <w:lang w:val="en-US"/>
        </w:rPr>
      </w:pPr>
      <w:ins w:id="174" w:author="Matthew Webb-118bis" w:date="2024-10-26T00:06:00Z">
        <w:r w:rsidRPr="009968CC">
          <w:rPr>
            <w:lang w:val="en-US"/>
          </w:rPr>
          <w:t>[R1-9422-2]</w:t>
        </w:r>
        <w:r w:rsidRPr="009968CC">
          <w:rPr>
            <w:lang w:val="en-US"/>
          </w:rPr>
          <w:tab/>
          <w:t>R1-2407639, "Frame structure and timing aspects for Ambient IoT", Ericsson, RAN1#118bis, Hefei, China, October 2024.</w:t>
        </w:r>
      </w:ins>
    </w:p>
    <w:p w14:paraId="0216481B" w14:textId="77777777" w:rsidR="009968CC" w:rsidRPr="009968CC" w:rsidRDefault="009968CC" w:rsidP="009968CC">
      <w:pPr>
        <w:pStyle w:val="EX"/>
        <w:rPr>
          <w:ins w:id="175" w:author="Matthew Webb-118bis" w:date="2024-10-26T00:06:00Z"/>
          <w:lang w:val="en-US"/>
        </w:rPr>
      </w:pPr>
      <w:ins w:id="176" w:author="Matthew Webb-118bis" w:date="2024-10-26T00:06:00Z">
        <w:r w:rsidRPr="009968CC">
          <w:rPr>
            <w:lang w:val="en-US"/>
          </w:rPr>
          <w:t>[R1-9422-3]</w:t>
        </w:r>
        <w:r w:rsidRPr="009968CC">
          <w:rPr>
            <w:lang w:val="en-US"/>
          </w:rPr>
          <w:tab/>
          <w:t>R1-2407646, "Frame structure and timing aspects for Ambient IoT", Nokia, RAN1#118bis, Hefei, China, October 2024.</w:t>
        </w:r>
      </w:ins>
    </w:p>
    <w:p w14:paraId="2BD8EDBB" w14:textId="77777777" w:rsidR="009968CC" w:rsidRPr="009968CC" w:rsidRDefault="009968CC" w:rsidP="009968CC">
      <w:pPr>
        <w:pStyle w:val="EX"/>
        <w:rPr>
          <w:ins w:id="177" w:author="Matthew Webb-118bis" w:date="2024-10-26T00:06:00Z"/>
          <w:lang w:val="en-US"/>
        </w:rPr>
      </w:pPr>
      <w:ins w:id="178" w:author="Matthew Webb-118bis" w:date="2024-10-26T00:06:00Z">
        <w:r w:rsidRPr="009968CC">
          <w:rPr>
            <w:lang w:val="en-US"/>
          </w:rPr>
          <w:lastRenderedPageBreak/>
          <w:t>[R1-9422-4]</w:t>
        </w:r>
        <w:r w:rsidRPr="009968CC">
          <w:rPr>
            <w:lang w:val="en-US"/>
          </w:rPr>
          <w:tab/>
          <w:t>R1-2407670, "On frame structure and timing aspects of Ambient IoT", Huawei, HiSilicon, RAN1#118bis, Hefei, China, October 2024.</w:t>
        </w:r>
      </w:ins>
    </w:p>
    <w:p w14:paraId="3C24E212" w14:textId="77777777" w:rsidR="009968CC" w:rsidRPr="009968CC" w:rsidRDefault="009968CC" w:rsidP="009968CC">
      <w:pPr>
        <w:pStyle w:val="EX"/>
        <w:rPr>
          <w:ins w:id="179" w:author="Matthew Webb-118bis" w:date="2024-10-26T00:06:00Z"/>
          <w:lang w:val="en-US"/>
        </w:rPr>
      </w:pPr>
      <w:ins w:id="180" w:author="Matthew Webb-118bis" w:date="2024-10-26T00:06:00Z">
        <w:r w:rsidRPr="009968CC">
          <w:rPr>
            <w:lang w:val="en-US"/>
          </w:rPr>
          <w:t>[R1-9422-5]</w:t>
        </w:r>
        <w:r w:rsidRPr="009968CC">
          <w:rPr>
            <w:lang w:val="en-US"/>
          </w:rPr>
          <w:tab/>
          <w:t>R1-2407708, "Discussion on frame structure and timing aspects for Ambient IoT", Spreadtrum Communications, RAN1#118bis, Hefei, China, October 2024.</w:t>
        </w:r>
      </w:ins>
    </w:p>
    <w:p w14:paraId="6E01B3CA" w14:textId="77777777" w:rsidR="009968CC" w:rsidRPr="009968CC" w:rsidRDefault="009968CC" w:rsidP="009968CC">
      <w:pPr>
        <w:pStyle w:val="EX"/>
        <w:rPr>
          <w:ins w:id="181" w:author="Matthew Webb-118bis" w:date="2024-10-26T00:06:00Z"/>
          <w:lang w:val="en-US"/>
        </w:rPr>
      </w:pPr>
      <w:ins w:id="182" w:author="Matthew Webb-118bis" w:date="2024-10-26T00:06:00Z">
        <w:r w:rsidRPr="009968CC">
          <w:rPr>
            <w:lang w:val="en-US"/>
          </w:rPr>
          <w:t>[R1-9422-6]</w:t>
        </w:r>
        <w:r w:rsidRPr="009968CC">
          <w:rPr>
            <w:lang w:val="en-US"/>
          </w:rPr>
          <w:tab/>
          <w:t>R1-2407907, "Discussion on frame structure and timing aspects for A-IoT", CMCC, RAN1#118bis, Hefei, China, October 2024.</w:t>
        </w:r>
      </w:ins>
    </w:p>
    <w:p w14:paraId="525B31C3" w14:textId="77777777" w:rsidR="009968CC" w:rsidRPr="009968CC" w:rsidRDefault="009968CC" w:rsidP="009968CC">
      <w:pPr>
        <w:pStyle w:val="EX"/>
        <w:rPr>
          <w:ins w:id="183" w:author="Matthew Webb-118bis" w:date="2024-10-26T00:06:00Z"/>
          <w:lang w:val="en-US"/>
        </w:rPr>
      </w:pPr>
      <w:ins w:id="184" w:author="Matthew Webb-118bis" w:date="2024-10-26T00:06:00Z">
        <w:r w:rsidRPr="009968CC">
          <w:rPr>
            <w:lang w:val="en-US"/>
          </w:rPr>
          <w:t>[R1-9422-7]</w:t>
        </w:r>
        <w:r w:rsidRPr="009968CC">
          <w:rPr>
            <w:lang w:val="en-US"/>
          </w:rPr>
          <w:tab/>
          <w:t>R1-2407971, "Discussion on frame structure and timing aspects for Ambient IoT", Xiaomi, RAN1#118bis, Hefei, China, October 2024.</w:t>
        </w:r>
      </w:ins>
    </w:p>
    <w:p w14:paraId="0F90D68A" w14:textId="77777777" w:rsidR="009968CC" w:rsidRPr="009968CC" w:rsidRDefault="009968CC" w:rsidP="009968CC">
      <w:pPr>
        <w:pStyle w:val="EX"/>
        <w:rPr>
          <w:ins w:id="185" w:author="Matthew Webb-118bis" w:date="2024-10-26T00:06:00Z"/>
          <w:lang w:val="en-US"/>
        </w:rPr>
      </w:pPr>
      <w:ins w:id="186" w:author="Matthew Webb-118bis" w:date="2024-10-26T00:06:00Z">
        <w:r w:rsidRPr="009968CC">
          <w:rPr>
            <w:lang w:val="en-US"/>
          </w:rPr>
          <w:t>[R1-9422-8]</w:t>
        </w:r>
        <w:r w:rsidRPr="009968CC">
          <w:rPr>
            <w:lang w:val="en-US"/>
          </w:rPr>
          <w:tab/>
          <w:t>R1-2408049, "Study of Frame structure and timing aspects for Ambient IoT", CATT, RAN1#118bis, Hefei, China, October 2024.</w:t>
        </w:r>
      </w:ins>
    </w:p>
    <w:p w14:paraId="428337A9" w14:textId="77777777" w:rsidR="009968CC" w:rsidRPr="009968CC" w:rsidRDefault="009968CC" w:rsidP="009968CC">
      <w:pPr>
        <w:pStyle w:val="EX"/>
        <w:rPr>
          <w:ins w:id="187" w:author="Matthew Webb-118bis" w:date="2024-10-26T00:06:00Z"/>
          <w:lang w:val="en-US"/>
        </w:rPr>
      </w:pPr>
      <w:ins w:id="188" w:author="Matthew Webb-118bis" w:date="2024-10-26T00:06:00Z">
        <w:r w:rsidRPr="009968CC">
          <w:rPr>
            <w:lang w:val="en-US"/>
          </w:rPr>
          <w:t>[R1-9422-9]</w:t>
        </w:r>
        <w:r w:rsidRPr="009968CC">
          <w:rPr>
            <w:lang w:val="en-US"/>
          </w:rPr>
          <w:tab/>
          <w:t>R1-2408068, "Discussion on frame structure and physical layer procedure for Ambient IoT", ZTE Corporation, Sanechips, RAN1#118bis, Hefei, China, October 2024.</w:t>
        </w:r>
      </w:ins>
    </w:p>
    <w:p w14:paraId="3EFB2BD5" w14:textId="77777777" w:rsidR="009968CC" w:rsidRPr="009968CC" w:rsidRDefault="009968CC" w:rsidP="009968CC">
      <w:pPr>
        <w:pStyle w:val="EX"/>
        <w:rPr>
          <w:ins w:id="189" w:author="Matthew Webb-118bis" w:date="2024-10-26T00:06:00Z"/>
          <w:lang w:val="en-US"/>
        </w:rPr>
      </w:pPr>
      <w:ins w:id="190" w:author="Matthew Webb-118bis" w:date="2024-10-26T00:06:00Z">
        <w:r w:rsidRPr="009968CC">
          <w:rPr>
            <w:lang w:val="en-US"/>
          </w:rPr>
          <w:t>[R1-9422-10]</w:t>
        </w:r>
        <w:r w:rsidRPr="009968CC">
          <w:rPr>
            <w:lang w:val="en-US"/>
          </w:rPr>
          <w:tab/>
          <w:t>R1-2408148, "Discussion on frame structure and timing aspects of A-IoT communication", OPPO, RAN1#118bis, Hefei, China, October 2024.</w:t>
        </w:r>
      </w:ins>
    </w:p>
    <w:p w14:paraId="44CD5143" w14:textId="77777777" w:rsidR="009968CC" w:rsidRPr="009968CC" w:rsidRDefault="009968CC" w:rsidP="009968CC">
      <w:pPr>
        <w:pStyle w:val="EX"/>
        <w:rPr>
          <w:ins w:id="191" w:author="Matthew Webb-118bis" w:date="2024-10-26T00:06:00Z"/>
          <w:lang w:val="en-US"/>
        </w:rPr>
      </w:pPr>
      <w:ins w:id="192" w:author="Matthew Webb-118bis" w:date="2024-10-26T00:06:00Z">
        <w:r w:rsidRPr="009968CC">
          <w:rPr>
            <w:lang w:val="en-US"/>
          </w:rPr>
          <w:t>[R1-9422-11]</w:t>
        </w:r>
        <w:r w:rsidRPr="009968CC">
          <w:rPr>
            <w:lang w:val="en-US"/>
          </w:rPr>
          <w:tab/>
          <w:t>R1-2408234, "Discussion on frame structure and timing aspects for Ambient IoT", HONOR, RAN1#118bis, Hefei, China, October 2024.</w:t>
        </w:r>
      </w:ins>
    </w:p>
    <w:p w14:paraId="13B34ABD" w14:textId="77777777" w:rsidR="009968CC" w:rsidRPr="009968CC" w:rsidRDefault="009968CC" w:rsidP="009968CC">
      <w:pPr>
        <w:pStyle w:val="EX"/>
        <w:rPr>
          <w:ins w:id="193" w:author="Matthew Webb-118bis" w:date="2024-10-26T00:06:00Z"/>
          <w:lang w:val="en-US"/>
        </w:rPr>
      </w:pPr>
      <w:ins w:id="194" w:author="Matthew Webb-118bis" w:date="2024-10-26T00:06:00Z">
        <w:r w:rsidRPr="009968CC">
          <w:rPr>
            <w:lang w:val="en-US"/>
          </w:rPr>
          <w:t>[R1-9422-12]</w:t>
        </w:r>
        <w:r w:rsidRPr="009968CC">
          <w:rPr>
            <w:lang w:val="en-US"/>
          </w:rPr>
          <w:tab/>
          <w:t>R1-2408251, "Discussion on frame structure and timing aspects", Sharp, RAN1#118bis, Hefei, China, October 2024.</w:t>
        </w:r>
      </w:ins>
    </w:p>
    <w:p w14:paraId="6046EE81" w14:textId="77777777" w:rsidR="009968CC" w:rsidRPr="009968CC" w:rsidRDefault="009968CC" w:rsidP="009968CC">
      <w:pPr>
        <w:pStyle w:val="EX"/>
        <w:rPr>
          <w:ins w:id="195" w:author="Matthew Webb-118bis" w:date="2024-10-26T00:06:00Z"/>
          <w:lang w:val="en-US"/>
        </w:rPr>
      </w:pPr>
      <w:ins w:id="196" w:author="Matthew Webb-118bis" w:date="2024-10-26T00:06:00Z">
        <w:r w:rsidRPr="009968CC">
          <w:rPr>
            <w:lang w:val="en-US"/>
          </w:rPr>
          <w:t>[R1-9422-13]</w:t>
        </w:r>
        <w:r w:rsidRPr="009968CC">
          <w:rPr>
            <w:lang w:val="en-US"/>
          </w:rPr>
          <w:tab/>
          <w:t>R1-2408411, "Frame structure and timing aspects for Ambient IoT", Sony, RAN1#118bis, Hefei, China, October 2024.</w:t>
        </w:r>
      </w:ins>
    </w:p>
    <w:p w14:paraId="1C38AD66" w14:textId="77777777" w:rsidR="009968CC" w:rsidRPr="009968CC" w:rsidRDefault="009968CC" w:rsidP="009968CC">
      <w:pPr>
        <w:pStyle w:val="EX"/>
        <w:rPr>
          <w:ins w:id="197" w:author="Matthew Webb-118bis" w:date="2024-10-26T00:06:00Z"/>
          <w:lang w:val="en-US"/>
        </w:rPr>
      </w:pPr>
      <w:ins w:id="198" w:author="Matthew Webb-118bis" w:date="2024-10-26T00:06:00Z">
        <w:r w:rsidRPr="009968CC">
          <w:rPr>
            <w:lang w:val="en-US"/>
          </w:rPr>
          <w:t>[R1-9422-14]</w:t>
        </w:r>
        <w:r w:rsidRPr="009968CC">
          <w:rPr>
            <w:lang w:val="en-US"/>
          </w:rPr>
          <w:tab/>
          <w:t>R1-2408434, "Frame structure and timing aspects of Ambient IoT", InterDigital, Inc., RAN1#118bis, Hefei, China, October 2024.</w:t>
        </w:r>
      </w:ins>
    </w:p>
    <w:p w14:paraId="4560D010" w14:textId="77777777" w:rsidR="009968CC" w:rsidRPr="009968CC" w:rsidRDefault="009968CC" w:rsidP="009968CC">
      <w:pPr>
        <w:pStyle w:val="EX"/>
        <w:rPr>
          <w:ins w:id="199" w:author="Matthew Webb-118bis" w:date="2024-10-26T00:06:00Z"/>
          <w:lang w:val="en-US"/>
        </w:rPr>
      </w:pPr>
      <w:ins w:id="200" w:author="Matthew Webb-118bis" w:date="2024-10-26T00:06:00Z">
        <w:r w:rsidRPr="009968CC">
          <w:rPr>
            <w:lang w:val="en-US"/>
          </w:rPr>
          <w:t>[R1-9422-15]</w:t>
        </w:r>
        <w:r w:rsidRPr="009968CC">
          <w:rPr>
            <w:lang w:val="en-US"/>
          </w:rPr>
          <w:tab/>
          <w:t>R1-2408467, "On remaining frame structure and timing aspects for AIoT", Apple, RAN1#118bis, Hefei, China, October 2024.</w:t>
        </w:r>
      </w:ins>
    </w:p>
    <w:p w14:paraId="2E1ABD85" w14:textId="77777777" w:rsidR="009968CC" w:rsidRPr="009968CC" w:rsidRDefault="009968CC" w:rsidP="009968CC">
      <w:pPr>
        <w:pStyle w:val="EX"/>
        <w:rPr>
          <w:ins w:id="201" w:author="Matthew Webb-118bis" w:date="2024-10-26T00:06:00Z"/>
          <w:lang w:val="en-US"/>
        </w:rPr>
      </w:pPr>
      <w:ins w:id="202" w:author="Matthew Webb-118bis" w:date="2024-10-26T00:06:00Z">
        <w:r w:rsidRPr="009968CC">
          <w:rPr>
            <w:lang w:val="en-US"/>
          </w:rPr>
          <w:t>[R1-9422-16]</w:t>
        </w:r>
        <w:r w:rsidRPr="009968CC">
          <w:rPr>
            <w:lang w:val="en-US"/>
          </w:rPr>
          <w:tab/>
          <w:t>R1-2408536, "Discussion on A-IoT Frame Structure and Timing Aspects", Panasonic, RAN1#118bis, Hefei, China, October 2024.</w:t>
        </w:r>
      </w:ins>
    </w:p>
    <w:p w14:paraId="52E56AA3" w14:textId="77777777" w:rsidR="009968CC" w:rsidRPr="009968CC" w:rsidRDefault="009968CC" w:rsidP="009968CC">
      <w:pPr>
        <w:pStyle w:val="EX"/>
        <w:rPr>
          <w:ins w:id="203" w:author="Matthew Webb-118bis" w:date="2024-10-26T00:06:00Z"/>
          <w:lang w:val="en-US"/>
        </w:rPr>
      </w:pPr>
      <w:ins w:id="204" w:author="Matthew Webb-118bis" w:date="2024-10-26T00:06:00Z">
        <w:r w:rsidRPr="009968CC">
          <w:rPr>
            <w:lang w:val="en-US"/>
          </w:rPr>
          <w:t>[R1-9422-17]</w:t>
        </w:r>
        <w:r w:rsidRPr="009968CC">
          <w:rPr>
            <w:lang w:val="en-US"/>
          </w:rPr>
          <w:tab/>
          <w:t>R1-2408648, "Considerations for frame structure and timing aspects", Samsung, RAN1#118bis, Hefei, China, October 2024.</w:t>
        </w:r>
      </w:ins>
    </w:p>
    <w:p w14:paraId="4638C874" w14:textId="77777777" w:rsidR="009968CC" w:rsidRPr="009968CC" w:rsidRDefault="009968CC" w:rsidP="009968CC">
      <w:pPr>
        <w:pStyle w:val="EX"/>
        <w:rPr>
          <w:ins w:id="205" w:author="Matthew Webb-118bis" w:date="2024-10-26T00:06:00Z"/>
          <w:lang w:val="en-US"/>
        </w:rPr>
      </w:pPr>
      <w:ins w:id="206" w:author="Matthew Webb-118bis" w:date="2024-10-26T00:06:00Z">
        <w:r w:rsidRPr="009968CC">
          <w:rPr>
            <w:lang w:val="en-US"/>
          </w:rPr>
          <w:t>[R1-9422-18]</w:t>
        </w:r>
        <w:r w:rsidRPr="009968CC">
          <w:rPr>
            <w:lang w:val="en-US"/>
          </w:rPr>
          <w:tab/>
          <w:t>R1-2408673, "Frame structure and timing aspects for Ambient IoT", LG Electronics, RAN1#118bis, Hefei, China, October 2024.</w:t>
        </w:r>
      </w:ins>
    </w:p>
    <w:p w14:paraId="0B6EF0CC" w14:textId="77777777" w:rsidR="009968CC" w:rsidRPr="009968CC" w:rsidRDefault="009968CC" w:rsidP="009968CC">
      <w:pPr>
        <w:pStyle w:val="EX"/>
        <w:rPr>
          <w:ins w:id="207" w:author="Matthew Webb-118bis" w:date="2024-10-26T00:06:00Z"/>
          <w:lang w:val="en-US"/>
        </w:rPr>
      </w:pPr>
      <w:ins w:id="208" w:author="Matthew Webb-118bis" w:date="2024-10-26T00:06:00Z">
        <w:r w:rsidRPr="009968CC">
          <w:rPr>
            <w:lang w:val="en-US"/>
          </w:rPr>
          <w:t>[R1-9422-19]</w:t>
        </w:r>
        <w:r w:rsidRPr="009968CC">
          <w:rPr>
            <w:lang w:val="en-US"/>
          </w:rPr>
          <w:tab/>
          <w:t>R1-2408702, "Frame structure and timing aspects", MediaTek Inc., RAN1#118bis, Hefei, China, October 2024.</w:t>
        </w:r>
      </w:ins>
    </w:p>
    <w:p w14:paraId="3A186FBE" w14:textId="77777777" w:rsidR="009968CC" w:rsidRPr="009968CC" w:rsidRDefault="009968CC" w:rsidP="009968CC">
      <w:pPr>
        <w:pStyle w:val="EX"/>
        <w:rPr>
          <w:ins w:id="209" w:author="Matthew Webb-118bis" w:date="2024-10-26T00:06:00Z"/>
          <w:lang w:val="en-US"/>
        </w:rPr>
      </w:pPr>
      <w:ins w:id="210" w:author="Matthew Webb-118bis" w:date="2024-10-26T00:06:00Z">
        <w:r w:rsidRPr="009968CC">
          <w:rPr>
            <w:lang w:val="en-US"/>
          </w:rPr>
          <w:t>[R1-9422-20]</w:t>
        </w:r>
        <w:r w:rsidRPr="009968CC">
          <w:rPr>
            <w:lang w:val="en-US"/>
          </w:rPr>
          <w:tab/>
          <w:t>R1-2408742, "Considerations for frame structure and timing aspects", Semtech Neuchatel SA, RAN1#118bis, Hefei, China, October 2024.</w:t>
        </w:r>
      </w:ins>
    </w:p>
    <w:p w14:paraId="56839740" w14:textId="77777777" w:rsidR="009968CC" w:rsidRPr="009968CC" w:rsidRDefault="009968CC" w:rsidP="009968CC">
      <w:pPr>
        <w:pStyle w:val="EX"/>
        <w:rPr>
          <w:ins w:id="211" w:author="Matthew Webb-118bis" w:date="2024-10-26T00:06:00Z"/>
          <w:lang w:val="en-US"/>
        </w:rPr>
      </w:pPr>
      <w:ins w:id="212" w:author="Matthew Webb-118bis" w:date="2024-10-26T00:06:00Z">
        <w:r w:rsidRPr="009968CC">
          <w:rPr>
            <w:lang w:val="en-US"/>
          </w:rPr>
          <w:t>[R1-9422-21]</w:t>
        </w:r>
        <w:r w:rsidRPr="009968CC">
          <w:rPr>
            <w:lang w:val="en-US"/>
          </w:rPr>
          <w:tab/>
          <w:t>R1-2408920, "Discussion on frame structure and timing aspects for Ambient IoT", TCL, RAN1#118bis, Hefei, China, October 2024.</w:t>
        </w:r>
      </w:ins>
    </w:p>
    <w:p w14:paraId="114E5A2E" w14:textId="77777777" w:rsidR="009968CC" w:rsidRPr="009968CC" w:rsidRDefault="009968CC" w:rsidP="009968CC">
      <w:pPr>
        <w:pStyle w:val="EX"/>
        <w:rPr>
          <w:ins w:id="213" w:author="Matthew Webb-118bis" w:date="2024-10-26T00:06:00Z"/>
          <w:lang w:val="en-US"/>
        </w:rPr>
      </w:pPr>
      <w:ins w:id="214" w:author="Matthew Webb-118bis" w:date="2024-10-26T00:06:00Z">
        <w:r w:rsidRPr="009968CC">
          <w:rPr>
            <w:lang w:val="en-US"/>
          </w:rPr>
          <w:t>[R1-9422-22]</w:t>
        </w:r>
        <w:r w:rsidRPr="009968CC">
          <w:rPr>
            <w:lang w:val="en-US"/>
          </w:rPr>
          <w:tab/>
          <w:t>R1-2408990, "Study on frame structure and timing aspects for Ambient IoT", NTT DOCOMO, INC., RAN1#118bis, Hefei, China, October 2024.</w:t>
        </w:r>
      </w:ins>
    </w:p>
    <w:p w14:paraId="05E647B8" w14:textId="77777777" w:rsidR="009968CC" w:rsidRPr="009968CC" w:rsidRDefault="009968CC" w:rsidP="009968CC">
      <w:pPr>
        <w:pStyle w:val="EX"/>
        <w:rPr>
          <w:ins w:id="215" w:author="Matthew Webb-118bis" w:date="2024-10-26T00:06:00Z"/>
          <w:lang w:val="en-US"/>
        </w:rPr>
      </w:pPr>
      <w:ins w:id="216" w:author="Matthew Webb-118bis" w:date="2024-10-26T00:06:00Z">
        <w:r w:rsidRPr="009968CC">
          <w:rPr>
            <w:lang w:val="en-US"/>
          </w:rPr>
          <w:t>[R1-9422-23]</w:t>
        </w:r>
        <w:r w:rsidRPr="009968CC">
          <w:rPr>
            <w:lang w:val="en-US"/>
          </w:rPr>
          <w:tab/>
          <w:t>R1-2409008, "Discussion on Frame structure, random access, scheduling and timing aspects for Ambient IoT", vivo, RAN1#118bis, Hefei, China, October 2024.</w:t>
        </w:r>
      </w:ins>
    </w:p>
    <w:p w14:paraId="6E5A0960" w14:textId="77777777" w:rsidR="009968CC" w:rsidRPr="009968CC" w:rsidRDefault="009968CC" w:rsidP="009968CC">
      <w:pPr>
        <w:pStyle w:val="EX"/>
        <w:rPr>
          <w:ins w:id="217" w:author="Matthew Webb-118bis" w:date="2024-10-26T00:06:00Z"/>
          <w:lang w:val="en-US"/>
        </w:rPr>
      </w:pPr>
      <w:ins w:id="218" w:author="Matthew Webb-118bis" w:date="2024-10-26T00:06:00Z">
        <w:r w:rsidRPr="009968CC">
          <w:rPr>
            <w:lang w:val="en-US"/>
          </w:rPr>
          <w:t>[R1-9422-24]</w:t>
        </w:r>
        <w:r w:rsidRPr="009968CC">
          <w:rPr>
            <w:lang w:val="en-US"/>
          </w:rPr>
          <w:tab/>
          <w:t>R1-2409026, "Discussion on frame structure and physical layer procedures for Ambient IoT", Lenovo, RAN1#118bis, Hefei, China, October 2024.</w:t>
        </w:r>
      </w:ins>
    </w:p>
    <w:p w14:paraId="1188590C" w14:textId="0F26962C" w:rsidR="00F91A4B" w:rsidRPr="009968CC" w:rsidRDefault="009968CC" w:rsidP="009968CC">
      <w:pPr>
        <w:pStyle w:val="EX"/>
        <w:rPr>
          <w:ins w:id="219" w:author="Matthew Webb-118bis" w:date="2024-10-25T21:27:00Z"/>
          <w:lang w:val="en-US"/>
        </w:rPr>
      </w:pPr>
      <w:ins w:id="220" w:author="Matthew Webb-118bis" w:date="2024-10-26T00:06:00Z">
        <w:r w:rsidRPr="009968CC">
          <w:rPr>
            <w:lang w:val="en-US"/>
          </w:rPr>
          <w:t>[R1-9422-25]</w:t>
        </w:r>
        <w:r w:rsidRPr="009968CC">
          <w:rPr>
            <w:lang w:val="en-US"/>
          </w:rPr>
          <w:tab/>
          <w:t>R1-2409057, "Frame structure and timing aspects", Qualcomm Incorporated, RAN1#118bis, Hefei, China, October 2024.</w:t>
        </w:r>
      </w:ins>
    </w:p>
    <w:p w14:paraId="08F48290" w14:textId="6CD2ADCE" w:rsidR="001674CD" w:rsidRDefault="001674CD" w:rsidP="00FC28F8">
      <w:pPr>
        <w:pStyle w:val="EX"/>
      </w:pPr>
      <w:ins w:id="221" w:author="Matthew Webb-118bis" w:date="2024-10-25T21:27:00Z">
        <w:r>
          <w:lastRenderedPageBreak/>
          <w:t>9.4.2.3 References</w:t>
        </w:r>
      </w:ins>
    </w:p>
    <w:p w14:paraId="3AC9CCFC" w14:textId="77777777" w:rsidR="00D6002A" w:rsidRPr="00D6002A" w:rsidRDefault="00D6002A" w:rsidP="00D6002A">
      <w:pPr>
        <w:pStyle w:val="EX"/>
        <w:rPr>
          <w:ins w:id="222" w:author="Matthew Webb-118bis" w:date="2024-10-26T00:05:00Z"/>
          <w:lang w:val="en-US"/>
        </w:rPr>
      </w:pPr>
      <w:ins w:id="223" w:author="Matthew Webb-118bis" w:date="2024-10-26T00:05:00Z">
        <w:r w:rsidRPr="00D6002A">
          <w:rPr>
            <w:lang w:val="en-US"/>
          </w:rPr>
          <w:t>[R1-9423-1]</w:t>
        </w:r>
        <w:r w:rsidRPr="00D6002A">
          <w:rPr>
            <w:lang w:val="en-US"/>
          </w:rPr>
          <w:tab/>
          <w:t>R1-2407612, "Discussion on D2R and R2D Channel/Signal Aspects for Ambient IoT", FUTUREWEI, RAN1#118bis, Hefei, China, October 2024.</w:t>
        </w:r>
      </w:ins>
    </w:p>
    <w:p w14:paraId="6AC9B69C" w14:textId="77777777" w:rsidR="00D6002A" w:rsidRPr="00D6002A" w:rsidRDefault="00D6002A" w:rsidP="00D6002A">
      <w:pPr>
        <w:pStyle w:val="EX"/>
        <w:rPr>
          <w:ins w:id="224" w:author="Matthew Webb-118bis" w:date="2024-10-26T00:05:00Z"/>
          <w:lang w:val="en-US"/>
        </w:rPr>
      </w:pPr>
      <w:ins w:id="225" w:author="Matthew Webb-118bis" w:date="2024-10-26T00:05:00Z">
        <w:r w:rsidRPr="00D6002A">
          <w:rPr>
            <w:lang w:val="en-US"/>
          </w:rPr>
          <w:t>[R1-9423-2]</w:t>
        </w:r>
        <w:r w:rsidRPr="00D6002A">
          <w:rPr>
            <w:lang w:val="en-US"/>
          </w:rPr>
          <w:tab/>
          <w:t>R1-2407671, "Physical channels and signals for Ambient IoT", Huawei, HiSilicon, RAN1#118bis, Hefei, China, October 2024.</w:t>
        </w:r>
      </w:ins>
    </w:p>
    <w:p w14:paraId="576F816C" w14:textId="77777777" w:rsidR="00D6002A" w:rsidRPr="00D6002A" w:rsidRDefault="00D6002A" w:rsidP="00D6002A">
      <w:pPr>
        <w:pStyle w:val="EX"/>
        <w:rPr>
          <w:ins w:id="226" w:author="Matthew Webb-118bis" w:date="2024-10-26T00:05:00Z"/>
          <w:lang w:val="en-US"/>
        </w:rPr>
      </w:pPr>
      <w:ins w:id="227" w:author="Matthew Webb-118bis" w:date="2024-10-26T00:05:00Z">
        <w:r w:rsidRPr="00D6002A">
          <w:rPr>
            <w:lang w:val="en-US"/>
          </w:rPr>
          <w:t>[R1-9423-3]</w:t>
        </w:r>
        <w:r w:rsidRPr="00D6002A">
          <w:rPr>
            <w:lang w:val="en-US"/>
          </w:rPr>
          <w:tab/>
          <w:t>R1-2407864, "Discussion on  Downlink and uplink channel/signal aspects", vivo, RAN1#118bis, Hefei, China, October 2024.</w:t>
        </w:r>
      </w:ins>
    </w:p>
    <w:p w14:paraId="6BC4E4B9" w14:textId="77777777" w:rsidR="00D6002A" w:rsidRPr="00D6002A" w:rsidRDefault="00D6002A" w:rsidP="00D6002A">
      <w:pPr>
        <w:pStyle w:val="EX"/>
        <w:rPr>
          <w:ins w:id="228" w:author="Matthew Webb-118bis" w:date="2024-10-26T00:05:00Z"/>
          <w:lang w:val="en-US"/>
        </w:rPr>
      </w:pPr>
      <w:ins w:id="229" w:author="Matthew Webb-118bis" w:date="2024-10-26T00:05:00Z">
        <w:r w:rsidRPr="00D6002A">
          <w:rPr>
            <w:lang w:val="en-US"/>
          </w:rPr>
          <w:t>[R1-9423-4]</w:t>
        </w:r>
        <w:r w:rsidRPr="00D6002A">
          <w:rPr>
            <w:lang w:val="en-US"/>
          </w:rPr>
          <w:tab/>
          <w:t>R1-2408050, "DL and UL Physical Channels/signals design in support of Ambient IoT devices", CATT, RAN1#118bis, Hefei, China, October 2024.</w:t>
        </w:r>
      </w:ins>
    </w:p>
    <w:p w14:paraId="7B877AE6" w14:textId="77777777" w:rsidR="00D6002A" w:rsidRPr="00D6002A" w:rsidRDefault="00D6002A" w:rsidP="00D6002A">
      <w:pPr>
        <w:pStyle w:val="EX"/>
        <w:rPr>
          <w:ins w:id="230" w:author="Matthew Webb-118bis" w:date="2024-10-26T00:05:00Z"/>
          <w:lang w:val="en-US"/>
        </w:rPr>
      </w:pPr>
      <w:ins w:id="231" w:author="Matthew Webb-118bis" w:date="2024-10-26T00:05:00Z">
        <w:r w:rsidRPr="00D6002A">
          <w:rPr>
            <w:lang w:val="en-US"/>
          </w:rPr>
          <w:t>[R1-9423-5]</w:t>
        </w:r>
        <w:r w:rsidRPr="00D6002A">
          <w:rPr>
            <w:lang w:val="en-US"/>
          </w:rPr>
          <w:tab/>
          <w:t>R1-2408069, "Discussion on channel and signal  for Ambient IoT", ZTE Corporation, Sanechips, RAN1#118bis, Hefei, China, October 2024.</w:t>
        </w:r>
      </w:ins>
    </w:p>
    <w:p w14:paraId="1782C6C3" w14:textId="77777777" w:rsidR="00D6002A" w:rsidRPr="00D6002A" w:rsidRDefault="00D6002A" w:rsidP="00D6002A">
      <w:pPr>
        <w:pStyle w:val="EX"/>
        <w:rPr>
          <w:ins w:id="232" w:author="Matthew Webb-118bis" w:date="2024-10-26T00:05:00Z"/>
          <w:lang w:val="en-US"/>
        </w:rPr>
      </w:pPr>
      <w:ins w:id="233" w:author="Matthew Webb-118bis" w:date="2024-10-26T00:05:00Z">
        <w:r w:rsidRPr="00D6002A">
          <w:rPr>
            <w:lang w:val="en-US"/>
          </w:rPr>
          <w:t>[R1-9423-6]</w:t>
        </w:r>
        <w:r w:rsidRPr="00D6002A">
          <w:rPr>
            <w:lang w:val="en-US"/>
          </w:rPr>
          <w:tab/>
          <w:t>R1-2408149, "Discussion on downlink and uplink channel/signal aspects for A-IoT", OPPO, RAN1#118bis, Hefei, China, October 2024.</w:t>
        </w:r>
      </w:ins>
    </w:p>
    <w:p w14:paraId="0F0FEE66" w14:textId="77777777" w:rsidR="00D6002A" w:rsidRPr="00D6002A" w:rsidRDefault="00D6002A" w:rsidP="00D6002A">
      <w:pPr>
        <w:pStyle w:val="EX"/>
        <w:rPr>
          <w:ins w:id="234" w:author="Matthew Webb-118bis" w:date="2024-10-26T00:05:00Z"/>
          <w:lang w:val="en-US"/>
        </w:rPr>
      </w:pPr>
      <w:ins w:id="235" w:author="Matthew Webb-118bis" w:date="2024-10-26T00:05:00Z">
        <w:r w:rsidRPr="00D6002A">
          <w:rPr>
            <w:lang w:val="en-US"/>
          </w:rPr>
          <w:t>[R1-9423-7]</w:t>
        </w:r>
        <w:r w:rsidRPr="00D6002A">
          <w:rPr>
            <w:lang w:val="en-US"/>
          </w:rPr>
          <w:tab/>
          <w:t>R1-2408532, "Considerations on Intermediate UE in A-IoT", Continental Automotive, RAN1#118bis, Hefei, China, October 2024.</w:t>
        </w:r>
      </w:ins>
    </w:p>
    <w:p w14:paraId="71398470" w14:textId="77777777" w:rsidR="00D6002A" w:rsidRPr="00D6002A" w:rsidRDefault="00D6002A" w:rsidP="00D6002A">
      <w:pPr>
        <w:pStyle w:val="EX"/>
        <w:rPr>
          <w:ins w:id="236" w:author="Matthew Webb-118bis" w:date="2024-10-26T00:05:00Z"/>
          <w:lang w:val="en-US"/>
        </w:rPr>
      </w:pPr>
      <w:ins w:id="237" w:author="Matthew Webb-118bis" w:date="2024-10-26T00:05:00Z">
        <w:r w:rsidRPr="00D6002A">
          <w:rPr>
            <w:lang w:val="en-US"/>
          </w:rPr>
          <w:t>[R1-9423-8]</w:t>
        </w:r>
        <w:r w:rsidRPr="00D6002A">
          <w:rPr>
            <w:lang w:val="en-US"/>
          </w:rPr>
          <w:tab/>
          <w:t>R1-2408703, "Downlink and uplink channel/signal aspects", MediaTek Inc., RAN1#118bis, Hefei, China, October 2024.</w:t>
        </w:r>
      </w:ins>
    </w:p>
    <w:p w14:paraId="469A9E2B" w14:textId="77777777" w:rsidR="00D6002A" w:rsidRPr="00D6002A" w:rsidRDefault="00D6002A" w:rsidP="00D6002A">
      <w:pPr>
        <w:pStyle w:val="EX"/>
        <w:rPr>
          <w:ins w:id="238" w:author="Matthew Webb-118bis" w:date="2024-10-26T00:05:00Z"/>
          <w:lang w:val="en-US"/>
        </w:rPr>
      </w:pPr>
      <w:ins w:id="239" w:author="Matthew Webb-118bis" w:date="2024-10-26T00:05:00Z">
        <w:r w:rsidRPr="00D6002A">
          <w:rPr>
            <w:lang w:val="en-US"/>
          </w:rPr>
          <w:t>[R1-9423-9]</w:t>
        </w:r>
        <w:r w:rsidRPr="00D6002A">
          <w:rPr>
            <w:lang w:val="en-US"/>
          </w:rPr>
          <w:tab/>
          <w:t>R1-2408853, "Downlink and uplink channel/signal aspects", Qualcomm Incorporated, RAN1#118bis, Hefei, China, October 2024.</w:t>
        </w:r>
      </w:ins>
    </w:p>
    <w:p w14:paraId="34B2BD99" w14:textId="77777777" w:rsidR="00D6002A" w:rsidRPr="00D6002A" w:rsidRDefault="00D6002A" w:rsidP="00D6002A">
      <w:pPr>
        <w:pStyle w:val="EX"/>
        <w:rPr>
          <w:ins w:id="240" w:author="Matthew Webb-118bis" w:date="2024-10-26T00:05:00Z"/>
          <w:lang w:val="en-US"/>
        </w:rPr>
      </w:pPr>
      <w:ins w:id="241" w:author="Matthew Webb-118bis" w:date="2024-10-26T00:05:00Z">
        <w:r w:rsidRPr="00D6002A">
          <w:rPr>
            <w:lang w:val="en-US"/>
          </w:rPr>
          <w:t>[R1-9423-10]</w:t>
        </w:r>
        <w:r w:rsidRPr="00D6002A">
          <w:rPr>
            <w:lang w:val="en-US"/>
          </w:rPr>
          <w:tab/>
          <w:t>R1-2408932, "Discussion on Downlink and Uplink channel/signal aspects", CEWiT, RAN1#118bis, Hefei, China, October 2024.</w:t>
        </w:r>
      </w:ins>
    </w:p>
    <w:p w14:paraId="48207897" w14:textId="77777777" w:rsidR="00D6002A" w:rsidRPr="00D6002A" w:rsidRDefault="00D6002A" w:rsidP="00D6002A">
      <w:pPr>
        <w:pStyle w:val="EX"/>
        <w:rPr>
          <w:ins w:id="242" w:author="Matthew Webb-118bis" w:date="2024-10-26T00:05:00Z"/>
          <w:lang w:val="en-US"/>
        </w:rPr>
      </w:pPr>
      <w:ins w:id="243" w:author="Matthew Webb-118bis" w:date="2024-10-26T00:05:00Z">
        <w:r w:rsidRPr="00D6002A">
          <w:rPr>
            <w:lang w:val="en-US"/>
          </w:rPr>
          <w:t>[R1-9423-11]</w:t>
        </w:r>
        <w:r w:rsidRPr="00D6002A">
          <w:rPr>
            <w:lang w:val="en-US"/>
          </w:rPr>
          <w:tab/>
          <w:t>R1-2408943, "Discussion on Downlink and Uplink channel signal aspects for AIoT", IIT Kanpur, Indian Institute of Tech (M), RAN1#118bis, Hefei, China, October 2024.</w:t>
        </w:r>
      </w:ins>
    </w:p>
    <w:p w14:paraId="69629D23" w14:textId="20BF02D0" w:rsidR="00D6002A" w:rsidRPr="00D6002A" w:rsidRDefault="00D6002A" w:rsidP="00D6002A">
      <w:pPr>
        <w:pStyle w:val="EX"/>
        <w:rPr>
          <w:ins w:id="244" w:author="Matthew Webb-118bis" w:date="2024-10-25T22:50:00Z"/>
          <w:lang w:val="en-US"/>
        </w:rPr>
      </w:pPr>
      <w:ins w:id="245" w:author="Matthew Webb-118bis" w:date="2024-10-26T00:05:00Z">
        <w:r w:rsidRPr="00D6002A">
          <w:rPr>
            <w:lang w:val="en-US"/>
          </w:rPr>
          <w:t>[R1-9423-12]</w:t>
        </w:r>
        <w:r w:rsidRPr="00D6002A">
          <w:rPr>
            <w:lang w:val="en-US"/>
          </w:rPr>
          <w:tab/>
          <w:t>R1-2409023, "Downlink and uplink channel/signal aspects for Ambient IoT", Ericsson, RAN1#118bis, Hefei, China, October 2024.</w:t>
        </w:r>
      </w:ins>
    </w:p>
    <w:p w14:paraId="23CC8F1C" w14:textId="35E5BE4F" w:rsidR="00C97766" w:rsidRPr="00FC28F8" w:rsidRDefault="00C97766" w:rsidP="00FC28F8">
      <w:pPr>
        <w:pStyle w:val="EX"/>
      </w:pPr>
      <w:ins w:id="246" w:author="Matthew Webb-118bis" w:date="2024-10-25T22:50:00Z">
        <w:r>
          <w:t>RAN2 References</w:t>
        </w:r>
      </w:ins>
    </w:p>
    <w:p w14:paraId="0F15A035" w14:textId="51E4B6A1" w:rsidR="003F5BEC" w:rsidRPr="00FC28F8" w:rsidRDefault="00DD4618" w:rsidP="00FC28F8">
      <w:pPr>
        <w:pStyle w:val="EX"/>
      </w:pPr>
      <w:r>
        <w:t>[R2-1]</w:t>
      </w:r>
      <w:r w:rsidR="003F5BEC" w:rsidRPr="00FC28F8">
        <w:tab/>
        <w:t>3GPP TR 23.700-13: "Study on Architecture support of Ambient power-enabled Internet of Things".</w:t>
      </w:r>
    </w:p>
    <w:p w14:paraId="672EF24B" w14:textId="6915F7D6" w:rsidR="000D6769" w:rsidRPr="00FC28F8" w:rsidRDefault="00DD4618" w:rsidP="00FC28F8">
      <w:pPr>
        <w:pStyle w:val="EX"/>
      </w:pPr>
      <w:r>
        <w:t>[R2-2]</w:t>
      </w:r>
      <w:r w:rsidR="000D6769" w:rsidRPr="00FC28F8">
        <w:tab/>
        <w:t>3GPP TR 33.713: "Study on security aspects of Ambient Internet of Things (AIoT) services in 5G".</w:t>
      </w:r>
    </w:p>
    <w:p w14:paraId="54EE3218" w14:textId="0D277268" w:rsidR="000D6769" w:rsidRPr="00FC28F8" w:rsidRDefault="00DD4618" w:rsidP="00FC28F8">
      <w:pPr>
        <w:pStyle w:val="EX"/>
      </w:pPr>
      <w:r>
        <w:t>[R2-3]</w:t>
      </w:r>
      <w:r w:rsidR="000D6769" w:rsidRPr="00FC28F8">
        <w:tab/>
        <w:t>3GPP TS 38.300: "NR and NG-RAN Overall description; Stage-2".</w:t>
      </w:r>
    </w:p>
    <w:p w14:paraId="782D3F5F" w14:textId="5C85C40B" w:rsidR="00026EAD" w:rsidRDefault="00DD4618" w:rsidP="00FC28F8">
      <w:pPr>
        <w:pStyle w:val="EX"/>
        <w:rPr>
          <w:ins w:id="247" w:author="Matthew Webb-118bis" w:date="2024-10-25T21:27:00Z"/>
        </w:rPr>
      </w:pPr>
      <w:r>
        <w:t>[R2-4]</w:t>
      </w:r>
      <w:r w:rsidR="00026EAD" w:rsidRPr="00FC28F8">
        <w:tab/>
        <w:t>3GPP</w:t>
      </w:r>
      <w:r w:rsidR="004145D5">
        <w:t> </w:t>
      </w:r>
      <w:r w:rsidR="00026EAD" w:rsidRPr="00FC28F8">
        <w:t>TR</w:t>
      </w:r>
      <w:r w:rsidR="004145D5">
        <w:t> </w:t>
      </w:r>
      <w:r w:rsidR="00026EAD" w:rsidRPr="00FC28F8">
        <w:t>22.369: "Service requirements for Ambient power-enabled IoT"</w:t>
      </w:r>
      <w:r w:rsidR="00C14C77" w:rsidRPr="00FC28F8">
        <w:t>.</w:t>
      </w:r>
    </w:p>
    <w:p w14:paraId="12BEC1C6" w14:textId="0A7D050E" w:rsidR="00372099" w:rsidRPr="00FC28F8" w:rsidRDefault="00372099" w:rsidP="00FC28F8">
      <w:pPr>
        <w:pStyle w:val="EX"/>
      </w:pPr>
      <w:ins w:id="248" w:author="Matthew Webb-118bis" w:date="2024-10-25T21:27:00Z">
        <w:r>
          <w:t>9.4.2.4 References</w:t>
        </w:r>
      </w:ins>
    </w:p>
    <w:p w14:paraId="2F32E1EB" w14:textId="1BD247C5" w:rsidR="00A71371" w:rsidRDefault="0045724A" w:rsidP="00FC28F8">
      <w:pPr>
        <w:pStyle w:val="EX"/>
      </w:pPr>
      <w:r>
        <w:t>[R1-</w:t>
      </w:r>
      <w:r w:rsidR="001463EF">
        <w:t>9424-1</w:t>
      </w:r>
      <w:r>
        <w:t>]</w:t>
      </w:r>
      <w:r w:rsidR="00A71371" w:rsidRPr="00FC28F8">
        <w:tab/>
        <w:t>R1-2405855, "On external carrier wave for backscattering based Ambient IoT device", Huawei, HiSilicon, RAN1#118. Maastricht, Netherlands, August 2024.</w:t>
      </w:r>
    </w:p>
    <w:p w14:paraId="316BF935" w14:textId="21820937" w:rsidR="00CC5ED9" w:rsidRPr="00FC28F8" w:rsidRDefault="00983750" w:rsidP="00FC28F8">
      <w:pPr>
        <w:pStyle w:val="EX"/>
      </w:pPr>
      <w:ins w:id="249" w:author="Matthew Webb-118bis" w:date="2024-10-25T21:16:00Z">
        <w:r>
          <w:t>[R1-</w:t>
        </w:r>
      </w:ins>
      <w:ins w:id="250" w:author="Matthew Webb-118bis" w:date="2024-10-26T00:18:00Z">
        <w:r w:rsidR="00D64B9F">
          <w:t>9424-2</w:t>
        </w:r>
      </w:ins>
      <w:ins w:id="251" w:author="Matthew Webb-118bis" w:date="2024-10-25T21:16:00Z">
        <w:r>
          <w:t>]</w:t>
        </w:r>
      </w:ins>
      <w:ins w:id="252" w:author="Matthew Webb-118bis" w:date="2024-10-25T21:12:00Z">
        <w:r w:rsidR="00CC5ED9">
          <w:tab/>
        </w:r>
        <w:r w:rsidR="00CC5ED9" w:rsidRPr="00CC5ED9">
          <w:t>R1-2408854</w:t>
        </w:r>
        <w:r w:rsidR="00BA1EAB">
          <w:t xml:space="preserve">, </w:t>
        </w:r>
      </w:ins>
      <w:ins w:id="253" w:author="Matthew Webb-118bis" w:date="2024-10-25T23:20:00Z">
        <w:r w:rsidR="00F15FB9">
          <w:t>"</w:t>
        </w:r>
      </w:ins>
      <w:ins w:id="254" w:author="Matthew Webb-118bis" w:date="2024-10-25T23:21:00Z">
        <w:r w:rsidR="00F15FB9" w:rsidRPr="00F15FB9">
          <w:t>Waveform characteristics of carrier-wave provided externally to the Ambient IoT device</w:t>
        </w:r>
        <w:r w:rsidR="00F15FB9">
          <w:t>", Qualcomm Incorporated, RAN1#118bis, Hefei, China, October 2024</w:t>
        </w:r>
      </w:ins>
      <w:ins w:id="255" w:author="Matthew Webb-118bis" w:date="2024-10-25T21:12:00Z">
        <w:r w:rsidR="00CC5ED9">
          <w:t>.</w:t>
        </w:r>
      </w:ins>
    </w:p>
    <w:p w14:paraId="2DEAA7D9" w14:textId="77777777" w:rsidR="00A71371" w:rsidRPr="001C01A3" w:rsidRDefault="00A71371">
      <w:pPr>
        <w:pStyle w:val="EX"/>
      </w:pPr>
    </w:p>
    <w:p w14:paraId="5A56BE0F" w14:textId="77777777" w:rsidR="00765904" w:rsidRDefault="00300250">
      <w:pPr>
        <w:pStyle w:val="Heading1"/>
      </w:pPr>
      <w:bookmarkStart w:id="256" w:name="definitions"/>
      <w:bookmarkStart w:id="257" w:name="_Toc181739569"/>
      <w:bookmarkEnd w:id="256"/>
      <w:r>
        <w:t>3</w:t>
      </w:r>
      <w:r>
        <w:tab/>
        <w:t>Definitions of terms, symbols and abbreviations</w:t>
      </w:r>
      <w:bookmarkEnd w:id="257"/>
    </w:p>
    <w:p w14:paraId="4CC63099" w14:textId="77777777" w:rsidR="00765904" w:rsidRDefault="00300250">
      <w:pPr>
        <w:pStyle w:val="Guidance"/>
      </w:pPr>
      <w:r>
        <w:t>This clause and its three (sub) clauses are mandatory. The contents shall be shown as "void" if the TS/TR does not define any terms, symbols, or abbreviations.</w:t>
      </w:r>
    </w:p>
    <w:p w14:paraId="6A432DAE" w14:textId="77777777" w:rsidR="00765904" w:rsidRDefault="00300250">
      <w:pPr>
        <w:pStyle w:val="Heading2"/>
      </w:pPr>
      <w:bookmarkStart w:id="258" w:name="_Toc181739570"/>
      <w:r>
        <w:lastRenderedPageBreak/>
        <w:t>3.1</w:t>
      </w:r>
      <w:r>
        <w:tab/>
        <w:t>Terms</w:t>
      </w:r>
      <w:bookmarkEnd w:id="258"/>
    </w:p>
    <w:p w14:paraId="2E3C4CB8" w14:textId="77777777" w:rsidR="00765904" w:rsidRDefault="00300250">
      <w:r>
        <w:t>For the purposes of the present document, the terms given in TR 21.905 [1] and the following apply. A term defined in the present document takes precedence over the definition of the same term, if any, in TR 21.905 [1].</w:t>
      </w:r>
    </w:p>
    <w:p w14:paraId="538BDBED" w14:textId="2DDAFDEF" w:rsidR="00BE5FA6" w:rsidRDefault="00BE5FA6" w:rsidP="001F700F"/>
    <w:p w14:paraId="40A1824F" w14:textId="454C7BD6" w:rsidR="001F700F" w:rsidRPr="001F700F" w:rsidRDefault="001F700F" w:rsidP="001F700F">
      <w:r w:rsidRPr="001F700F">
        <w:t>For the purpose</w:t>
      </w:r>
      <w:r>
        <w:t>s</w:t>
      </w:r>
      <w:r w:rsidRPr="001F700F">
        <w:t xml:space="preserve"> of the study, RAN1 uses the following terms:</w:t>
      </w:r>
    </w:p>
    <w:p w14:paraId="0F10D9C2" w14:textId="688532A3" w:rsidR="001F700F" w:rsidRPr="001F700F" w:rsidRDefault="001F700F" w:rsidP="001F700F">
      <w:r w:rsidRPr="001F700F">
        <w:rPr>
          <w:b/>
          <w:bCs/>
        </w:rPr>
        <w:t>Device 1</w:t>
      </w:r>
      <w:r w:rsidRPr="00B8307E">
        <w:rPr>
          <w:b/>
          <w:bCs/>
        </w:rPr>
        <w:t>:</w:t>
      </w:r>
      <w:r w:rsidRPr="001F700F">
        <w:t xml:space="preserve"> ~1 µW peak power consumption, has energy storage, initial sampling frequency offset (SFO) up to 10</w:t>
      </w:r>
      <w:r w:rsidRPr="00621DD8">
        <w:rPr>
          <w:i/>
          <w:iCs/>
          <w:vertAlign w:val="superscript"/>
        </w:rPr>
        <w:t>X</w:t>
      </w:r>
      <w:r w:rsidRPr="001F700F">
        <w:t xml:space="preserve"> ppm, neither DL nor UL amplification in the device. The device</w:t>
      </w:r>
      <w:r>
        <w:t>'</w:t>
      </w:r>
      <w:r w:rsidRPr="001F700F">
        <w:t>s UL transmission is backscattered on a carrier wave provided externally.</w:t>
      </w:r>
    </w:p>
    <w:p w14:paraId="147E9EC7" w14:textId="5212220F" w:rsidR="001F700F" w:rsidRPr="001F700F" w:rsidRDefault="001F700F" w:rsidP="001F700F">
      <w:r w:rsidRPr="001F700F">
        <w:rPr>
          <w:b/>
          <w:bCs/>
        </w:rPr>
        <w:t>Device 2a</w:t>
      </w:r>
      <w:r w:rsidRPr="00B8307E">
        <w:rPr>
          <w:b/>
          <w:bCs/>
        </w:rPr>
        <w:t>:</w:t>
      </w:r>
      <w:r w:rsidRPr="001F700F">
        <w:rPr>
          <w:rFonts w:hint="eastAsia"/>
        </w:rPr>
        <w:t xml:space="preserve"> </w:t>
      </w:r>
      <w:r>
        <w:t xml:space="preserve">≤ </w:t>
      </w:r>
      <w:r w:rsidRPr="001F700F">
        <w:rPr>
          <w:rFonts w:hint="eastAsia"/>
        </w:rPr>
        <w:t>a few hundred µW peak power consumption, has energy storage, initial sampling frequency offset (SFO) up to 10</w:t>
      </w:r>
      <w:r w:rsidRPr="00621DD8">
        <w:rPr>
          <w:rFonts w:hint="eastAsia"/>
          <w:i/>
          <w:iCs/>
          <w:vertAlign w:val="superscript"/>
        </w:rPr>
        <w:t>X</w:t>
      </w:r>
      <w:r w:rsidRPr="001F700F">
        <w:rPr>
          <w:rFonts w:hint="eastAsia"/>
        </w:rPr>
        <w:t xml:space="preserve"> ppm, both DL and/or UL amplification in the device. The device</w:t>
      </w:r>
      <w:r w:rsidRPr="00EC49B7">
        <w:rPr>
          <w:rFonts w:hint="eastAsia"/>
        </w:rPr>
        <w:t>’</w:t>
      </w:r>
      <w:r w:rsidRPr="001F700F">
        <w:rPr>
          <w:rFonts w:hint="eastAsia"/>
        </w:rPr>
        <w:t xml:space="preserve">s UL transmission </w:t>
      </w:r>
      <w:r w:rsidRPr="001F700F">
        <w:t>is</w:t>
      </w:r>
      <w:r w:rsidRPr="001F700F">
        <w:rPr>
          <w:rFonts w:hint="eastAsia"/>
        </w:rPr>
        <w:t xml:space="preserve"> backscattere</w:t>
      </w:r>
      <w:r w:rsidRPr="001F700F">
        <w:t>d on a carrier wave provided externally.</w:t>
      </w:r>
    </w:p>
    <w:p w14:paraId="50669D13" w14:textId="36D6E82D" w:rsidR="001F700F" w:rsidRDefault="001F700F">
      <w:r w:rsidRPr="001F700F">
        <w:rPr>
          <w:b/>
          <w:bCs/>
        </w:rPr>
        <w:t>Device 2b</w:t>
      </w:r>
      <w:r w:rsidRPr="00B8307E">
        <w:rPr>
          <w:b/>
          <w:bCs/>
        </w:rPr>
        <w:t>:</w:t>
      </w:r>
      <w:r w:rsidRPr="001F700F">
        <w:t xml:space="preserve"> </w:t>
      </w:r>
      <w:r>
        <w:t xml:space="preserve">≤ </w:t>
      </w:r>
      <w:r w:rsidRPr="001F700F">
        <w:rPr>
          <w:rFonts w:hint="eastAsia"/>
        </w:rPr>
        <w:t>a few hundred µW peak power consumption, has energy storage, initial sampling frequency offset (SFO) up to 10</w:t>
      </w:r>
      <w:r w:rsidRPr="00621DD8">
        <w:rPr>
          <w:rFonts w:hint="eastAsia"/>
          <w:i/>
          <w:iCs/>
          <w:vertAlign w:val="superscript"/>
        </w:rPr>
        <w:t>X</w:t>
      </w:r>
      <w:r w:rsidRPr="001F700F">
        <w:rPr>
          <w:rFonts w:hint="eastAsia"/>
        </w:rPr>
        <w:t xml:space="preserve"> ppm, both DL and/or UL amplification in the device. The device</w:t>
      </w:r>
      <w:r w:rsidRPr="00EC49B7">
        <w:rPr>
          <w:rFonts w:hint="eastAsia"/>
        </w:rPr>
        <w:t>’</w:t>
      </w:r>
      <w:r w:rsidRPr="00EC49B7">
        <w:t>s</w:t>
      </w:r>
      <w:r w:rsidRPr="001F700F">
        <w:rPr>
          <w:rFonts w:hint="eastAsia"/>
        </w:rPr>
        <w:t xml:space="preserve"> UL transmission </w:t>
      </w:r>
      <w:r w:rsidRPr="001F700F">
        <w:t>is</w:t>
      </w:r>
      <w:r w:rsidRPr="001F700F">
        <w:rPr>
          <w:rFonts w:hint="eastAsia"/>
        </w:rPr>
        <w:t xml:space="preserve"> generated internally by the device</w:t>
      </w:r>
      <w:r w:rsidRPr="001F700F">
        <w:t>.</w:t>
      </w:r>
    </w:p>
    <w:p w14:paraId="6D95DACA" w14:textId="0130D9DB" w:rsidR="0043152C" w:rsidRDefault="0043152C">
      <w:r w:rsidRPr="00B8307E">
        <w:rPr>
          <w:b/>
          <w:bCs/>
        </w:rPr>
        <w:t>D1</w:t>
      </w:r>
      <w:r w:rsidR="007E57C6" w:rsidRPr="00B8307E">
        <w:rPr>
          <w:b/>
          <w:bCs/>
        </w:rPr>
        <w:t>T1</w:t>
      </w:r>
      <w:r w:rsidRPr="00B8307E">
        <w:rPr>
          <w:b/>
          <w:bCs/>
        </w:rPr>
        <w:t>:</w:t>
      </w:r>
      <w:r>
        <w:t xml:space="preserve"> Deployment scenario 1</w:t>
      </w:r>
      <w:r w:rsidR="007E57C6">
        <w:t xml:space="preserve"> with connectivity topology 1</w:t>
      </w:r>
      <w:r>
        <w:t>, according to TR 38.848.</w:t>
      </w:r>
    </w:p>
    <w:p w14:paraId="7E4E3A46" w14:textId="53BFDC72" w:rsidR="0081472D" w:rsidRDefault="0043152C" w:rsidP="0014203A">
      <w:pPr>
        <w:rPr>
          <w:bCs/>
        </w:rPr>
      </w:pPr>
      <w:r w:rsidRPr="00440952">
        <w:rPr>
          <w:b/>
          <w:bCs/>
        </w:rPr>
        <w:t>D2</w:t>
      </w:r>
      <w:r w:rsidR="007E57C6" w:rsidRPr="00440952">
        <w:rPr>
          <w:b/>
          <w:bCs/>
        </w:rPr>
        <w:t>T2</w:t>
      </w:r>
      <w:r w:rsidRPr="00440952">
        <w:rPr>
          <w:b/>
          <w:bCs/>
        </w:rPr>
        <w:t>:</w:t>
      </w:r>
      <w:r w:rsidRPr="00C23B13">
        <w:rPr>
          <w:b/>
          <w:bCs/>
        </w:rPr>
        <w:t xml:space="preserve"> </w:t>
      </w:r>
      <w:r w:rsidRPr="00EC49B7">
        <w:rPr>
          <w:bCs/>
        </w:rPr>
        <w:t>Deployment scenario 2</w:t>
      </w:r>
      <w:r w:rsidR="007E57C6" w:rsidRPr="00EC49B7">
        <w:rPr>
          <w:bCs/>
        </w:rPr>
        <w:t xml:space="preserve"> with connectivity topology 2</w:t>
      </w:r>
      <w:r w:rsidRPr="00EC49B7">
        <w:rPr>
          <w:bCs/>
        </w:rPr>
        <w:t>, according to TR 38.848.</w:t>
      </w:r>
    </w:p>
    <w:p w14:paraId="662EE20F" w14:textId="77777777" w:rsidR="0090104C" w:rsidRPr="0090104C" w:rsidRDefault="0090104C" w:rsidP="0090104C">
      <w:pPr>
        <w:overflowPunct w:val="0"/>
        <w:autoSpaceDE w:val="0"/>
        <w:autoSpaceDN w:val="0"/>
        <w:adjustRightInd w:val="0"/>
        <w:textAlignment w:val="baseline"/>
        <w:rPr>
          <w:rFonts w:eastAsia="DengXian"/>
          <w:lang w:eastAsia="zh-CN"/>
        </w:rPr>
      </w:pPr>
      <w:r w:rsidRPr="0090104C">
        <w:rPr>
          <w:rFonts w:eastAsia="Times New Roman"/>
          <w:b/>
          <w:lang w:eastAsia="ja-JP"/>
        </w:rPr>
        <w:t>Inventory</w:t>
      </w:r>
      <w:r w:rsidRPr="0090104C">
        <w:rPr>
          <w:rFonts w:eastAsia="DengXian" w:hint="eastAsia"/>
          <w:lang w:eastAsia="zh-CN"/>
        </w:rPr>
        <w:t>:</w:t>
      </w:r>
      <w:r w:rsidRPr="0090104C">
        <w:rPr>
          <w:rFonts w:eastAsia="DengXian"/>
          <w:lang w:eastAsia="zh-CN"/>
        </w:rPr>
        <w:t xml:space="preserve"> The service provided by the network to discover and acquire the </w:t>
      </w:r>
      <w:r w:rsidRPr="0090104C">
        <w:rPr>
          <w:rFonts w:eastAsia="Times New Roman"/>
          <w:lang w:eastAsia="ja-JP"/>
        </w:rPr>
        <w:t>identifier of A-IoT device(s).</w:t>
      </w:r>
    </w:p>
    <w:p w14:paraId="0278E885" w14:textId="2FA35635" w:rsidR="0090104C" w:rsidRPr="00EC49B7" w:rsidRDefault="0090104C" w:rsidP="0090104C">
      <w:pPr>
        <w:rPr>
          <w:bCs/>
        </w:rPr>
      </w:pPr>
      <w:r w:rsidRPr="0090104C">
        <w:rPr>
          <w:rFonts w:eastAsia="DengXian"/>
          <w:b/>
          <w:lang w:eastAsia="zh-CN"/>
        </w:rPr>
        <w:t>Command</w:t>
      </w:r>
      <w:r w:rsidRPr="0090104C">
        <w:rPr>
          <w:rFonts w:eastAsia="DengXian"/>
          <w:lang w:eastAsia="zh-CN"/>
        </w:rPr>
        <w:t xml:space="preserve">: The service provided by the network to send the operation instruction to the </w:t>
      </w:r>
      <w:r w:rsidRPr="0090104C">
        <w:rPr>
          <w:rFonts w:eastAsia="Times New Roman"/>
          <w:lang w:eastAsia="ja-JP"/>
        </w:rPr>
        <w:t>A-IoT device (e.g. read, write, etc.).</w:t>
      </w:r>
    </w:p>
    <w:p w14:paraId="7E0CF659" w14:textId="7D824363" w:rsidR="00765904" w:rsidRDefault="0081472D">
      <w:pPr>
        <w:pStyle w:val="Heading2"/>
      </w:pPr>
      <w:bookmarkStart w:id="259" w:name="_Toc181739571"/>
      <w:r>
        <w:t>3.2</w:t>
      </w:r>
      <w:r>
        <w:tab/>
      </w:r>
      <w:r w:rsidR="00300250">
        <w:t>Symbols</w:t>
      </w:r>
      <w:bookmarkEnd w:id="259"/>
    </w:p>
    <w:p w14:paraId="5253A3E6" w14:textId="77777777" w:rsidR="00765904" w:rsidRDefault="00300250">
      <w:pPr>
        <w:keepNext/>
      </w:pPr>
      <w:r>
        <w:t>For the purposes of the present document, the following symbols apply:</w:t>
      </w:r>
    </w:p>
    <w:p w14:paraId="5198D854" w14:textId="05A120DA" w:rsidR="008C2CD8" w:rsidRDefault="00300250">
      <w:pPr>
        <w:pStyle w:val="EW"/>
      </w:pPr>
      <w:r>
        <w:t>&lt;symbol&gt;</w:t>
      </w:r>
      <w:r>
        <w:tab/>
        <w:t>&lt;Explanation&gt;</w:t>
      </w:r>
    </w:p>
    <w:p w14:paraId="04007D96" w14:textId="77777777" w:rsidR="00765904" w:rsidRDefault="00765904">
      <w:pPr>
        <w:pStyle w:val="EW"/>
      </w:pPr>
    </w:p>
    <w:p w14:paraId="21DEA728" w14:textId="77777777" w:rsidR="00765904" w:rsidRDefault="00300250">
      <w:pPr>
        <w:pStyle w:val="Heading2"/>
      </w:pPr>
      <w:bookmarkStart w:id="260" w:name="_Toc181739572"/>
      <w:r>
        <w:t>3.3</w:t>
      </w:r>
      <w:r>
        <w:tab/>
        <w:t>Abbreviations</w:t>
      </w:r>
      <w:bookmarkEnd w:id="260"/>
    </w:p>
    <w:p w14:paraId="75BF5DD4" w14:textId="77777777" w:rsidR="00765904" w:rsidRDefault="00300250">
      <w:pPr>
        <w:keepNext/>
      </w:pPr>
      <w:r>
        <w:t>For the purposes of the present document, the abbreviations given in TR 21.905 [1] and the following apply. An abbreviation defined in the present document takes precedence over the definition of the same abbreviation, if any, in TR 21.905 [1].</w:t>
      </w:r>
    </w:p>
    <w:p w14:paraId="2D5D4D4D" w14:textId="60A1ADF5" w:rsidR="00760D31" w:rsidRDefault="00760D31">
      <w:pPr>
        <w:pStyle w:val="EW"/>
        <w:rPr>
          <w:ins w:id="261" w:author="Matthew Webb-118bis" w:date="2024-10-24T10:48:00Z"/>
        </w:rPr>
      </w:pPr>
      <w:ins w:id="262" w:author="Matthew Webb-118bis" w:date="2024-10-24T10:48:00Z">
        <w:r>
          <w:t>1SB</w:t>
        </w:r>
        <w:r>
          <w:tab/>
          <w:t>Single sideband</w:t>
        </w:r>
      </w:ins>
    </w:p>
    <w:p w14:paraId="359B7C0D" w14:textId="753BB536" w:rsidR="00760D31" w:rsidRDefault="00760D31">
      <w:pPr>
        <w:pStyle w:val="EW"/>
        <w:rPr>
          <w:ins w:id="263" w:author="Matthew Webb-118bis" w:date="2024-10-24T10:48:00Z"/>
        </w:rPr>
      </w:pPr>
      <w:ins w:id="264" w:author="Matthew Webb-118bis" w:date="2024-10-24T10:48:00Z">
        <w:r>
          <w:t>2SB</w:t>
        </w:r>
        <w:r>
          <w:tab/>
          <w:t>Double sideband</w:t>
        </w:r>
      </w:ins>
    </w:p>
    <w:p w14:paraId="79AB8720" w14:textId="6D13D849" w:rsidR="00CB6A8B" w:rsidRDefault="00CB6A8B">
      <w:pPr>
        <w:pStyle w:val="EW"/>
      </w:pPr>
      <w:r>
        <w:t>A-IoT</w:t>
      </w:r>
      <w:r>
        <w:tab/>
        <w:t>Ambient IoT</w:t>
      </w:r>
    </w:p>
    <w:p w14:paraId="5558687F" w14:textId="77777777" w:rsidR="003474F8" w:rsidRDefault="003474F8" w:rsidP="003474F8">
      <w:pPr>
        <w:pStyle w:val="EW"/>
      </w:pPr>
      <w:r>
        <w:t>A-IoT RAN</w:t>
      </w:r>
      <w:r>
        <w:tab/>
        <w:t>Ambient IoT Radio Access Network</w:t>
      </w:r>
    </w:p>
    <w:p w14:paraId="55007B22" w14:textId="35DDBCD7" w:rsidR="00BE1BED" w:rsidRDefault="00BE1BED">
      <w:pPr>
        <w:pStyle w:val="EW"/>
      </w:pPr>
      <w:r>
        <w:t>BFSK</w:t>
      </w:r>
      <w:r>
        <w:tab/>
        <w:t>Binary frequency-shift keying</w:t>
      </w:r>
    </w:p>
    <w:p w14:paraId="624401CB" w14:textId="56A1DD7A" w:rsidR="000B4B79" w:rsidRDefault="000B4B79">
      <w:pPr>
        <w:pStyle w:val="EW"/>
      </w:pPr>
      <w:r>
        <w:t>BPSK</w:t>
      </w:r>
      <w:r>
        <w:tab/>
        <w:t>Binary</w:t>
      </w:r>
      <w:r w:rsidR="00C26F99">
        <w:t xml:space="preserve"> phase-shift keying</w:t>
      </w:r>
    </w:p>
    <w:p w14:paraId="230FB77A" w14:textId="63C85FEF" w:rsidR="00E1229B" w:rsidRDefault="00E1229B">
      <w:pPr>
        <w:pStyle w:val="EW"/>
      </w:pPr>
      <w:r>
        <w:t>CFO</w:t>
      </w:r>
      <w:r>
        <w:tab/>
        <w:t>Carrier-frequency offset</w:t>
      </w:r>
    </w:p>
    <w:p w14:paraId="26BFA0F8" w14:textId="68411000" w:rsidR="008D0FB6" w:rsidRDefault="008D0FB6">
      <w:pPr>
        <w:pStyle w:val="EW"/>
      </w:pPr>
      <w:r>
        <w:t>CP</w:t>
      </w:r>
      <w:r>
        <w:tab/>
        <w:t>Cyclic prefix</w:t>
      </w:r>
    </w:p>
    <w:p w14:paraId="1DC15377" w14:textId="71FD8AB8" w:rsidR="007A3E41" w:rsidRDefault="007A3E41">
      <w:pPr>
        <w:pStyle w:val="EW"/>
      </w:pPr>
      <w:r>
        <w:t>CW</w:t>
      </w:r>
      <w:r>
        <w:tab/>
        <w:t>Carrier-wave</w:t>
      </w:r>
    </w:p>
    <w:p w14:paraId="458D2546" w14:textId="517E18ED" w:rsidR="007A3E41" w:rsidRDefault="007A3E41">
      <w:pPr>
        <w:pStyle w:val="EW"/>
      </w:pPr>
      <w:r>
        <w:t>CW2D</w:t>
      </w:r>
      <w:r>
        <w:tab/>
        <w:t>Carrier-wave</w:t>
      </w:r>
      <w:r w:rsidR="00E41277">
        <w:t>, or carrier-wave node,</w:t>
      </w:r>
      <w:r>
        <w:t xml:space="preserve"> to device</w:t>
      </w:r>
    </w:p>
    <w:p w14:paraId="7BE339CB" w14:textId="77777777" w:rsidR="00C26F99" w:rsidRDefault="00C26F99" w:rsidP="00C26F99">
      <w:pPr>
        <w:keepLines/>
        <w:overflowPunct w:val="0"/>
        <w:autoSpaceDE w:val="0"/>
        <w:autoSpaceDN w:val="0"/>
        <w:adjustRightInd w:val="0"/>
        <w:spacing w:after="0"/>
        <w:ind w:left="1702" w:hanging="1418"/>
        <w:textAlignment w:val="baseline"/>
        <w:rPr>
          <w:lang w:eastAsia="en-GB"/>
        </w:rPr>
      </w:pPr>
      <w:r>
        <w:rPr>
          <w:lang w:eastAsia="en-GB"/>
        </w:rPr>
        <w:t>D2R</w:t>
      </w:r>
      <w:r>
        <w:rPr>
          <w:lang w:eastAsia="en-GB"/>
        </w:rPr>
        <w:tab/>
        <w:t>Device to reader</w:t>
      </w:r>
    </w:p>
    <w:p w14:paraId="049747B6" w14:textId="7CBF4989" w:rsidR="00114BF3" w:rsidRDefault="00114BF3">
      <w:pPr>
        <w:pStyle w:val="EW"/>
        <w:rPr>
          <w:ins w:id="265" w:author="Matthew Webb-118bis" w:date="2024-10-24T12:50:00Z"/>
        </w:rPr>
      </w:pPr>
      <w:ins w:id="266" w:author="Matthew Webb-118bis" w:date="2024-10-24T12:50:00Z">
        <w:r>
          <w:t>DFT-s-OFDM</w:t>
        </w:r>
        <w:r>
          <w:tab/>
        </w:r>
      </w:ins>
      <w:ins w:id="267" w:author="Matthew Webb-118bis" w:date="2024-10-24T12:51:00Z">
        <w:r>
          <w:t>DFT-spread OFDM</w:t>
        </w:r>
      </w:ins>
    </w:p>
    <w:p w14:paraId="497F85FA" w14:textId="6536DBB3" w:rsidR="00765904" w:rsidRDefault="00300250">
      <w:pPr>
        <w:pStyle w:val="EW"/>
      </w:pPr>
      <w:r>
        <w:t>DO-A</w:t>
      </w:r>
      <w:r>
        <w:tab/>
        <w:t>Device-originated autonomous</w:t>
      </w:r>
    </w:p>
    <w:p w14:paraId="3C439A51" w14:textId="77777777" w:rsidR="00765904" w:rsidRDefault="00300250">
      <w:pPr>
        <w:pStyle w:val="EW"/>
      </w:pPr>
      <w:r>
        <w:t>DO-DTT</w:t>
      </w:r>
      <w:r>
        <w:tab/>
        <w:t>Device-originated by device-terminated trigger</w:t>
      </w:r>
    </w:p>
    <w:p w14:paraId="0883EEBE" w14:textId="042B00EB" w:rsidR="00765904" w:rsidRDefault="00300250">
      <w:pPr>
        <w:pStyle w:val="EW"/>
      </w:pPr>
      <w:r>
        <w:t>DT</w:t>
      </w:r>
      <w:r>
        <w:tab/>
        <w:t>Device-terminated</w:t>
      </w:r>
    </w:p>
    <w:p w14:paraId="00CEFABC" w14:textId="248DBB9C" w:rsidR="00537EE6" w:rsidRDefault="00537EE6">
      <w:pPr>
        <w:pStyle w:val="EW"/>
      </w:pPr>
      <w:r>
        <w:t>ED</w:t>
      </w:r>
      <w:r>
        <w:tab/>
        <w:t>Envelope detector</w:t>
      </w:r>
    </w:p>
    <w:p w14:paraId="3356552B" w14:textId="327B7728" w:rsidR="00B46F7A" w:rsidRDefault="00B46F7A" w:rsidP="001826E9">
      <w:pPr>
        <w:pStyle w:val="EW"/>
        <w:rPr>
          <w:ins w:id="268" w:author="Matthew Webb-118bis" w:date="2024-10-25T10:20:00Z"/>
        </w:rPr>
      </w:pPr>
      <w:ins w:id="269" w:author="Matthew Webb-118bis" w:date="2024-10-25T10:20:00Z">
        <w:r>
          <w:t>FAR</w:t>
        </w:r>
        <w:r>
          <w:tab/>
          <w:t>False alarm rate</w:t>
        </w:r>
      </w:ins>
    </w:p>
    <w:p w14:paraId="472F8B69" w14:textId="4FF98B00" w:rsidR="001826E9" w:rsidRDefault="001826E9" w:rsidP="001826E9">
      <w:pPr>
        <w:pStyle w:val="EW"/>
      </w:pPr>
      <w:r>
        <w:t>FEC</w:t>
      </w:r>
      <w:r>
        <w:tab/>
        <w:t>Forward error-correction code</w:t>
      </w:r>
    </w:p>
    <w:p w14:paraId="486AB648" w14:textId="09607A4E" w:rsidR="00765904" w:rsidRDefault="00300250">
      <w:pPr>
        <w:pStyle w:val="EW"/>
      </w:pPr>
      <w:r>
        <w:t>FR</w:t>
      </w:r>
      <w:r>
        <w:tab/>
        <w:t>Frequency Range</w:t>
      </w:r>
    </w:p>
    <w:p w14:paraId="75A78CE5" w14:textId="7A672405" w:rsidR="004A5D76" w:rsidRDefault="004A5D76">
      <w:pPr>
        <w:keepLines/>
        <w:overflowPunct w:val="0"/>
        <w:autoSpaceDE w:val="0"/>
        <w:autoSpaceDN w:val="0"/>
        <w:adjustRightInd w:val="0"/>
        <w:spacing w:after="0"/>
        <w:ind w:left="1702" w:hanging="1418"/>
        <w:textAlignment w:val="baseline"/>
        <w:rPr>
          <w:lang w:eastAsia="en-GB"/>
        </w:rPr>
      </w:pPr>
      <w:r>
        <w:rPr>
          <w:lang w:eastAsia="en-GB"/>
        </w:rPr>
        <w:t>IF</w:t>
      </w:r>
      <w:r>
        <w:rPr>
          <w:lang w:eastAsia="en-GB"/>
        </w:rPr>
        <w:tab/>
        <w:t>Intermediate frequency</w:t>
      </w:r>
    </w:p>
    <w:p w14:paraId="40DFB808" w14:textId="5B7A15EA" w:rsidR="00765904" w:rsidRDefault="00300250">
      <w:pPr>
        <w:keepLines/>
        <w:overflowPunct w:val="0"/>
        <w:autoSpaceDE w:val="0"/>
        <w:autoSpaceDN w:val="0"/>
        <w:adjustRightInd w:val="0"/>
        <w:spacing w:after="0"/>
        <w:ind w:left="1702" w:hanging="1418"/>
        <w:textAlignment w:val="baseline"/>
        <w:rPr>
          <w:lang w:eastAsia="en-GB"/>
        </w:rPr>
      </w:pPr>
      <w:r>
        <w:rPr>
          <w:lang w:eastAsia="en-GB"/>
        </w:rPr>
        <w:lastRenderedPageBreak/>
        <w:t>IoT</w:t>
      </w:r>
      <w:r>
        <w:rPr>
          <w:lang w:eastAsia="en-GB"/>
        </w:rPr>
        <w:tab/>
        <w:t>Internet of Things</w:t>
      </w:r>
    </w:p>
    <w:p w14:paraId="61A3D682" w14:textId="77777777" w:rsidR="00765904" w:rsidRDefault="00300250">
      <w:pPr>
        <w:keepLines/>
        <w:overflowPunct w:val="0"/>
        <w:autoSpaceDE w:val="0"/>
        <w:autoSpaceDN w:val="0"/>
        <w:adjustRightInd w:val="0"/>
        <w:spacing w:after="0"/>
        <w:ind w:left="1702" w:hanging="1418"/>
        <w:textAlignment w:val="baseline"/>
        <w:rPr>
          <w:lang w:eastAsia="en-GB"/>
        </w:rPr>
      </w:pPr>
      <w:r>
        <w:rPr>
          <w:lang w:eastAsia="en-GB"/>
        </w:rPr>
        <w:t>LPWA</w:t>
      </w:r>
      <w:r>
        <w:rPr>
          <w:lang w:eastAsia="en-GB"/>
        </w:rPr>
        <w:tab/>
        <w:t>Low-power, wide-area</w:t>
      </w:r>
    </w:p>
    <w:p w14:paraId="65691DA1" w14:textId="3A3088D5" w:rsidR="00765904" w:rsidRDefault="00300250">
      <w:pPr>
        <w:keepLines/>
        <w:overflowPunct w:val="0"/>
        <w:autoSpaceDE w:val="0"/>
        <w:autoSpaceDN w:val="0"/>
        <w:adjustRightInd w:val="0"/>
        <w:spacing w:after="0"/>
        <w:ind w:left="1702" w:hanging="1418"/>
        <w:textAlignment w:val="baseline"/>
        <w:rPr>
          <w:lang w:eastAsia="en-GB"/>
        </w:rPr>
      </w:pPr>
      <w:r>
        <w:rPr>
          <w:lang w:eastAsia="en-GB"/>
        </w:rPr>
        <w:t>LTE-MTC</w:t>
      </w:r>
      <w:r>
        <w:rPr>
          <w:lang w:eastAsia="en-GB"/>
        </w:rPr>
        <w:tab/>
        <w:t>Long Term Evolution – Machine Type Communication</w:t>
      </w:r>
    </w:p>
    <w:p w14:paraId="294A6D01" w14:textId="136A4C31" w:rsidR="003F6090" w:rsidRDefault="003F6090">
      <w:pPr>
        <w:keepLines/>
        <w:overflowPunct w:val="0"/>
        <w:autoSpaceDE w:val="0"/>
        <w:autoSpaceDN w:val="0"/>
        <w:adjustRightInd w:val="0"/>
        <w:spacing w:after="0"/>
        <w:ind w:left="1702" w:hanging="1418"/>
        <w:textAlignment w:val="baseline"/>
        <w:rPr>
          <w:ins w:id="270" w:author="Matthew Webb-118bis" w:date="2024-10-25T10:20:00Z"/>
          <w:lang w:eastAsia="en-GB"/>
        </w:rPr>
      </w:pPr>
      <w:r>
        <w:rPr>
          <w:lang w:eastAsia="en-GB"/>
        </w:rPr>
        <w:t>MCS</w:t>
      </w:r>
      <w:r>
        <w:rPr>
          <w:lang w:eastAsia="en-GB"/>
        </w:rPr>
        <w:tab/>
        <w:t>Modulation and coding scheme</w:t>
      </w:r>
    </w:p>
    <w:p w14:paraId="6FF9AA7F" w14:textId="7E7B023B" w:rsidR="009F0C65" w:rsidRDefault="009F0C65">
      <w:pPr>
        <w:keepLines/>
        <w:overflowPunct w:val="0"/>
        <w:autoSpaceDE w:val="0"/>
        <w:autoSpaceDN w:val="0"/>
        <w:adjustRightInd w:val="0"/>
        <w:spacing w:after="0"/>
        <w:ind w:left="1702" w:hanging="1418"/>
        <w:textAlignment w:val="baseline"/>
        <w:rPr>
          <w:lang w:eastAsia="en-GB"/>
        </w:rPr>
      </w:pPr>
      <w:ins w:id="271" w:author="Matthew Webb-118bis" w:date="2024-10-25T10:20:00Z">
        <w:r>
          <w:rPr>
            <w:lang w:eastAsia="en-GB"/>
          </w:rPr>
          <w:t>MDR</w:t>
        </w:r>
        <w:r>
          <w:rPr>
            <w:lang w:eastAsia="en-GB"/>
          </w:rPr>
          <w:tab/>
          <w:t>Missed detection rate</w:t>
        </w:r>
      </w:ins>
    </w:p>
    <w:p w14:paraId="72FE3528" w14:textId="4693A5BF" w:rsidR="00BE1BED" w:rsidRDefault="00BE1BED">
      <w:pPr>
        <w:keepLines/>
        <w:overflowPunct w:val="0"/>
        <w:autoSpaceDE w:val="0"/>
        <w:autoSpaceDN w:val="0"/>
        <w:adjustRightInd w:val="0"/>
        <w:spacing w:after="0"/>
        <w:ind w:left="1702" w:hanging="1418"/>
        <w:textAlignment w:val="baseline"/>
        <w:rPr>
          <w:lang w:eastAsia="en-GB"/>
        </w:rPr>
      </w:pPr>
      <w:r>
        <w:rPr>
          <w:lang w:eastAsia="en-GB"/>
        </w:rPr>
        <w:t>MSK</w:t>
      </w:r>
      <w:r>
        <w:rPr>
          <w:lang w:eastAsia="en-GB"/>
        </w:rPr>
        <w:tab/>
        <w:t>Minimum-shift keying</w:t>
      </w:r>
    </w:p>
    <w:p w14:paraId="0CA2929E" w14:textId="76F712A8" w:rsidR="00765904" w:rsidRDefault="00300250">
      <w:pPr>
        <w:keepLines/>
        <w:overflowPunct w:val="0"/>
        <w:autoSpaceDE w:val="0"/>
        <w:autoSpaceDN w:val="0"/>
        <w:adjustRightInd w:val="0"/>
        <w:spacing w:after="0"/>
        <w:ind w:left="1702" w:hanging="1418"/>
        <w:textAlignment w:val="baseline"/>
        <w:rPr>
          <w:lang w:eastAsia="en-GB"/>
        </w:rPr>
      </w:pPr>
      <w:r>
        <w:rPr>
          <w:lang w:eastAsia="en-GB"/>
        </w:rPr>
        <w:t>NB-IoT</w:t>
      </w:r>
      <w:r>
        <w:rPr>
          <w:lang w:eastAsia="en-GB"/>
        </w:rPr>
        <w:tab/>
        <w:t>Narrowband IoT</w:t>
      </w:r>
    </w:p>
    <w:p w14:paraId="7DF43242" w14:textId="203046E6" w:rsidR="00F32F82" w:rsidRDefault="00F32F82">
      <w:pPr>
        <w:keepLines/>
        <w:overflowPunct w:val="0"/>
        <w:autoSpaceDE w:val="0"/>
        <w:autoSpaceDN w:val="0"/>
        <w:adjustRightInd w:val="0"/>
        <w:spacing w:after="0"/>
        <w:ind w:left="1702" w:hanging="1418"/>
        <w:textAlignment w:val="baseline"/>
        <w:rPr>
          <w:lang w:eastAsia="en-GB"/>
        </w:rPr>
      </w:pPr>
      <w:r>
        <w:rPr>
          <w:lang w:eastAsia="en-GB"/>
        </w:rPr>
        <w:t>OOK</w:t>
      </w:r>
      <w:r>
        <w:rPr>
          <w:lang w:eastAsia="en-GB"/>
        </w:rPr>
        <w:tab/>
        <w:t>On-off keying</w:t>
      </w:r>
    </w:p>
    <w:p w14:paraId="17787E0F" w14:textId="77777777" w:rsidR="001826E9" w:rsidRDefault="001826E9" w:rsidP="001826E9">
      <w:pPr>
        <w:keepLines/>
        <w:overflowPunct w:val="0"/>
        <w:autoSpaceDE w:val="0"/>
        <w:autoSpaceDN w:val="0"/>
        <w:adjustRightInd w:val="0"/>
        <w:spacing w:after="0"/>
        <w:ind w:left="1702" w:hanging="1418"/>
        <w:textAlignment w:val="baseline"/>
        <w:rPr>
          <w:lang w:eastAsia="en-GB"/>
        </w:rPr>
      </w:pPr>
      <w:r>
        <w:rPr>
          <w:lang w:eastAsia="en-GB"/>
        </w:rPr>
        <w:t>PDRCH</w:t>
      </w:r>
      <w:r>
        <w:rPr>
          <w:lang w:eastAsia="en-GB"/>
        </w:rPr>
        <w:tab/>
        <w:t>Physical device-to-reader channel</w:t>
      </w:r>
    </w:p>
    <w:p w14:paraId="028394AD" w14:textId="6304D6D6" w:rsidR="00201B7E" w:rsidRDefault="00201B7E">
      <w:pPr>
        <w:keepLines/>
        <w:overflowPunct w:val="0"/>
        <w:autoSpaceDE w:val="0"/>
        <w:autoSpaceDN w:val="0"/>
        <w:adjustRightInd w:val="0"/>
        <w:spacing w:after="0"/>
        <w:ind w:left="1702" w:hanging="1418"/>
        <w:textAlignment w:val="baseline"/>
        <w:rPr>
          <w:lang w:eastAsia="en-GB"/>
        </w:rPr>
      </w:pPr>
      <w:r>
        <w:rPr>
          <w:lang w:eastAsia="en-GB"/>
        </w:rPr>
        <w:t>PIE</w:t>
      </w:r>
      <w:r>
        <w:rPr>
          <w:lang w:eastAsia="en-GB"/>
        </w:rPr>
        <w:tab/>
        <w:t>Pulse interval encoding</w:t>
      </w:r>
    </w:p>
    <w:p w14:paraId="7F93B4C2" w14:textId="5CE9703C" w:rsidR="00DE6795" w:rsidRDefault="00DE6795">
      <w:pPr>
        <w:keepLines/>
        <w:overflowPunct w:val="0"/>
        <w:autoSpaceDE w:val="0"/>
        <w:autoSpaceDN w:val="0"/>
        <w:adjustRightInd w:val="0"/>
        <w:spacing w:after="0"/>
        <w:ind w:left="1702" w:hanging="1418"/>
        <w:textAlignment w:val="baseline"/>
        <w:rPr>
          <w:lang w:eastAsia="en-GB"/>
        </w:rPr>
      </w:pPr>
      <w:r>
        <w:rPr>
          <w:lang w:eastAsia="en-GB"/>
        </w:rPr>
        <w:t>PRDCH</w:t>
      </w:r>
      <w:r>
        <w:rPr>
          <w:lang w:eastAsia="en-GB"/>
        </w:rPr>
        <w:tab/>
        <w:t>Physical reader-to-device channel</w:t>
      </w:r>
    </w:p>
    <w:p w14:paraId="35E9898B" w14:textId="6FCFAF55" w:rsidR="00DE6795" w:rsidRDefault="00DE6795">
      <w:pPr>
        <w:keepLines/>
        <w:overflowPunct w:val="0"/>
        <w:autoSpaceDE w:val="0"/>
        <w:autoSpaceDN w:val="0"/>
        <w:adjustRightInd w:val="0"/>
        <w:spacing w:after="0"/>
        <w:ind w:left="1702" w:hanging="1418"/>
        <w:textAlignment w:val="baseline"/>
        <w:rPr>
          <w:lang w:eastAsia="en-GB"/>
        </w:rPr>
      </w:pPr>
      <w:r>
        <w:rPr>
          <w:lang w:eastAsia="en-GB"/>
        </w:rPr>
        <w:t>R2D</w:t>
      </w:r>
      <w:r>
        <w:rPr>
          <w:lang w:eastAsia="en-GB"/>
        </w:rPr>
        <w:tab/>
        <w:t>Reader to device</w:t>
      </w:r>
    </w:p>
    <w:p w14:paraId="629A55DD" w14:textId="523E9D26" w:rsidR="004A5D76" w:rsidRDefault="004A5D76">
      <w:pPr>
        <w:pStyle w:val="EW"/>
      </w:pPr>
      <w:r>
        <w:t>RF</w:t>
      </w:r>
      <w:r>
        <w:tab/>
        <w:t>Radio frequency</w:t>
      </w:r>
    </w:p>
    <w:p w14:paraId="53DF64CE" w14:textId="57869F4E" w:rsidR="00765904" w:rsidRDefault="00300250">
      <w:pPr>
        <w:pStyle w:val="EW"/>
      </w:pPr>
      <w:r>
        <w:t>RFID</w:t>
      </w:r>
      <w:r>
        <w:tab/>
        <w:t>Radio frequency identification</w:t>
      </w:r>
    </w:p>
    <w:p w14:paraId="3C2B0F86" w14:textId="06C9E586" w:rsidR="00765904" w:rsidRDefault="00300250">
      <w:pPr>
        <w:pStyle w:val="EW"/>
      </w:pPr>
      <w:r>
        <w:t>SFO</w:t>
      </w:r>
      <w:r>
        <w:tab/>
        <w:t>Sampling</w:t>
      </w:r>
      <w:r w:rsidR="00D12E3A">
        <w:t>-</w:t>
      </w:r>
      <w:r>
        <w:t>frequency offset</w:t>
      </w:r>
    </w:p>
    <w:p w14:paraId="266DAD5B" w14:textId="38BA3C88" w:rsidR="004A5D76" w:rsidRDefault="004A5D76">
      <w:pPr>
        <w:pStyle w:val="EW"/>
      </w:pPr>
      <w:r>
        <w:t>ZIF</w:t>
      </w:r>
      <w:r>
        <w:tab/>
        <w:t xml:space="preserve">Zero </w:t>
      </w:r>
      <w:r w:rsidR="00161C3D">
        <w:t>IF</w:t>
      </w:r>
    </w:p>
    <w:p w14:paraId="5AFF559B" w14:textId="1133AAA6" w:rsidR="00765904" w:rsidRDefault="00300250">
      <w:pPr>
        <w:pStyle w:val="Heading1"/>
      </w:pPr>
      <w:bookmarkStart w:id="272" w:name="clause4"/>
      <w:bookmarkStart w:id="273" w:name="_Toc181739573"/>
      <w:bookmarkEnd w:id="272"/>
      <w:r>
        <w:t>4</w:t>
      </w:r>
      <w:r>
        <w:tab/>
        <w:t xml:space="preserve">Evaluation </w:t>
      </w:r>
      <w:r w:rsidR="00170A5E">
        <w:t>methodology</w:t>
      </w:r>
      <w:bookmarkEnd w:id="273"/>
    </w:p>
    <w:p w14:paraId="1083F18E" w14:textId="4440478A" w:rsidR="00765904" w:rsidRDefault="00300250">
      <w:pPr>
        <w:pStyle w:val="Heading2"/>
      </w:pPr>
      <w:bookmarkStart w:id="274" w:name="_Toc181739574"/>
      <w:r>
        <w:t>4.1</w:t>
      </w:r>
      <w:r>
        <w:tab/>
      </w:r>
      <w:r w:rsidR="00C13797">
        <w:t>Remaining details of RAN d</w:t>
      </w:r>
      <w:r>
        <w:t>esign targets</w:t>
      </w:r>
      <w:bookmarkEnd w:id="274"/>
    </w:p>
    <w:p w14:paraId="7105610E" w14:textId="5C779E77" w:rsidR="003C59FD" w:rsidRDefault="00D44DB8" w:rsidP="003C59FD">
      <w:r>
        <w:t>TR 38.848</w:t>
      </w:r>
      <w:r w:rsidR="002667ED">
        <w:t> </w:t>
      </w:r>
      <w:r>
        <w:t xml:space="preserve">[2] sets a number of RAN design targets. </w:t>
      </w:r>
      <w:r w:rsidR="003C59FD">
        <w:t xml:space="preserve">In </w:t>
      </w:r>
      <w:ins w:id="275" w:author="Matthew Webb-118bis" w:date="2024-10-25T22:28:00Z">
        <w:r w:rsidR="0051512C">
          <w:t>[</w:t>
        </w:r>
      </w:ins>
      <w:ins w:id="276" w:author="Matthew Webb-118bis" w:date="2024-10-25T21:09:00Z">
        <w:r w:rsidR="0045724A">
          <w:t>R1-1]</w:t>
        </w:r>
      </w:ins>
      <w:r w:rsidR="003C59FD">
        <w:t xml:space="preserve">, </w:t>
      </w:r>
      <w:r>
        <w:t xml:space="preserve">in particular </w:t>
      </w:r>
      <w:r w:rsidR="003C59FD">
        <w:t xml:space="preserve">three </w:t>
      </w:r>
      <w:r w:rsidR="00E54D1B">
        <w:t xml:space="preserve">aspects of design targets beyond those in </w:t>
      </w:r>
      <w:r>
        <w:t xml:space="preserve">TR 38.848 </w:t>
      </w:r>
      <w:r w:rsidR="00E54D1B">
        <w:t>are to be studied:</w:t>
      </w:r>
    </w:p>
    <w:p w14:paraId="5D0B75CA" w14:textId="2D50A268" w:rsidR="00E54D1B" w:rsidRDefault="00E54D1B" w:rsidP="00E54D1B">
      <w:pPr>
        <w:pStyle w:val="B1"/>
        <w:rPr>
          <w:ins w:id="277" w:author="Matthew Webb-118bis" w:date="2024-10-25T12:45:00Z"/>
        </w:rPr>
      </w:pPr>
      <w:r>
        <w:t>-</w:t>
      </w:r>
      <w:r>
        <w:tab/>
        <w:t>Applicable maximum distance target value(s)</w:t>
      </w:r>
      <w:r w:rsidR="00B40152">
        <w:t xml:space="preserve">: </w:t>
      </w:r>
      <w:r w:rsidR="009D73F9" w:rsidRPr="009D73F9">
        <w:t>The maximum distance targets are set separately for device 1, device 2a, device 2b, respectively</w:t>
      </w:r>
      <w:r w:rsidR="009D73F9">
        <w:t>.</w:t>
      </w:r>
      <w:ins w:id="278" w:author="Matthew Webb-118bis" w:date="2024-10-25T13:24:00Z">
        <w:r w:rsidR="00F51811">
          <w:t xml:space="preserve"> </w:t>
        </w:r>
        <w:r w:rsidR="00F51811" w:rsidRPr="00F51811">
          <w:t>The distance target is compared to the</w:t>
        </w:r>
      </w:ins>
      <w:ins w:id="279" w:author="Matthew Webb-118bis" w:date="2024-10-25T13:25:00Z">
        <w:r w:rsidR="00DD530B">
          <w:t xml:space="preserve"> evaluation</w:t>
        </w:r>
      </w:ins>
      <w:ins w:id="280" w:author="Matthew Webb-118bis" w:date="2024-10-25T13:24:00Z">
        <w:r w:rsidR="00F51811" w:rsidRPr="00F51811">
          <w:t xml:space="preserve"> results which assume</w:t>
        </w:r>
        <w:r w:rsidR="00160BA6">
          <w:t xml:space="preserve"> the agreed</w:t>
        </w:r>
        <w:r w:rsidR="00F51811" w:rsidRPr="00F51811">
          <w:t xml:space="preserve"> mandatory </w:t>
        </w:r>
        <w:r w:rsidR="00160BA6">
          <w:t>eval</w:t>
        </w:r>
      </w:ins>
      <w:ins w:id="281" w:author="Matthew Webb-118bis" w:date="2024-10-25T13:25:00Z">
        <w:r w:rsidR="00160BA6">
          <w:t xml:space="preserve">uation </w:t>
        </w:r>
      </w:ins>
      <w:ins w:id="282" w:author="Matthew Webb-118bis" w:date="2024-10-25T13:24:00Z">
        <w:r w:rsidR="00F51811" w:rsidRPr="00F51811">
          <w:t>assumptions.</w:t>
        </w:r>
      </w:ins>
    </w:p>
    <w:p w14:paraId="163AF3B7" w14:textId="28635DC6" w:rsidR="00B05F50" w:rsidRDefault="00B05F50" w:rsidP="00160BA6">
      <w:pPr>
        <w:pStyle w:val="B2"/>
        <w:rPr>
          <w:ins w:id="283" w:author="Matthew Webb-118bis" w:date="2024-10-25T12:45:00Z"/>
        </w:rPr>
      </w:pPr>
      <w:ins w:id="284" w:author="Matthew Webb-118bis" w:date="2024-10-25T12:45:00Z">
        <w:r w:rsidRPr="00C36930">
          <w:t xml:space="preserve">For device 1 in D1T1: </w:t>
        </w:r>
      </w:ins>
      <w:ins w:id="285" w:author="Matthew Webb-118bis" w:date="2024-10-25T14:13:00Z">
        <w:r w:rsidR="000A7DCE">
          <w:t>A</w:t>
        </w:r>
      </w:ins>
      <w:ins w:id="286" w:author="Matthew Webb-118bis" w:date="2024-10-25T12:45:00Z">
        <w:r>
          <w:t xml:space="preserve"> value within [10 - 20]</w:t>
        </w:r>
      </w:ins>
      <w:ins w:id="287" w:author="Matthew Webb-118bis" w:date="2024-10-25T13:23:00Z">
        <w:r w:rsidR="00C36930">
          <w:t xml:space="preserve"> </w:t>
        </w:r>
      </w:ins>
      <w:ins w:id="288" w:author="Matthew Webb-118bis" w:date="2024-10-25T12:45:00Z">
        <w:r>
          <w:t>m</w:t>
        </w:r>
      </w:ins>
    </w:p>
    <w:p w14:paraId="354228D7" w14:textId="4CA3C512" w:rsidR="00B05F50" w:rsidRDefault="00B05F50" w:rsidP="00160BA6">
      <w:pPr>
        <w:pStyle w:val="B2"/>
        <w:rPr>
          <w:ins w:id="289" w:author="Matthew Webb-118bis" w:date="2024-10-25T12:45:00Z"/>
        </w:rPr>
      </w:pPr>
      <w:ins w:id="290" w:author="Matthew Webb-118bis" w:date="2024-10-25T12:45:00Z">
        <w:r w:rsidRPr="00C36930">
          <w:t xml:space="preserve">For device 2a in D1T1: </w:t>
        </w:r>
      </w:ins>
      <w:ins w:id="291" w:author="Matthew Webb-118bis" w:date="2024-10-25T14:13:00Z">
        <w:r w:rsidR="000A7DCE">
          <w:t>A</w:t>
        </w:r>
      </w:ins>
      <w:ins w:id="292" w:author="Matthew Webb-118bis" w:date="2024-10-25T12:45:00Z">
        <w:r>
          <w:t xml:space="preserve"> value within [20 - 30]</w:t>
        </w:r>
      </w:ins>
      <w:ins w:id="293" w:author="Matthew Webb-118bis" w:date="2024-10-25T13:23:00Z">
        <w:r w:rsidR="00C36930">
          <w:t xml:space="preserve"> </w:t>
        </w:r>
      </w:ins>
      <w:ins w:id="294" w:author="Matthew Webb-118bis" w:date="2024-10-25T12:45:00Z">
        <w:r>
          <w:t>m</w:t>
        </w:r>
      </w:ins>
    </w:p>
    <w:p w14:paraId="28AA0BF4" w14:textId="4F7EFDFA" w:rsidR="00B05F50" w:rsidRDefault="00B05F50" w:rsidP="00160BA6">
      <w:pPr>
        <w:pStyle w:val="B2"/>
        <w:rPr>
          <w:ins w:id="295" w:author="Matthew Webb-118bis" w:date="2024-10-25T12:45:00Z"/>
        </w:rPr>
      </w:pPr>
      <w:ins w:id="296" w:author="Matthew Webb-118bis" w:date="2024-10-25T12:45:00Z">
        <w:r w:rsidRPr="00C36930">
          <w:t xml:space="preserve">For device 2b in D1T1: </w:t>
        </w:r>
      </w:ins>
      <w:ins w:id="297" w:author="Matthew Webb-118bis" w:date="2024-10-25T14:13:00Z">
        <w:r w:rsidR="000A7DCE">
          <w:t>A</w:t>
        </w:r>
      </w:ins>
      <w:ins w:id="298" w:author="Matthew Webb-118bis" w:date="2024-10-25T12:45:00Z">
        <w:r>
          <w:t xml:space="preserve"> value within [30 - 50]</w:t>
        </w:r>
      </w:ins>
      <w:ins w:id="299" w:author="Matthew Webb-118bis" w:date="2024-10-25T13:23:00Z">
        <w:r w:rsidR="00C36930">
          <w:t xml:space="preserve"> </w:t>
        </w:r>
      </w:ins>
      <w:ins w:id="300" w:author="Matthew Webb-118bis" w:date="2024-10-25T12:45:00Z">
        <w:r>
          <w:t>m</w:t>
        </w:r>
      </w:ins>
    </w:p>
    <w:p w14:paraId="7CBB7902" w14:textId="64254D63" w:rsidR="00B05F50" w:rsidRDefault="00B05F50" w:rsidP="00160BA6">
      <w:pPr>
        <w:pStyle w:val="B2"/>
        <w:rPr>
          <w:ins w:id="301" w:author="Matthew Webb-118bis" w:date="2024-10-25T12:45:00Z"/>
        </w:rPr>
      </w:pPr>
      <w:ins w:id="302" w:author="Matthew Webb-118bis" w:date="2024-10-25T12:45:00Z">
        <w:r w:rsidRPr="00C36930">
          <w:t xml:space="preserve">For device 1 in D2T2: </w:t>
        </w:r>
        <w:r>
          <w:t xml:space="preserve">10 m </w:t>
        </w:r>
      </w:ins>
    </w:p>
    <w:p w14:paraId="08A5C443" w14:textId="30763F11" w:rsidR="00B05F50" w:rsidRDefault="00B05F50" w:rsidP="00160BA6">
      <w:pPr>
        <w:pStyle w:val="B2"/>
        <w:rPr>
          <w:ins w:id="303" w:author="Matthew Webb-118bis" w:date="2024-10-25T12:45:00Z"/>
        </w:rPr>
      </w:pPr>
      <w:ins w:id="304" w:author="Matthew Webb-118bis" w:date="2024-10-25T12:45:00Z">
        <w:r w:rsidRPr="00C36930">
          <w:t xml:space="preserve">For device 2a in D2T2: </w:t>
        </w:r>
      </w:ins>
      <w:ins w:id="305" w:author="Matthew Webb-118bis" w:date="2024-10-25T14:13:00Z">
        <w:r w:rsidR="000A7DCE">
          <w:t>A</w:t>
        </w:r>
      </w:ins>
      <w:ins w:id="306" w:author="Matthew Webb-118bis" w:date="2024-10-25T12:45:00Z">
        <w:r>
          <w:t xml:space="preserve"> value within [10 - 20]</w:t>
        </w:r>
      </w:ins>
      <w:ins w:id="307" w:author="Matthew Webb-118bis" w:date="2024-10-25T13:24:00Z">
        <w:r w:rsidR="00C36930">
          <w:t xml:space="preserve"> </w:t>
        </w:r>
      </w:ins>
      <w:ins w:id="308" w:author="Matthew Webb-118bis" w:date="2024-10-25T12:45:00Z">
        <w:r>
          <w:t>m</w:t>
        </w:r>
      </w:ins>
    </w:p>
    <w:p w14:paraId="228055D8" w14:textId="5C04DFC5" w:rsidR="00B05F50" w:rsidRDefault="00B05F50" w:rsidP="00160BA6">
      <w:pPr>
        <w:pStyle w:val="B2"/>
      </w:pPr>
      <w:ins w:id="309" w:author="Matthew Webb-118bis" w:date="2024-10-25T12:45:00Z">
        <w:r w:rsidRPr="00C36930">
          <w:t xml:space="preserve">For device 2b in D2T2: </w:t>
        </w:r>
      </w:ins>
      <w:ins w:id="310" w:author="Matthew Webb-118bis" w:date="2024-10-25T14:14:00Z">
        <w:r w:rsidR="000A7DCE">
          <w:t>A</w:t>
        </w:r>
      </w:ins>
      <w:ins w:id="311" w:author="Matthew Webb-118bis" w:date="2024-10-25T12:45:00Z">
        <w:r>
          <w:t xml:space="preserve"> value within [30 - 50]</w:t>
        </w:r>
      </w:ins>
      <w:ins w:id="312" w:author="Matthew Webb-118bis" w:date="2024-10-25T13:24:00Z">
        <w:r w:rsidR="00C36930">
          <w:t xml:space="preserve"> </w:t>
        </w:r>
      </w:ins>
      <w:ins w:id="313" w:author="Matthew Webb-118bis" w:date="2024-10-25T12:45:00Z">
        <w:r>
          <w:t>m</w:t>
        </w:r>
      </w:ins>
    </w:p>
    <w:p w14:paraId="73AD4396" w14:textId="7946CB08" w:rsidR="00E54D1B" w:rsidRDefault="00E54D1B" w:rsidP="00E54D1B">
      <w:pPr>
        <w:pStyle w:val="B1"/>
      </w:pPr>
      <w:r>
        <w:t>-</w:t>
      </w:r>
      <w:r>
        <w:tab/>
        <w:t>Refined definition of latency</w:t>
      </w:r>
      <w:r w:rsidR="00B40152">
        <w:t>:</w:t>
      </w:r>
    </w:p>
    <w:p w14:paraId="43DC8305" w14:textId="11C5313E" w:rsidR="00031193" w:rsidRPr="00B068CB" w:rsidRDefault="00031193" w:rsidP="00590346">
      <w:pPr>
        <w:pStyle w:val="B2"/>
        <w:numPr>
          <w:ilvl w:val="0"/>
          <w:numId w:val="16"/>
        </w:numPr>
        <w:rPr>
          <w:u w:val="single"/>
          <w:lang w:eastAsia="zh-CN"/>
        </w:rPr>
      </w:pPr>
      <w:r w:rsidRPr="00B068CB">
        <w:rPr>
          <w:u w:val="single"/>
          <w:lang w:eastAsia="zh-CN"/>
        </w:rPr>
        <w:t xml:space="preserve">For </w:t>
      </w:r>
      <w:r w:rsidRPr="00B068CB">
        <w:rPr>
          <w:rFonts w:hint="eastAsia"/>
          <w:u w:val="single"/>
          <w:lang w:eastAsia="zh-CN"/>
        </w:rPr>
        <w:t xml:space="preserve">the use case of </w:t>
      </w:r>
      <w:r w:rsidR="00B068CB">
        <w:rPr>
          <w:u w:val="single"/>
          <w:lang w:eastAsia="zh-CN"/>
        </w:rPr>
        <w:t>"</w:t>
      </w:r>
      <w:r w:rsidRPr="00B068CB">
        <w:rPr>
          <w:u w:val="single"/>
          <w:lang w:eastAsia="zh-CN"/>
        </w:rPr>
        <w:t>inventory-only</w:t>
      </w:r>
      <w:r w:rsidR="00B068CB">
        <w:rPr>
          <w:u w:val="single"/>
          <w:lang w:eastAsia="zh-CN"/>
        </w:rPr>
        <w:t>"</w:t>
      </w:r>
      <w:r w:rsidRPr="00B068CB">
        <w:rPr>
          <w:u w:val="single"/>
          <w:lang w:eastAsia="zh-CN"/>
        </w:rPr>
        <w:t>:</w:t>
      </w:r>
    </w:p>
    <w:p w14:paraId="7D9B3F57" w14:textId="77777777" w:rsidR="00031193" w:rsidRPr="00886D1E" w:rsidRDefault="00031193" w:rsidP="00590346">
      <w:pPr>
        <w:pStyle w:val="B3"/>
        <w:numPr>
          <w:ilvl w:val="0"/>
          <w:numId w:val="17"/>
        </w:numPr>
        <w:rPr>
          <w:lang w:eastAsia="zh-CN"/>
        </w:rPr>
      </w:pPr>
      <w:r w:rsidRPr="00886D1E">
        <w:rPr>
          <w:lang w:eastAsia="zh-CN"/>
        </w:rPr>
        <w:t xml:space="preserve">The time interval between the time that the </w:t>
      </w:r>
      <w:r w:rsidRPr="003C4F3D">
        <w:rPr>
          <w:rFonts w:hint="eastAsia"/>
          <w:lang w:eastAsia="zh-CN"/>
        </w:rPr>
        <w:t>A-IoT paging</w:t>
      </w:r>
      <w:r w:rsidRPr="00886D1E">
        <w:rPr>
          <w:lang w:eastAsia="zh-CN"/>
        </w:rPr>
        <w:t xml:space="preserve"> is sent from reader</w:t>
      </w:r>
      <w:r w:rsidRPr="00886D1E">
        <w:rPr>
          <w:rFonts w:hint="eastAsia"/>
          <w:lang w:eastAsia="zh-CN"/>
        </w:rPr>
        <w:t xml:space="preserve"> to a A-IoT device </w:t>
      </w:r>
      <w:r w:rsidRPr="00886D1E">
        <w:rPr>
          <w:lang w:eastAsia="zh-CN"/>
        </w:rPr>
        <w:t>and the time that the inventory report is successfully received at reader</w:t>
      </w:r>
      <w:r w:rsidRPr="00886D1E">
        <w:rPr>
          <w:rFonts w:hint="eastAsia"/>
          <w:lang w:eastAsia="zh-CN"/>
        </w:rPr>
        <w:t xml:space="preserve"> from the A-IoT device, i.e., for completing Step A and Step B</w:t>
      </w:r>
      <w:r w:rsidRPr="00886D1E">
        <w:rPr>
          <w:lang w:eastAsia="zh-CN"/>
        </w:rPr>
        <w:t xml:space="preserve"> (</w:t>
      </w:r>
      <w:r w:rsidRPr="003C4F3D">
        <w:rPr>
          <w:lang w:eastAsia="zh-CN"/>
        </w:rPr>
        <w:t>as per RAN2 agreements</w:t>
      </w:r>
      <w:r w:rsidRPr="00886D1E">
        <w:rPr>
          <w:lang w:eastAsia="zh-CN"/>
        </w:rPr>
        <w:t>).</w:t>
      </w:r>
    </w:p>
    <w:p w14:paraId="47D9D55B" w14:textId="4CF7D3F4" w:rsidR="00031193" w:rsidRPr="00031193" w:rsidRDefault="00031193" w:rsidP="00590346">
      <w:pPr>
        <w:pStyle w:val="B2"/>
        <w:numPr>
          <w:ilvl w:val="0"/>
          <w:numId w:val="16"/>
        </w:numPr>
        <w:rPr>
          <w:u w:val="single"/>
          <w:lang w:eastAsia="zh-CN"/>
        </w:rPr>
      </w:pPr>
      <w:r w:rsidRPr="00031193">
        <w:rPr>
          <w:u w:val="single"/>
          <w:lang w:eastAsia="zh-CN"/>
        </w:rPr>
        <w:t xml:space="preserve">For </w:t>
      </w:r>
      <w:r w:rsidRPr="00031193">
        <w:rPr>
          <w:rFonts w:hint="eastAsia"/>
          <w:u w:val="single"/>
          <w:lang w:eastAsia="zh-CN"/>
        </w:rPr>
        <w:t xml:space="preserve">the use case of </w:t>
      </w:r>
      <w:r w:rsidR="00B068CB">
        <w:rPr>
          <w:u w:val="single"/>
          <w:lang w:eastAsia="zh-CN"/>
        </w:rPr>
        <w:t>"</w:t>
      </w:r>
      <w:r w:rsidRPr="00031193">
        <w:rPr>
          <w:u w:val="single"/>
          <w:lang w:eastAsia="zh-CN"/>
        </w:rPr>
        <w:t>inventory and command</w:t>
      </w:r>
      <w:r w:rsidR="00B068CB">
        <w:rPr>
          <w:u w:val="single"/>
          <w:lang w:eastAsia="zh-CN"/>
        </w:rPr>
        <w:t>"</w:t>
      </w:r>
      <w:r w:rsidRPr="00031193">
        <w:rPr>
          <w:u w:val="single"/>
          <w:lang w:eastAsia="zh-CN"/>
        </w:rPr>
        <w:t xml:space="preserve">: </w:t>
      </w:r>
    </w:p>
    <w:p w14:paraId="0ADADB81" w14:textId="77777777" w:rsidR="00031193" w:rsidRPr="00031193" w:rsidRDefault="00031193" w:rsidP="00590346">
      <w:pPr>
        <w:pStyle w:val="B3"/>
        <w:numPr>
          <w:ilvl w:val="0"/>
          <w:numId w:val="17"/>
        </w:numPr>
        <w:rPr>
          <w:lang w:eastAsia="zh-CN"/>
        </w:rPr>
      </w:pPr>
      <w:r w:rsidRPr="00031193">
        <w:rPr>
          <w:lang w:eastAsia="zh-CN"/>
        </w:rPr>
        <w:t xml:space="preserve">The time interval between </w:t>
      </w:r>
      <w:r w:rsidRPr="00B068CB">
        <w:rPr>
          <w:lang w:eastAsia="zh-CN"/>
        </w:rPr>
        <w:t>the</w:t>
      </w:r>
      <w:r w:rsidRPr="00031193">
        <w:rPr>
          <w:lang w:eastAsia="zh-CN"/>
        </w:rPr>
        <w:t xml:space="preserve"> time that the </w:t>
      </w:r>
      <w:r w:rsidRPr="00031193">
        <w:rPr>
          <w:rFonts w:hint="eastAsia"/>
          <w:lang w:eastAsia="zh-CN"/>
        </w:rPr>
        <w:t xml:space="preserve">A-IoT paging </w:t>
      </w:r>
      <w:r w:rsidRPr="00031193">
        <w:rPr>
          <w:lang w:eastAsia="zh-CN"/>
        </w:rPr>
        <w:t xml:space="preserve">is sent from reader and the time that </w:t>
      </w:r>
    </w:p>
    <w:p w14:paraId="0923965E" w14:textId="3956572F" w:rsidR="00031193" w:rsidRPr="00B068CB" w:rsidRDefault="00031193" w:rsidP="00590346">
      <w:pPr>
        <w:pStyle w:val="B4"/>
        <w:numPr>
          <w:ilvl w:val="0"/>
          <w:numId w:val="18"/>
        </w:numPr>
        <w:rPr>
          <w:lang w:eastAsia="zh-CN"/>
        </w:rPr>
      </w:pPr>
      <w:r w:rsidRPr="00B068CB">
        <w:rPr>
          <w:lang w:eastAsia="zh-CN"/>
        </w:rPr>
        <w:t xml:space="preserve">The </w:t>
      </w:r>
      <w:r w:rsidRPr="00B068CB">
        <w:rPr>
          <w:rFonts w:hint="eastAsia"/>
          <w:lang w:eastAsia="zh-CN"/>
        </w:rPr>
        <w:t>command</w:t>
      </w:r>
      <w:r w:rsidRPr="00B068CB">
        <w:rPr>
          <w:lang w:eastAsia="zh-CN"/>
        </w:rPr>
        <w:t xml:space="preserve"> is successfully received at A-IoT device</w:t>
      </w:r>
      <w:r w:rsidRPr="00B068CB">
        <w:rPr>
          <w:rFonts w:hint="eastAsia"/>
          <w:lang w:eastAsia="zh-CN"/>
        </w:rPr>
        <w:t>, i.e., for completing Step A, Step B, Step C</w:t>
      </w:r>
      <w:r w:rsidR="0036612D">
        <w:rPr>
          <w:lang w:eastAsia="zh-CN"/>
        </w:rPr>
        <w:t>1</w:t>
      </w:r>
      <w:r w:rsidRPr="00B068CB">
        <w:rPr>
          <w:rFonts w:hint="eastAsia"/>
          <w:lang w:eastAsia="zh-CN"/>
        </w:rPr>
        <w:t xml:space="preserve"> </w:t>
      </w:r>
      <w:r w:rsidRPr="00B068CB">
        <w:rPr>
          <w:lang w:eastAsia="zh-CN"/>
        </w:rPr>
        <w:t xml:space="preserve">(as per RAN2 agreements), if Step </w:t>
      </w:r>
      <w:r w:rsidR="0036612D">
        <w:rPr>
          <w:lang w:eastAsia="zh-CN"/>
        </w:rPr>
        <w:t>C2</w:t>
      </w:r>
      <w:r w:rsidRPr="00B068CB">
        <w:rPr>
          <w:lang w:eastAsia="zh-CN"/>
        </w:rPr>
        <w:t xml:space="preserve"> is optional and not used (note: pending RAN2 decision on optionality of Step </w:t>
      </w:r>
      <w:r w:rsidR="0036612D">
        <w:rPr>
          <w:lang w:eastAsia="zh-CN"/>
        </w:rPr>
        <w:t>C2</w:t>
      </w:r>
      <w:r w:rsidRPr="00B068CB">
        <w:rPr>
          <w:lang w:eastAsia="zh-CN"/>
        </w:rPr>
        <w:t>).</w:t>
      </w:r>
    </w:p>
    <w:p w14:paraId="2BE7F99A" w14:textId="405B7845" w:rsidR="00031193" w:rsidRDefault="00031193" w:rsidP="00590346">
      <w:pPr>
        <w:pStyle w:val="B4"/>
        <w:numPr>
          <w:ilvl w:val="0"/>
          <w:numId w:val="18"/>
        </w:numPr>
        <w:rPr>
          <w:lang w:eastAsia="zh-CN"/>
        </w:rPr>
      </w:pPr>
      <w:r w:rsidRPr="00B068CB">
        <w:rPr>
          <w:lang w:eastAsia="zh-CN"/>
        </w:rPr>
        <w:t xml:space="preserve">The response is successfully received at </w:t>
      </w:r>
      <w:r w:rsidRPr="00B068CB">
        <w:rPr>
          <w:rFonts w:hint="eastAsia"/>
          <w:lang w:eastAsia="zh-CN"/>
        </w:rPr>
        <w:t>Reader, i.e., for completing Step A, Step B, Step C</w:t>
      </w:r>
      <w:r w:rsidR="0036612D">
        <w:rPr>
          <w:lang w:eastAsia="zh-CN"/>
        </w:rPr>
        <w:t>1</w:t>
      </w:r>
      <w:r w:rsidRPr="00B068CB">
        <w:rPr>
          <w:rFonts w:hint="eastAsia"/>
          <w:lang w:eastAsia="zh-CN"/>
        </w:rPr>
        <w:t>,</w:t>
      </w:r>
      <w:r w:rsidRPr="00B068CB">
        <w:rPr>
          <w:lang w:eastAsia="zh-CN"/>
        </w:rPr>
        <w:t xml:space="preserve"> and Step </w:t>
      </w:r>
      <w:r w:rsidR="0036612D">
        <w:rPr>
          <w:lang w:eastAsia="zh-CN"/>
        </w:rPr>
        <w:t>C2</w:t>
      </w:r>
      <w:r w:rsidRPr="00B068CB">
        <w:rPr>
          <w:rFonts w:hint="eastAsia"/>
          <w:lang w:eastAsia="zh-CN"/>
        </w:rPr>
        <w:t xml:space="preserve"> </w:t>
      </w:r>
      <w:r w:rsidRPr="00B068CB">
        <w:rPr>
          <w:lang w:eastAsia="zh-CN"/>
        </w:rPr>
        <w:t>(as per RAN2 agreements).</w:t>
      </w:r>
    </w:p>
    <w:p w14:paraId="7159647A" w14:textId="3C74F05B" w:rsidR="00D762F8" w:rsidRPr="00B068CB" w:rsidRDefault="00A047C6" w:rsidP="00A047C6">
      <w:pPr>
        <w:pStyle w:val="B2"/>
        <w:ind w:hanging="283"/>
        <w:rPr>
          <w:lang w:eastAsia="zh-CN"/>
        </w:rPr>
      </w:pPr>
      <w:r>
        <w:rPr>
          <w:lang w:eastAsia="zh-CN"/>
        </w:rPr>
        <w:tab/>
      </w:r>
      <w:r>
        <w:rPr>
          <w:lang w:eastAsia="zh-CN"/>
        </w:rPr>
        <w:tab/>
      </w:r>
      <w:r w:rsidR="00D762F8">
        <w:rPr>
          <w:lang w:eastAsia="zh-CN"/>
        </w:rPr>
        <w:t>See Clause 6.3.1 for descriptions of the Steps</w:t>
      </w:r>
      <w:r>
        <w:rPr>
          <w:lang w:eastAsia="zh-CN"/>
        </w:rPr>
        <w:t xml:space="preserve"> of these procedures.</w:t>
      </w:r>
    </w:p>
    <w:p w14:paraId="5FDA504A" w14:textId="2B47CDD5" w:rsidR="008102DC" w:rsidRDefault="003236F2" w:rsidP="0057364D">
      <w:pPr>
        <w:pStyle w:val="NW"/>
        <w:ind w:left="1703"/>
      </w:pPr>
      <w:r w:rsidRPr="003236F2">
        <w:t>Expected value of latency is calculated according a X% re-attempt probability to each attempt</w:t>
      </w:r>
      <w:r w:rsidR="00F43FD2">
        <w:t>.</w:t>
      </w:r>
    </w:p>
    <w:p w14:paraId="095E4F9E" w14:textId="197FF256" w:rsidR="00B068CB" w:rsidRPr="003C4F3D" w:rsidRDefault="00B068CB" w:rsidP="0057364D">
      <w:pPr>
        <w:pStyle w:val="NW"/>
        <w:ind w:left="1703"/>
      </w:pPr>
      <w:r w:rsidRPr="003C4F3D">
        <w:rPr>
          <w:rFonts w:hint="eastAsia"/>
        </w:rPr>
        <w:t>Note:</w:t>
      </w:r>
      <w:r w:rsidR="0057364D">
        <w:t xml:space="preserve"> </w:t>
      </w:r>
      <w:r w:rsidR="003C4F3D">
        <w:t>T</w:t>
      </w:r>
      <w:r w:rsidRPr="003C4F3D">
        <w:rPr>
          <w:rFonts w:hint="eastAsia"/>
        </w:rPr>
        <w:t xml:space="preserve">he </w:t>
      </w:r>
      <w:r w:rsidRPr="003C4F3D">
        <w:t>“</w:t>
      </w:r>
      <w:r w:rsidRPr="003C4F3D">
        <w:rPr>
          <w:rFonts w:hint="eastAsia"/>
        </w:rPr>
        <w:t>successfully received</w:t>
      </w:r>
      <w:r w:rsidRPr="003C4F3D">
        <w:t>”</w:t>
      </w:r>
      <w:r w:rsidRPr="003C4F3D">
        <w:rPr>
          <w:rFonts w:hint="eastAsia"/>
        </w:rPr>
        <w:t xml:space="preserve"> (i.e., decoding </w:t>
      </w:r>
      <w:r w:rsidRPr="003C4F3D">
        <w:t>successfully</w:t>
      </w:r>
      <w:r w:rsidRPr="003C4F3D">
        <w:rPr>
          <w:rFonts w:hint="eastAsia"/>
        </w:rPr>
        <w:t xml:space="preserve">)  </w:t>
      </w:r>
    </w:p>
    <w:p w14:paraId="4A044A0C" w14:textId="5CAD1689" w:rsidR="00B068CB" w:rsidRPr="003C4F3D" w:rsidRDefault="00B068CB" w:rsidP="0057364D">
      <w:pPr>
        <w:pStyle w:val="NW"/>
        <w:ind w:left="1703"/>
      </w:pPr>
      <w:r w:rsidRPr="003C4F3D">
        <w:rPr>
          <w:rFonts w:hint="eastAsia"/>
        </w:rPr>
        <w:t>Note:</w:t>
      </w:r>
      <w:r w:rsidR="0057364D">
        <w:t xml:space="preserve"> </w:t>
      </w:r>
      <w:r w:rsidR="003C4F3D">
        <w:t>T</w:t>
      </w:r>
      <w:r w:rsidRPr="003C4F3D">
        <w:rPr>
          <w:rFonts w:hint="eastAsia"/>
        </w:rPr>
        <w:t xml:space="preserve">he </w:t>
      </w:r>
      <w:r w:rsidRPr="003C4F3D">
        <w:t xml:space="preserve">latency </w:t>
      </w:r>
      <w:r w:rsidRPr="003C4F3D">
        <w:rPr>
          <w:rFonts w:hint="eastAsia"/>
        </w:rPr>
        <w:t xml:space="preserve">is </w:t>
      </w:r>
      <w:r w:rsidRPr="003C4F3D">
        <w:t xml:space="preserve">evaluated </w:t>
      </w:r>
      <w:r w:rsidRPr="003C4F3D">
        <w:rPr>
          <w:rFonts w:hint="eastAsia"/>
        </w:rPr>
        <w:t>for a single A-IoT device.</w:t>
      </w:r>
    </w:p>
    <w:p w14:paraId="46E8D08E" w14:textId="4DADA841" w:rsidR="00B068CB" w:rsidRPr="003C4F3D" w:rsidRDefault="00B068CB" w:rsidP="00F43FD2">
      <w:pPr>
        <w:pStyle w:val="NO"/>
        <w:ind w:hanging="283"/>
      </w:pPr>
      <w:r w:rsidRPr="003C4F3D">
        <w:lastRenderedPageBreak/>
        <w:t>Note:</w:t>
      </w:r>
      <w:r w:rsidR="0057364D">
        <w:t xml:space="preserve"> </w:t>
      </w:r>
      <w:r w:rsidRPr="003C4F3D">
        <w:t>Time for energy harvesting</w:t>
      </w:r>
      <w:r w:rsidRPr="003C4F3D">
        <w:rPr>
          <w:rFonts w:hint="eastAsia"/>
        </w:rPr>
        <w:t xml:space="preserve"> </w:t>
      </w:r>
      <w:r w:rsidRPr="003C4F3D">
        <w:t>is not included in the definition of latency.</w:t>
      </w:r>
    </w:p>
    <w:p w14:paraId="2DBEA175" w14:textId="5F8CB7B9" w:rsidR="00E54D1B" w:rsidRPr="00E54D1B" w:rsidRDefault="00E54D1B" w:rsidP="00E54D1B">
      <w:pPr>
        <w:pStyle w:val="B1"/>
      </w:pPr>
      <w:r>
        <w:t>-</w:t>
      </w:r>
      <w:r>
        <w:tab/>
        <w:t>2D distribution of devices</w:t>
      </w:r>
      <w:r w:rsidR="00B40152">
        <w:t xml:space="preserve">: </w:t>
      </w:r>
      <w:r w:rsidR="00B40152" w:rsidRPr="00060714">
        <w:rPr>
          <w:rFonts w:eastAsia="SimSun"/>
          <w:lang w:bidi="ar"/>
        </w:rPr>
        <w:t>A</w:t>
      </w:r>
      <w:r w:rsidR="007E4D8C">
        <w:rPr>
          <w:rFonts w:eastAsia="SimSun"/>
          <w:lang w:bidi="ar"/>
        </w:rPr>
        <w:t>-</w:t>
      </w:r>
      <w:r w:rsidR="00B40152" w:rsidRPr="00060714">
        <w:rPr>
          <w:rFonts w:eastAsia="SimSun"/>
          <w:lang w:bidi="ar"/>
        </w:rPr>
        <w:t>IoT devices</w:t>
      </w:r>
      <w:r w:rsidR="00B40152">
        <w:rPr>
          <w:rFonts w:eastAsia="SimSun"/>
          <w:lang w:bidi="ar"/>
        </w:rPr>
        <w:t xml:space="preserve"> are</w:t>
      </w:r>
      <w:r w:rsidR="00B40152" w:rsidRPr="00060714">
        <w:rPr>
          <w:rFonts w:eastAsia="SimSun"/>
          <w:lang w:bidi="ar"/>
        </w:rPr>
        <w:t xml:space="preserve"> drop</w:t>
      </w:r>
      <w:r w:rsidR="00B40152">
        <w:rPr>
          <w:rFonts w:eastAsia="SimSun"/>
          <w:lang w:bidi="ar"/>
        </w:rPr>
        <w:t>ped</w:t>
      </w:r>
      <w:r w:rsidR="00B40152" w:rsidRPr="00060714">
        <w:rPr>
          <w:rFonts w:eastAsia="SimSun"/>
          <w:lang w:bidi="ar"/>
        </w:rPr>
        <w:t xml:space="preserve"> uniformly distributed over the horizontal area</w:t>
      </w:r>
      <w:r w:rsidR="00CD3DD4">
        <w:rPr>
          <w:rFonts w:eastAsia="SimSun"/>
          <w:lang w:bidi="ar"/>
        </w:rPr>
        <w:t>. See Table</w:t>
      </w:r>
      <w:r w:rsidR="00C37526">
        <w:rPr>
          <w:rFonts w:eastAsia="SimSun"/>
          <w:lang w:bidi="ar"/>
        </w:rPr>
        <w:t> </w:t>
      </w:r>
      <w:r w:rsidR="00CD3DD4">
        <w:rPr>
          <w:rFonts w:eastAsia="SimSun"/>
          <w:lang w:bidi="ar"/>
        </w:rPr>
        <w:t>4.2</w:t>
      </w:r>
      <w:r w:rsidR="007518B2">
        <w:rPr>
          <w:rFonts w:eastAsia="SimSun"/>
          <w:lang w:bidi="ar"/>
        </w:rPr>
        <w:t>.2-2</w:t>
      </w:r>
      <w:r w:rsidR="00CD3DD4">
        <w:rPr>
          <w:rFonts w:eastAsia="SimSun"/>
          <w:lang w:bidi="ar"/>
        </w:rPr>
        <w:t>.</w:t>
      </w:r>
    </w:p>
    <w:p w14:paraId="30D68AAF" w14:textId="12C719AD" w:rsidR="00765904" w:rsidRDefault="00300250">
      <w:pPr>
        <w:pStyle w:val="Heading2"/>
      </w:pPr>
      <w:bookmarkStart w:id="314" w:name="_Toc181739575"/>
      <w:r>
        <w:t>4.2</w:t>
      </w:r>
      <w:r>
        <w:tab/>
        <w:t>Evaluation</w:t>
      </w:r>
      <w:r w:rsidR="006536B1">
        <w:t xml:space="preserve"> scenarios and</w:t>
      </w:r>
      <w:r>
        <w:t xml:space="preserve"> assumptions</w:t>
      </w:r>
      <w:bookmarkEnd w:id="314"/>
    </w:p>
    <w:p w14:paraId="15E42E65" w14:textId="2BF0EAF2" w:rsidR="006536B1" w:rsidRDefault="006536B1" w:rsidP="006536B1">
      <w:pPr>
        <w:pStyle w:val="Heading3"/>
      </w:pPr>
      <w:bookmarkStart w:id="315" w:name="_Toc181739576"/>
      <w:r>
        <w:t>4.2.1</w:t>
      </w:r>
      <w:r>
        <w:tab/>
        <w:t>Evaluation scenarios</w:t>
      </w:r>
      <w:bookmarkEnd w:id="315"/>
    </w:p>
    <w:p w14:paraId="54721FAD" w14:textId="2ADD6676" w:rsidR="00AF1C67" w:rsidRDefault="00AF1C67" w:rsidP="00AF1C67">
      <w:r>
        <w:t>The following scenarios are defined for the purpose of potential evaluation.</w:t>
      </w:r>
    </w:p>
    <w:p w14:paraId="0AB08CE5" w14:textId="7BE034C0" w:rsidR="00BC2BF5" w:rsidRDefault="00BC2BF5" w:rsidP="00621DD8">
      <w:pPr>
        <w:pStyle w:val="TH"/>
      </w:pPr>
      <w:r>
        <w:t>Table 4.2.1-1: Evaluation scenarios</w:t>
      </w:r>
    </w:p>
    <w:tbl>
      <w:tblPr>
        <w:tblW w:w="52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7"/>
        <w:gridCol w:w="1427"/>
        <w:gridCol w:w="2466"/>
        <w:gridCol w:w="1377"/>
        <w:gridCol w:w="827"/>
        <w:gridCol w:w="1027"/>
        <w:gridCol w:w="1027"/>
        <w:gridCol w:w="1027"/>
      </w:tblGrid>
      <w:tr w:rsidR="0072189E" w:rsidRPr="00AF1C67" w14:paraId="4AC921E4" w14:textId="77777777" w:rsidTr="00AB380E">
        <w:trPr>
          <w:jc w:val="center"/>
        </w:trPr>
        <w:tc>
          <w:tcPr>
            <w:tcW w:w="481" w:type="pct"/>
            <w:shd w:val="clear" w:color="auto" w:fill="D0CECE" w:themeFill="background2" w:themeFillShade="E6"/>
            <w:vAlign w:val="center"/>
          </w:tcPr>
          <w:p w14:paraId="73175046" w14:textId="77777777" w:rsidR="00AF1C67" w:rsidRPr="00930831" w:rsidRDefault="00AF1C67" w:rsidP="0072189E">
            <w:pPr>
              <w:pStyle w:val="TAC"/>
              <w:rPr>
                <w:b/>
                <w:bCs/>
                <w:szCs w:val="18"/>
                <w:lang w:eastAsia="zh-CN"/>
              </w:rPr>
            </w:pPr>
            <w:r w:rsidRPr="00930831">
              <w:rPr>
                <w:b/>
                <w:bCs/>
                <w:szCs w:val="18"/>
                <w:lang w:eastAsia="zh-CN"/>
              </w:rPr>
              <w:t>S</w:t>
            </w:r>
            <w:r w:rsidRPr="00930831">
              <w:rPr>
                <w:rFonts w:hint="eastAsia"/>
                <w:b/>
                <w:bCs/>
                <w:szCs w:val="18"/>
                <w:lang w:eastAsia="zh-CN"/>
              </w:rPr>
              <w:t>cenario</w:t>
            </w:r>
          </w:p>
        </w:tc>
        <w:tc>
          <w:tcPr>
            <w:tcW w:w="703" w:type="pct"/>
            <w:shd w:val="clear" w:color="auto" w:fill="D0CECE" w:themeFill="background2" w:themeFillShade="E6"/>
            <w:vAlign w:val="center"/>
          </w:tcPr>
          <w:p w14:paraId="606F773A" w14:textId="77777777" w:rsidR="00AF1C67" w:rsidRPr="00930831" w:rsidRDefault="00AF1C67" w:rsidP="0072189E">
            <w:pPr>
              <w:pStyle w:val="TAC"/>
              <w:rPr>
                <w:b/>
                <w:bCs/>
                <w:szCs w:val="18"/>
                <w:lang w:eastAsia="zh-CN"/>
              </w:rPr>
            </w:pPr>
            <w:r w:rsidRPr="00930831">
              <w:rPr>
                <w:rFonts w:hint="eastAsia"/>
                <w:b/>
                <w:bCs/>
                <w:szCs w:val="18"/>
                <w:lang w:eastAsia="zh-CN"/>
              </w:rPr>
              <w:t xml:space="preserve">CW </w:t>
            </w:r>
            <w:r w:rsidRPr="00930831">
              <w:rPr>
                <w:b/>
                <w:bCs/>
                <w:szCs w:val="18"/>
                <w:lang w:eastAsia="zh-CN"/>
              </w:rPr>
              <w:t>I</w:t>
            </w:r>
            <w:r w:rsidRPr="00930831">
              <w:rPr>
                <w:rFonts w:hint="eastAsia"/>
                <w:b/>
                <w:bCs/>
                <w:szCs w:val="18"/>
                <w:lang w:eastAsia="zh-CN"/>
              </w:rPr>
              <w:t>nside/outside topology</w:t>
            </w:r>
          </w:p>
        </w:tc>
        <w:tc>
          <w:tcPr>
            <w:tcW w:w="1214" w:type="pct"/>
            <w:shd w:val="clear" w:color="auto" w:fill="D0CECE" w:themeFill="background2" w:themeFillShade="E6"/>
            <w:vAlign w:val="center"/>
          </w:tcPr>
          <w:p w14:paraId="2F3DD831" w14:textId="77777777" w:rsidR="00AF1C67" w:rsidRPr="00930831" w:rsidRDefault="00AF1C67" w:rsidP="0072189E">
            <w:pPr>
              <w:pStyle w:val="TAC"/>
              <w:rPr>
                <w:b/>
                <w:bCs/>
                <w:szCs w:val="18"/>
                <w:lang w:eastAsia="zh-CN"/>
              </w:rPr>
            </w:pPr>
            <w:r w:rsidRPr="00930831">
              <w:rPr>
                <w:b/>
                <w:bCs/>
                <w:szCs w:val="18"/>
                <w:lang w:eastAsia="zh-CN"/>
              </w:rPr>
              <w:t>Diagram of the scenario</w:t>
            </w:r>
          </w:p>
        </w:tc>
        <w:tc>
          <w:tcPr>
            <w:tcW w:w="678" w:type="pct"/>
            <w:shd w:val="clear" w:color="auto" w:fill="D0CECE" w:themeFill="background2" w:themeFillShade="E6"/>
            <w:vAlign w:val="center"/>
          </w:tcPr>
          <w:p w14:paraId="729BADC2" w14:textId="77777777" w:rsidR="00AF1C67" w:rsidRPr="00930831" w:rsidRDefault="00AF1C67" w:rsidP="0072189E">
            <w:pPr>
              <w:pStyle w:val="TAC"/>
              <w:rPr>
                <w:b/>
                <w:bCs/>
                <w:szCs w:val="18"/>
                <w:lang w:eastAsia="zh-CN"/>
              </w:rPr>
            </w:pPr>
            <w:r w:rsidRPr="00930831">
              <w:rPr>
                <w:b/>
                <w:bCs/>
                <w:szCs w:val="18"/>
                <w:lang w:eastAsia="zh-CN"/>
              </w:rPr>
              <w:t>Description of the scenario</w:t>
            </w:r>
          </w:p>
        </w:tc>
        <w:tc>
          <w:tcPr>
            <w:tcW w:w="407" w:type="pct"/>
            <w:shd w:val="clear" w:color="auto" w:fill="D0CECE" w:themeFill="background2" w:themeFillShade="E6"/>
            <w:vAlign w:val="center"/>
          </w:tcPr>
          <w:p w14:paraId="5965E323" w14:textId="77777777" w:rsidR="00AF1C67" w:rsidRPr="00930831" w:rsidRDefault="00AF1C67" w:rsidP="0072189E">
            <w:pPr>
              <w:pStyle w:val="TAC"/>
              <w:rPr>
                <w:b/>
                <w:bCs/>
                <w:szCs w:val="18"/>
                <w:lang w:eastAsia="zh-CN"/>
              </w:rPr>
            </w:pPr>
            <w:r w:rsidRPr="00930831">
              <w:rPr>
                <w:b/>
                <w:bCs/>
                <w:szCs w:val="18"/>
                <w:lang w:eastAsia="zh-CN"/>
              </w:rPr>
              <w:t>D</w:t>
            </w:r>
            <w:r w:rsidRPr="00930831">
              <w:rPr>
                <w:rFonts w:hint="eastAsia"/>
                <w:b/>
                <w:bCs/>
                <w:szCs w:val="18"/>
                <w:lang w:eastAsia="zh-CN"/>
              </w:rPr>
              <w:t xml:space="preserve">evice 1/2a/2b </w:t>
            </w:r>
          </w:p>
        </w:tc>
        <w:tc>
          <w:tcPr>
            <w:tcW w:w="506" w:type="pct"/>
            <w:shd w:val="clear" w:color="auto" w:fill="D0CECE" w:themeFill="background2" w:themeFillShade="E6"/>
            <w:vAlign w:val="center"/>
          </w:tcPr>
          <w:p w14:paraId="34C792B4" w14:textId="77777777" w:rsidR="00AF1C67" w:rsidRPr="00930831" w:rsidRDefault="00AF1C67" w:rsidP="0072189E">
            <w:pPr>
              <w:pStyle w:val="TAC"/>
              <w:rPr>
                <w:b/>
                <w:bCs/>
                <w:szCs w:val="18"/>
                <w:lang w:eastAsia="zh-CN"/>
              </w:rPr>
            </w:pPr>
            <w:r w:rsidRPr="00930831">
              <w:rPr>
                <w:rFonts w:hint="eastAsia"/>
                <w:b/>
                <w:bCs/>
                <w:szCs w:val="18"/>
                <w:lang w:eastAsia="zh-CN"/>
              </w:rPr>
              <w:t>CW spectrum</w:t>
            </w:r>
          </w:p>
        </w:tc>
        <w:tc>
          <w:tcPr>
            <w:tcW w:w="506" w:type="pct"/>
            <w:shd w:val="clear" w:color="auto" w:fill="D0CECE" w:themeFill="background2" w:themeFillShade="E6"/>
            <w:vAlign w:val="center"/>
          </w:tcPr>
          <w:p w14:paraId="6753C6D3" w14:textId="77777777" w:rsidR="00AF1C67" w:rsidRPr="00930831" w:rsidRDefault="00AF1C67" w:rsidP="0072189E">
            <w:pPr>
              <w:pStyle w:val="TAC"/>
              <w:rPr>
                <w:b/>
                <w:bCs/>
                <w:szCs w:val="18"/>
                <w:lang w:eastAsia="zh-CN"/>
              </w:rPr>
            </w:pPr>
            <w:r w:rsidRPr="00930831">
              <w:rPr>
                <w:rFonts w:hint="eastAsia"/>
                <w:b/>
                <w:bCs/>
                <w:szCs w:val="18"/>
                <w:lang w:eastAsia="zh-CN"/>
              </w:rPr>
              <w:t>D2R spectrum</w:t>
            </w:r>
          </w:p>
        </w:tc>
        <w:tc>
          <w:tcPr>
            <w:tcW w:w="506" w:type="pct"/>
            <w:shd w:val="clear" w:color="auto" w:fill="D0CECE" w:themeFill="background2" w:themeFillShade="E6"/>
            <w:vAlign w:val="center"/>
          </w:tcPr>
          <w:p w14:paraId="13FF78C7" w14:textId="77777777" w:rsidR="00AF1C67" w:rsidRPr="00930831" w:rsidRDefault="00AF1C67" w:rsidP="0072189E">
            <w:pPr>
              <w:pStyle w:val="TAC"/>
              <w:rPr>
                <w:b/>
                <w:bCs/>
                <w:szCs w:val="18"/>
                <w:lang w:eastAsia="zh-CN"/>
              </w:rPr>
            </w:pPr>
            <w:r w:rsidRPr="00930831">
              <w:rPr>
                <w:rFonts w:hint="eastAsia"/>
                <w:b/>
                <w:bCs/>
                <w:szCs w:val="18"/>
                <w:lang w:eastAsia="zh-CN"/>
              </w:rPr>
              <w:t>R2D spectrum</w:t>
            </w:r>
          </w:p>
        </w:tc>
      </w:tr>
      <w:tr w:rsidR="0072189E" w:rsidRPr="00AF1C67" w14:paraId="165532B3" w14:textId="77777777" w:rsidTr="00AB380E">
        <w:trPr>
          <w:jc w:val="center"/>
        </w:trPr>
        <w:tc>
          <w:tcPr>
            <w:tcW w:w="481" w:type="pct"/>
            <w:shd w:val="clear" w:color="auto" w:fill="D0CECE" w:themeFill="background2" w:themeFillShade="E6"/>
            <w:vAlign w:val="center"/>
          </w:tcPr>
          <w:p w14:paraId="2125F921" w14:textId="77777777" w:rsidR="00AF1C67" w:rsidRPr="00930831" w:rsidRDefault="00AF1C67" w:rsidP="00E41CE7">
            <w:pPr>
              <w:pStyle w:val="TAC"/>
              <w:keepNext w:val="0"/>
              <w:keepLines w:val="0"/>
              <w:widowControl w:val="0"/>
              <w:rPr>
                <w:rFonts w:eastAsia="DengXian"/>
                <w:b/>
                <w:bCs/>
                <w:szCs w:val="18"/>
                <w:lang w:eastAsia="zh-CN"/>
              </w:rPr>
            </w:pPr>
            <w:r w:rsidRPr="00930831">
              <w:rPr>
                <w:rFonts w:eastAsia="DengXian"/>
                <w:b/>
                <w:bCs/>
                <w:szCs w:val="18"/>
                <w:lang w:eastAsia="zh-CN"/>
              </w:rPr>
              <w:t>D1T1-A1</w:t>
            </w:r>
          </w:p>
        </w:tc>
        <w:tc>
          <w:tcPr>
            <w:tcW w:w="703" w:type="pct"/>
            <w:vMerge w:val="restart"/>
            <w:shd w:val="clear" w:color="auto" w:fill="auto"/>
            <w:vAlign w:val="center"/>
          </w:tcPr>
          <w:p w14:paraId="48D31D89" w14:textId="77777777" w:rsidR="00AF1C67" w:rsidRPr="00930831" w:rsidRDefault="00AF1C67" w:rsidP="00E41CE7">
            <w:pPr>
              <w:pStyle w:val="TAC"/>
              <w:keepNext w:val="0"/>
              <w:keepLines w:val="0"/>
              <w:widowControl w:val="0"/>
              <w:rPr>
                <w:noProof/>
                <w:szCs w:val="18"/>
                <w:lang w:eastAsia="zh-CN"/>
              </w:rPr>
            </w:pPr>
            <w:r w:rsidRPr="00930831">
              <w:rPr>
                <w:noProof/>
                <w:szCs w:val="18"/>
                <w:lang w:eastAsia="zh-CN"/>
              </w:rPr>
              <w:t>CW inside topology</w:t>
            </w:r>
          </w:p>
        </w:tc>
        <w:tc>
          <w:tcPr>
            <w:tcW w:w="1214" w:type="pct"/>
            <w:shd w:val="clear" w:color="auto" w:fill="auto"/>
            <w:vAlign w:val="center"/>
          </w:tcPr>
          <w:p w14:paraId="6620F399" w14:textId="77777777" w:rsidR="00AF1C67" w:rsidRPr="00930831" w:rsidRDefault="00AF1C67" w:rsidP="00E41CE7">
            <w:pPr>
              <w:pStyle w:val="TAC"/>
              <w:keepNext w:val="0"/>
              <w:keepLines w:val="0"/>
              <w:widowControl w:val="0"/>
              <w:rPr>
                <w:szCs w:val="18"/>
                <w:lang w:eastAsia="zh-CN"/>
              </w:rPr>
            </w:pPr>
            <w:r w:rsidRPr="00930831">
              <w:rPr>
                <w:noProof/>
                <w:szCs w:val="18"/>
                <w:lang w:eastAsia="zh-CN"/>
              </w:rPr>
              <w:drawing>
                <wp:inline distT="0" distB="0" distL="0" distR="0" wp14:anchorId="46F0A4AA" wp14:editId="18E9D77D">
                  <wp:extent cx="1323975" cy="27622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7" cstate="print">
                            <a:extLst>
                              <a:ext uri="{28A0092B-C50C-407E-A947-70E740481C1C}">
                                <a14:useLocalDpi xmlns:a14="http://schemas.microsoft.com/office/drawing/2010/main" val="0"/>
                              </a:ext>
                            </a:extLst>
                          </a:blip>
                          <a:srcRect l="5055" t="48947" b="4823"/>
                          <a:stretch>
                            <a:fillRect/>
                          </a:stretch>
                        </pic:blipFill>
                        <pic:spPr bwMode="auto">
                          <a:xfrm>
                            <a:off x="0" y="0"/>
                            <a:ext cx="1323975" cy="276225"/>
                          </a:xfrm>
                          <a:prstGeom prst="rect">
                            <a:avLst/>
                          </a:prstGeom>
                          <a:noFill/>
                          <a:ln>
                            <a:noFill/>
                          </a:ln>
                        </pic:spPr>
                      </pic:pic>
                    </a:graphicData>
                  </a:graphic>
                </wp:inline>
              </w:drawing>
            </w:r>
          </w:p>
        </w:tc>
        <w:tc>
          <w:tcPr>
            <w:tcW w:w="678" w:type="pct"/>
            <w:shd w:val="clear" w:color="auto" w:fill="auto"/>
          </w:tcPr>
          <w:p w14:paraId="192E24D4" w14:textId="20B61770" w:rsidR="00AF1C67" w:rsidRPr="00930831" w:rsidRDefault="00AF1C67" w:rsidP="00E41CE7">
            <w:pPr>
              <w:pStyle w:val="TAL"/>
              <w:keepNext w:val="0"/>
              <w:keepLines w:val="0"/>
              <w:widowControl w:val="0"/>
              <w:rPr>
                <w:szCs w:val="18"/>
              </w:rPr>
            </w:pPr>
            <w:r w:rsidRPr="00930831">
              <w:rPr>
                <w:szCs w:val="18"/>
              </w:rPr>
              <w:t xml:space="preserve">CW </w:t>
            </w:r>
            <w:r w:rsidRPr="00930831">
              <w:rPr>
                <w:rFonts w:hint="eastAsia"/>
                <w:szCs w:val="18"/>
                <w:lang w:eastAsia="zh-CN"/>
              </w:rPr>
              <w:t xml:space="preserve">node </w:t>
            </w:r>
            <w:r w:rsidRPr="00930831">
              <w:rPr>
                <w:szCs w:val="18"/>
              </w:rPr>
              <w:t>inside topology 1</w:t>
            </w:r>
          </w:p>
          <w:p w14:paraId="04ADF9A2" w14:textId="77777777" w:rsidR="0072189E" w:rsidRPr="00930831" w:rsidRDefault="0072189E" w:rsidP="00E41CE7">
            <w:pPr>
              <w:pStyle w:val="TAL"/>
              <w:keepNext w:val="0"/>
              <w:keepLines w:val="0"/>
              <w:widowControl w:val="0"/>
              <w:rPr>
                <w:szCs w:val="18"/>
              </w:rPr>
            </w:pPr>
          </w:p>
          <w:p w14:paraId="1A47903E" w14:textId="31ADD717" w:rsidR="00AF1C67" w:rsidRPr="00930831" w:rsidRDefault="00292B83" w:rsidP="00E41CE7">
            <w:pPr>
              <w:pStyle w:val="TAL"/>
              <w:keepNext w:val="0"/>
              <w:keepLines w:val="0"/>
              <w:widowControl w:val="0"/>
              <w:rPr>
                <w:szCs w:val="18"/>
              </w:rPr>
            </w:pPr>
            <w:r w:rsidRPr="00930831">
              <w:rPr>
                <w:szCs w:val="18"/>
              </w:rPr>
              <w:t>‘</w:t>
            </w:r>
            <w:r w:rsidR="00AF1C67" w:rsidRPr="00930831">
              <w:rPr>
                <w:rFonts w:hint="eastAsia"/>
                <w:szCs w:val="18"/>
              </w:rPr>
              <w:t>CW</w:t>
            </w:r>
            <w:r w:rsidR="00AF1C67" w:rsidRPr="00930831">
              <w:rPr>
                <w:szCs w:val="18"/>
              </w:rPr>
              <w:t>’</w:t>
            </w:r>
            <w:r w:rsidR="00AF1C67" w:rsidRPr="00930831">
              <w:rPr>
                <w:rFonts w:hint="eastAsia"/>
                <w:szCs w:val="18"/>
              </w:rPr>
              <w:t xml:space="preserve"> in CW2D and </w:t>
            </w:r>
            <w:r w:rsidR="00AF1C67" w:rsidRPr="00930831">
              <w:rPr>
                <w:szCs w:val="18"/>
              </w:rPr>
              <w:t>‘</w:t>
            </w:r>
            <w:r w:rsidR="00AF1C67" w:rsidRPr="00930831">
              <w:rPr>
                <w:rFonts w:hint="eastAsia"/>
                <w:szCs w:val="18"/>
              </w:rPr>
              <w:t>R</w:t>
            </w:r>
            <w:r w:rsidR="00AF1C67" w:rsidRPr="00930831">
              <w:rPr>
                <w:rFonts w:hint="eastAsia"/>
                <w:szCs w:val="18"/>
                <w:lang w:eastAsia="zh-CN"/>
              </w:rPr>
              <w:t>2</w:t>
            </w:r>
            <w:r w:rsidR="00AF1C67" w:rsidRPr="00930831">
              <w:rPr>
                <w:szCs w:val="18"/>
              </w:rPr>
              <w:t>’</w:t>
            </w:r>
            <w:r w:rsidR="00AF1C67" w:rsidRPr="00930831">
              <w:rPr>
                <w:rFonts w:hint="eastAsia"/>
                <w:szCs w:val="18"/>
              </w:rPr>
              <w:t xml:space="preserve"> in D2R are different</w:t>
            </w:r>
          </w:p>
          <w:p w14:paraId="28DDB338" w14:textId="77777777" w:rsidR="0072189E" w:rsidRPr="00930831" w:rsidRDefault="0072189E" w:rsidP="00E41CE7">
            <w:pPr>
              <w:pStyle w:val="TAL"/>
              <w:keepNext w:val="0"/>
              <w:keepLines w:val="0"/>
              <w:widowControl w:val="0"/>
              <w:rPr>
                <w:szCs w:val="18"/>
              </w:rPr>
            </w:pPr>
          </w:p>
          <w:p w14:paraId="467548FB" w14:textId="5783F365" w:rsidR="00AF1C67" w:rsidRPr="00930831" w:rsidRDefault="00AF1C67" w:rsidP="00E41CE7">
            <w:pPr>
              <w:pStyle w:val="TAL"/>
              <w:keepNext w:val="0"/>
              <w:keepLines w:val="0"/>
              <w:widowControl w:val="0"/>
              <w:rPr>
                <w:szCs w:val="18"/>
              </w:rPr>
            </w:pPr>
            <w:r w:rsidRPr="00930831">
              <w:rPr>
                <w:szCs w:val="18"/>
              </w:rPr>
              <w:t>‘</w:t>
            </w:r>
            <w:r w:rsidRPr="00930831">
              <w:rPr>
                <w:rFonts w:hint="eastAsia"/>
                <w:szCs w:val="18"/>
              </w:rPr>
              <w:t>CW</w:t>
            </w:r>
            <w:r w:rsidRPr="00930831">
              <w:rPr>
                <w:szCs w:val="18"/>
              </w:rPr>
              <w:t>’</w:t>
            </w:r>
            <w:r w:rsidRPr="00930831">
              <w:rPr>
                <w:rFonts w:hint="eastAsia"/>
                <w:szCs w:val="18"/>
              </w:rPr>
              <w:t xml:space="preserve"> in CW2D and </w:t>
            </w:r>
            <w:r w:rsidRPr="00930831">
              <w:rPr>
                <w:szCs w:val="18"/>
              </w:rPr>
              <w:t>‘</w:t>
            </w:r>
            <w:r w:rsidRPr="00930831">
              <w:rPr>
                <w:rFonts w:hint="eastAsia"/>
                <w:szCs w:val="18"/>
              </w:rPr>
              <w:t>R</w:t>
            </w:r>
            <w:r w:rsidRPr="00930831">
              <w:rPr>
                <w:rFonts w:hint="eastAsia"/>
                <w:szCs w:val="18"/>
                <w:lang w:eastAsia="zh-CN"/>
              </w:rPr>
              <w:t>1</w:t>
            </w:r>
            <w:r w:rsidRPr="00930831">
              <w:rPr>
                <w:szCs w:val="18"/>
              </w:rPr>
              <w:t>’</w:t>
            </w:r>
            <w:r w:rsidRPr="00930831">
              <w:rPr>
                <w:rFonts w:hint="eastAsia"/>
                <w:szCs w:val="18"/>
              </w:rPr>
              <w:t xml:space="preserve"> in R2D are same</w:t>
            </w:r>
          </w:p>
          <w:p w14:paraId="7C1D5150" w14:textId="77777777" w:rsidR="0072189E" w:rsidRPr="00930831" w:rsidRDefault="0072189E" w:rsidP="00E41CE7">
            <w:pPr>
              <w:pStyle w:val="TAL"/>
              <w:keepNext w:val="0"/>
              <w:keepLines w:val="0"/>
              <w:widowControl w:val="0"/>
              <w:rPr>
                <w:szCs w:val="18"/>
              </w:rPr>
            </w:pPr>
          </w:p>
          <w:p w14:paraId="1C7D9057" w14:textId="77777777" w:rsidR="00AF1C67" w:rsidRPr="00930831" w:rsidRDefault="00AF1C67" w:rsidP="00E41CE7">
            <w:pPr>
              <w:pStyle w:val="TAL"/>
              <w:keepNext w:val="0"/>
              <w:keepLines w:val="0"/>
              <w:widowControl w:val="0"/>
              <w:rPr>
                <w:szCs w:val="18"/>
              </w:rPr>
            </w:pPr>
            <w:r w:rsidRPr="00930831">
              <w:rPr>
                <w:szCs w:val="18"/>
              </w:rPr>
              <w:t>‘</w:t>
            </w:r>
            <w:r w:rsidRPr="00930831">
              <w:rPr>
                <w:rFonts w:hint="eastAsia"/>
                <w:szCs w:val="18"/>
              </w:rPr>
              <w:t>R</w:t>
            </w:r>
            <w:r w:rsidRPr="00930831">
              <w:rPr>
                <w:rFonts w:hint="eastAsia"/>
                <w:szCs w:val="18"/>
                <w:lang w:eastAsia="zh-CN"/>
              </w:rPr>
              <w:t>1</w:t>
            </w:r>
            <w:r w:rsidRPr="00930831">
              <w:rPr>
                <w:szCs w:val="18"/>
              </w:rPr>
              <w:t>’</w:t>
            </w:r>
            <w:r w:rsidRPr="00930831">
              <w:rPr>
                <w:rFonts w:hint="eastAsia"/>
                <w:szCs w:val="18"/>
              </w:rPr>
              <w:t xml:space="preserve"> in R2D and </w:t>
            </w:r>
            <w:r w:rsidRPr="00930831">
              <w:rPr>
                <w:szCs w:val="18"/>
              </w:rPr>
              <w:t>‘</w:t>
            </w:r>
            <w:r w:rsidRPr="00930831">
              <w:rPr>
                <w:rFonts w:hint="eastAsia"/>
                <w:szCs w:val="18"/>
              </w:rPr>
              <w:t>R</w:t>
            </w:r>
            <w:r w:rsidRPr="00930831">
              <w:rPr>
                <w:rFonts w:hint="eastAsia"/>
                <w:szCs w:val="18"/>
                <w:lang w:eastAsia="zh-CN"/>
              </w:rPr>
              <w:t>2</w:t>
            </w:r>
            <w:r w:rsidRPr="00930831">
              <w:rPr>
                <w:szCs w:val="18"/>
              </w:rPr>
              <w:t>’</w:t>
            </w:r>
            <w:r w:rsidRPr="00930831">
              <w:rPr>
                <w:rFonts w:hint="eastAsia"/>
                <w:szCs w:val="18"/>
              </w:rPr>
              <w:t xml:space="preserve"> in D2R are different</w:t>
            </w:r>
          </w:p>
        </w:tc>
        <w:tc>
          <w:tcPr>
            <w:tcW w:w="407" w:type="pct"/>
            <w:vMerge w:val="restart"/>
            <w:shd w:val="clear" w:color="auto" w:fill="auto"/>
            <w:vAlign w:val="center"/>
          </w:tcPr>
          <w:p w14:paraId="18171434" w14:textId="77777777" w:rsidR="00AF1C67" w:rsidRPr="00930831" w:rsidRDefault="00AF1C67" w:rsidP="00E41CE7">
            <w:pPr>
              <w:pStyle w:val="TAL"/>
              <w:keepNext w:val="0"/>
              <w:keepLines w:val="0"/>
              <w:widowControl w:val="0"/>
              <w:rPr>
                <w:szCs w:val="18"/>
                <w:lang w:eastAsia="zh-CN"/>
              </w:rPr>
            </w:pPr>
            <w:r w:rsidRPr="00930831">
              <w:rPr>
                <w:szCs w:val="18"/>
                <w:lang w:eastAsia="zh-CN"/>
              </w:rPr>
              <w:t>D</w:t>
            </w:r>
            <w:r w:rsidRPr="00930831">
              <w:rPr>
                <w:rFonts w:hint="eastAsia"/>
                <w:szCs w:val="18"/>
                <w:lang w:eastAsia="zh-CN"/>
              </w:rPr>
              <w:t>evice 1, 2a</w:t>
            </w:r>
          </w:p>
        </w:tc>
        <w:tc>
          <w:tcPr>
            <w:tcW w:w="506" w:type="pct"/>
            <w:shd w:val="clear" w:color="auto" w:fill="auto"/>
          </w:tcPr>
          <w:p w14:paraId="486EC404" w14:textId="0F10FB9E" w:rsidR="00AF1C67" w:rsidRPr="00930831" w:rsidRDefault="00AF1C67" w:rsidP="00E41CE7">
            <w:pPr>
              <w:pStyle w:val="TAL"/>
              <w:keepNext w:val="0"/>
              <w:keepLines w:val="0"/>
              <w:widowControl w:val="0"/>
              <w:rPr>
                <w:szCs w:val="18"/>
                <w:lang w:eastAsia="zh-CN"/>
              </w:rPr>
            </w:pPr>
            <w:r w:rsidRPr="00930831">
              <w:rPr>
                <w:rFonts w:hint="eastAsia"/>
                <w:szCs w:val="18"/>
                <w:lang w:eastAsia="zh-CN"/>
              </w:rPr>
              <w:t>Case 1-1 (inside topology, DL)</w:t>
            </w:r>
          </w:p>
          <w:p w14:paraId="19918D08" w14:textId="77777777" w:rsidR="00D23CB3" w:rsidRPr="00930831" w:rsidRDefault="00D23CB3" w:rsidP="00E41CE7">
            <w:pPr>
              <w:pStyle w:val="TAL"/>
              <w:keepNext w:val="0"/>
              <w:keepLines w:val="0"/>
              <w:widowControl w:val="0"/>
              <w:rPr>
                <w:szCs w:val="18"/>
                <w:lang w:eastAsia="zh-CN"/>
              </w:rPr>
            </w:pPr>
          </w:p>
          <w:p w14:paraId="5C629EF9" w14:textId="77777777" w:rsidR="00AF1C67" w:rsidRPr="00930831" w:rsidRDefault="00AF1C67" w:rsidP="00E41CE7">
            <w:pPr>
              <w:pStyle w:val="TAL"/>
              <w:keepNext w:val="0"/>
              <w:keepLines w:val="0"/>
              <w:widowControl w:val="0"/>
              <w:rPr>
                <w:szCs w:val="18"/>
                <w:lang w:eastAsia="zh-CN"/>
              </w:rPr>
            </w:pPr>
            <w:r w:rsidRPr="00930831">
              <w:rPr>
                <w:rFonts w:hint="eastAsia"/>
                <w:szCs w:val="18"/>
                <w:lang w:eastAsia="zh-CN"/>
              </w:rPr>
              <w:t>Case 1-2 (inside topology, UL)</w:t>
            </w:r>
          </w:p>
        </w:tc>
        <w:tc>
          <w:tcPr>
            <w:tcW w:w="506" w:type="pct"/>
            <w:shd w:val="clear" w:color="auto" w:fill="auto"/>
          </w:tcPr>
          <w:p w14:paraId="4E79A846" w14:textId="77777777" w:rsidR="00AF1C67" w:rsidRPr="00930831" w:rsidRDefault="00AF1C67" w:rsidP="00E41CE7">
            <w:pPr>
              <w:pStyle w:val="TAL"/>
              <w:keepNext w:val="0"/>
              <w:keepLines w:val="0"/>
              <w:widowControl w:val="0"/>
              <w:rPr>
                <w:szCs w:val="18"/>
                <w:lang w:eastAsia="zh-CN"/>
              </w:rPr>
            </w:pPr>
            <w:r w:rsidRPr="00930831">
              <w:rPr>
                <w:szCs w:val="18"/>
                <w:lang w:eastAsia="zh-CN"/>
              </w:rPr>
              <w:t>S</w:t>
            </w:r>
            <w:r w:rsidRPr="00930831">
              <w:rPr>
                <w:rFonts w:hint="eastAsia"/>
                <w:szCs w:val="18"/>
                <w:lang w:eastAsia="zh-CN"/>
              </w:rPr>
              <w:t>ame as CW</w:t>
            </w:r>
          </w:p>
        </w:tc>
        <w:tc>
          <w:tcPr>
            <w:tcW w:w="506" w:type="pct"/>
            <w:shd w:val="clear" w:color="auto" w:fill="auto"/>
          </w:tcPr>
          <w:p w14:paraId="2C395BE6" w14:textId="71196258" w:rsidR="00AF1C67" w:rsidRPr="00930831" w:rsidRDefault="00AB380E" w:rsidP="00E41CE7">
            <w:pPr>
              <w:pStyle w:val="TAL"/>
              <w:keepNext w:val="0"/>
              <w:keepLines w:val="0"/>
              <w:widowControl w:val="0"/>
              <w:rPr>
                <w:szCs w:val="18"/>
                <w:lang w:eastAsia="zh-CN"/>
              </w:rPr>
            </w:pPr>
            <w:ins w:id="316" w:author="Matthew Webb-118bis" w:date="2024-10-25T12:39:00Z">
              <w:r>
                <w:rPr>
                  <w:szCs w:val="18"/>
                  <w:lang w:eastAsia="zh-CN"/>
                </w:rPr>
                <w:t>At least DL</w:t>
              </w:r>
            </w:ins>
          </w:p>
        </w:tc>
      </w:tr>
      <w:tr w:rsidR="00AB380E" w:rsidRPr="00AF1C67" w14:paraId="24967EA3" w14:textId="77777777" w:rsidTr="00AB380E">
        <w:trPr>
          <w:jc w:val="center"/>
        </w:trPr>
        <w:tc>
          <w:tcPr>
            <w:tcW w:w="481" w:type="pct"/>
            <w:shd w:val="clear" w:color="auto" w:fill="D0CECE" w:themeFill="background2" w:themeFillShade="E6"/>
            <w:vAlign w:val="center"/>
          </w:tcPr>
          <w:p w14:paraId="7550ADF8" w14:textId="77777777" w:rsidR="00AB380E" w:rsidRPr="00930831" w:rsidRDefault="00AB380E" w:rsidP="00E41CE7">
            <w:pPr>
              <w:pStyle w:val="TAC"/>
              <w:keepNext w:val="0"/>
              <w:keepLines w:val="0"/>
              <w:widowControl w:val="0"/>
              <w:rPr>
                <w:rFonts w:eastAsia="DengXian"/>
                <w:b/>
                <w:bCs/>
                <w:szCs w:val="18"/>
                <w:lang w:eastAsia="zh-CN"/>
              </w:rPr>
            </w:pPr>
            <w:r w:rsidRPr="00930831">
              <w:rPr>
                <w:rFonts w:eastAsia="DengXian"/>
                <w:b/>
                <w:bCs/>
                <w:szCs w:val="18"/>
                <w:lang w:eastAsia="zh-CN"/>
              </w:rPr>
              <w:t>D1T1-A2</w:t>
            </w:r>
          </w:p>
        </w:tc>
        <w:tc>
          <w:tcPr>
            <w:tcW w:w="703" w:type="pct"/>
            <w:vMerge/>
            <w:shd w:val="clear" w:color="auto" w:fill="auto"/>
            <w:vAlign w:val="center"/>
          </w:tcPr>
          <w:p w14:paraId="332EE6D3" w14:textId="77777777" w:rsidR="00AB380E" w:rsidRPr="00930831" w:rsidRDefault="00AB380E" w:rsidP="00E41CE7">
            <w:pPr>
              <w:pStyle w:val="TAC"/>
              <w:keepNext w:val="0"/>
              <w:keepLines w:val="0"/>
              <w:widowControl w:val="0"/>
              <w:rPr>
                <w:noProof/>
                <w:szCs w:val="18"/>
                <w:lang w:eastAsia="zh-CN"/>
              </w:rPr>
            </w:pPr>
          </w:p>
        </w:tc>
        <w:tc>
          <w:tcPr>
            <w:tcW w:w="1214" w:type="pct"/>
            <w:shd w:val="clear" w:color="auto" w:fill="auto"/>
            <w:vAlign w:val="center"/>
          </w:tcPr>
          <w:p w14:paraId="2959FD80" w14:textId="77777777" w:rsidR="00AB380E" w:rsidRPr="00930831" w:rsidRDefault="00AB380E" w:rsidP="00E41CE7">
            <w:pPr>
              <w:pStyle w:val="TAC"/>
              <w:keepNext w:val="0"/>
              <w:keepLines w:val="0"/>
              <w:widowControl w:val="0"/>
              <w:rPr>
                <w:szCs w:val="18"/>
                <w:lang w:eastAsia="zh-CN"/>
              </w:rPr>
            </w:pPr>
            <w:r w:rsidRPr="00930831">
              <w:rPr>
                <w:noProof/>
                <w:szCs w:val="18"/>
                <w:lang w:eastAsia="zh-CN"/>
              </w:rPr>
              <w:drawing>
                <wp:inline distT="0" distB="0" distL="0" distR="0" wp14:anchorId="5DFCA60F" wp14:editId="407B6A83">
                  <wp:extent cx="838200" cy="390525"/>
                  <wp:effectExtent l="0" t="0" r="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8" cstate="print">
                            <a:extLst>
                              <a:ext uri="{28A0092B-C50C-407E-A947-70E740481C1C}">
                                <a14:useLocalDpi xmlns:a14="http://schemas.microsoft.com/office/drawing/2010/main" val="0"/>
                              </a:ext>
                            </a:extLst>
                          </a:blip>
                          <a:srcRect l="15254" t="44913"/>
                          <a:stretch>
                            <a:fillRect/>
                          </a:stretch>
                        </pic:blipFill>
                        <pic:spPr bwMode="auto">
                          <a:xfrm>
                            <a:off x="0" y="0"/>
                            <a:ext cx="838200" cy="390525"/>
                          </a:xfrm>
                          <a:prstGeom prst="rect">
                            <a:avLst/>
                          </a:prstGeom>
                          <a:noFill/>
                          <a:ln>
                            <a:noFill/>
                          </a:ln>
                        </pic:spPr>
                      </pic:pic>
                    </a:graphicData>
                  </a:graphic>
                </wp:inline>
              </w:drawing>
            </w:r>
          </w:p>
        </w:tc>
        <w:tc>
          <w:tcPr>
            <w:tcW w:w="678" w:type="pct"/>
            <w:shd w:val="clear" w:color="auto" w:fill="auto"/>
          </w:tcPr>
          <w:p w14:paraId="7C5EF0F6" w14:textId="1C1A3D1D" w:rsidR="00AB380E" w:rsidRPr="00930831" w:rsidRDefault="00AB380E" w:rsidP="00E41CE7">
            <w:pPr>
              <w:pStyle w:val="TAL"/>
              <w:keepNext w:val="0"/>
              <w:keepLines w:val="0"/>
              <w:widowControl w:val="0"/>
              <w:rPr>
                <w:szCs w:val="18"/>
              </w:rPr>
            </w:pPr>
            <w:r w:rsidRPr="00930831">
              <w:rPr>
                <w:szCs w:val="18"/>
              </w:rPr>
              <w:t>CW</w:t>
            </w:r>
            <w:r w:rsidRPr="00930831">
              <w:rPr>
                <w:rFonts w:hint="eastAsia"/>
                <w:szCs w:val="18"/>
                <w:lang w:eastAsia="zh-CN"/>
              </w:rPr>
              <w:t xml:space="preserve"> node</w:t>
            </w:r>
            <w:r w:rsidRPr="00930831">
              <w:rPr>
                <w:szCs w:val="18"/>
              </w:rPr>
              <w:t xml:space="preserve"> inside topology 1</w:t>
            </w:r>
          </w:p>
          <w:p w14:paraId="35A73310" w14:textId="77777777" w:rsidR="00AB380E" w:rsidRPr="00930831" w:rsidRDefault="00AB380E" w:rsidP="00E41CE7">
            <w:pPr>
              <w:pStyle w:val="TAL"/>
              <w:keepNext w:val="0"/>
              <w:keepLines w:val="0"/>
              <w:widowControl w:val="0"/>
              <w:rPr>
                <w:szCs w:val="18"/>
              </w:rPr>
            </w:pPr>
          </w:p>
          <w:p w14:paraId="614F08EC" w14:textId="7A4A2CE8" w:rsidR="00AB380E" w:rsidRPr="00930831" w:rsidRDefault="00AB380E" w:rsidP="00E41CE7">
            <w:pPr>
              <w:pStyle w:val="TAL"/>
              <w:keepNext w:val="0"/>
              <w:keepLines w:val="0"/>
              <w:widowControl w:val="0"/>
              <w:rPr>
                <w:szCs w:val="18"/>
              </w:rPr>
            </w:pPr>
            <w:r w:rsidRPr="00930831">
              <w:rPr>
                <w:szCs w:val="18"/>
              </w:rPr>
              <w:t>Same ‘CW’ and ‘R’ node for CW2D, D2R and R2D</w:t>
            </w:r>
          </w:p>
        </w:tc>
        <w:tc>
          <w:tcPr>
            <w:tcW w:w="407" w:type="pct"/>
            <w:vMerge/>
            <w:shd w:val="clear" w:color="auto" w:fill="auto"/>
            <w:vAlign w:val="center"/>
          </w:tcPr>
          <w:p w14:paraId="301633CE" w14:textId="77777777" w:rsidR="00AB380E" w:rsidRPr="00930831" w:rsidRDefault="00AB380E" w:rsidP="00E41CE7">
            <w:pPr>
              <w:pStyle w:val="TAL"/>
              <w:keepNext w:val="0"/>
              <w:keepLines w:val="0"/>
              <w:widowControl w:val="0"/>
              <w:rPr>
                <w:szCs w:val="18"/>
              </w:rPr>
            </w:pPr>
          </w:p>
        </w:tc>
        <w:tc>
          <w:tcPr>
            <w:tcW w:w="506" w:type="pct"/>
            <w:shd w:val="clear" w:color="auto" w:fill="auto"/>
          </w:tcPr>
          <w:p w14:paraId="5ECE3928" w14:textId="77777777" w:rsidR="00AB380E" w:rsidRPr="00930831" w:rsidRDefault="00AB380E" w:rsidP="00E41CE7">
            <w:pPr>
              <w:pStyle w:val="TAL"/>
              <w:keepNext w:val="0"/>
              <w:keepLines w:val="0"/>
              <w:widowControl w:val="0"/>
              <w:rPr>
                <w:szCs w:val="18"/>
              </w:rPr>
            </w:pPr>
            <w:r w:rsidRPr="00930831">
              <w:rPr>
                <w:szCs w:val="18"/>
                <w:lang w:eastAsia="zh-CN"/>
              </w:rPr>
              <w:t>S</w:t>
            </w:r>
            <w:r w:rsidRPr="00930831">
              <w:rPr>
                <w:rFonts w:hint="eastAsia"/>
                <w:szCs w:val="18"/>
                <w:lang w:eastAsia="zh-CN"/>
              </w:rPr>
              <w:t>ame as D1T1-A1</w:t>
            </w:r>
          </w:p>
        </w:tc>
        <w:tc>
          <w:tcPr>
            <w:tcW w:w="506" w:type="pct"/>
            <w:shd w:val="clear" w:color="auto" w:fill="auto"/>
          </w:tcPr>
          <w:p w14:paraId="28738CC6" w14:textId="77777777" w:rsidR="00AB380E" w:rsidRPr="00930831" w:rsidRDefault="00AB380E" w:rsidP="00E41CE7">
            <w:pPr>
              <w:pStyle w:val="TAL"/>
              <w:keepNext w:val="0"/>
              <w:keepLines w:val="0"/>
              <w:widowControl w:val="0"/>
              <w:rPr>
                <w:szCs w:val="18"/>
              </w:rPr>
            </w:pPr>
            <w:r w:rsidRPr="00930831">
              <w:rPr>
                <w:szCs w:val="18"/>
                <w:lang w:eastAsia="zh-CN"/>
              </w:rPr>
              <w:t>S</w:t>
            </w:r>
            <w:r w:rsidRPr="00930831">
              <w:rPr>
                <w:rFonts w:hint="eastAsia"/>
                <w:szCs w:val="18"/>
                <w:lang w:eastAsia="zh-CN"/>
              </w:rPr>
              <w:t>ame as CW</w:t>
            </w:r>
          </w:p>
        </w:tc>
        <w:tc>
          <w:tcPr>
            <w:tcW w:w="506" w:type="pct"/>
            <w:shd w:val="clear" w:color="auto" w:fill="auto"/>
          </w:tcPr>
          <w:p w14:paraId="73EC4837" w14:textId="4B6BEBBB" w:rsidR="00AB380E" w:rsidRPr="00930831" w:rsidRDefault="00AB380E" w:rsidP="00E41CE7">
            <w:pPr>
              <w:pStyle w:val="TAL"/>
              <w:keepNext w:val="0"/>
              <w:keepLines w:val="0"/>
              <w:widowControl w:val="0"/>
              <w:rPr>
                <w:szCs w:val="18"/>
              </w:rPr>
            </w:pPr>
            <w:ins w:id="317" w:author="Matthew Webb-118bis" w:date="2024-10-25T12:39:00Z">
              <w:r w:rsidRPr="00AD082A">
                <w:rPr>
                  <w:szCs w:val="18"/>
                  <w:lang w:eastAsia="zh-CN"/>
                </w:rPr>
                <w:t>At least DL</w:t>
              </w:r>
            </w:ins>
          </w:p>
        </w:tc>
      </w:tr>
      <w:tr w:rsidR="00AB380E" w:rsidRPr="00AF1C67" w14:paraId="01A33C43" w14:textId="77777777" w:rsidTr="00AB380E">
        <w:trPr>
          <w:jc w:val="center"/>
        </w:trPr>
        <w:tc>
          <w:tcPr>
            <w:tcW w:w="481" w:type="pct"/>
            <w:shd w:val="clear" w:color="auto" w:fill="D0CECE" w:themeFill="background2" w:themeFillShade="E6"/>
            <w:vAlign w:val="center"/>
          </w:tcPr>
          <w:p w14:paraId="45CBB4E9" w14:textId="77777777" w:rsidR="00AB380E" w:rsidRPr="00930831" w:rsidRDefault="00AB380E" w:rsidP="00E41CE7">
            <w:pPr>
              <w:pStyle w:val="TAC"/>
              <w:keepNext w:val="0"/>
              <w:keepLines w:val="0"/>
              <w:widowControl w:val="0"/>
              <w:rPr>
                <w:rFonts w:eastAsia="DengXian"/>
                <w:b/>
                <w:bCs/>
                <w:szCs w:val="18"/>
                <w:lang w:eastAsia="zh-CN"/>
              </w:rPr>
            </w:pPr>
            <w:r w:rsidRPr="00930831">
              <w:rPr>
                <w:rFonts w:eastAsia="DengXian"/>
                <w:b/>
                <w:bCs/>
                <w:szCs w:val="18"/>
                <w:lang w:eastAsia="zh-CN"/>
              </w:rPr>
              <w:t>D1T1-B</w:t>
            </w:r>
          </w:p>
        </w:tc>
        <w:tc>
          <w:tcPr>
            <w:tcW w:w="703" w:type="pct"/>
            <w:shd w:val="clear" w:color="auto" w:fill="auto"/>
            <w:vAlign w:val="center"/>
          </w:tcPr>
          <w:p w14:paraId="32E8172D" w14:textId="77777777" w:rsidR="00AB380E" w:rsidRPr="00930831" w:rsidRDefault="00AB380E" w:rsidP="00E41CE7">
            <w:pPr>
              <w:pStyle w:val="TAC"/>
              <w:keepNext w:val="0"/>
              <w:keepLines w:val="0"/>
              <w:widowControl w:val="0"/>
              <w:rPr>
                <w:noProof/>
                <w:szCs w:val="18"/>
                <w:lang w:eastAsia="zh-CN"/>
              </w:rPr>
            </w:pPr>
            <w:r w:rsidRPr="00930831">
              <w:rPr>
                <w:noProof/>
                <w:szCs w:val="18"/>
                <w:lang w:eastAsia="zh-CN"/>
              </w:rPr>
              <w:t xml:space="preserve">CW </w:t>
            </w:r>
            <w:r w:rsidRPr="00930831">
              <w:rPr>
                <w:rFonts w:hint="eastAsia"/>
                <w:noProof/>
                <w:szCs w:val="18"/>
                <w:lang w:eastAsia="zh-CN"/>
              </w:rPr>
              <w:t>outside</w:t>
            </w:r>
            <w:r w:rsidRPr="00930831">
              <w:rPr>
                <w:noProof/>
                <w:szCs w:val="18"/>
                <w:lang w:eastAsia="zh-CN"/>
              </w:rPr>
              <w:t xml:space="preserve"> topology</w:t>
            </w:r>
          </w:p>
        </w:tc>
        <w:tc>
          <w:tcPr>
            <w:tcW w:w="1214" w:type="pct"/>
            <w:shd w:val="clear" w:color="auto" w:fill="auto"/>
            <w:vAlign w:val="center"/>
          </w:tcPr>
          <w:p w14:paraId="0CCDEC99" w14:textId="77777777" w:rsidR="00AB380E" w:rsidRPr="00930831" w:rsidRDefault="00AB380E" w:rsidP="00E41CE7">
            <w:pPr>
              <w:pStyle w:val="TAC"/>
              <w:keepNext w:val="0"/>
              <w:keepLines w:val="0"/>
              <w:widowControl w:val="0"/>
              <w:rPr>
                <w:szCs w:val="18"/>
                <w:lang w:eastAsia="zh-CN"/>
              </w:rPr>
            </w:pPr>
            <w:r w:rsidRPr="00930831">
              <w:rPr>
                <w:noProof/>
                <w:szCs w:val="18"/>
                <w:lang w:eastAsia="zh-CN"/>
              </w:rPr>
              <w:drawing>
                <wp:inline distT="0" distB="0" distL="0" distR="0" wp14:anchorId="59B1EDFE" wp14:editId="1A041147">
                  <wp:extent cx="1219200" cy="3048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9" cstate="print">
                            <a:extLst>
                              <a:ext uri="{28A0092B-C50C-407E-A947-70E740481C1C}">
                                <a14:useLocalDpi xmlns:a14="http://schemas.microsoft.com/office/drawing/2010/main" val="0"/>
                              </a:ext>
                            </a:extLst>
                          </a:blip>
                          <a:srcRect l="12672" t="42400"/>
                          <a:stretch>
                            <a:fillRect/>
                          </a:stretch>
                        </pic:blipFill>
                        <pic:spPr bwMode="auto">
                          <a:xfrm>
                            <a:off x="0" y="0"/>
                            <a:ext cx="1219200" cy="304800"/>
                          </a:xfrm>
                          <a:prstGeom prst="rect">
                            <a:avLst/>
                          </a:prstGeom>
                          <a:noFill/>
                          <a:ln>
                            <a:noFill/>
                          </a:ln>
                        </pic:spPr>
                      </pic:pic>
                    </a:graphicData>
                  </a:graphic>
                </wp:inline>
              </w:drawing>
            </w:r>
          </w:p>
        </w:tc>
        <w:tc>
          <w:tcPr>
            <w:tcW w:w="678" w:type="pct"/>
            <w:shd w:val="clear" w:color="auto" w:fill="auto"/>
          </w:tcPr>
          <w:p w14:paraId="52FA557D" w14:textId="07AB25F2" w:rsidR="00AB380E" w:rsidRPr="00930831" w:rsidRDefault="00AB380E" w:rsidP="00E41CE7">
            <w:pPr>
              <w:pStyle w:val="TAL"/>
              <w:keepNext w:val="0"/>
              <w:keepLines w:val="0"/>
              <w:widowControl w:val="0"/>
              <w:rPr>
                <w:szCs w:val="18"/>
              </w:rPr>
            </w:pPr>
            <w:r w:rsidRPr="00930831">
              <w:rPr>
                <w:szCs w:val="18"/>
              </w:rPr>
              <w:t xml:space="preserve">CW </w:t>
            </w:r>
            <w:r w:rsidRPr="00930831">
              <w:rPr>
                <w:rFonts w:hint="eastAsia"/>
                <w:szCs w:val="18"/>
              </w:rPr>
              <w:t xml:space="preserve">node </w:t>
            </w:r>
            <w:r w:rsidRPr="00930831">
              <w:rPr>
                <w:szCs w:val="18"/>
              </w:rPr>
              <w:t>outside topology 1</w:t>
            </w:r>
          </w:p>
          <w:p w14:paraId="4BDB60BF" w14:textId="77777777" w:rsidR="00AB380E" w:rsidRPr="00930831" w:rsidRDefault="00AB380E" w:rsidP="00E41CE7">
            <w:pPr>
              <w:pStyle w:val="TAL"/>
              <w:keepNext w:val="0"/>
              <w:keepLines w:val="0"/>
              <w:widowControl w:val="0"/>
              <w:rPr>
                <w:szCs w:val="18"/>
              </w:rPr>
            </w:pPr>
          </w:p>
          <w:p w14:paraId="68AE872E" w14:textId="26708509" w:rsidR="00AB380E" w:rsidRPr="00930831" w:rsidRDefault="00AB380E" w:rsidP="00E41CE7">
            <w:pPr>
              <w:pStyle w:val="TAL"/>
              <w:keepNext w:val="0"/>
              <w:keepLines w:val="0"/>
              <w:widowControl w:val="0"/>
              <w:rPr>
                <w:szCs w:val="18"/>
              </w:rPr>
            </w:pPr>
            <w:r w:rsidRPr="00930831">
              <w:rPr>
                <w:szCs w:val="18"/>
                <w:lang w:eastAsia="zh-CN"/>
              </w:rPr>
              <w:t>‘</w:t>
            </w:r>
            <w:r w:rsidRPr="00930831">
              <w:rPr>
                <w:szCs w:val="18"/>
              </w:rPr>
              <w:t>CW’ in CW2D and ‘R’ in D2R are different</w:t>
            </w:r>
          </w:p>
          <w:p w14:paraId="45AC7A98" w14:textId="77777777" w:rsidR="00AB380E" w:rsidRPr="00930831" w:rsidRDefault="00AB380E" w:rsidP="00E41CE7">
            <w:pPr>
              <w:pStyle w:val="TAL"/>
              <w:keepNext w:val="0"/>
              <w:keepLines w:val="0"/>
              <w:widowControl w:val="0"/>
              <w:rPr>
                <w:szCs w:val="18"/>
              </w:rPr>
            </w:pPr>
          </w:p>
          <w:p w14:paraId="0A84E9B3" w14:textId="6C720BC8" w:rsidR="00AB380E" w:rsidRPr="00930831" w:rsidRDefault="00AB380E" w:rsidP="00E41CE7">
            <w:pPr>
              <w:pStyle w:val="TAL"/>
              <w:keepNext w:val="0"/>
              <w:keepLines w:val="0"/>
              <w:widowControl w:val="0"/>
              <w:rPr>
                <w:szCs w:val="18"/>
              </w:rPr>
            </w:pPr>
            <w:r w:rsidRPr="00930831">
              <w:rPr>
                <w:szCs w:val="18"/>
                <w:lang w:eastAsia="zh-CN"/>
              </w:rPr>
              <w:t>‘</w:t>
            </w:r>
            <w:r w:rsidRPr="00930831">
              <w:rPr>
                <w:szCs w:val="18"/>
              </w:rPr>
              <w:t>CW’ in CW2D and ‘R’ in R2D are different</w:t>
            </w:r>
          </w:p>
          <w:p w14:paraId="6E3AF9F4" w14:textId="77777777" w:rsidR="00AB380E" w:rsidRPr="00930831" w:rsidRDefault="00AB380E" w:rsidP="00E41CE7">
            <w:pPr>
              <w:pStyle w:val="TAL"/>
              <w:keepNext w:val="0"/>
              <w:keepLines w:val="0"/>
              <w:widowControl w:val="0"/>
              <w:rPr>
                <w:szCs w:val="18"/>
              </w:rPr>
            </w:pPr>
          </w:p>
          <w:p w14:paraId="2806206A" w14:textId="77777777" w:rsidR="00AB380E" w:rsidRPr="00930831" w:rsidRDefault="00AB380E" w:rsidP="00E41CE7">
            <w:pPr>
              <w:pStyle w:val="TAL"/>
              <w:keepNext w:val="0"/>
              <w:keepLines w:val="0"/>
              <w:widowControl w:val="0"/>
              <w:rPr>
                <w:szCs w:val="18"/>
              </w:rPr>
            </w:pPr>
            <w:r w:rsidRPr="00930831">
              <w:rPr>
                <w:szCs w:val="18"/>
                <w:lang w:eastAsia="zh-CN"/>
              </w:rPr>
              <w:t>‘</w:t>
            </w:r>
            <w:r w:rsidRPr="00930831">
              <w:rPr>
                <w:szCs w:val="18"/>
              </w:rPr>
              <w:t>R’ in R2D and ‘R’ in D2R are same</w:t>
            </w:r>
          </w:p>
        </w:tc>
        <w:tc>
          <w:tcPr>
            <w:tcW w:w="407" w:type="pct"/>
            <w:vMerge/>
            <w:shd w:val="clear" w:color="auto" w:fill="auto"/>
            <w:vAlign w:val="center"/>
          </w:tcPr>
          <w:p w14:paraId="0E1658AE" w14:textId="77777777" w:rsidR="00AB380E" w:rsidRPr="00930831" w:rsidRDefault="00AB380E" w:rsidP="00E41CE7">
            <w:pPr>
              <w:pStyle w:val="TAL"/>
              <w:keepNext w:val="0"/>
              <w:keepLines w:val="0"/>
              <w:widowControl w:val="0"/>
              <w:rPr>
                <w:szCs w:val="18"/>
              </w:rPr>
            </w:pPr>
          </w:p>
        </w:tc>
        <w:tc>
          <w:tcPr>
            <w:tcW w:w="506" w:type="pct"/>
            <w:shd w:val="clear" w:color="auto" w:fill="auto"/>
          </w:tcPr>
          <w:p w14:paraId="0A54BA58" w14:textId="77777777" w:rsidR="00AB380E" w:rsidRPr="00930831" w:rsidRDefault="00AB380E" w:rsidP="00E41CE7">
            <w:pPr>
              <w:pStyle w:val="TAL"/>
              <w:keepNext w:val="0"/>
              <w:keepLines w:val="0"/>
              <w:widowControl w:val="0"/>
              <w:rPr>
                <w:szCs w:val="18"/>
                <w:lang w:eastAsia="zh-CN"/>
              </w:rPr>
            </w:pPr>
            <w:r w:rsidRPr="00930831">
              <w:rPr>
                <w:rFonts w:hint="eastAsia"/>
                <w:szCs w:val="18"/>
                <w:lang w:eastAsia="zh-CN"/>
              </w:rPr>
              <w:t>C</w:t>
            </w:r>
            <w:r w:rsidRPr="00930831">
              <w:rPr>
                <w:szCs w:val="18"/>
                <w:lang w:eastAsia="zh-CN"/>
              </w:rPr>
              <w:t>a</w:t>
            </w:r>
            <w:r w:rsidRPr="00930831">
              <w:rPr>
                <w:rFonts w:hint="eastAsia"/>
                <w:szCs w:val="18"/>
                <w:lang w:eastAsia="zh-CN"/>
              </w:rPr>
              <w:t>se 1-4 (outside topology, UL)</w:t>
            </w:r>
          </w:p>
        </w:tc>
        <w:tc>
          <w:tcPr>
            <w:tcW w:w="506" w:type="pct"/>
            <w:shd w:val="clear" w:color="auto" w:fill="auto"/>
          </w:tcPr>
          <w:p w14:paraId="6F7D7F1C" w14:textId="77777777" w:rsidR="00AB380E" w:rsidRPr="00930831" w:rsidRDefault="00AB380E" w:rsidP="00E41CE7">
            <w:pPr>
              <w:pStyle w:val="TAL"/>
              <w:keepNext w:val="0"/>
              <w:keepLines w:val="0"/>
              <w:widowControl w:val="0"/>
              <w:rPr>
                <w:szCs w:val="18"/>
              </w:rPr>
            </w:pPr>
            <w:r w:rsidRPr="00930831">
              <w:rPr>
                <w:szCs w:val="18"/>
                <w:lang w:eastAsia="zh-CN"/>
              </w:rPr>
              <w:t>S</w:t>
            </w:r>
            <w:r w:rsidRPr="00930831">
              <w:rPr>
                <w:rFonts w:hint="eastAsia"/>
                <w:szCs w:val="18"/>
                <w:lang w:eastAsia="zh-CN"/>
              </w:rPr>
              <w:t>ame as CW</w:t>
            </w:r>
          </w:p>
        </w:tc>
        <w:tc>
          <w:tcPr>
            <w:tcW w:w="506" w:type="pct"/>
            <w:shd w:val="clear" w:color="auto" w:fill="auto"/>
          </w:tcPr>
          <w:p w14:paraId="3C823767" w14:textId="063F3D47" w:rsidR="00AB380E" w:rsidRPr="00930831" w:rsidRDefault="00AB380E" w:rsidP="00E41CE7">
            <w:pPr>
              <w:pStyle w:val="TAL"/>
              <w:keepNext w:val="0"/>
              <w:keepLines w:val="0"/>
              <w:widowControl w:val="0"/>
              <w:rPr>
                <w:szCs w:val="18"/>
              </w:rPr>
            </w:pPr>
            <w:ins w:id="318" w:author="Matthew Webb-118bis" w:date="2024-10-25T12:39:00Z">
              <w:r w:rsidRPr="00AD082A">
                <w:rPr>
                  <w:szCs w:val="18"/>
                  <w:lang w:eastAsia="zh-CN"/>
                </w:rPr>
                <w:t>At least DL</w:t>
              </w:r>
            </w:ins>
          </w:p>
        </w:tc>
      </w:tr>
      <w:tr w:rsidR="00AB380E" w:rsidRPr="00AF1C67" w14:paraId="061233E9" w14:textId="77777777" w:rsidTr="00AB380E">
        <w:trPr>
          <w:jc w:val="center"/>
        </w:trPr>
        <w:tc>
          <w:tcPr>
            <w:tcW w:w="481" w:type="pct"/>
            <w:shd w:val="clear" w:color="auto" w:fill="D0CECE" w:themeFill="background2" w:themeFillShade="E6"/>
            <w:vAlign w:val="center"/>
          </w:tcPr>
          <w:p w14:paraId="55CEE0DA" w14:textId="77777777" w:rsidR="00AB380E" w:rsidRPr="00930831" w:rsidRDefault="00AB380E" w:rsidP="00E41CE7">
            <w:pPr>
              <w:pStyle w:val="TAC"/>
              <w:keepNext w:val="0"/>
              <w:keepLines w:val="0"/>
              <w:widowControl w:val="0"/>
              <w:rPr>
                <w:rFonts w:eastAsia="DengXian"/>
                <w:b/>
                <w:bCs/>
                <w:szCs w:val="18"/>
                <w:lang w:eastAsia="zh-CN"/>
              </w:rPr>
            </w:pPr>
            <w:r w:rsidRPr="00930831">
              <w:rPr>
                <w:rFonts w:eastAsia="DengXian"/>
                <w:b/>
                <w:bCs/>
                <w:szCs w:val="18"/>
                <w:lang w:eastAsia="zh-CN"/>
              </w:rPr>
              <w:t>D1T1-C</w:t>
            </w:r>
          </w:p>
        </w:tc>
        <w:tc>
          <w:tcPr>
            <w:tcW w:w="703" w:type="pct"/>
            <w:shd w:val="clear" w:color="auto" w:fill="auto"/>
            <w:vAlign w:val="center"/>
          </w:tcPr>
          <w:p w14:paraId="7C94FF42" w14:textId="77777777" w:rsidR="00AB380E" w:rsidRPr="00930831" w:rsidRDefault="00AB380E" w:rsidP="00E41CE7">
            <w:pPr>
              <w:pStyle w:val="TAC"/>
              <w:keepNext w:val="0"/>
              <w:keepLines w:val="0"/>
              <w:widowControl w:val="0"/>
              <w:rPr>
                <w:noProof/>
                <w:szCs w:val="18"/>
                <w:lang w:eastAsia="zh-CN"/>
              </w:rPr>
            </w:pPr>
            <w:r w:rsidRPr="00930831">
              <w:rPr>
                <w:noProof/>
                <w:szCs w:val="18"/>
                <w:lang w:eastAsia="zh-CN"/>
              </w:rPr>
              <w:t>N</w:t>
            </w:r>
            <w:r w:rsidRPr="00930831">
              <w:rPr>
                <w:rFonts w:hint="eastAsia"/>
                <w:noProof/>
                <w:szCs w:val="18"/>
                <w:lang w:eastAsia="zh-CN"/>
              </w:rPr>
              <w:t>o CW</w:t>
            </w:r>
          </w:p>
        </w:tc>
        <w:tc>
          <w:tcPr>
            <w:tcW w:w="1214" w:type="pct"/>
            <w:shd w:val="clear" w:color="auto" w:fill="auto"/>
            <w:vAlign w:val="center"/>
          </w:tcPr>
          <w:p w14:paraId="7B116EAD" w14:textId="77777777" w:rsidR="00AB380E" w:rsidRPr="00930831" w:rsidRDefault="00AB380E" w:rsidP="00E41CE7">
            <w:pPr>
              <w:pStyle w:val="TAC"/>
              <w:keepNext w:val="0"/>
              <w:keepLines w:val="0"/>
              <w:widowControl w:val="0"/>
              <w:rPr>
                <w:szCs w:val="18"/>
                <w:lang w:eastAsia="zh-CN"/>
              </w:rPr>
            </w:pPr>
            <w:r w:rsidRPr="00930831">
              <w:rPr>
                <w:noProof/>
                <w:szCs w:val="18"/>
                <w:lang w:eastAsia="zh-CN"/>
              </w:rPr>
              <w:drawing>
                <wp:inline distT="0" distB="0" distL="0" distR="0" wp14:anchorId="291788C4" wp14:editId="06E694FC">
                  <wp:extent cx="742950" cy="32385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42950" cy="323850"/>
                          </a:xfrm>
                          <a:prstGeom prst="rect">
                            <a:avLst/>
                          </a:prstGeom>
                          <a:noFill/>
                          <a:ln>
                            <a:noFill/>
                          </a:ln>
                        </pic:spPr>
                      </pic:pic>
                    </a:graphicData>
                  </a:graphic>
                </wp:inline>
              </w:drawing>
            </w:r>
          </w:p>
        </w:tc>
        <w:tc>
          <w:tcPr>
            <w:tcW w:w="678" w:type="pct"/>
            <w:shd w:val="clear" w:color="auto" w:fill="auto"/>
          </w:tcPr>
          <w:p w14:paraId="66CFCBAC" w14:textId="77777777" w:rsidR="00AB380E" w:rsidRPr="00930831" w:rsidRDefault="00AB380E" w:rsidP="00E41CE7">
            <w:pPr>
              <w:pStyle w:val="TAL"/>
              <w:keepNext w:val="0"/>
              <w:keepLines w:val="0"/>
              <w:widowControl w:val="0"/>
              <w:rPr>
                <w:szCs w:val="18"/>
                <w:lang w:eastAsia="zh-CN"/>
              </w:rPr>
            </w:pPr>
            <w:r w:rsidRPr="00930831">
              <w:rPr>
                <w:rFonts w:hint="eastAsia"/>
                <w:szCs w:val="18"/>
                <w:lang w:eastAsia="zh-CN"/>
              </w:rPr>
              <w:t>No CW Node.</w:t>
            </w:r>
          </w:p>
        </w:tc>
        <w:tc>
          <w:tcPr>
            <w:tcW w:w="407" w:type="pct"/>
            <w:shd w:val="clear" w:color="auto" w:fill="auto"/>
            <w:vAlign w:val="center"/>
          </w:tcPr>
          <w:p w14:paraId="4CC563D2" w14:textId="77777777" w:rsidR="00AB380E" w:rsidRPr="00930831" w:rsidRDefault="00AB380E" w:rsidP="00E41CE7">
            <w:pPr>
              <w:pStyle w:val="TAL"/>
              <w:keepNext w:val="0"/>
              <w:keepLines w:val="0"/>
              <w:widowControl w:val="0"/>
              <w:rPr>
                <w:szCs w:val="18"/>
              </w:rPr>
            </w:pPr>
            <w:r w:rsidRPr="00930831">
              <w:rPr>
                <w:szCs w:val="18"/>
                <w:lang w:eastAsia="zh-CN"/>
              </w:rPr>
              <w:t>D</w:t>
            </w:r>
            <w:r w:rsidRPr="00930831">
              <w:rPr>
                <w:rFonts w:hint="eastAsia"/>
                <w:szCs w:val="18"/>
                <w:lang w:eastAsia="zh-CN"/>
              </w:rPr>
              <w:t>evice 2b</w:t>
            </w:r>
          </w:p>
        </w:tc>
        <w:tc>
          <w:tcPr>
            <w:tcW w:w="506" w:type="pct"/>
            <w:shd w:val="clear" w:color="auto" w:fill="auto"/>
          </w:tcPr>
          <w:p w14:paraId="4B933D10" w14:textId="77777777" w:rsidR="00AB380E" w:rsidRPr="00930831" w:rsidRDefault="00AB380E" w:rsidP="00E41CE7">
            <w:pPr>
              <w:pStyle w:val="TAL"/>
              <w:keepNext w:val="0"/>
              <w:keepLines w:val="0"/>
              <w:widowControl w:val="0"/>
              <w:rPr>
                <w:szCs w:val="18"/>
                <w:lang w:eastAsia="zh-CN"/>
              </w:rPr>
            </w:pPr>
            <w:r w:rsidRPr="00930831">
              <w:rPr>
                <w:rFonts w:hint="eastAsia"/>
                <w:szCs w:val="18"/>
                <w:lang w:eastAsia="zh-CN"/>
              </w:rPr>
              <w:t>N/A</w:t>
            </w:r>
          </w:p>
        </w:tc>
        <w:tc>
          <w:tcPr>
            <w:tcW w:w="506" w:type="pct"/>
            <w:shd w:val="clear" w:color="auto" w:fill="auto"/>
          </w:tcPr>
          <w:p w14:paraId="6A9A7D7B" w14:textId="77777777" w:rsidR="00AB380E" w:rsidRPr="00930831" w:rsidRDefault="00AB380E" w:rsidP="00E41CE7">
            <w:pPr>
              <w:pStyle w:val="TAL"/>
              <w:keepNext w:val="0"/>
              <w:keepLines w:val="0"/>
              <w:widowControl w:val="0"/>
              <w:rPr>
                <w:szCs w:val="18"/>
                <w:lang w:eastAsia="zh-CN"/>
              </w:rPr>
            </w:pPr>
            <w:r w:rsidRPr="00930831">
              <w:rPr>
                <w:rFonts w:hint="eastAsia"/>
                <w:szCs w:val="18"/>
                <w:lang w:eastAsia="zh-CN"/>
              </w:rPr>
              <w:t>UL</w:t>
            </w:r>
          </w:p>
        </w:tc>
        <w:tc>
          <w:tcPr>
            <w:tcW w:w="506" w:type="pct"/>
            <w:shd w:val="clear" w:color="auto" w:fill="auto"/>
          </w:tcPr>
          <w:p w14:paraId="43CCBC63" w14:textId="431E8630" w:rsidR="00AB380E" w:rsidRPr="00930831" w:rsidRDefault="00AB380E" w:rsidP="00E41CE7">
            <w:pPr>
              <w:pStyle w:val="TAL"/>
              <w:keepNext w:val="0"/>
              <w:keepLines w:val="0"/>
              <w:widowControl w:val="0"/>
              <w:rPr>
                <w:szCs w:val="18"/>
              </w:rPr>
            </w:pPr>
            <w:ins w:id="319" w:author="Matthew Webb-118bis" w:date="2024-10-25T12:39:00Z">
              <w:r w:rsidRPr="00AD082A">
                <w:rPr>
                  <w:szCs w:val="18"/>
                  <w:lang w:eastAsia="zh-CN"/>
                </w:rPr>
                <w:t>At least DL</w:t>
              </w:r>
            </w:ins>
          </w:p>
        </w:tc>
      </w:tr>
      <w:tr w:rsidR="0072189E" w:rsidRPr="00AF1C67" w14:paraId="12C2030A" w14:textId="77777777" w:rsidTr="00AB380E">
        <w:trPr>
          <w:jc w:val="center"/>
        </w:trPr>
        <w:tc>
          <w:tcPr>
            <w:tcW w:w="481" w:type="pct"/>
            <w:shd w:val="clear" w:color="auto" w:fill="D0CECE" w:themeFill="background2" w:themeFillShade="E6"/>
            <w:vAlign w:val="center"/>
          </w:tcPr>
          <w:p w14:paraId="3777D73B" w14:textId="77777777" w:rsidR="00AF1C67" w:rsidRPr="00930831" w:rsidRDefault="00AF1C67" w:rsidP="00E41CE7">
            <w:pPr>
              <w:pStyle w:val="TAC"/>
              <w:keepNext w:val="0"/>
              <w:keepLines w:val="0"/>
              <w:widowControl w:val="0"/>
              <w:rPr>
                <w:rFonts w:eastAsia="DengXian"/>
                <w:b/>
                <w:bCs/>
                <w:szCs w:val="18"/>
                <w:lang w:eastAsia="zh-CN"/>
              </w:rPr>
            </w:pPr>
            <w:r w:rsidRPr="00930831">
              <w:rPr>
                <w:rFonts w:eastAsia="DengXian"/>
                <w:b/>
                <w:bCs/>
                <w:szCs w:val="18"/>
                <w:lang w:eastAsia="zh-CN"/>
              </w:rPr>
              <w:t>D2T2-A1</w:t>
            </w:r>
          </w:p>
          <w:p w14:paraId="0B88D09F" w14:textId="77777777" w:rsidR="00AF1C67" w:rsidRPr="00930831" w:rsidRDefault="00AF1C67" w:rsidP="00E41CE7">
            <w:pPr>
              <w:pStyle w:val="TAC"/>
              <w:keepNext w:val="0"/>
              <w:keepLines w:val="0"/>
              <w:widowControl w:val="0"/>
              <w:rPr>
                <w:rFonts w:eastAsia="DengXian"/>
                <w:b/>
                <w:bCs/>
                <w:szCs w:val="18"/>
                <w:lang w:eastAsia="zh-CN"/>
              </w:rPr>
            </w:pPr>
          </w:p>
        </w:tc>
        <w:tc>
          <w:tcPr>
            <w:tcW w:w="703" w:type="pct"/>
            <w:vMerge w:val="restart"/>
            <w:shd w:val="clear" w:color="auto" w:fill="auto"/>
            <w:vAlign w:val="center"/>
          </w:tcPr>
          <w:p w14:paraId="1AB8239A" w14:textId="77777777" w:rsidR="00AF1C67" w:rsidRPr="00930831" w:rsidRDefault="00AF1C67" w:rsidP="00E41CE7">
            <w:pPr>
              <w:pStyle w:val="TAC"/>
              <w:keepNext w:val="0"/>
              <w:keepLines w:val="0"/>
              <w:widowControl w:val="0"/>
              <w:rPr>
                <w:noProof/>
                <w:szCs w:val="18"/>
                <w:lang w:eastAsia="zh-CN"/>
              </w:rPr>
            </w:pPr>
            <w:r w:rsidRPr="00930831">
              <w:rPr>
                <w:noProof/>
                <w:szCs w:val="18"/>
                <w:lang w:eastAsia="zh-CN"/>
              </w:rPr>
              <w:t>CW inside topology</w:t>
            </w:r>
          </w:p>
        </w:tc>
        <w:tc>
          <w:tcPr>
            <w:tcW w:w="1214" w:type="pct"/>
            <w:shd w:val="clear" w:color="auto" w:fill="auto"/>
            <w:vAlign w:val="center"/>
          </w:tcPr>
          <w:p w14:paraId="253A9B7F" w14:textId="77777777" w:rsidR="00AF1C67" w:rsidRPr="00930831" w:rsidRDefault="00AF1C67" w:rsidP="00E41CE7">
            <w:pPr>
              <w:pStyle w:val="TAC"/>
              <w:keepNext w:val="0"/>
              <w:keepLines w:val="0"/>
              <w:widowControl w:val="0"/>
              <w:rPr>
                <w:szCs w:val="18"/>
                <w:lang w:eastAsia="zh-CN"/>
              </w:rPr>
            </w:pPr>
            <w:r w:rsidRPr="00930831">
              <w:rPr>
                <w:noProof/>
                <w:szCs w:val="18"/>
                <w:lang w:eastAsia="zh-CN"/>
              </w:rPr>
              <w:drawing>
                <wp:inline distT="0" distB="0" distL="0" distR="0" wp14:anchorId="56EE297D" wp14:editId="09BA851E">
                  <wp:extent cx="1381125" cy="5143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381125" cy="514350"/>
                          </a:xfrm>
                          <a:prstGeom prst="rect">
                            <a:avLst/>
                          </a:prstGeom>
                          <a:noFill/>
                          <a:ln>
                            <a:noFill/>
                          </a:ln>
                        </pic:spPr>
                      </pic:pic>
                    </a:graphicData>
                  </a:graphic>
                </wp:inline>
              </w:drawing>
            </w:r>
          </w:p>
        </w:tc>
        <w:tc>
          <w:tcPr>
            <w:tcW w:w="678" w:type="pct"/>
            <w:shd w:val="clear" w:color="auto" w:fill="auto"/>
          </w:tcPr>
          <w:p w14:paraId="546C14BA" w14:textId="1823F89D" w:rsidR="00AF1C67" w:rsidRPr="00930831" w:rsidRDefault="00AF1C67" w:rsidP="00E41CE7">
            <w:pPr>
              <w:pStyle w:val="TAL"/>
              <w:keepNext w:val="0"/>
              <w:keepLines w:val="0"/>
              <w:widowControl w:val="0"/>
              <w:rPr>
                <w:szCs w:val="18"/>
              </w:rPr>
            </w:pPr>
            <w:r w:rsidRPr="00930831">
              <w:rPr>
                <w:szCs w:val="18"/>
              </w:rPr>
              <w:t xml:space="preserve">CW </w:t>
            </w:r>
            <w:r w:rsidRPr="00930831">
              <w:rPr>
                <w:rFonts w:hint="eastAsia"/>
                <w:szCs w:val="18"/>
                <w:lang w:eastAsia="zh-CN"/>
              </w:rPr>
              <w:t xml:space="preserve">node </w:t>
            </w:r>
            <w:r w:rsidRPr="00930831">
              <w:rPr>
                <w:szCs w:val="18"/>
              </w:rPr>
              <w:t>inside topology 2</w:t>
            </w:r>
          </w:p>
          <w:p w14:paraId="3705634C" w14:textId="77777777" w:rsidR="00702F88" w:rsidRPr="00930831" w:rsidRDefault="00702F88" w:rsidP="00E41CE7">
            <w:pPr>
              <w:pStyle w:val="TAL"/>
              <w:keepNext w:val="0"/>
              <w:keepLines w:val="0"/>
              <w:widowControl w:val="0"/>
              <w:rPr>
                <w:szCs w:val="18"/>
              </w:rPr>
            </w:pPr>
          </w:p>
          <w:p w14:paraId="5164093F" w14:textId="3DE8CE7B" w:rsidR="00AF1C67" w:rsidRPr="00930831" w:rsidRDefault="00AF1C67" w:rsidP="00E41CE7">
            <w:pPr>
              <w:pStyle w:val="TAL"/>
              <w:keepNext w:val="0"/>
              <w:keepLines w:val="0"/>
              <w:widowControl w:val="0"/>
              <w:rPr>
                <w:szCs w:val="18"/>
              </w:rPr>
            </w:pPr>
            <w:r w:rsidRPr="00930831">
              <w:rPr>
                <w:szCs w:val="18"/>
              </w:rPr>
              <w:t>‘</w:t>
            </w:r>
            <w:r w:rsidRPr="00930831">
              <w:rPr>
                <w:rFonts w:hint="eastAsia"/>
                <w:szCs w:val="18"/>
              </w:rPr>
              <w:t>CW</w:t>
            </w:r>
            <w:r w:rsidRPr="00930831">
              <w:rPr>
                <w:szCs w:val="18"/>
              </w:rPr>
              <w:t>’</w:t>
            </w:r>
            <w:r w:rsidRPr="00930831">
              <w:rPr>
                <w:rFonts w:hint="eastAsia"/>
                <w:szCs w:val="18"/>
              </w:rPr>
              <w:t xml:space="preserve"> in CW2D and </w:t>
            </w:r>
            <w:r w:rsidRPr="00930831">
              <w:rPr>
                <w:szCs w:val="18"/>
              </w:rPr>
              <w:t>‘</w:t>
            </w:r>
            <w:r w:rsidRPr="00930831">
              <w:rPr>
                <w:rFonts w:hint="eastAsia"/>
                <w:szCs w:val="18"/>
              </w:rPr>
              <w:t>R</w:t>
            </w:r>
            <w:r w:rsidRPr="00930831">
              <w:rPr>
                <w:rFonts w:hint="eastAsia"/>
                <w:szCs w:val="18"/>
                <w:lang w:eastAsia="zh-CN"/>
              </w:rPr>
              <w:t>2</w:t>
            </w:r>
            <w:r w:rsidRPr="00930831">
              <w:rPr>
                <w:szCs w:val="18"/>
              </w:rPr>
              <w:t>’</w:t>
            </w:r>
            <w:r w:rsidRPr="00930831">
              <w:rPr>
                <w:rFonts w:hint="eastAsia"/>
                <w:szCs w:val="18"/>
              </w:rPr>
              <w:t xml:space="preserve"> in D2R are different</w:t>
            </w:r>
          </w:p>
          <w:p w14:paraId="27462D0F" w14:textId="77777777" w:rsidR="00702F88" w:rsidRPr="00930831" w:rsidRDefault="00702F88" w:rsidP="00E41CE7">
            <w:pPr>
              <w:pStyle w:val="TAL"/>
              <w:keepNext w:val="0"/>
              <w:keepLines w:val="0"/>
              <w:widowControl w:val="0"/>
              <w:rPr>
                <w:szCs w:val="18"/>
              </w:rPr>
            </w:pPr>
          </w:p>
          <w:p w14:paraId="05C3A263" w14:textId="1CB87D92" w:rsidR="00AF1C67" w:rsidRPr="00930831" w:rsidRDefault="00AF1C67" w:rsidP="00E41CE7">
            <w:pPr>
              <w:pStyle w:val="TAL"/>
              <w:keepNext w:val="0"/>
              <w:keepLines w:val="0"/>
              <w:widowControl w:val="0"/>
              <w:rPr>
                <w:szCs w:val="18"/>
              </w:rPr>
            </w:pPr>
            <w:r w:rsidRPr="00930831">
              <w:rPr>
                <w:szCs w:val="18"/>
              </w:rPr>
              <w:lastRenderedPageBreak/>
              <w:t>‘</w:t>
            </w:r>
            <w:r w:rsidRPr="00930831">
              <w:rPr>
                <w:rFonts w:hint="eastAsia"/>
                <w:szCs w:val="18"/>
              </w:rPr>
              <w:t>CW</w:t>
            </w:r>
            <w:r w:rsidRPr="00930831">
              <w:rPr>
                <w:szCs w:val="18"/>
              </w:rPr>
              <w:t>’</w:t>
            </w:r>
            <w:r w:rsidRPr="00930831">
              <w:rPr>
                <w:rFonts w:hint="eastAsia"/>
                <w:szCs w:val="18"/>
              </w:rPr>
              <w:t xml:space="preserve"> in CW2D and </w:t>
            </w:r>
            <w:r w:rsidRPr="00930831">
              <w:rPr>
                <w:szCs w:val="18"/>
              </w:rPr>
              <w:t>‘</w:t>
            </w:r>
            <w:r w:rsidRPr="00930831">
              <w:rPr>
                <w:rFonts w:hint="eastAsia"/>
                <w:szCs w:val="18"/>
              </w:rPr>
              <w:t>R</w:t>
            </w:r>
            <w:r w:rsidRPr="00930831">
              <w:rPr>
                <w:rFonts w:hint="eastAsia"/>
                <w:szCs w:val="18"/>
                <w:lang w:eastAsia="zh-CN"/>
              </w:rPr>
              <w:t>1</w:t>
            </w:r>
            <w:r w:rsidRPr="00930831">
              <w:rPr>
                <w:szCs w:val="18"/>
              </w:rPr>
              <w:t>’</w:t>
            </w:r>
            <w:r w:rsidRPr="00930831">
              <w:rPr>
                <w:rFonts w:hint="eastAsia"/>
                <w:szCs w:val="18"/>
              </w:rPr>
              <w:t xml:space="preserve"> in R2D are same</w:t>
            </w:r>
          </w:p>
          <w:p w14:paraId="6CB60E5F" w14:textId="77777777" w:rsidR="00702F88" w:rsidRPr="00930831" w:rsidRDefault="00702F88" w:rsidP="00E41CE7">
            <w:pPr>
              <w:pStyle w:val="TAL"/>
              <w:keepNext w:val="0"/>
              <w:keepLines w:val="0"/>
              <w:widowControl w:val="0"/>
              <w:rPr>
                <w:szCs w:val="18"/>
              </w:rPr>
            </w:pPr>
          </w:p>
          <w:p w14:paraId="3D39640A" w14:textId="23CCE5AA" w:rsidR="00AF1C67" w:rsidRPr="00930831" w:rsidRDefault="00AF1C67" w:rsidP="00E41CE7">
            <w:pPr>
              <w:pStyle w:val="TAL"/>
              <w:keepNext w:val="0"/>
              <w:keepLines w:val="0"/>
              <w:widowControl w:val="0"/>
              <w:rPr>
                <w:szCs w:val="18"/>
              </w:rPr>
            </w:pPr>
            <w:r w:rsidRPr="00930831">
              <w:rPr>
                <w:szCs w:val="18"/>
              </w:rPr>
              <w:t>‘</w:t>
            </w:r>
            <w:r w:rsidRPr="00930831">
              <w:rPr>
                <w:rFonts w:hint="eastAsia"/>
                <w:szCs w:val="18"/>
              </w:rPr>
              <w:t>R</w:t>
            </w:r>
            <w:r w:rsidRPr="00930831">
              <w:rPr>
                <w:rFonts w:hint="eastAsia"/>
                <w:szCs w:val="18"/>
                <w:lang w:eastAsia="zh-CN"/>
              </w:rPr>
              <w:t>1</w:t>
            </w:r>
            <w:r w:rsidRPr="00930831">
              <w:rPr>
                <w:szCs w:val="18"/>
              </w:rPr>
              <w:t>’</w:t>
            </w:r>
            <w:r w:rsidRPr="00930831">
              <w:rPr>
                <w:rFonts w:hint="eastAsia"/>
                <w:szCs w:val="18"/>
              </w:rPr>
              <w:t xml:space="preserve"> in R2D and </w:t>
            </w:r>
            <w:r w:rsidRPr="00930831">
              <w:rPr>
                <w:szCs w:val="18"/>
              </w:rPr>
              <w:t>‘</w:t>
            </w:r>
            <w:r w:rsidRPr="00930831">
              <w:rPr>
                <w:rFonts w:hint="eastAsia"/>
                <w:szCs w:val="18"/>
              </w:rPr>
              <w:t>R</w:t>
            </w:r>
            <w:r w:rsidRPr="00930831">
              <w:rPr>
                <w:rFonts w:hint="eastAsia"/>
                <w:szCs w:val="18"/>
                <w:lang w:eastAsia="zh-CN"/>
              </w:rPr>
              <w:t>2</w:t>
            </w:r>
            <w:r w:rsidRPr="00930831">
              <w:rPr>
                <w:szCs w:val="18"/>
              </w:rPr>
              <w:t>’</w:t>
            </w:r>
            <w:r w:rsidRPr="00930831">
              <w:rPr>
                <w:rFonts w:hint="eastAsia"/>
                <w:szCs w:val="18"/>
              </w:rPr>
              <w:t xml:space="preserve"> in D2R are different</w:t>
            </w:r>
          </w:p>
          <w:p w14:paraId="069372FE" w14:textId="77777777" w:rsidR="00702F88" w:rsidRPr="00930831" w:rsidRDefault="00702F88" w:rsidP="00E41CE7">
            <w:pPr>
              <w:pStyle w:val="TAL"/>
              <w:keepNext w:val="0"/>
              <w:keepLines w:val="0"/>
              <w:widowControl w:val="0"/>
              <w:rPr>
                <w:szCs w:val="18"/>
              </w:rPr>
            </w:pPr>
          </w:p>
          <w:p w14:paraId="5DBFB6B0" w14:textId="77777777" w:rsidR="00AF1C67" w:rsidRPr="00930831" w:rsidRDefault="00AF1C67" w:rsidP="00E41CE7">
            <w:pPr>
              <w:pStyle w:val="TAL"/>
              <w:keepNext w:val="0"/>
              <w:keepLines w:val="0"/>
              <w:widowControl w:val="0"/>
              <w:rPr>
                <w:szCs w:val="18"/>
              </w:rPr>
            </w:pPr>
            <w:r w:rsidRPr="00930831">
              <w:rPr>
                <w:rFonts w:hint="eastAsia"/>
                <w:szCs w:val="18"/>
                <w:lang w:eastAsia="zh-CN"/>
              </w:rPr>
              <w:t>BS communicates with R1 and R2</w:t>
            </w:r>
          </w:p>
        </w:tc>
        <w:tc>
          <w:tcPr>
            <w:tcW w:w="407" w:type="pct"/>
            <w:vMerge w:val="restart"/>
            <w:shd w:val="clear" w:color="auto" w:fill="auto"/>
            <w:vAlign w:val="center"/>
          </w:tcPr>
          <w:p w14:paraId="1ED05CB9" w14:textId="77777777" w:rsidR="00AF1C67" w:rsidRPr="00930831" w:rsidRDefault="00AF1C67" w:rsidP="00E41CE7">
            <w:pPr>
              <w:pStyle w:val="TAL"/>
              <w:keepNext w:val="0"/>
              <w:keepLines w:val="0"/>
              <w:widowControl w:val="0"/>
              <w:rPr>
                <w:szCs w:val="18"/>
              </w:rPr>
            </w:pPr>
            <w:r w:rsidRPr="00930831">
              <w:rPr>
                <w:szCs w:val="18"/>
                <w:lang w:eastAsia="zh-CN"/>
              </w:rPr>
              <w:lastRenderedPageBreak/>
              <w:t>D</w:t>
            </w:r>
            <w:r w:rsidRPr="00930831">
              <w:rPr>
                <w:rFonts w:hint="eastAsia"/>
                <w:szCs w:val="18"/>
                <w:lang w:eastAsia="zh-CN"/>
              </w:rPr>
              <w:t>evice 1, 2a</w:t>
            </w:r>
          </w:p>
        </w:tc>
        <w:tc>
          <w:tcPr>
            <w:tcW w:w="506" w:type="pct"/>
            <w:shd w:val="clear" w:color="auto" w:fill="auto"/>
          </w:tcPr>
          <w:p w14:paraId="3A81F66E" w14:textId="77777777" w:rsidR="00AF1C67" w:rsidRPr="00930831" w:rsidRDefault="00AF1C67" w:rsidP="00E41CE7">
            <w:pPr>
              <w:pStyle w:val="TAL"/>
              <w:keepNext w:val="0"/>
              <w:keepLines w:val="0"/>
              <w:widowControl w:val="0"/>
              <w:rPr>
                <w:szCs w:val="18"/>
                <w:lang w:eastAsia="zh-CN"/>
              </w:rPr>
            </w:pPr>
            <w:r w:rsidRPr="00930831">
              <w:rPr>
                <w:rFonts w:hint="eastAsia"/>
                <w:szCs w:val="18"/>
                <w:lang w:eastAsia="zh-CN"/>
              </w:rPr>
              <w:t>Case 2-2 (inside topology, UL)</w:t>
            </w:r>
          </w:p>
        </w:tc>
        <w:tc>
          <w:tcPr>
            <w:tcW w:w="506" w:type="pct"/>
            <w:shd w:val="clear" w:color="auto" w:fill="auto"/>
          </w:tcPr>
          <w:p w14:paraId="26D7AFE8" w14:textId="77777777" w:rsidR="00AF1C67" w:rsidRPr="00930831" w:rsidRDefault="00AF1C67" w:rsidP="00E41CE7">
            <w:pPr>
              <w:pStyle w:val="TAL"/>
              <w:keepNext w:val="0"/>
              <w:keepLines w:val="0"/>
              <w:widowControl w:val="0"/>
              <w:rPr>
                <w:szCs w:val="18"/>
              </w:rPr>
            </w:pPr>
            <w:r w:rsidRPr="00930831">
              <w:rPr>
                <w:szCs w:val="18"/>
                <w:lang w:eastAsia="zh-CN"/>
              </w:rPr>
              <w:t>S</w:t>
            </w:r>
            <w:r w:rsidRPr="00930831">
              <w:rPr>
                <w:rFonts w:hint="eastAsia"/>
                <w:szCs w:val="18"/>
                <w:lang w:eastAsia="zh-CN"/>
              </w:rPr>
              <w:t>ame as CW</w:t>
            </w:r>
          </w:p>
        </w:tc>
        <w:tc>
          <w:tcPr>
            <w:tcW w:w="506" w:type="pct"/>
            <w:shd w:val="clear" w:color="auto" w:fill="auto"/>
          </w:tcPr>
          <w:p w14:paraId="3B8417DF" w14:textId="6D37539E" w:rsidR="00AF1C67" w:rsidRPr="00930831" w:rsidRDefault="00AB380E" w:rsidP="00E41CE7">
            <w:pPr>
              <w:pStyle w:val="TAL"/>
              <w:keepNext w:val="0"/>
              <w:keepLines w:val="0"/>
              <w:widowControl w:val="0"/>
              <w:rPr>
                <w:szCs w:val="18"/>
                <w:lang w:eastAsia="zh-CN"/>
              </w:rPr>
            </w:pPr>
            <w:ins w:id="320" w:author="Matthew Webb-118bis" w:date="2024-10-25T12:39:00Z">
              <w:r>
                <w:rPr>
                  <w:szCs w:val="18"/>
                  <w:lang w:eastAsia="zh-CN"/>
                </w:rPr>
                <w:t>UL</w:t>
              </w:r>
            </w:ins>
          </w:p>
        </w:tc>
      </w:tr>
      <w:tr w:rsidR="0072189E" w:rsidRPr="00AF1C67" w14:paraId="6ABB4BE7" w14:textId="77777777" w:rsidTr="00AB380E">
        <w:trPr>
          <w:jc w:val="center"/>
        </w:trPr>
        <w:tc>
          <w:tcPr>
            <w:tcW w:w="481" w:type="pct"/>
            <w:shd w:val="clear" w:color="auto" w:fill="D0CECE" w:themeFill="background2" w:themeFillShade="E6"/>
            <w:vAlign w:val="center"/>
          </w:tcPr>
          <w:p w14:paraId="3F529C10" w14:textId="77777777" w:rsidR="00AF1C67" w:rsidRPr="00930831" w:rsidRDefault="00AF1C67" w:rsidP="00E41CE7">
            <w:pPr>
              <w:pStyle w:val="TAC"/>
              <w:keepNext w:val="0"/>
              <w:keepLines w:val="0"/>
              <w:widowControl w:val="0"/>
              <w:rPr>
                <w:rFonts w:ascii="Times" w:eastAsia="DengXian" w:hAnsi="Times"/>
                <w:b/>
                <w:bCs/>
                <w:szCs w:val="18"/>
                <w:u w:val="single"/>
                <w:lang w:eastAsia="zh-CN"/>
              </w:rPr>
            </w:pPr>
            <w:r w:rsidRPr="00930831">
              <w:rPr>
                <w:rFonts w:eastAsia="DengXian"/>
                <w:b/>
                <w:bCs/>
                <w:szCs w:val="18"/>
                <w:lang w:eastAsia="zh-CN"/>
              </w:rPr>
              <w:t>D2T2-A2</w:t>
            </w:r>
          </w:p>
        </w:tc>
        <w:tc>
          <w:tcPr>
            <w:tcW w:w="703" w:type="pct"/>
            <w:vMerge/>
            <w:shd w:val="clear" w:color="auto" w:fill="auto"/>
            <w:vAlign w:val="center"/>
          </w:tcPr>
          <w:p w14:paraId="5F39D4DF" w14:textId="77777777" w:rsidR="00AF1C67" w:rsidRPr="00930831" w:rsidRDefault="00AF1C67" w:rsidP="00E41CE7">
            <w:pPr>
              <w:pStyle w:val="TAC"/>
              <w:keepNext w:val="0"/>
              <w:keepLines w:val="0"/>
              <w:widowControl w:val="0"/>
              <w:rPr>
                <w:noProof/>
                <w:szCs w:val="18"/>
                <w:lang w:eastAsia="zh-CN"/>
              </w:rPr>
            </w:pPr>
          </w:p>
        </w:tc>
        <w:tc>
          <w:tcPr>
            <w:tcW w:w="1214" w:type="pct"/>
            <w:shd w:val="clear" w:color="auto" w:fill="auto"/>
            <w:vAlign w:val="center"/>
          </w:tcPr>
          <w:p w14:paraId="48A85EA8" w14:textId="77777777" w:rsidR="00AF1C67" w:rsidRPr="00930831" w:rsidRDefault="00AF1C67" w:rsidP="00E41CE7">
            <w:pPr>
              <w:pStyle w:val="TAC"/>
              <w:keepNext w:val="0"/>
              <w:keepLines w:val="0"/>
              <w:widowControl w:val="0"/>
              <w:rPr>
                <w:noProof/>
                <w:szCs w:val="18"/>
                <w:lang w:eastAsia="zh-CN"/>
              </w:rPr>
            </w:pPr>
            <w:r w:rsidRPr="00930831">
              <w:rPr>
                <w:noProof/>
                <w:szCs w:val="18"/>
                <w:lang w:eastAsia="zh-CN"/>
              </w:rPr>
              <w:drawing>
                <wp:inline distT="0" distB="0" distL="0" distR="0" wp14:anchorId="5391882B" wp14:editId="1121C346">
                  <wp:extent cx="1066800" cy="3810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066800" cy="381000"/>
                          </a:xfrm>
                          <a:prstGeom prst="rect">
                            <a:avLst/>
                          </a:prstGeom>
                          <a:noFill/>
                          <a:ln>
                            <a:noFill/>
                          </a:ln>
                        </pic:spPr>
                      </pic:pic>
                    </a:graphicData>
                  </a:graphic>
                </wp:inline>
              </w:drawing>
            </w:r>
          </w:p>
        </w:tc>
        <w:tc>
          <w:tcPr>
            <w:tcW w:w="678" w:type="pct"/>
            <w:shd w:val="clear" w:color="auto" w:fill="auto"/>
          </w:tcPr>
          <w:p w14:paraId="7E441F3B" w14:textId="73E0A2D4" w:rsidR="00AF1C67" w:rsidRPr="00930831" w:rsidRDefault="00AF1C67" w:rsidP="00E41CE7">
            <w:pPr>
              <w:pStyle w:val="TAL"/>
              <w:keepNext w:val="0"/>
              <w:keepLines w:val="0"/>
              <w:widowControl w:val="0"/>
              <w:rPr>
                <w:szCs w:val="18"/>
              </w:rPr>
            </w:pPr>
            <w:r w:rsidRPr="00930831">
              <w:rPr>
                <w:szCs w:val="18"/>
              </w:rPr>
              <w:t>CW</w:t>
            </w:r>
            <w:r w:rsidRPr="00930831">
              <w:rPr>
                <w:rFonts w:hint="eastAsia"/>
                <w:szCs w:val="18"/>
              </w:rPr>
              <w:t xml:space="preserve"> node</w:t>
            </w:r>
            <w:r w:rsidRPr="00930831">
              <w:rPr>
                <w:szCs w:val="18"/>
              </w:rPr>
              <w:t xml:space="preserve"> inside topology 2</w:t>
            </w:r>
          </w:p>
          <w:p w14:paraId="0BD398A1" w14:textId="77777777" w:rsidR="00702F88" w:rsidRPr="00930831" w:rsidRDefault="00702F88" w:rsidP="00E41CE7">
            <w:pPr>
              <w:pStyle w:val="TAL"/>
              <w:keepNext w:val="0"/>
              <w:keepLines w:val="0"/>
              <w:widowControl w:val="0"/>
              <w:rPr>
                <w:szCs w:val="18"/>
              </w:rPr>
            </w:pPr>
          </w:p>
          <w:p w14:paraId="166F1039" w14:textId="76311EF5" w:rsidR="00AF1C67" w:rsidRPr="00930831" w:rsidRDefault="00702F88" w:rsidP="00E41CE7">
            <w:pPr>
              <w:pStyle w:val="TAL"/>
              <w:keepNext w:val="0"/>
              <w:keepLines w:val="0"/>
              <w:widowControl w:val="0"/>
              <w:rPr>
                <w:szCs w:val="18"/>
              </w:rPr>
            </w:pPr>
            <w:r w:rsidRPr="00930831">
              <w:rPr>
                <w:szCs w:val="18"/>
              </w:rPr>
              <w:t>S</w:t>
            </w:r>
            <w:r w:rsidR="00AF1C67" w:rsidRPr="00930831">
              <w:rPr>
                <w:szCs w:val="18"/>
              </w:rPr>
              <w:t>ame ‘CW’ and ‘R’ node for CW2D, D2R and R2D</w:t>
            </w:r>
          </w:p>
          <w:p w14:paraId="15A3C974" w14:textId="77777777" w:rsidR="00702F88" w:rsidRPr="00930831" w:rsidRDefault="00702F88" w:rsidP="00E41CE7">
            <w:pPr>
              <w:pStyle w:val="TAL"/>
              <w:keepNext w:val="0"/>
              <w:keepLines w:val="0"/>
              <w:widowControl w:val="0"/>
              <w:rPr>
                <w:szCs w:val="18"/>
              </w:rPr>
            </w:pPr>
          </w:p>
          <w:p w14:paraId="3DCE22DD" w14:textId="77777777" w:rsidR="00AF1C67" w:rsidRPr="00930831" w:rsidRDefault="00AF1C67" w:rsidP="00E41CE7">
            <w:pPr>
              <w:pStyle w:val="TAL"/>
              <w:keepNext w:val="0"/>
              <w:keepLines w:val="0"/>
              <w:widowControl w:val="0"/>
              <w:rPr>
                <w:szCs w:val="18"/>
              </w:rPr>
            </w:pPr>
            <w:r w:rsidRPr="00930831">
              <w:rPr>
                <w:rFonts w:hint="eastAsia"/>
                <w:szCs w:val="18"/>
                <w:lang w:eastAsia="zh-CN"/>
              </w:rPr>
              <w:t>BS communicates with R</w:t>
            </w:r>
          </w:p>
        </w:tc>
        <w:tc>
          <w:tcPr>
            <w:tcW w:w="407" w:type="pct"/>
            <w:vMerge/>
            <w:shd w:val="clear" w:color="auto" w:fill="auto"/>
            <w:vAlign w:val="center"/>
          </w:tcPr>
          <w:p w14:paraId="281C4F0E" w14:textId="77777777" w:rsidR="00AF1C67" w:rsidRPr="00930831" w:rsidRDefault="00AF1C67" w:rsidP="00E41CE7">
            <w:pPr>
              <w:pStyle w:val="TAL"/>
              <w:keepNext w:val="0"/>
              <w:keepLines w:val="0"/>
              <w:widowControl w:val="0"/>
              <w:rPr>
                <w:szCs w:val="18"/>
              </w:rPr>
            </w:pPr>
          </w:p>
        </w:tc>
        <w:tc>
          <w:tcPr>
            <w:tcW w:w="506" w:type="pct"/>
            <w:shd w:val="clear" w:color="auto" w:fill="auto"/>
          </w:tcPr>
          <w:p w14:paraId="61118C99" w14:textId="77777777" w:rsidR="00AF1C67" w:rsidRPr="00930831" w:rsidRDefault="00AF1C67" w:rsidP="00E41CE7">
            <w:pPr>
              <w:pStyle w:val="TAL"/>
              <w:keepNext w:val="0"/>
              <w:keepLines w:val="0"/>
              <w:widowControl w:val="0"/>
              <w:rPr>
                <w:szCs w:val="18"/>
                <w:lang w:eastAsia="zh-CN"/>
              </w:rPr>
            </w:pPr>
            <w:r w:rsidRPr="00930831">
              <w:rPr>
                <w:szCs w:val="18"/>
                <w:lang w:eastAsia="zh-CN"/>
              </w:rPr>
              <w:t>S</w:t>
            </w:r>
            <w:r w:rsidRPr="00930831">
              <w:rPr>
                <w:rFonts w:hint="eastAsia"/>
                <w:szCs w:val="18"/>
                <w:lang w:eastAsia="zh-CN"/>
              </w:rPr>
              <w:t>ame as D2T2-A1</w:t>
            </w:r>
          </w:p>
        </w:tc>
        <w:tc>
          <w:tcPr>
            <w:tcW w:w="506" w:type="pct"/>
            <w:shd w:val="clear" w:color="auto" w:fill="auto"/>
          </w:tcPr>
          <w:p w14:paraId="794BB27A" w14:textId="77777777" w:rsidR="00AF1C67" w:rsidRPr="00930831" w:rsidRDefault="00AF1C67" w:rsidP="00E41CE7">
            <w:pPr>
              <w:pStyle w:val="TAL"/>
              <w:keepNext w:val="0"/>
              <w:keepLines w:val="0"/>
              <w:widowControl w:val="0"/>
              <w:rPr>
                <w:szCs w:val="18"/>
              </w:rPr>
            </w:pPr>
            <w:r w:rsidRPr="00930831">
              <w:rPr>
                <w:szCs w:val="18"/>
                <w:lang w:eastAsia="zh-CN"/>
              </w:rPr>
              <w:t>S</w:t>
            </w:r>
            <w:r w:rsidRPr="00930831">
              <w:rPr>
                <w:rFonts w:hint="eastAsia"/>
                <w:szCs w:val="18"/>
                <w:lang w:eastAsia="zh-CN"/>
              </w:rPr>
              <w:t>ame as CW</w:t>
            </w:r>
          </w:p>
        </w:tc>
        <w:tc>
          <w:tcPr>
            <w:tcW w:w="506" w:type="pct"/>
            <w:shd w:val="clear" w:color="auto" w:fill="auto"/>
          </w:tcPr>
          <w:p w14:paraId="680AFDE9" w14:textId="43220BDA" w:rsidR="00AF1C67" w:rsidRPr="00930831" w:rsidRDefault="00AB380E" w:rsidP="00E41CE7">
            <w:pPr>
              <w:pStyle w:val="TAL"/>
              <w:keepNext w:val="0"/>
              <w:keepLines w:val="0"/>
              <w:widowControl w:val="0"/>
              <w:rPr>
                <w:szCs w:val="18"/>
                <w:lang w:eastAsia="zh-CN"/>
              </w:rPr>
            </w:pPr>
            <w:ins w:id="321" w:author="Matthew Webb-118bis" w:date="2024-10-25T12:39:00Z">
              <w:r>
                <w:rPr>
                  <w:szCs w:val="18"/>
                  <w:lang w:eastAsia="zh-CN"/>
                </w:rPr>
                <w:t>UL</w:t>
              </w:r>
            </w:ins>
          </w:p>
        </w:tc>
      </w:tr>
      <w:tr w:rsidR="0072189E" w:rsidRPr="00AF1C67" w14:paraId="37FD1F07" w14:textId="77777777" w:rsidTr="00AB380E">
        <w:trPr>
          <w:jc w:val="center"/>
        </w:trPr>
        <w:tc>
          <w:tcPr>
            <w:tcW w:w="481" w:type="pct"/>
            <w:shd w:val="clear" w:color="auto" w:fill="D0CECE" w:themeFill="background2" w:themeFillShade="E6"/>
            <w:vAlign w:val="center"/>
          </w:tcPr>
          <w:p w14:paraId="2545A557" w14:textId="77777777" w:rsidR="00AF1C67" w:rsidRPr="00930831" w:rsidRDefault="00AF1C67" w:rsidP="00E41CE7">
            <w:pPr>
              <w:pStyle w:val="TAC"/>
              <w:keepNext w:val="0"/>
              <w:keepLines w:val="0"/>
              <w:widowControl w:val="0"/>
              <w:rPr>
                <w:rFonts w:ascii="Times" w:eastAsia="DengXian" w:hAnsi="Times"/>
                <w:b/>
                <w:bCs/>
                <w:szCs w:val="18"/>
                <w:u w:val="single"/>
                <w:lang w:eastAsia="zh-CN"/>
              </w:rPr>
            </w:pPr>
            <w:r w:rsidRPr="00930831">
              <w:rPr>
                <w:rFonts w:eastAsia="DengXian"/>
                <w:b/>
                <w:bCs/>
                <w:szCs w:val="18"/>
                <w:lang w:eastAsia="zh-CN"/>
              </w:rPr>
              <w:t>D2T2-B</w:t>
            </w:r>
          </w:p>
        </w:tc>
        <w:tc>
          <w:tcPr>
            <w:tcW w:w="703" w:type="pct"/>
            <w:shd w:val="clear" w:color="auto" w:fill="auto"/>
            <w:vAlign w:val="center"/>
          </w:tcPr>
          <w:p w14:paraId="7BE4B0ED" w14:textId="77777777" w:rsidR="00AF1C67" w:rsidRPr="00930831" w:rsidRDefault="00AF1C67" w:rsidP="00E41CE7">
            <w:pPr>
              <w:pStyle w:val="TAC"/>
              <w:keepNext w:val="0"/>
              <w:keepLines w:val="0"/>
              <w:widowControl w:val="0"/>
              <w:rPr>
                <w:noProof/>
                <w:szCs w:val="18"/>
                <w:lang w:eastAsia="zh-CN"/>
              </w:rPr>
            </w:pPr>
            <w:r w:rsidRPr="00930831">
              <w:rPr>
                <w:noProof/>
                <w:szCs w:val="18"/>
                <w:lang w:eastAsia="zh-CN"/>
              </w:rPr>
              <w:t xml:space="preserve">CW </w:t>
            </w:r>
            <w:r w:rsidRPr="00930831">
              <w:rPr>
                <w:rFonts w:hint="eastAsia"/>
                <w:noProof/>
                <w:szCs w:val="18"/>
                <w:lang w:eastAsia="zh-CN"/>
              </w:rPr>
              <w:t>outside</w:t>
            </w:r>
            <w:r w:rsidRPr="00930831">
              <w:rPr>
                <w:noProof/>
                <w:szCs w:val="18"/>
                <w:lang w:eastAsia="zh-CN"/>
              </w:rPr>
              <w:t xml:space="preserve"> topology</w:t>
            </w:r>
          </w:p>
        </w:tc>
        <w:tc>
          <w:tcPr>
            <w:tcW w:w="1214" w:type="pct"/>
            <w:shd w:val="clear" w:color="auto" w:fill="auto"/>
            <w:vAlign w:val="center"/>
          </w:tcPr>
          <w:p w14:paraId="0F646864" w14:textId="77777777" w:rsidR="00AF1C67" w:rsidRPr="00930831" w:rsidRDefault="00AF1C67" w:rsidP="00E41CE7">
            <w:pPr>
              <w:pStyle w:val="TAC"/>
              <w:keepNext w:val="0"/>
              <w:keepLines w:val="0"/>
              <w:widowControl w:val="0"/>
              <w:rPr>
                <w:noProof/>
                <w:szCs w:val="18"/>
                <w:lang w:eastAsia="zh-CN"/>
              </w:rPr>
            </w:pPr>
            <w:r w:rsidRPr="00930831">
              <w:rPr>
                <w:noProof/>
                <w:szCs w:val="18"/>
                <w:lang w:eastAsia="zh-CN"/>
              </w:rPr>
              <w:drawing>
                <wp:inline distT="0" distB="0" distL="0" distR="0" wp14:anchorId="574D0C40" wp14:editId="41DBD974">
                  <wp:extent cx="1428750" cy="333375"/>
                  <wp:effectExtent l="0" t="0" r="0"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428750" cy="333375"/>
                          </a:xfrm>
                          <a:prstGeom prst="rect">
                            <a:avLst/>
                          </a:prstGeom>
                          <a:noFill/>
                          <a:ln>
                            <a:noFill/>
                          </a:ln>
                        </pic:spPr>
                      </pic:pic>
                    </a:graphicData>
                  </a:graphic>
                </wp:inline>
              </w:drawing>
            </w:r>
          </w:p>
        </w:tc>
        <w:tc>
          <w:tcPr>
            <w:tcW w:w="678" w:type="pct"/>
            <w:shd w:val="clear" w:color="auto" w:fill="auto"/>
          </w:tcPr>
          <w:p w14:paraId="1A057436" w14:textId="3D90B379" w:rsidR="00AF1C67" w:rsidRPr="00930831" w:rsidRDefault="00AF1C67" w:rsidP="00E41CE7">
            <w:pPr>
              <w:pStyle w:val="TAL"/>
              <w:keepNext w:val="0"/>
              <w:keepLines w:val="0"/>
              <w:widowControl w:val="0"/>
              <w:rPr>
                <w:szCs w:val="18"/>
              </w:rPr>
            </w:pPr>
            <w:r w:rsidRPr="00930831">
              <w:rPr>
                <w:szCs w:val="18"/>
              </w:rPr>
              <w:t xml:space="preserve">CW </w:t>
            </w:r>
            <w:r w:rsidRPr="00930831">
              <w:rPr>
                <w:rFonts w:hint="eastAsia"/>
                <w:szCs w:val="18"/>
              </w:rPr>
              <w:t xml:space="preserve">node </w:t>
            </w:r>
            <w:r w:rsidRPr="00930831">
              <w:rPr>
                <w:szCs w:val="18"/>
              </w:rPr>
              <w:t>outside topology 2</w:t>
            </w:r>
          </w:p>
          <w:p w14:paraId="73420D82" w14:textId="77777777" w:rsidR="00702F88" w:rsidRPr="00930831" w:rsidRDefault="00702F88" w:rsidP="00E41CE7">
            <w:pPr>
              <w:pStyle w:val="TAL"/>
              <w:keepNext w:val="0"/>
              <w:keepLines w:val="0"/>
              <w:widowControl w:val="0"/>
              <w:rPr>
                <w:szCs w:val="18"/>
              </w:rPr>
            </w:pPr>
          </w:p>
          <w:p w14:paraId="5E47F1B7" w14:textId="68045212" w:rsidR="00AF1C67" w:rsidRPr="00930831" w:rsidRDefault="00AF1C67" w:rsidP="00E41CE7">
            <w:pPr>
              <w:pStyle w:val="TAL"/>
              <w:keepNext w:val="0"/>
              <w:keepLines w:val="0"/>
              <w:widowControl w:val="0"/>
              <w:rPr>
                <w:szCs w:val="18"/>
              </w:rPr>
            </w:pPr>
            <w:r w:rsidRPr="00930831">
              <w:rPr>
                <w:szCs w:val="18"/>
                <w:lang w:eastAsia="zh-CN"/>
              </w:rPr>
              <w:t>‘</w:t>
            </w:r>
            <w:r w:rsidRPr="00930831">
              <w:rPr>
                <w:szCs w:val="18"/>
              </w:rPr>
              <w:t>CW’ in CW2D and ‘R’ in D2R are different</w:t>
            </w:r>
          </w:p>
          <w:p w14:paraId="08CD65BE" w14:textId="77777777" w:rsidR="00702F88" w:rsidRPr="00930831" w:rsidRDefault="00702F88" w:rsidP="00E41CE7">
            <w:pPr>
              <w:pStyle w:val="TAL"/>
              <w:keepNext w:val="0"/>
              <w:keepLines w:val="0"/>
              <w:widowControl w:val="0"/>
              <w:rPr>
                <w:szCs w:val="18"/>
              </w:rPr>
            </w:pPr>
          </w:p>
          <w:p w14:paraId="0910D8DE" w14:textId="2456AFA2" w:rsidR="00AF1C67" w:rsidRPr="00930831" w:rsidRDefault="00AF1C67" w:rsidP="00E41CE7">
            <w:pPr>
              <w:pStyle w:val="TAL"/>
              <w:keepNext w:val="0"/>
              <w:keepLines w:val="0"/>
              <w:widowControl w:val="0"/>
              <w:rPr>
                <w:szCs w:val="18"/>
              </w:rPr>
            </w:pPr>
            <w:r w:rsidRPr="00930831">
              <w:rPr>
                <w:szCs w:val="18"/>
                <w:lang w:eastAsia="zh-CN"/>
              </w:rPr>
              <w:t>‘</w:t>
            </w:r>
            <w:r w:rsidRPr="00930831">
              <w:rPr>
                <w:szCs w:val="18"/>
              </w:rPr>
              <w:t>CW’ in CW2D and ‘R’ in R2D are different</w:t>
            </w:r>
          </w:p>
          <w:p w14:paraId="2C9C98DE" w14:textId="77777777" w:rsidR="00702F88" w:rsidRPr="00930831" w:rsidRDefault="00702F88" w:rsidP="00E41CE7">
            <w:pPr>
              <w:pStyle w:val="TAL"/>
              <w:keepNext w:val="0"/>
              <w:keepLines w:val="0"/>
              <w:widowControl w:val="0"/>
              <w:rPr>
                <w:szCs w:val="18"/>
              </w:rPr>
            </w:pPr>
          </w:p>
          <w:p w14:paraId="665C78E4" w14:textId="3E9CEACB" w:rsidR="00AF1C67" w:rsidRPr="00930831" w:rsidRDefault="00AF1C67" w:rsidP="00E41CE7">
            <w:pPr>
              <w:pStyle w:val="TAL"/>
              <w:keepNext w:val="0"/>
              <w:keepLines w:val="0"/>
              <w:widowControl w:val="0"/>
              <w:rPr>
                <w:szCs w:val="18"/>
              </w:rPr>
            </w:pPr>
            <w:r w:rsidRPr="00930831">
              <w:rPr>
                <w:szCs w:val="18"/>
                <w:lang w:eastAsia="zh-CN"/>
              </w:rPr>
              <w:t>‘</w:t>
            </w:r>
            <w:r w:rsidRPr="00930831">
              <w:rPr>
                <w:szCs w:val="18"/>
              </w:rPr>
              <w:t>R’ in R2D and ‘R’ in D2R are same</w:t>
            </w:r>
          </w:p>
          <w:p w14:paraId="24E834C8" w14:textId="77777777" w:rsidR="00702F88" w:rsidRPr="00930831" w:rsidRDefault="00702F88" w:rsidP="00E41CE7">
            <w:pPr>
              <w:pStyle w:val="TAL"/>
              <w:keepNext w:val="0"/>
              <w:keepLines w:val="0"/>
              <w:widowControl w:val="0"/>
              <w:rPr>
                <w:szCs w:val="18"/>
              </w:rPr>
            </w:pPr>
          </w:p>
          <w:p w14:paraId="04969E2B" w14:textId="77777777" w:rsidR="00AF1C67" w:rsidRPr="00930831" w:rsidRDefault="00AF1C67" w:rsidP="00E41CE7">
            <w:pPr>
              <w:pStyle w:val="TAL"/>
              <w:keepNext w:val="0"/>
              <w:keepLines w:val="0"/>
              <w:widowControl w:val="0"/>
              <w:rPr>
                <w:szCs w:val="18"/>
              </w:rPr>
            </w:pPr>
            <w:r w:rsidRPr="00930831">
              <w:rPr>
                <w:rFonts w:hint="eastAsia"/>
                <w:szCs w:val="18"/>
                <w:lang w:eastAsia="zh-CN"/>
              </w:rPr>
              <w:t>BS communicates with R</w:t>
            </w:r>
          </w:p>
        </w:tc>
        <w:tc>
          <w:tcPr>
            <w:tcW w:w="407" w:type="pct"/>
            <w:vMerge/>
            <w:shd w:val="clear" w:color="auto" w:fill="auto"/>
            <w:vAlign w:val="center"/>
          </w:tcPr>
          <w:p w14:paraId="213E9B35" w14:textId="77777777" w:rsidR="00AF1C67" w:rsidRPr="00930831" w:rsidRDefault="00AF1C67" w:rsidP="00E41CE7">
            <w:pPr>
              <w:pStyle w:val="TAL"/>
              <w:keepNext w:val="0"/>
              <w:keepLines w:val="0"/>
              <w:widowControl w:val="0"/>
              <w:rPr>
                <w:szCs w:val="18"/>
              </w:rPr>
            </w:pPr>
          </w:p>
        </w:tc>
        <w:tc>
          <w:tcPr>
            <w:tcW w:w="506" w:type="pct"/>
            <w:shd w:val="clear" w:color="auto" w:fill="auto"/>
          </w:tcPr>
          <w:p w14:paraId="79D513F2" w14:textId="124BECDB" w:rsidR="00AF1C67" w:rsidRPr="00930831" w:rsidRDefault="00AF1C67" w:rsidP="00E41CE7">
            <w:pPr>
              <w:pStyle w:val="TAL"/>
              <w:keepNext w:val="0"/>
              <w:keepLines w:val="0"/>
              <w:widowControl w:val="0"/>
              <w:rPr>
                <w:szCs w:val="18"/>
                <w:lang w:eastAsia="zh-CN"/>
              </w:rPr>
            </w:pPr>
            <w:r w:rsidRPr="00930831">
              <w:rPr>
                <w:rFonts w:hint="eastAsia"/>
                <w:szCs w:val="18"/>
                <w:lang w:eastAsia="zh-CN"/>
              </w:rPr>
              <w:t>Case 2-3 (</w:t>
            </w:r>
            <w:r w:rsidRPr="00930831">
              <w:rPr>
                <w:szCs w:val="18"/>
                <w:lang w:eastAsia="zh-CN"/>
              </w:rPr>
              <w:t>outside</w:t>
            </w:r>
            <w:r w:rsidRPr="00930831">
              <w:rPr>
                <w:rFonts w:hint="eastAsia"/>
                <w:szCs w:val="18"/>
                <w:lang w:eastAsia="zh-CN"/>
              </w:rPr>
              <w:t xml:space="preserve"> topology, DL)</w:t>
            </w:r>
          </w:p>
          <w:p w14:paraId="05CA3B32" w14:textId="77777777" w:rsidR="00D23CB3" w:rsidRPr="00930831" w:rsidRDefault="00D23CB3" w:rsidP="00E41CE7">
            <w:pPr>
              <w:pStyle w:val="TAL"/>
              <w:keepNext w:val="0"/>
              <w:keepLines w:val="0"/>
              <w:widowControl w:val="0"/>
              <w:rPr>
                <w:szCs w:val="18"/>
                <w:lang w:eastAsia="zh-CN"/>
              </w:rPr>
            </w:pPr>
          </w:p>
          <w:p w14:paraId="7E6B26FE" w14:textId="77777777" w:rsidR="00AF1C67" w:rsidRPr="00930831" w:rsidRDefault="00AF1C67" w:rsidP="00E41CE7">
            <w:pPr>
              <w:pStyle w:val="TAL"/>
              <w:keepNext w:val="0"/>
              <w:keepLines w:val="0"/>
              <w:widowControl w:val="0"/>
              <w:rPr>
                <w:szCs w:val="18"/>
              </w:rPr>
            </w:pPr>
            <w:r w:rsidRPr="00930831">
              <w:rPr>
                <w:rFonts w:hint="eastAsia"/>
                <w:szCs w:val="18"/>
                <w:lang w:eastAsia="zh-CN"/>
              </w:rPr>
              <w:t>Case 2-4 (</w:t>
            </w:r>
            <w:r w:rsidRPr="00930831">
              <w:rPr>
                <w:szCs w:val="18"/>
                <w:lang w:eastAsia="zh-CN"/>
              </w:rPr>
              <w:t>outside</w:t>
            </w:r>
            <w:r w:rsidRPr="00930831">
              <w:rPr>
                <w:rFonts w:hint="eastAsia"/>
                <w:szCs w:val="18"/>
                <w:lang w:eastAsia="zh-CN"/>
              </w:rPr>
              <w:t xml:space="preserve"> topology, UL)</w:t>
            </w:r>
          </w:p>
        </w:tc>
        <w:tc>
          <w:tcPr>
            <w:tcW w:w="506" w:type="pct"/>
            <w:shd w:val="clear" w:color="auto" w:fill="auto"/>
          </w:tcPr>
          <w:p w14:paraId="6FC3D6AE" w14:textId="77777777" w:rsidR="00AF1C67" w:rsidRPr="00930831" w:rsidRDefault="00AF1C67" w:rsidP="00E41CE7">
            <w:pPr>
              <w:pStyle w:val="TAL"/>
              <w:keepNext w:val="0"/>
              <w:keepLines w:val="0"/>
              <w:widowControl w:val="0"/>
              <w:rPr>
                <w:szCs w:val="18"/>
              </w:rPr>
            </w:pPr>
            <w:r w:rsidRPr="00930831">
              <w:rPr>
                <w:szCs w:val="18"/>
                <w:lang w:eastAsia="zh-CN"/>
              </w:rPr>
              <w:t>S</w:t>
            </w:r>
            <w:r w:rsidRPr="00930831">
              <w:rPr>
                <w:rFonts w:hint="eastAsia"/>
                <w:szCs w:val="18"/>
                <w:lang w:eastAsia="zh-CN"/>
              </w:rPr>
              <w:t>ame as CW</w:t>
            </w:r>
          </w:p>
        </w:tc>
        <w:tc>
          <w:tcPr>
            <w:tcW w:w="506" w:type="pct"/>
            <w:shd w:val="clear" w:color="auto" w:fill="auto"/>
          </w:tcPr>
          <w:p w14:paraId="470FCD84" w14:textId="60C689A8" w:rsidR="00AF1C67" w:rsidRPr="00930831" w:rsidRDefault="00AB380E" w:rsidP="00E41CE7">
            <w:pPr>
              <w:pStyle w:val="TAL"/>
              <w:keepNext w:val="0"/>
              <w:keepLines w:val="0"/>
              <w:widowControl w:val="0"/>
              <w:rPr>
                <w:color w:val="808080"/>
                <w:szCs w:val="18"/>
                <w:lang w:val="fr-FR" w:eastAsia="zh-CN"/>
              </w:rPr>
            </w:pPr>
            <w:ins w:id="322" w:author="Matthew Webb-118bis" w:date="2024-10-25T12:39:00Z">
              <w:r>
                <w:rPr>
                  <w:szCs w:val="18"/>
                  <w:lang w:eastAsia="zh-CN"/>
                </w:rPr>
                <w:t>UL</w:t>
              </w:r>
            </w:ins>
          </w:p>
        </w:tc>
      </w:tr>
      <w:tr w:rsidR="0072189E" w:rsidRPr="00AF1C67" w14:paraId="58C57473" w14:textId="77777777" w:rsidTr="00AB380E">
        <w:trPr>
          <w:jc w:val="center"/>
        </w:trPr>
        <w:tc>
          <w:tcPr>
            <w:tcW w:w="481" w:type="pct"/>
            <w:shd w:val="clear" w:color="auto" w:fill="D0CECE" w:themeFill="background2" w:themeFillShade="E6"/>
            <w:vAlign w:val="center"/>
          </w:tcPr>
          <w:p w14:paraId="38A698A8" w14:textId="77777777" w:rsidR="00AF1C67" w:rsidRPr="00930831" w:rsidRDefault="00AF1C67" w:rsidP="00E41CE7">
            <w:pPr>
              <w:pStyle w:val="TAC"/>
              <w:keepNext w:val="0"/>
              <w:keepLines w:val="0"/>
              <w:widowControl w:val="0"/>
              <w:rPr>
                <w:rFonts w:ascii="Times" w:eastAsia="DengXian" w:hAnsi="Times"/>
                <w:b/>
                <w:bCs/>
                <w:szCs w:val="18"/>
                <w:u w:val="single"/>
                <w:lang w:eastAsia="zh-CN"/>
              </w:rPr>
            </w:pPr>
            <w:r w:rsidRPr="00930831">
              <w:rPr>
                <w:rFonts w:eastAsia="DengXian"/>
                <w:b/>
                <w:bCs/>
                <w:szCs w:val="18"/>
                <w:lang w:eastAsia="zh-CN"/>
              </w:rPr>
              <w:t>D2T2-C</w:t>
            </w:r>
          </w:p>
        </w:tc>
        <w:tc>
          <w:tcPr>
            <w:tcW w:w="703" w:type="pct"/>
            <w:shd w:val="clear" w:color="auto" w:fill="auto"/>
            <w:vAlign w:val="center"/>
          </w:tcPr>
          <w:p w14:paraId="6A3B4204" w14:textId="77777777" w:rsidR="00AF1C67" w:rsidRPr="00930831" w:rsidRDefault="00AF1C67" w:rsidP="00E41CE7">
            <w:pPr>
              <w:pStyle w:val="TAC"/>
              <w:keepNext w:val="0"/>
              <w:keepLines w:val="0"/>
              <w:widowControl w:val="0"/>
              <w:rPr>
                <w:noProof/>
                <w:szCs w:val="18"/>
                <w:lang w:eastAsia="zh-CN"/>
              </w:rPr>
            </w:pPr>
            <w:r w:rsidRPr="00930831">
              <w:rPr>
                <w:noProof/>
                <w:szCs w:val="18"/>
                <w:lang w:eastAsia="zh-CN"/>
              </w:rPr>
              <w:t>N</w:t>
            </w:r>
            <w:r w:rsidRPr="00930831">
              <w:rPr>
                <w:rFonts w:hint="eastAsia"/>
                <w:noProof/>
                <w:szCs w:val="18"/>
                <w:lang w:eastAsia="zh-CN"/>
              </w:rPr>
              <w:t>o CW</w:t>
            </w:r>
          </w:p>
        </w:tc>
        <w:tc>
          <w:tcPr>
            <w:tcW w:w="1214" w:type="pct"/>
            <w:shd w:val="clear" w:color="auto" w:fill="auto"/>
            <w:vAlign w:val="center"/>
          </w:tcPr>
          <w:p w14:paraId="7E607D40" w14:textId="77777777" w:rsidR="00AF1C67" w:rsidRPr="00930831" w:rsidRDefault="00AF1C67" w:rsidP="00E41CE7">
            <w:pPr>
              <w:pStyle w:val="TAC"/>
              <w:keepNext w:val="0"/>
              <w:keepLines w:val="0"/>
              <w:widowControl w:val="0"/>
              <w:rPr>
                <w:noProof/>
                <w:szCs w:val="18"/>
                <w:lang w:eastAsia="zh-CN"/>
              </w:rPr>
            </w:pPr>
            <w:r w:rsidRPr="00930831">
              <w:rPr>
                <w:noProof/>
                <w:szCs w:val="18"/>
                <w:lang w:eastAsia="zh-CN"/>
              </w:rPr>
              <w:drawing>
                <wp:inline distT="0" distB="0" distL="0" distR="0" wp14:anchorId="2A3207B1" wp14:editId="5C5DCEE4">
                  <wp:extent cx="1047750" cy="3238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047750" cy="323850"/>
                          </a:xfrm>
                          <a:prstGeom prst="rect">
                            <a:avLst/>
                          </a:prstGeom>
                          <a:noFill/>
                          <a:ln>
                            <a:noFill/>
                          </a:ln>
                        </pic:spPr>
                      </pic:pic>
                    </a:graphicData>
                  </a:graphic>
                </wp:inline>
              </w:drawing>
            </w:r>
          </w:p>
        </w:tc>
        <w:tc>
          <w:tcPr>
            <w:tcW w:w="678" w:type="pct"/>
            <w:shd w:val="clear" w:color="auto" w:fill="auto"/>
          </w:tcPr>
          <w:p w14:paraId="56B1EC5F" w14:textId="179EB2E9" w:rsidR="00AF1C67" w:rsidRPr="00930831" w:rsidRDefault="00AF1C67" w:rsidP="00E41CE7">
            <w:pPr>
              <w:pStyle w:val="TAL"/>
              <w:keepNext w:val="0"/>
              <w:keepLines w:val="0"/>
              <w:widowControl w:val="0"/>
              <w:rPr>
                <w:szCs w:val="18"/>
                <w:lang w:eastAsia="zh-CN"/>
              </w:rPr>
            </w:pPr>
            <w:r w:rsidRPr="00930831">
              <w:rPr>
                <w:rFonts w:hint="eastAsia"/>
                <w:szCs w:val="18"/>
                <w:lang w:eastAsia="zh-CN"/>
              </w:rPr>
              <w:t>No CW Node.</w:t>
            </w:r>
          </w:p>
          <w:p w14:paraId="3E42547C" w14:textId="77777777" w:rsidR="00702F88" w:rsidRPr="00930831" w:rsidRDefault="00702F88" w:rsidP="00E41CE7">
            <w:pPr>
              <w:pStyle w:val="TAL"/>
              <w:keepNext w:val="0"/>
              <w:keepLines w:val="0"/>
              <w:widowControl w:val="0"/>
              <w:rPr>
                <w:szCs w:val="18"/>
                <w:lang w:eastAsia="zh-CN"/>
              </w:rPr>
            </w:pPr>
          </w:p>
          <w:p w14:paraId="02C5D68D" w14:textId="77777777" w:rsidR="00AF1C67" w:rsidRPr="00930831" w:rsidRDefault="00AF1C67" w:rsidP="00E41CE7">
            <w:pPr>
              <w:pStyle w:val="TAL"/>
              <w:keepNext w:val="0"/>
              <w:keepLines w:val="0"/>
              <w:widowControl w:val="0"/>
              <w:rPr>
                <w:szCs w:val="18"/>
                <w:lang w:eastAsia="zh-CN"/>
              </w:rPr>
            </w:pPr>
            <w:r w:rsidRPr="00930831">
              <w:rPr>
                <w:rFonts w:hint="eastAsia"/>
                <w:szCs w:val="18"/>
                <w:lang w:eastAsia="zh-CN"/>
              </w:rPr>
              <w:t>BS communicates with R</w:t>
            </w:r>
          </w:p>
        </w:tc>
        <w:tc>
          <w:tcPr>
            <w:tcW w:w="407" w:type="pct"/>
            <w:shd w:val="clear" w:color="auto" w:fill="auto"/>
            <w:vAlign w:val="center"/>
          </w:tcPr>
          <w:p w14:paraId="7AC4911F" w14:textId="77777777" w:rsidR="00AF1C67" w:rsidRPr="00930831" w:rsidRDefault="00AF1C67" w:rsidP="00E41CE7">
            <w:pPr>
              <w:pStyle w:val="TAL"/>
              <w:keepNext w:val="0"/>
              <w:keepLines w:val="0"/>
              <w:widowControl w:val="0"/>
              <w:rPr>
                <w:szCs w:val="18"/>
              </w:rPr>
            </w:pPr>
            <w:r w:rsidRPr="00930831">
              <w:rPr>
                <w:szCs w:val="18"/>
                <w:lang w:eastAsia="zh-CN"/>
              </w:rPr>
              <w:t>D</w:t>
            </w:r>
            <w:r w:rsidRPr="00930831">
              <w:rPr>
                <w:rFonts w:hint="eastAsia"/>
                <w:szCs w:val="18"/>
                <w:lang w:eastAsia="zh-CN"/>
              </w:rPr>
              <w:t>evice 2b</w:t>
            </w:r>
          </w:p>
        </w:tc>
        <w:tc>
          <w:tcPr>
            <w:tcW w:w="506" w:type="pct"/>
            <w:shd w:val="clear" w:color="auto" w:fill="auto"/>
          </w:tcPr>
          <w:p w14:paraId="6200516A" w14:textId="77777777" w:rsidR="00AF1C67" w:rsidRPr="00930831" w:rsidRDefault="00AF1C67" w:rsidP="00E41CE7">
            <w:pPr>
              <w:pStyle w:val="TAL"/>
              <w:keepNext w:val="0"/>
              <w:keepLines w:val="0"/>
              <w:widowControl w:val="0"/>
              <w:rPr>
                <w:szCs w:val="18"/>
              </w:rPr>
            </w:pPr>
            <w:r w:rsidRPr="00930831">
              <w:rPr>
                <w:rFonts w:hint="eastAsia"/>
                <w:szCs w:val="18"/>
                <w:lang w:eastAsia="zh-CN"/>
              </w:rPr>
              <w:t>N/A</w:t>
            </w:r>
          </w:p>
        </w:tc>
        <w:tc>
          <w:tcPr>
            <w:tcW w:w="506" w:type="pct"/>
            <w:shd w:val="clear" w:color="auto" w:fill="auto"/>
          </w:tcPr>
          <w:p w14:paraId="414049B7" w14:textId="3A8CBA5F" w:rsidR="00AF1C67" w:rsidRPr="00930831" w:rsidRDefault="00AB380E" w:rsidP="00E41CE7">
            <w:pPr>
              <w:pStyle w:val="TAL"/>
              <w:keepNext w:val="0"/>
              <w:keepLines w:val="0"/>
              <w:widowControl w:val="0"/>
              <w:rPr>
                <w:szCs w:val="18"/>
                <w:lang w:eastAsia="zh-CN"/>
              </w:rPr>
            </w:pPr>
            <w:ins w:id="323" w:author="Matthew Webb-118bis" w:date="2024-10-25T12:38:00Z">
              <w:r>
                <w:rPr>
                  <w:szCs w:val="18"/>
                  <w:lang w:eastAsia="zh-CN"/>
                </w:rPr>
                <w:t xml:space="preserve">At least </w:t>
              </w:r>
            </w:ins>
            <w:ins w:id="324" w:author="Matthew Webb-118bis" w:date="2024-10-25T12:39:00Z">
              <w:r>
                <w:rPr>
                  <w:szCs w:val="18"/>
                  <w:lang w:eastAsia="zh-CN"/>
                </w:rPr>
                <w:t>UL</w:t>
              </w:r>
            </w:ins>
            <w:del w:id="325" w:author="Matthew Webb-118bis" w:date="2024-10-25T12:38:00Z">
              <w:r w:rsidR="00AF1C67" w:rsidRPr="00930831" w:rsidDel="00AB380E">
                <w:rPr>
                  <w:rFonts w:hint="eastAsia"/>
                  <w:szCs w:val="18"/>
                  <w:lang w:eastAsia="zh-CN"/>
                </w:rPr>
                <w:delText>F</w:delText>
              </w:r>
              <w:r w:rsidR="00AF1C67" w:rsidRPr="00930831" w:rsidDel="00AB380E">
                <w:rPr>
                  <w:szCs w:val="18"/>
                  <w:lang w:eastAsia="zh-CN"/>
                </w:rPr>
                <w:delText>FS</w:delText>
              </w:r>
            </w:del>
          </w:p>
          <w:p w14:paraId="5A58D522" w14:textId="77777777" w:rsidR="00AF1C67" w:rsidRPr="00930831" w:rsidRDefault="00AF1C67" w:rsidP="00E41CE7">
            <w:pPr>
              <w:pStyle w:val="TAL"/>
              <w:keepNext w:val="0"/>
              <w:keepLines w:val="0"/>
              <w:widowControl w:val="0"/>
              <w:rPr>
                <w:szCs w:val="18"/>
                <w:highlight w:val="yellow"/>
                <w:lang w:eastAsia="zh-CN"/>
              </w:rPr>
            </w:pPr>
          </w:p>
        </w:tc>
        <w:tc>
          <w:tcPr>
            <w:tcW w:w="506" w:type="pct"/>
            <w:shd w:val="clear" w:color="auto" w:fill="auto"/>
          </w:tcPr>
          <w:p w14:paraId="1CF56986" w14:textId="64151B07" w:rsidR="00AF1C67" w:rsidRPr="00930831" w:rsidRDefault="00AB380E" w:rsidP="00E41CE7">
            <w:pPr>
              <w:pStyle w:val="TAL"/>
              <w:keepNext w:val="0"/>
              <w:keepLines w:val="0"/>
              <w:widowControl w:val="0"/>
              <w:rPr>
                <w:szCs w:val="18"/>
                <w:lang w:eastAsia="zh-CN"/>
              </w:rPr>
            </w:pPr>
            <w:ins w:id="326" w:author="Matthew Webb-118bis" w:date="2024-10-25T12:39:00Z">
              <w:r>
                <w:rPr>
                  <w:szCs w:val="18"/>
                  <w:lang w:eastAsia="zh-CN"/>
                </w:rPr>
                <w:t>UL</w:t>
              </w:r>
            </w:ins>
          </w:p>
        </w:tc>
      </w:tr>
      <w:tr w:rsidR="00AF1C67" w:rsidRPr="00AF1C67" w14:paraId="442E7FFB" w14:textId="77777777" w:rsidTr="00AB380E">
        <w:trPr>
          <w:jc w:val="center"/>
        </w:trPr>
        <w:tc>
          <w:tcPr>
            <w:tcW w:w="5000" w:type="pct"/>
            <w:gridSpan w:val="8"/>
            <w:shd w:val="clear" w:color="auto" w:fill="auto"/>
          </w:tcPr>
          <w:p w14:paraId="15644EC4" w14:textId="0CD53094" w:rsidR="00AF1C67" w:rsidRPr="00930831" w:rsidRDefault="00AF1C67" w:rsidP="00E41CE7">
            <w:pPr>
              <w:pStyle w:val="TAN"/>
              <w:keepNext w:val="0"/>
              <w:keepLines w:val="0"/>
              <w:widowControl w:val="0"/>
              <w:rPr>
                <w:szCs w:val="18"/>
              </w:rPr>
            </w:pPr>
            <w:r w:rsidRPr="00930831">
              <w:rPr>
                <w:rFonts w:hint="eastAsia"/>
                <w:szCs w:val="18"/>
                <w:lang w:eastAsia="zh-CN"/>
              </w:rPr>
              <w:t>N</w:t>
            </w:r>
            <w:r w:rsidRPr="00930831">
              <w:rPr>
                <w:szCs w:val="18"/>
                <w:lang w:eastAsia="zh-CN"/>
              </w:rPr>
              <w:t xml:space="preserve">ote: </w:t>
            </w:r>
            <w:r w:rsidR="00CF207F" w:rsidRPr="00930831">
              <w:rPr>
                <w:szCs w:val="18"/>
                <w:lang w:eastAsia="zh-CN"/>
              </w:rPr>
              <w:t>T</w:t>
            </w:r>
            <w:r w:rsidRPr="00930831">
              <w:rPr>
                <w:szCs w:val="18"/>
                <w:lang w:eastAsia="zh-CN"/>
              </w:rPr>
              <w:t xml:space="preserve">his table is for the case where </w:t>
            </w:r>
            <w:r w:rsidRPr="00930831">
              <w:rPr>
                <w:rFonts w:hint="eastAsia"/>
                <w:szCs w:val="18"/>
              </w:rPr>
              <w:t>D</w:t>
            </w:r>
            <w:r w:rsidRPr="00930831">
              <w:rPr>
                <w:szCs w:val="18"/>
              </w:rPr>
              <w:t>2R is in the same spectrum as CW2D</w:t>
            </w:r>
            <w:r w:rsidRPr="00930831">
              <w:rPr>
                <w:rFonts w:hint="eastAsia"/>
                <w:szCs w:val="18"/>
                <w:lang w:eastAsia="zh-CN"/>
              </w:rPr>
              <w:t>.</w:t>
            </w:r>
          </w:p>
        </w:tc>
      </w:tr>
    </w:tbl>
    <w:p w14:paraId="3CC34298" w14:textId="77777777" w:rsidR="00AF1C67" w:rsidRPr="00AF1C67" w:rsidRDefault="00AF1C67" w:rsidP="00621DD8"/>
    <w:p w14:paraId="02F6A72A" w14:textId="73941AC7" w:rsidR="006536B1" w:rsidRDefault="006536B1" w:rsidP="006536B1">
      <w:pPr>
        <w:pStyle w:val="Heading3"/>
      </w:pPr>
      <w:bookmarkStart w:id="327" w:name="_Toc181739577"/>
      <w:r>
        <w:t>4.2.2</w:t>
      </w:r>
      <w:r>
        <w:tab/>
        <w:t>Evaluation assumptions</w:t>
      </w:r>
      <w:bookmarkEnd w:id="327"/>
    </w:p>
    <w:p w14:paraId="4F3F1D03" w14:textId="5C285CDE" w:rsidR="00E54D1B" w:rsidRDefault="00E54D1B" w:rsidP="00E54D1B">
      <w:r>
        <w:t>The following table of coverage evaluation assumptions for link-level simulation is considered.</w:t>
      </w:r>
      <w:r w:rsidR="007E3687">
        <w:t xml:space="preserve"> (M) indicates a value mandatory for evaluation, (O) indicates optional for evaluation. If there are any differences between devices, they are for evaluation purposes only.</w:t>
      </w:r>
    </w:p>
    <w:p w14:paraId="137FA205" w14:textId="7E11328A" w:rsidR="00BC2BF5" w:rsidRDefault="00BC2BF5" w:rsidP="00E41CE7">
      <w:pPr>
        <w:pStyle w:val="TH"/>
        <w:keepNext w:val="0"/>
      </w:pPr>
      <w:r>
        <w:t>Table 4.2.2-1: Coverage evaluation assumptions for link-level simulation</w:t>
      </w:r>
    </w:p>
    <w:tbl>
      <w:tblPr>
        <w:tblW w:w="5000" w:type="pct"/>
        <w:jc w:val="center"/>
        <w:tblCellMar>
          <w:left w:w="0" w:type="dxa"/>
          <w:right w:w="0" w:type="dxa"/>
        </w:tblCellMar>
        <w:tblLook w:val="04A0" w:firstRow="1" w:lastRow="0" w:firstColumn="1" w:lastColumn="0" w:noHBand="0" w:noVBand="1"/>
      </w:tblPr>
      <w:tblGrid>
        <w:gridCol w:w="561"/>
        <w:gridCol w:w="1217"/>
        <w:gridCol w:w="1083"/>
        <w:gridCol w:w="6760"/>
      </w:tblGrid>
      <w:tr w:rsidR="00F135B2" w:rsidRPr="00F135B2" w14:paraId="77F45F5E" w14:textId="77777777" w:rsidTr="00A92C21">
        <w:trPr>
          <w:trHeight w:val="20"/>
          <w:jc w:val="center"/>
        </w:trPr>
        <w:tc>
          <w:tcPr>
            <w:tcW w:w="292" w:type="pct"/>
            <w:tcBorders>
              <w:top w:val="single" w:sz="8" w:space="0" w:color="000000"/>
              <w:left w:val="single" w:sz="8" w:space="0" w:color="000000"/>
              <w:bottom w:val="single" w:sz="8" w:space="0" w:color="000000"/>
              <w:right w:val="single" w:sz="8" w:space="0" w:color="000000"/>
            </w:tcBorders>
            <w:shd w:val="clear" w:color="auto" w:fill="D0CECE" w:themeFill="background2" w:themeFillShade="E6"/>
          </w:tcPr>
          <w:p w14:paraId="5BC00C32" w14:textId="61358325" w:rsidR="00E54D1B" w:rsidRPr="00A92C21" w:rsidRDefault="00CE01C3" w:rsidP="00A92C21">
            <w:pPr>
              <w:pStyle w:val="TAC"/>
              <w:rPr>
                <w:b/>
                <w:bCs/>
              </w:rPr>
            </w:pPr>
            <w:r>
              <w:rPr>
                <w:b/>
                <w:bCs/>
              </w:rPr>
              <w:t>No.</w:t>
            </w:r>
          </w:p>
        </w:tc>
        <w:tc>
          <w:tcPr>
            <w:tcW w:w="1195" w:type="pct"/>
            <w:gridSpan w:val="2"/>
            <w:tcBorders>
              <w:top w:val="single" w:sz="8" w:space="0" w:color="000000"/>
              <w:left w:val="nil"/>
              <w:bottom w:val="single" w:sz="8" w:space="0" w:color="000000"/>
              <w:right w:val="single" w:sz="8" w:space="0" w:color="000000"/>
            </w:tcBorders>
            <w:shd w:val="clear" w:color="auto" w:fill="D0CECE" w:themeFill="background2" w:themeFillShade="E6"/>
            <w:tcMar>
              <w:top w:w="0" w:type="dxa"/>
              <w:left w:w="108" w:type="dxa"/>
              <w:bottom w:w="0" w:type="dxa"/>
              <w:right w:w="108" w:type="dxa"/>
            </w:tcMar>
            <w:hideMark/>
          </w:tcPr>
          <w:p w14:paraId="71A0D245" w14:textId="77777777" w:rsidR="00E54D1B" w:rsidRPr="00F135B2" w:rsidRDefault="00E54D1B" w:rsidP="00A92C21">
            <w:pPr>
              <w:pStyle w:val="TAH"/>
              <w:rPr>
                <w:rFonts w:ascii="Times" w:hAnsi="Times" w:cs="Times"/>
                <w:lang w:val="en-US" w:eastAsia="en-GB"/>
              </w:rPr>
            </w:pPr>
            <w:r w:rsidRPr="00F135B2">
              <w:rPr>
                <w:lang w:val="en-US" w:eastAsia="zh-CN"/>
              </w:rPr>
              <w:t>Parameters</w:t>
            </w:r>
          </w:p>
        </w:tc>
        <w:tc>
          <w:tcPr>
            <w:tcW w:w="3513" w:type="pct"/>
            <w:tcBorders>
              <w:top w:val="single" w:sz="8" w:space="0" w:color="auto"/>
              <w:left w:val="nil"/>
              <w:bottom w:val="single" w:sz="8" w:space="0" w:color="auto"/>
              <w:right w:val="single" w:sz="8" w:space="0" w:color="auto"/>
            </w:tcBorders>
            <w:shd w:val="clear" w:color="auto" w:fill="D0CECE" w:themeFill="background2" w:themeFillShade="E6"/>
            <w:tcMar>
              <w:top w:w="0" w:type="dxa"/>
              <w:left w:w="108" w:type="dxa"/>
              <w:bottom w:w="0" w:type="dxa"/>
              <w:right w:w="108" w:type="dxa"/>
            </w:tcMar>
            <w:hideMark/>
          </w:tcPr>
          <w:p w14:paraId="41AFA7CA" w14:textId="77777777" w:rsidR="00E54D1B" w:rsidRPr="00F135B2" w:rsidRDefault="00E54D1B" w:rsidP="00A92C21">
            <w:pPr>
              <w:pStyle w:val="TAH"/>
              <w:rPr>
                <w:lang w:val="en-US"/>
              </w:rPr>
            </w:pPr>
            <w:r w:rsidRPr="00F135B2">
              <w:rPr>
                <w:lang w:val="en-US" w:eastAsia="zh-CN"/>
              </w:rPr>
              <w:t>Assumptions</w:t>
            </w:r>
          </w:p>
        </w:tc>
      </w:tr>
      <w:tr w:rsidR="007349AF" w:rsidRPr="00F135B2" w14:paraId="258924EA" w14:textId="77777777" w:rsidTr="007349AF">
        <w:trPr>
          <w:trHeight w:val="20"/>
          <w:jc w:val="center"/>
        </w:trPr>
        <w:tc>
          <w:tcPr>
            <w:tcW w:w="5000" w:type="pct"/>
            <w:gridSpan w:val="4"/>
            <w:tcBorders>
              <w:top w:val="nil"/>
              <w:left w:val="single" w:sz="8" w:space="0" w:color="auto"/>
              <w:bottom w:val="single" w:sz="8" w:space="0" w:color="auto"/>
              <w:right w:val="single" w:sz="8" w:space="0" w:color="auto"/>
            </w:tcBorders>
            <w:shd w:val="clear" w:color="auto" w:fill="D0CECE" w:themeFill="background2" w:themeFillShade="E6"/>
          </w:tcPr>
          <w:p w14:paraId="714B597B" w14:textId="77777777" w:rsidR="007349AF" w:rsidRPr="00A92C21" w:rsidRDefault="007349AF" w:rsidP="00E41CE7">
            <w:pPr>
              <w:pStyle w:val="TAC"/>
              <w:keepNext w:val="0"/>
              <w:keepLines w:val="0"/>
              <w:widowControl w:val="0"/>
              <w:rPr>
                <w:rFonts w:ascii="Times" w:hAnsi="Times" w:cs="Times"/>
                <w:b/>
                <w:bCs/>
                <w:lang w:val="en-US" w:eastAsia="zh-CN"/>
              </w:rPr>
            </w:pPr>
            <w:r w:rsidRPr="00A92C21">
              <w:rPr>
                <w:b/>
                <w:bCs/>
                <w:lang w:val="en-US" w:eastAsia="zh-CN"/>
              </w:rPr>
              <w:t>R2D/D2R common parameters</w:t>
            </w:r>
          </w:p>
        </w:tc>
      </w:tr>
      <w:tr w:rsidR="00F135B2" w:rsidRPr="00F135B2" w14:paraId="3D0A7D94" w14:textId="77777777" w:rsidTr="00A92C21">
        <w:trPr>
          <w:trHeight w:val="20"/>
          <w:jc w:val="center"/>
        </w:trPr>
        <w:tc>
          <w:tcPr>
            <w:tcW w:w="292" w:type="pct"/>
            <w:tcBorders>
              <w:top w:val="nil"/>
              <w:left w:val="single" w:sz="8" w:space="0" w:color="auto"/>
              <w:bottom w:val="single" w:sz="8" w:space="0" w:color="auto"/>
              <w:right w:val="single" w:sz="8" w:space="0" w:color="auto"/>
            </w:tcBorders>
            <w:shd w:val="clear" w:color="auto" w:fill="D0CECE" w:themeFill="background2" w:themeFillShade="E6"/>
            <w:hideMark/>
          </w:tcPr>
          <w:p w14:paraId="1959EE4A" w14:textId="77777777" w:rsidR="00E54D1B" w:rsidRPr="00A92C21" w:rsidRDefault="00E54D1B" w:rsidP="00E41CE7">
            <w:pPr>
              <w:pStyle w:val="TAC"/>
              <w:keepNext w:val="0"/>
              <w:keepLines w:val="0"/>
              <w:widowControl w:val="0"/>
              <w:rPr>
                <w:rFonts w:ascii="Times" w:eastAsia="SimSun" w:hAnsi="Times" w:cs="Times"/>
                <w:b/>
                <w:bCs/>
                <w:lang w:val="en-US" w:eastAsia="zh-CN"/>
              </w:rPr>
            </w:pPr>
            <w:r w:rsidRPr="00A92C21">
              <w:rPr>
                <w:rFonts w:eastAsia="SimSun" w:cs="Arial"/>
                <w:b/>
                <w:bCs/>
                <w:sz w:val="16"/>
                <w:szCs w:val="16"/>
                <w:lang w:val="en-US" w:eastAsia="zh-CN"/>
              </w:rPr>
              <w:t>[0a]</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2A175916" w14:textId="77777777" w:rsidR="00E54D1B" w:rsidRPr="00F135B2" w:rsidRDefault="00E54D1B" w:rsidP="00E41CE7">
            <w:pPr>
              <w:pStyle w:val="TAL"/>
              <w:keepNext w:val="0"/>
              <w:keepLines w:val="0"/>
              <w:widowControl w:val="0"/>
              <w:rPr>
                <w:lang w:val="en-US"/>
              </w:rPr>
            </w:pPr>
            <w:r w:rsidRPr="00F135B2">
              <w:rPr>
                <w:lang w:val="en-US" w:eastAsia="zh-CN"/>
              </w:rPr>
              <w:t>Carrier frequency</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5CC1706A" w14:textId="77777777" w:rsidR="00E54D1B" w:rsidRPr="00F135B2" w:rsidRDefault="00E54D1B" w:rsidP="00E41CE7">
            <w:pPr>
              <w:pStyle w:val="TAL"/>
              <w:keepNext w:val="0"/>
              <w:keepLines w:val="0"/>
              <w:widowControl w:val="0"/>
              <w:rPr>
                <w:lang w:val="en-US" w:eastAsia="zh-CN"/>
              </w:rPr>
            </w:pPr>
            <w:r w:rsidRPr="00F135B2">
              <w:rPr>
                <w:lang w:val="en-US" w:eastAsia="zh-CN"/>
              </w:rPr>
              <w:t>Refer to link budget template</w:t>
            </w:r>
          </w:p>
        </w:tc>
      </w:tr>
      <w:tr w:rsidR="00F135B2" w:rsidRPr="00F135B2" w14:paraId="7D7B0393" w14:textId="77777777" w:rsidTr="00A92C21">
        <w:trPr>
          <w:trHeight w:val="20"/>
          <w:jc w:val="center"/>
        </w:trPr>
        <w:tc>
          <w:tcPr>
            <w:tcW w:w="292" w:type="pct"/>
            <w:tcBorders>
              <w:top w:val="nil"/>
              <w:left w:val="single" w:sz="8" w:space="0" w:color="auto"/>
              <w:bottom w:val="single" w:sz="8" w:space="0" w:color="auto"/>
              <w:right w:val="single" w:sz="8" w:space="0" w:color="auto"/>
            </w:tcBorders>
            <w:shd w:val="clear" w:color="auto" w:fill="D0CECE" w:themeFill="background2" w:themeFillShade="E6"/>
            <w:hideMark/>
          </w:tcPr>
          <w:p w14:paraId="56805960" w14:textId="77777777" w:rsidR="00E54D1B" w:rsidRPr="00A92C21" w:rsidRDefault="00E54D1B" w:rsidP="00E41CE7">
            <w:pPr>
              <w:pStyle w:val="TAC"/>
              <w:keepNext w:val="0"/>
              <w:keepLines w:val="0"/>
              <w:widowControl w:val="0"/>
              <w:rPr>
                <w:rFonts w:eastAsia="SimSun" w:cs="Arial"/>
                <w:b/>
                <w:bCs/>
                <w:sz w:val="16"/>
                <w:szCs w:val="16"/>
                <w:lang w:val="en-US" w:eastAsia="zh-CN"/>
              </w:rPr>
            </w:pPr>
            <w:r w:rsidRPr="00A92C21">
              <w:rPr>
                <w:rFonts w:eastAsia="SimSun" w:cs="Arial"/>
                <w:b/>
                <w:bCs/>
                <w:sz w:val="16"/>
                <w:szCs w:val="16"/>
                <w:lang w:val="en-US" w:eastAsia="zh-CN"/>
              </w:rPr>
              <w:t>[0b]</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14F1A413" w14:textId="77777777" w:rsidR="00E54D1B" w:rsidRPr="00F135B2" w:rsidRDefault="00E54D1B" w:rsidP="00E41CE7">
            <w:pPr>
              <w:pStyle w:val="TAL"/>
              <w:keepNext w:val="0"/>
              <w:keepLines w:val="0"/>
              <w:widowControl w:val="0"/>
              <w:rPr>
                <w:lang w:val="en-US"/>
              </w:rPr>
            </w:pPr>
            <w:r w:rsidRPr="00F135B2">
              <w:rPr>
                <w:lang w:val="en-US" w:eastAsia="zh-CN"/>
              </w:rPr>
              <w:t>SCS</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15302B78" w14:textId="77777777" w:rsidR="00E54D1B" w:rsidRPr="00F135B2" w:rsidRDefault="00E54D1B" w:rsidP="00E41CE7">
            <w:pPr>
              <w:pStyle w:val="TAL"/>
              <w:keepNext w:val="0"/>
              <w:keepLines w:val="0"/>
              <w:widowControl w:val="0"/>
              <w:rPr>
                <w:lang w:val="en-US" w:eastAsia="zh-CN"/>
              </w:rPr>
            </w:pPr>
            <w:r w:rsidRPr="00F135B2">
              <w:rPr>
                <w:lang w:val="en-US" w:eastAsia="zh-CN"/>
              </w:rPr>
              <w:t>15 kHz as baseline</w:t>
            </w:r>
          </w:p>
        </w:tc>
      </w:tr>
      <w:tr w:rsidR="00F135B2" w:rsidRPr="00F135B2" w14:paraId="193602C2" w14:textId="77777777" w:rsidTr="00A92C21">
        <w:trPr>
          <w:trHeight w:val="20"/>
          <w:jc w:val="center"/>
        </w:trPr>
        <w:tc>
          <w:tcPr>
            <w:tcW w:w="292" w:type="pct"/>
            <w:tcBorders>
              <w:top w:val="nil"/>
              <w:left w:val="single" w:sz="8" w:space="0" w:color="auto"/>
              <w:bottom w:val="single" w:sz="8" w:space="0" w:color="auto"/>
              <w:right w:val="single" w:sz="8" w:space="0" w:color="auto"/>
            </w:tcBorders>
            <w:shd w:val="clear" w:color="auto" w:fill="D0CECE" w:themeFill="background2" w:themeFillShade="E6"/>
            <w:hideMark/>
          </w:tcPr>
          <w:p w14:paraId="7345275E" w14:textId="77777777" w:rsidR="00E54D1B" w:rsidRPr="00A92C21" w:rsidRDefault="00E54D1B" w:rsidP="00E41CE7">
            <w:pPr>
              <w:pStyle w:val="TAC"/>
              <w:keepNext w:val="0"/>
              <w:keepLines w:val="0"/>
              <w:widowControl w:val="0"/>
              <w:rPr>
                <w:rFonts w:eastAsia="SimSun" w:cs="Arial"/>
                <w:b/>
                <w:bCs/>
                <w:sz w:val="16"/>
                <w:szCs w:val="16"/>
                <w:lang w:val="en-US" w:eastAsia="zh-CN"/>
              </w:rPr>
            </w:pPr>
            <w:r w:rsidRPr="00A92C21">
              <w:rPr>
                <w:rFonts w:eastAsia="SimSun" w:cs="Arial"/>
                <w:b/>
                <w:bCs/>
                <w:sz w:val="16"/>
                <w:szCs w:val="16"/>
                <w:lang w:val="en-US" w:eastAsia="zh-CN"/>
              </w:rPr>
              <w:t>[0c]</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3F0442DA" w14:textId="77777777" w:rsidR="00E54D1B" w:rsidRPr="00F135B2" w:rsidRDefault="00E54D1B" w:rsidP="00E41CE7">
            <w:pPr>
              <w:pStyle w:val="TAL"/>
              <w:keepNext w:val="0"/>
              <w:keepLines w:val="0"/>
              <w:widowControl w:val="0"/>
              <w:rPr>
                <w:lang w:val="en-US"/>
              </w:rPr>
            </w:pPr>
            <w:r w:rsidRPr="00F135B2">
              <w:rPr>
                <w:lang w:val="en-US" w:eastAsia="zh-CN"/>
              </w:rPr>
              <w:t>Block structure</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218568DC" w14:textId="77777777" w:rsidR="00E54D1B" w:rsidRPr="00F135B2" w:rsidRDefault="00E54D1B" w:rsidP="00E41CE7">
            <w:pPr>
              <w:pStyle w:val="TAL"/>
              <w:keepNext w:val="0"/>
              <w:keepLines w:val="0"/>
              <w:widowControl w:val="0"/>
              <w:rPr>
                <w:lang w:val="en-US" w:eastAsia="zh-CN"/>
              </w:rPr>
            </w:pPr>
            <w:r w:rsidRPr="00F135B2">
              <w:rPr>
                <w:lang w:val="en-US" w:eastAsia="zh-CN"/>
              </w:rPr>
              <w:t>Blocks as agreed in 9.4.2.3, or other blocks reported by companies</w:t>
            </w:r>
          </w:p>
        </w:tc>
      </w:tr>
      <w:tr w:rsidR="00F135B2" w:rsidRPr="00F135B2" w14:paraId="16B9476D" w14:textId="77777777" w:rsidTr="00A92C21">
        <w:trPr>
          <w:trHeight w:val="20"/>
          <w:jc w:val="center"/>
        </w:trPr>
        <w:tc>
          <w:tcPr>
            <w:tcW w:w="292" w:type="pct"/>
            <w:tcBorders>
              <w:top w:val="nil"/>
              <w:left w:val="single" w:sz="8" w:space="0" w:color="auto"/>
              <w:bottom w:val="single" w:sz="8" w:space="0" w:color="auto"/>
              <w:right w:val="single" w:sz="8" w:space="0" w:color="auto"/>
            </w:tcBorders>
            <w:shd w:val="clear" w:color="auto" w:fill="D0CECE" w:themeFill="background2" w:themeFillShade="E6"/>
            <w:hideMark/>
          </w:tcPr>
          <w:p w14:paraId="48149ED3" w14:textId="77777777" w:rsidR="00E54D1B" w:rsidRPr="00A92C21" w:rsidRDefault="00E54D1B" w:rsidP="00E41CE7">
            <w:pPr>
              <w:pStyle w:val="TAC"/>
              <w:keepNext w:val="0"/>
              <w:keepLines w:val="0"/>
              <w:widowControl w:val="0"/>
              <w:rPr>
                <w:rFonts w:eastAsia="SimSun" w:cs="Arial"/>
                <w:b/>
                <w:bCs/>
                <w:sz w:val="16"/>
                <w:szCs w:val="16"/>
                <w:lang w:val="en-US" w:eastAsia="zh-CN"/>
              </w:rPr>
            </w:pPr>
            <w:r w:rsidRPr="00A92C21">
              <w:rPr>
                <w:rFonts w:eastAsia="SimSun" w:cs="Arial"/>
                <w:b/>
                <w:bCs/>
                <w:sz w:val="16"/>
                <w:szCs w:val="16"/>
                <w:lang w:val="en-US" w:eastAsia="zh-CN"/>
              </w:rPr>
              <w:t>[0d]</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5A1DD007" w14:textId="77777777" w:rsidR="00E54D1B" w:rsidRPr="00F135B2" w:rsidRDefault="00E54D1B" w:rsidP="00E41CE7">
            <w:pPr>
              <w:pStyle w:val="TAL"/>
              <w:keepNext w:val="0"/>
              <w:keepLines w:val="0"/>
              <w:widowControl w:val="0"/>
              <w:rPr>
                <w:lang w:val="en-US"/>
              </w:rPr>
            </w:pPr>
            <w:r w:rsidRPr="00F135B2">
              <w:rPr>
                <w:lang w:val="en-US" w:eastAsia="zh-CN"/>
              </w:rPr>
              <w:t>Channel model</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7A59DEAD" w14:textId="77777777" w:rsidR="0062475F" w:rsidRPr="00F135B2" w:rsidRDefault="0062475F" w:rsidP="00E41CE7">
            <w:pPr>
              <w:pStyle w:val="TAL"/>
              <w:keepNext w:val="0"/>
              <w:keepLines w:val="0"/>
              <w:widowControl w:val="0"/>
              <w:rPr>
                <w:u w:val="single"/>
                <w:lang w:val="en-US" w:eastAsia="zh-CN"/>
              </w:rPr>
            </w:pPr>
            <w:r w:rsidRPr="00A92C21">
              <w:rPr>
                <w:b/>
                <w:bCs/>
                <w:u w:val="single"/>
                <w:lang w:val="en-US" w:eastAsia="zh-CN"/>
              </w:rPr>
              <w:t>R2D</w:t>
            </w:r>
            <w:r w:rsidRPr="00F135B2">
              <w:rPr>
                <w:u w:val="single"/>
                <w:lang w:val="en-US" w:eastAsia="zh-CN"/>
              </w:rPr>
              <w:t>:</w:t>
            </w:r>
          </w:p>
          <w:p w14:paraId="3C54713E" w14:textId="77777777" w:rsidR="0062475F" w:rsidRPr="00F135B2" w:rsidRDefault="0062475F" w:rsidP="00E41CE7">
            <w:pPr>
              <w:pStyle w:val="TAL"/>
              <w:keepNext w:val="0"/>
              <w:keepLines w:val="0"/>
              <w:widowControl w:val="0"/>
              <w:rPr>
                <w:rFonts w:eastAsia="DengXian"/>
                <w:lang w:val="en-US" w:eastAsia="zh-CN"/>
              </w:rPr>
            </w:pPr>
            <w:r w:rsidRPr="00F135B2">
              <w:rPr>
                <w:rFonts w:eastAsia="DengXian"/>
                <w:lang w:val="en-US" w:eastAsia="zh-CN"/>
              </w:rPr>
              <w:t>For D2T2:</w:t>
            </w:r>
          </w:p>
          <w:p w14:paraId="6BC77B1C" w14:textId="25334CC1" w:rsidR="00765CF9" w:rsidRDefault="00765CF9" w:rsidP="00E41CE7">
            <w:pPr>
              <w:pStyle w:val="TAL"/>
              <w:keepNext w:val="0"/>
              <w:keepLines w:val="0"/>
              <w:widowControl w:val="0"/>
              <w:ind w:left="284"/>
              <w:rPr>
                <w:rFonts w:eastAsia="DengXian"/>
                <w:lang w:eastAsia="zh-CN"/>
              </w:rPr>
            </w:pPr>
            <w:r>
              <w:rPr>
                <w:rFonts w:eastAsia="DengXian"/>
                <w:lang w:eastAsia="zh-CN"/>
              </w:rPr>
              <w:lastRenderedPageBreak/>
              <w:t>BS pathloss model is reused for intermediate UE with antenna height = 1.5 m</w:t>
            </w:r>
          </w:p>
          <w:p w14:paraId="1E5EF25C" w14:textId="77777777" w:rsidR="002E7D27" w:rsidRDefault="002E7D27" w:rsidP="00E41CE7">
            <w:pPr>
              <w:pStyle w:val="TAL"/>
              <w:keepNext w:val="0"/>
              <w:keepLines w:val="0"/>
              <w:widowControl w:val="0"/>
              <w:ind w:left="284"/>
              <w:rPr>
                <w:rFonts w:eastAsia="DengXian"/>
                <w:lang w:eastAsia="zh-CN"/>
              </w:rPr>
            </w:pPr>
          </w:p>
          <w:p w14:paraId="0E89242E" w14:textId="2503D068" w:rsidR="0062475F" w:rsidRPr="00F135B2" w:rsidRDefault="0062475F" w:rsidP="00E41CE7">
            <w:pPr>
              <w:pStyle w:val="TAL"/>
              <w:keepNext w:val="0"/>
              <w:keepLines w:val="0"/>
              <w:widowControl w:val="0"/>
              <w:ind w:left="284"/>
              <w:rPr>
                <w:rFonts w:eastAsia="DengXian"/>
              </w:rPr>
            </w:pPr>
            <w:r w:rsidRPr="00F135B2">
              <w:rPr>
                <w:rFonts w:eastAsia="DengXian"/>
                <w:lang w:eastAsia="zh-CN"/>
              </w:rPr>
              <w:t xml:space="preserve">[0D]-Alt1: </w:t>
            </w:r>
            <w:r w:rsidRPr="00F135B2">
              <w:rPr>
                <w:rFonts w:eastAsia="DengXian"/>
              </w:rPr>
              <w:t>InF-DL NLOS</w:t>
            </w:r>
            <w:r w:rsidR="00687973">
              <w:rPr>
                <w:rFonts w:eastAsia="DengXian"/>
              </w:rPr>
              <w:t>, with TDL-A</w:t>
            </w:r>
          </w:p>
          <w:p w14:paraId="3E3DA538" w14:textId="34DC3D61" w:rsidR="0062475F" w:rsidRDefault="0062475F" w:rsidP="00E41CE7">
            <w:pPr>
              <w:pStyle w:val="TAL"/>
              <w:keepNext w:val="0"/>
              <w:keepLines w:val="0"/>
              <w:widowControl w:val="0"/>
              <w:ind w:left="284"/>
              <w:rPr>
                <w:rFonts w:eastAsia="DengXian"/>
              </w:rPr>
            </w:pPr>
            <w:r w:rsidRPr="00F135B2">
              <w:rPr>
                <w:rFonts w:eastAsia="DengXian"/>
                <w:lang w:eastAsia="zh-CN"/>
              </w:rPr>
              <w:t>[0D]-Alt2:</w:t>
            </w:r>
            <w:r w:rsidRPr="00F135B2">
              <w:rPr>
                <w:rFonts w:eastAsia="DengXian"/>
              </w:rPr>
              <w:t xml:space="preserve"> InH-Office LOS</w:t>
            </w:r>
            <w:r w:rsidR="00687973">
              <w:rPr>
                <w:rFonts w:eastAsia="DengXian"/>
              </w:rPr>
              <w:t>, with TDL-D</w:t>
            </w:r>
          </w:p>
          <w:p w14:paraId="1D16E370" w14:textId="77777777" w:rsidR="00DF2321" w:rsidRPr="00F135B2" w:rsidRDefault="00DF2321" w:rsidP="00E41CE7">
            <w:pPr>
              <w:pStyle w:val="TAL"/>
              <w:keepNext w:val="0"/>
              <w:keepLines w:val="0"/>
              <w:widowControl w:val="0"/>
              <w:rPr>
                <w:rFonts w:eastAsia="DengXian"/>
              </w:rPr>
            </w:pPr>
          </w:p>
          <w:p w14:paraId="5DF82B23" w14:textId="77777777" w:rsidR="0062475F" w:rsidRPr="00F135B2" w:rsidRDefault="0062475F" w:rsidP="00E41CE7">
            <w:pPr>
              <w:pStyle w:val="TAL"/>
              <w:keepNext w:val="0"/>
              <w:keepLines w:val="0"/>
              <w:widowControl w:val="0"/>
              <w:rPr>
                <w:rFonts w:eastAsia="DengXian"/>
                <w:lang w:val="en-US" w:eastAsia="zh-CN"/>
              </w:rPr>
            </w:pPr>
            <w:r w:rsidRPr="00F135B2">
              <w:rPr>
                <w:rFonts w:eastAsia="DengXian"/>
                <w:lang w:val="en-US" w:eastAsia="zh-CN"/>
              </w:rPr>
              <w:t>For D1T1:</w:t>
            </w:r>
          </w:p>
          <w:p w14:paraId="2F7EF106" w14:textId="65B54DCC" w:rsidR="0062475F" w:rsidRPr="00F135B2" w:rsidRDefault="0062475F" w:rsidP="00E41CE7">
            <w:pPr>
              <w:pStyle w:val="TAL"/>
              <w:keepNext w:val="0"/>
              <w:keepLines w:val="0"/>
              <w:widowControl w:val="0"/>
              <w:ind w:left="284"/>
              <w:rPr>
                <w:rFonts w:eastAsia="DengXian"/>
                <w:lang w:eastAsia="zh-CN"/>
              </w:rPr>
            </w:pPr>
            <w:r w:rsidRPr="00F135B2">
              <w:rPr>
                <w:rFonts w:eastAsia="DengXian"/>
                <w:lang w:eastAsia="zh-CN"/>
              </w:rPr>
              <w:t>InF-DH NLOS</w:t>
            </w:r>
            <w:r w:rsidR="00687973">
              <w:rPr>
                <w:rFonts w:eastAsia="DengXian"/>
                <w:lang w:eastAsia="zh-CN"/>
              </w:rPr>
              <w:t>, with TDL-A</w:t>
            </w:r>
          </w:p>
          <w:p w14:paraId="2C2C6E54" w14:textId="77777777" w:rsidR="0062475F" w:rsidRPr="00F135B2" w:rsidRDefault="0062475F" w:rsidP="00E41CE7">
            <w:pPr>
              <w:pStyle w:val="TAL"/>
              <w:keepNext w:val="0"/>
              <w:keepLines w:val="0"/>
              <w:widowControl w:val="0"/>
              <w:rPr>
                <w:rFonts w:eastAsia="DengXian"/>
                <w:lang w:eastAsia="zh-CN"/>
              </w:rPr>
            </w:pPr>
          </w:p>
          <w:p w14:paraId="79C3ECC0" w14:textId="372F9261" w:rsidR="0062475F" w:rsidRPr="00A92C21" w:rsidRDefault="0062475F" w:rsidP="00E41CE7">
            <w:pPr>
              <w:pStyle w:val="TAL"/>
              <w:keepNext w:val="0"/>
              <w:keepLines w:val="0"/>
              <w:widowControl w:val="0"/>
              <w:rPr>
                <w:rFonts w:eastAsia="DengXian"/>
                <w:b/>
                <w:bCs/>
                <w:u w:val="single"/>
                <w:lang w:eastAsia="zh-CN"/>
              </w:rPr>
            </w:pPr>
            <w:r w:rsidRPr="00A92C21">
              <w:rPr>
                <w:rFonts w:eastAsia="DengXian"/>
                <w:b/>
                <w:bCs/>
                <w:u w:val="single"/>
                <w:lang w:eastAsia="zh-CN"/>
              </w:rPr>
              <w:t>D2R</w:t>
            </w:r>
            <w:r w:rsidR="00F135B2" w:rsidRPr="00A92C21">
              <w:rPr>
                <w:rFonts w:eastAsia="DengXian"/>
                <w:b/>
                <w:bCs/>
                <w:u w:val="single"/>
                <w:lang w:eastAsia="zh-CN"/>
              </w:rPr>
              <w:t>:</w:t>
            </w:r>
          </w:p>
          <w:p w14:paraId="61DAEFEE" w14:textId="77777777" w:rsidR="0062475F" w:rsidRPr="00F135B2" w:rsidRDefault="0062475F" w:rsidP="00E41CE7">
            <w:pPr>
              <w:pStyle w:val="TAL"/>
              <w:keepNext w:val="0"/>
              <w:keepLines w:val="0"/>
              <w:widowControl w:val="0"/>
              <w:rPr>
                <w:rFonts w:eastAsia="DengXian"/>
                <w:lang w:val="en-US" w:eastAsia="zh-CN"/>
              </w:rPr>
            </w:pPr>
            <w:r w:rsidRPr="00F135B2">
              <w:rPr>
                <w:rFonts w:eastAsia="DengXian"/>
                <w:lang w:val="en-US" w:eastAsia="zh-CN"/>
              </w:rPr>
              <w:t>For D2T2:</w:t>
            </w:r>
          </w:p>
          <w:p w14:paraId="47B53B5D" w14:textId="13139F99" w:rsidR="00765CF9" w:rsidRDefault="00765CF9" w:rsidP="00E41CE7">
            <w:pPr>
              <w:pStyle w:val="TAL"/>
              <w:keepNext w:val="0"/>
              <w:keepLines w:val="0"/>
              <w:widowControl w:val="0"/>
              <w:ind w:left="284"/>
              <w:rPr>
                <w:rFonts w:eastAsia="DengXian"/>
                <w:lang w:eastAsia="zh-CN"/>
              </w:rPr>
            </w:pPr>
            <w:r>
              <w:rPr>
                <w:rFonts w:eastAsia="DengXian"/>
                <w:lang w:eastAsia="zh-CN"/>
              </w:rPr>
              <w:t>BS pathloss model is reused for intermediate UE with antenna height = 1.5 m</w:t>
            </w:r>
          </w:p>
          <w:p w14:paraId="5C30C49F" w14:textId="77777777" w:rsidR="002E7D27" w:rsidRDefault="002E7D27" w:rsidP="00E41CE7">
            <w:pPr>
              <w:pStyle w:val="TAL"/>
              <w:keepNext w:val="0"/>
              <w:keepLines w:val="0"/>
              <w:widowControl w:val="0"/>
              <w:ind w:left="284"/>
              <w:rPr>
                <w:rFonts w:eastAsia="DengXian"/>
                <w:lang w:eastAsia="zh-CN"/>
              </w:rPr>
            </w:pPr>
          </w:p>
          <w:p w14:paraId="27335B33" w14:textId="7C5ECECF" w:rsidR="0062475F" w:rsidRPr="00F135B2" w:rsidRDefault="0062475F" w:rsidP="00E41CE7">
            <w:pPr>
              <w:pStyle w:val="TAL"/>
              <w:keepNext w:val="0"/>
              <w:keepLines w:val="0"/>
              <w:widowControl w:val="0"/>
              <w:ind w:left="284"/>
              <w:rPr>
                <w:rFonts w:eastAsia="DengXian"/>
              </w:rPr>
            </w:pPr>
            <w:r w:rsidRPr="00F135B2">
              <w:rPr>
                <w:rFonts w:eastAsia="DengXian"/>
                <w:lang w:eastAsia="zh-CN"/>
              </w:rPr>
              <w:t xml:space="preserve">[0D]-Alt1: </w:t>
            </w:r>
            <w:r w:rsidRPr="00F135B2">
              <w:rPr>
                <w:rFonts w:eastAsia="DengXian"/>
              </w:rPr>
              <w:t>InF-DL NLOS</w:t>
            </w:r>
            <w:r w:rsidR="00687973">
              <w:rPr>
                <w:rFonts w:eastAsia="DengXian"/>
              </w:rPr>
              <w:t>, with TDL-A</w:t>
            </w:r>
          </w:p>
          <w:p w14:paraId="783E6FEB" w14:textId="1905D9E6" w:rsidR="0062475F" w:rsidRDefault="0062475F" w:rsidP="00E41CE7">
            <w:pPr>
              <w:pStyle w:val="TAL"/>
              <w:keepNext w:val="0"/>
              <w:keepLines w:val="0"/>
              <w:widowControl w:val="0"/>
              <w:ind w:left="284"/>
              <w:rPr>
                <w:rFonts w:eastAsia="DengXian"/>
              </w:rPr>
            </w:pPr>
            <w:r w:rsidRPr="00F135B2">
              <w:rPr>
                <w:rFonts w:eastAsia="DengXian"/>
                <w:lang w:eastAsia="zh-CN"/>
              </w:rPr>
              <w:t>[0D]-Alt2:</w:t>
            </w:r>
            <w:r w:rsidRPr="00F135B2">
              <w:rPr>
                <w:rFonts w:eastAsia="DengXian"/>
              </w:rPr>
              <w:t xml:space="preserve"> InH-Office LOS</w:t>
            </w:r>
            <w:r w:rsidR="00687973">
              <w:rPr>
                <w:rFonts w:eastAsia="DengXian"/>
              </w:rPr>
              <w:t>, with TDL-D</w:t>
            </w:r>
          </w:p>
          <w:p w14:paraId="0DA91D84" w14:textId="77777777" w:rsidR="00DF2321" w:rsidRPr="00F135B2" w:rsidRDefault="00DF2321" w:rsidP="00E41CE7">
            <w:pPr>
              <w:pStyle w:val="TAL"/>
              <w:keepNext w:val="0"/>
              <w:keepLines w:val="0"/>
              <w:widowControl w:val="0"/>
              <w:rPr>
                <w:rFonts w:eastAsia="DengXian"/>
              </w:rPr>
            </w:pPr>
          </w:p>
          <w:p w14:paraId="0E5873A6" w14:textId="77777777" w:rsidR="0062475F" w:rsidRPr="00F135B2" w:rsidRDefault="0062475F" w:rsidP="00E41CE7">
            <w:pPr>
              <w:pStyle w:val="TAL"/>
              <w:keepNext w:val="0"/>
              <w:keepLines w:val="0"/>
              <w:widowControl w:val="0"/>
              <w:rPr>
                <w:rFonts w:eastAsia="DengXian"/>
                <w:lang w:val="en-US" w:eastAsia="zh-CN"/>
              </w:rPr>
            </w:pPr>
            <w:r w:rsidRPr="00F135B2">
              <w:rPr>
                <w:rFonts w:eastAsia="DengXian"/>
                <w:lang w:val="en-US" w:eastAsia="zh-CN"/>
              </w:rPr>
              <w:t>For D1T1:</w:t>
            </w:r>
          </w:p>
          <w:p w14:paraId="44C29268" w14:textId="5956BC85" w:rsidR="0062475F" w:rsidRPr="00F135B2" w:rsidRDefault="0062475F" w:rsidP="00E41CE7">
            <w:pPr>
              <w:pStyle w:val="TAL"/>
              <w:keepNext w:val="0"/>
              <w:keepLines w:val="0"/>
              <w:widowControl w:val="0"/>
              <w:ind w:left="284"/>
              <w:rPr>
                <w:lang w:val="en-US" w:eastAsia="zh-CN"/>
              </w:rPr>
            </w:pPr>
            <w:r w:rsidRPr="00F135B2">
              <w:rPr>
                <w:rFonts w:eastAsia="DengXian"/>
                <w:lang w:eastAsia="zh-CN"/>
              </w:rPr>
              <w:t>InF-DH NLOS</w:t>
            </w:r>
            <w:r w:rsidR="00687973">
              <w:rPr>
                <w:rFonts w:eastAsia="DengXian"/>
                <w:lang w:eastAsia="zh-CN"/>
              </w:rPr>
              <w:t>, with TDL-A</w:t>
            </w:r>
          </w:p>
        </w:tc>
      </w:tr>
      <w:tr w:rsidR="00F135B2" w:rsidRPr="00F135B2" w14:paraId="572C47F8" w14:textId="77777777" w:rsidTr="00A92C21">
        <w:trPr>
          <w:trHeight w:val="20"/>
          <w:jc w:val="center"/>
        </w:trPr>
        <w:tc>
          <w:tcPr>
            <w:tcW w:w="292" w:type="pct"/>
            <w:tcBorders>
              <w:top w:val="nil"/>
              <w:left w:val="single" w:sz="8" w:space="0" w:color="auto"/>
              <w:bottom w:val="single" w:sz="8" w:space="0" w:color="auto"/>
              <w:right w:val="single" w:sz="8" w:space="0" w:color="auto"/>
            </w:tcBorders>
            <w:shd w:val="clear" w:color="auto" w:fill="D0CECE" w:themeFill="background2" w:themeFillShade="E6"/>
            <w:hideMark/>
          </w:tcPr>
          <w:p w14:paraId="5CF5E694" w14:textId="77777777" w:rsidR="00E54D1B" w:rsidRPr="00A92C21" w:rsidRDefault="00E54D1B" w:rsidP="00E41CE7">
            <w:pPr>
              <w:pStyle w:val="TAC"/>
              <w:keepNext w:val="0"/>
              <w:keepLines w:val="0"/>
              <w:widowControl w:val="0"/>
              <w:rPr>
                <w:rFonts w:ascii="Times" w:eastAsia="SimSun" w:hAnsi="Times" w:cs="Times"/>
                <w:b/>
                <w:bCs/>
                <w:lang w:val="en-US" w:eastAsia="zh-CN"/>
              </w:rPr>
            </w:pPr>
            <w:r w:rsidRPr="00A92C21">
              <w:rPr>
                <w:rFonts w:eastAsia="SimSun" w:cs="Arial"/>
                <w:b/>
                <w:bCs/>
                <w:sz w:val="16"/>
                <w:szCs w:val="16"/>
                <w:lang w:val="en-US" w:eastAsia="zh-CN"/>
              </w:rPr>
              <w:lastRenderedPageBreak/>
              <w:t>[0e]</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609BAEA1" w14:textId="77777777" w:rsidR="00E54D1B" w:rsidRPr="00F135B2" w:rsidRDefault="00E54D1B" w:rsidP="00E41CE7">
            <w:pPr>
              <w:pStyle w:val="TAL"/>
              <w:keepNext w:val="0"/>
              <w:keepLines w:val="0"/>
              <w:widowControl w:val="0"/>
              <w:rPr>
                <w:lang w:val="en-US"/>
              </w:rPr>
            </w:pPr>
            <w:r w:rsidRPr="00F135B2">
              <w:rPr>
                <w:lang w:val="en-US" w:eastAsia="zh-CN"/>
              </w:rPr>
              <w:t>Delay spread</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12F39A0F" w14:textId="14F9C335" w:rsidR="00E54D1B" w:rsidRDefault="00E54D1B" w:rsidP="00E41CE7">
            <w:pPr>
              <w:pStyle w:val="TAL"/>
              <w:keepNext w:val="0"/>
              <w:keepLines w:val="0"/>
              <w:widowControl w:val="0"/>
              <w:rPr>
                <w:rFonts w:eastAsia="Batang"/>
              </w:rPr>
            </w:pPr>
            <w:r w:rsidRPr="00F135B2">
              <w:rPr>
                <w:rFonts w:eastAsia="Batang"/>
              </w:rPr>
              <w:t xml:space="preserve">An RMS delay spread of 30 ns </w:t>
            </w:r>
            <w:r w:rsidRPr="00A92C21">
              <w:rPr>
                <w:rFonts w:eastAsia="Batang"/>
              </w:rPr>
              <w:t>(M)</w:t>
            </w:r>
            <w:r w:rsidRPr="00F135B2">
              <w:rPr>
                <w:rFonts w:eastAsia="Batang"/>
              </w:rPr>
              <w:t xml:space="preserve"> and [150] ns </w:t>
            </w:r>
            <w:r w:rsidRPr="00A92C21">
              <w:rPr>
                <w:rFonts w:eastAsia="Batang"/>
              </w:rPr>
              <w:t>(O)</w:t>
            </w:r>
            <w:r w:rsidRPr="00F135B2">
              <w:rPr>
                <w:rFonts w:eastAsia="Batang"/>
              </w:rPr>
              <w:t xml:space="preserve"> is considered for TDL-A channel model.</w:t>
            </w:r>
          </w:p>
          <w:p w14:paraId="4CC2730A" w14:textId="77777777" w:rsidR="00DF2321" w:rsidRPr="00F135B2" w:rsidRDefault="00DF2321" w:rsidP="00E41CE7">
            <w:pPr>
              <w:pStyle w:val="TAL"/>
              <w:keepNext w:val="0"/>
              <w:keepLines w:val="0"/>
              <w:widowControl w:val="0"/>
              <w:rPr>
                <w:rFonts w:ascii="Times" w:eastAsia="Batang" w:hAnsi="Times"/>
                <w:szCs w:val="24"/>
              </w:rPr>
            </w:pPr>
          </w:p>
          <w:p w14:paraId="2669E35A" w14:textId="77777777" w:rsidR="00E54D1B" w:rsidRPr="00F135B2" w:rsidRDefault="00E54D1B" w:rsidP="00E41CE7">
            <w:pPr>
              <w:pStyle w:val="TAL"/>
              <w:keepNext w:val="0"/>
              <w:keepLines w:val="0"/>
              <w:widowControl w:val="0"/>
              <w:rPr>
                <w:rFonts w:eastAsia="Batang"/>
                <w:strike/>
              </w:rPr>
            </w:pPr>
            <w:r w:rsidRPr="00F135B2">
              <w:rPr>
                <w:rFonts w:eastAsia="Batang"/>
              </w:rPr>
              <w:t>An RMS delay spread of 30 ns is considered for TDL-D channel model.</w:t>
            </w:r>
          </w:p>
        </w:tc>
      </w:tr>
      <w:tr w:rsidR="00F135B2" w:rsidRPr="00F135B2" w14:paraId="2BA70E91" w14:textId="77777777" w:rsidTr="00A92C21">
        <w:trPr>
          <w:trHeight w:val="20"/>
          <w:jc w:val="center"/>
        </w:trPr>
        <w:tc>
          <w:tcPr>
            <w:tcW w:w="292" w:type="pct"/>
            <w:tcBorders>
              <w:top w:val="nil"/>
              <w:left w:val="single" w:sz="8" w:space="0" w:color="auto"/>
              <w:bottom w:val="single" w:sz="8" w:space="0" w:color="auto"/>
              <w:right w:val="single" w:sz="8" w:space="0" w:color="auto"/>
            </w:tcBorders>
            <w:shd w:val="clear" w:color="auto" w:fill="D0CECE" w:themeFill="background2" w:themeFillShade="E6"/>
            <w:hideMark/>
          </w:tcPr>
          <w:p w14:paraId="58D1E470" w14:textId="77777777" w:rsidR="00E54D1B" w:rsidRPr="00A92C21" w:rsidRDefault="00E54D1B" w:rsidP="00E41CE7">
            <w:pPr>
              <w:pStyle w:val="TAC"/>
              <w:keepNext w:val="0"/>
              <w:keepLines w:val="0"/>
              <w:widowControl w:val="0"/>
              <w:rPr>
                <w:rFonts w:eastAsia="SimSun" w:cs="Arial"/>
                <w:b/>
                <w:bCs/>
                <w:sz w:val="16"/>
                <w:szCs w:val="16"/>
                <w:lang w:val="en-US" w:eastAsia="zh-CN"/>
              </w:rPr>
            </w:pPr>
            <w:r w:rsidRPr="00A92C21">
              <w:rPr>
                <w:rFonts w:eastAsia="SimSun" w:cs="Arial"/>
                <w:b/>
                <w:bCs/>
                <w:sz w:val="16"/>
                <w:szCs w:val="16"/>
                <w:lang w:val="en-US" w:eastAsia="zh-CN"/>
              </w:rPr>
              <w:t>[0f]</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07357362" w14:textId="77777777" w:rsidR="00E54D1B" w:rsidRPr="00F135B2" w:rsidRDefault="00E54D1B" w:rsidP="00E41CE7">
            <w:pPr>
              <w:pStyle w:val="TAL"/>
              <w:keepNext w:val="0"/>
              <w:keepLines w:val="0"/>
              <w:widowControl w:val="0"/>
              <w:rPr>
                <w:lang w:val="en-US"/>
              </w:rPr>
            </w:pPr>
            <w:r w:rsidRPr="00F135B2">
              <w:rPr>
                <w:lang w:val="en-US" w:eastAsia="zh-CN"/>
              </w:rPr>
              <w:t>Device velocity</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28983026" w14:textId="77777777" w:rsidR="00E54D1B" w:rsidRPr="00F135B2" w:rsidRDefault="00E54D1B" w:rsidP="00E41CE7">
            <w:pPr>
              <w:pStyle w:val="TAL"/>
              <w:keepNext w:val="0"/>
              <w:keepLines w:val="0"/>
              <w:widowControl w:val="0"/>
              <w:rPr>
                <w:lang w:val="en-US" w:eastAsia="zh-CN"/>
              </w:rPr>
            </w:pPr>
            <w:r w:rsidRPr="00F135B2">
              <w:rPr>
                <w:lang w:val="en-US" w:eastAsia="zh-CN"/>
              </w:rPr>
              <w:t>3 km/h</w:t>
            </w:r>
          </w:p>
        </w:tc>
      </w:tr>
      <w:tr w:rsidR="00F135B2" w:rsidRPr="00F135B2" w14:paraId="79F7F341" w14:textId="77777777" w:rsidTr="00A92C21">
        <w:trPr>
          <w:trHeight w:val="20"/>
          <w:jc w:val="center"/>
        </w:trPr>
        <w:tc>
          <w:tcPr>
            <w:tcW w:w="292" w:type="pct"/>
            <w:tcBorders>
              <w:top w:val="nil"/>
              <w:left w:val="single" w:sz="8" w:space="0" w:color="auto"/>
              <w:bottom w:val="single" w:sz="8" w:space="0" w:color="auto"/>
              <w:right w:val="single" w:sz="8" w:space="0" w:color="auto"/>
            </w:tcBorders>
            <w:shd w:val="clear" w:color="auto" w:fill="D0CECE" w:themeFill="background2" w:themeFillShade="E6"/>
            <w:hideMark/>
          </w:tcPr>
          <w:p w14:paraId="42E699A8" w14:textId="77777777" w:rsidR="00E54D1B" w:rsidRPr="00A92C21" w:rsidRDefault="00E54D1B" w:rsidP="00E41CE7">
            <w:pPr>
              <w:pStyle w:val="TAC"/>
              <w:keepNext w:val="0"/>
              <w:keepLines w:val="0"/>
              <w:widowControl w:val="0"/>
              <w:rPr>
                <w:rFonts w:eastAsia="SimSun" w:cs="Arial"/>
                <w:b/>
                <w:bCs/>
                <w:sz w:val="16"/>
                <w:szCs w:val="16"/>
                <w:lang w:val="en-US" w:eastAsia="zh-CN"/>
              </w:rPr>
            </w:pPr>
            <w:r w:rsidRPr="00A92C21">
              <w:rPr>
                <w:rFonts w:eastAsia="SimSun" w:cs="Arial"/>
                <w:b/>
                <w:bCs/>
                <w:sz w:val="16"/>
                <w:szCs w:val="16"/>
                <w:lang w:val="en-US" w:eastAsia="zh-CN"/>
              </w:rPr>
              <w:t>[0g]</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23A198BA" w14:textId="77777777" w:rsidR="00E54D1B" w:rsidRPr="00F135B2" w:rsidRDefault="00E54D1B" w:rsidP="00E41CE7">
            <w:pPr>
              <w:pStyle w:val="TAL"/>
              <w:keepNext w:val="0"/>
              <w:keepLines w:val="0"/>
              <w:widowControl w:val="0"/>
              <w:rPr>
                <w:lang w:val="en-US"/>
              </w:rPr>
            </w:pPr>
            <w:r w:rsidRPr="00F135B2">
              <w:rPr>
                <w:lang w:val="en-US" w:eastAsia="zh-CN"/>
              </w:rPr>
              <w:t>Number of Tx/Rx chains for Ambient IoT device</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096CD11E" w14:textId="77777777" w:rsidR="00E54D1B" w:rsidRPr="00F135B2" w:rsidRDefault="00E54D1B" w:rsidP="00E41CE7">
            <w:pPr>
              <w:pStyle w:val="TAL"/>
              <w:keepNext w:val="0"/>
              <w:keepLines w:val="0"/>
              <w:widowControl w:val="0"/>
              <w:rPr>
                <w:lang w:val="en-US" w:eastAsia="zh-CN"/>
              </w:rPr>
            </w:pPr>
            <w:r w:rsidRPr="00F135B2">
              <w:rPr>
                <w:lang w:val="en-US" w:eastAsia="zh-CN"/>
              </w:rPr>
              <w:t>1</w:t>
            </w:r>
          </w:p>
        </w:tc>
      </w:tr>
      <w:tr w:rsidR="00F135B2" w:rsidRPr="00F135B2" w14:paraId="7E3D2A8C" w14:textId="77777777" w:rsidTr="00A92C21">
        <w:trPr>
          <w:trHeight w:val="20"/>
          <w:jc w:val="center"/>
        </w:trPr>
        <w:tc>
          <w:tcPr>
            <w:tcW w:w="292" w:type="pct"/>
            <w:tcBorders>
              <w:top w:val="nil"/>
              <w:left w:val="single" w:sz="8" w:space="0" w:color="auto"/>
              <w:bottom w:val="single" w:sz="8" w:space="0" w:color="auto"/>
              <w:right w:val="single" w:sz="8" w:space="0" w:color="auto"/>
            </w:tcBorders>
            <w:shd w:val="clear" w:color="auto" w:fill="D0CECE" w:themeFill="background2" w:themeFillShade="E6"/>
            <w:hideMark/>
          </w:tcPr>
          <w:p w14:paraId="383C0C62" w14:textId="77777777" w:rsidR="00E54D1B" w:rsidRPr="00A92C21" w:rsidRDefault="00E54D1B" w:rsidP="00E41CE7">
            <w:pPr>
              <w:pStyle w:val="TAC"/>
              <w:keepNext w:val="0"/>
              <w:keepLines w:val="0"/>
              <w:widowControl w:val="0"/>
              <w:rPr>
                <w:rFonts w:eastAsia="SimSun" w:cs="Arial"/>
                <w:b/>
                <w:bCs/>
                <w:sz w:val="16"/>
                <w:szCs w:val="16"/>
                <w:lang w:val="en-US" w:eastAsia="zh-CN"/>
              </w:rPr>
            </w:pPr>
            <w:r w:rsidRPr="00A92C21">
              <w:rPr>
                <w:rFonts w:eastAsia="SimSun" w:cs="Arial"/>
                <w:b/>
                <w:bCs/>
                <w:sz w:val="16"/>
                <w:szCs w:val="16"/>
                <w:lang w:val="en-US" w:eastAsia="zh-CN"/>
              </w:rPr>
              <w:t>[0h1]</w:t>
            </w:r>
          </w:p>
        </w:tc>
        <w:tc>
          <w:tcPr>
            <w:tcW w:w="632"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14:paraId="72B3EA88" w14:textId="77777777" w:rsidR="00E54D1B" w:rsidRPr="00F135B2" w:rsidRDefault="00E54D1B" w:rsidP="00E41CE7">
            <w:pPr>
              <w:pStyle w:val="TAL"/>
              <w:keepNext w:val="0"/>
              <w:keepLines w:val="0"/>
              <w:widowControl w:val="0"/>
              <w:rPr>
                <w:lang w:val="en-US"/>
              </w:rPr>
            </w:pPr>
            <w:r w:rsidRPr="00F135B2">
              <w:rPr>
                <w:lang w:val="en-US" w:eastAsia="zh-CN"/>
              </w:rPr>
              <w:t>BS</w:t>
            </w:r>
          </w:p>
        </w:tc>
        <w:tc>
          <w:tcPr>
            <w:tcW w:w="563" w:type="pct"/>
            <w:tcBorders>
              <w:top w:val="nil"/>
              <w:left w:val="nil"/>
              <w:bottom w:val="single" w:sz="8" w:space="0" w:color="auto"/>
              <w:right w:val="single" w:sz="8" w:space="0" w:color="auto"/>
            </w:tcBorders>
            <w:tcMar>
              <w:top w:w="0" w:type="dxa"/>
              <w:left w:w="108" w:type="dxa"/>
              <w:bottom w:w="0" w:type="dxa"/>
              <w:right w:w="108" w:type="dxa"/>
            </w:tcMar>
            <w:hideMark/>
          </w:tcPr>
          <w:p w14:paraId="7B3968ED" w14:textId="77777777" w:rsidR="00E54D1B" w:rsidRPr="00F135B2" w:rsidRDefault="00E54D1B" w:rsidP="00E41CE7">
            <w:pPr>
              <w:pStyle w:val="TAL"/>
              <w:keepNext w:val="0"/>
              <w:keepLines w:val="0"/>
              <w:widowControl w:val="0"/>
              <w:rPr>
                <w:lang w:val="en-US" w:eastAsia="zh-CN"/>
              </w:rPr>
            </w:pPr>
            <w:r w:rsidRPr="00F135B2">
              <w:rPr>
                <w:lang w:val="en-US" w:eastAsia="zh-CN"/>
              </w:rPr>
              <w:t>Number of antenna elements</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647B404F" w14:textId="77777777" w:rsidR="00E54D1B" w:rsidRPr="00F135B2" w:rsidRDefault="00E54D1B" w:rsidP="00E41CE7">
            <w:pPr>
              <w:pStyle w:val="TAL"/>
              <w:keepNext w:val="0"/>
              <w:keepLines w:val="0"/>
              <w:widowControl w:val="0"/>
              <w:rPr>
                <w:lang w:val="en-US" w:eastAsia="zh-CN"/>
              </w:rPr>
            </w:pPr>
            <w:r w:rsidRPr="00F135B2">
              <w:rPr>
                <w:lang w:val="en-US" w:eastAsia="zh-CN"/>
              </w:rPr>
              <w:t>2 or 4</w:t>
            </w:r>
          </w:p>
        </w:tc>
      </w:tr>
      <w:tr w:rsidR="00F135B2" w:rsidRPr="00F135B2" w14:paraId="191ED8EA" w14:textId="77777777" w:rsidTr="00A92C21">
        <w:trPr>
          <w:trHeight w:val="20"/>
          <w:jc w:val="center"/>
        </w:trPr>
        <w:tc>
          <w:tcPr>
            <w:tcW w:w="292" w:type="pct"/>
            <w:tcBorders>
              <w:top w:val="nil"/>
              <w:left w:val="single" w:sz="8" w:space="0" w:color="auto"/>
              <w:bottom w:val="single" w:sz="8" w:space="0" w:color="auto"/>
              <w:right w:val="single" w:sz="8" w:space="0" w:color="auto"/>
            </w:tcBorders>
            <w:shd w:val="clear" w:color="auto" w:fill="D0CECE" w:themeFill="background2" w:themeFillShade="E6"/>
            <w:hideMark/>
          </w:tcPr>
          <w:p w14:paraId="0B9649BA" w14:textId="77777777" w:rsidR="00E54D1B" w:rsidRPr="00A92C21" w:rsidRDefault="00E54D1B" w:rsidP="00E41CE7">
            <w:pPr>
              <w:pStyle w:val="TAC"/>
              <w:keepNext w:val="0"/>
              <w:keepLines w:val="0"/>
              <w:widowControl w:val="0"/>
              <w:rPr>
                <w:rFonts w:eastAsia="SimSun" w:cs="Arial"/>
                <w:b/>
                <w:bCs/>
                <w:sz w:val="16"/>
                <w:szCs w:val="16"/>
                <w:lang w:val="en-US" w:eastAsia="zh-CN"/>
              </w:rPr>
            </w:pPr>
            <w:r w:rsidRPr="00A92C21">
              <w:rPr>
                <w:rFonts w:eastAsia="SimSun" w:cs="Arial"/>
                <w:b/>
                <w:bCs/>
                <w:sz w:val="16"/>
                <w:szCs w:val="16"/>
                <w:lang w:val="en-US" w:eastAsia="zh-CN"/>
              </w:rPr>
              <w:t>[0h2]</w:t>
            </w:r>
          </w:p>
        </w:tc>
        <w:tc>
          <w:tcPr>
            <w:tcW w:w="632" w:type="pct"/>
            <w:vMerge/>
            <w:tcBorders>
              <w:top w:val="nil"/>
              <w:left w:val="nil"/>
              <w:bottom w:val="single" w:sz="8" w:space="0" w:color="auto"/>
              <w:right w:val="single" w:sz="8" w:space="0" w:color="auto"/>
            </w:tcBorders>
            <w:vAlign w:val="center"/>
            <w:hideMark/>
          </w:tcPr>
          <w:p w14:paraId="1F972AA1" w14:textId="77777777" w:rsidR="00E54D1B" w:rsidRPr="00F135B2" w:rsidRDefault="00E54D1B" w:rsidP="00E41CE7">
            <w:pPr>
              <w:pStyle w:val="TAL"/>
              <w:keepNext w:val="0"/>
              <w:keepLines w:val="0"/>
              <w:widowControl w:val="0"/>
              <w:rPr>
                <w:lang w:val="en-US"/>
              </w:rPr>
            </w:pPr>
          </w:p>
        </w:tc>
        <w:tc>
          <w:tcPr>
            <w:tcW w:w="563" w:type="pct"/>
            <w:tcBorders>
              <w:top w:val="nil"/>
              <w:left w:val="nil"/>
              <w:bottom w:val="single" w:sz="8" w:space="0" w:color="auto"/>
              <w:right w:val="single" w:sz="8" w:space="0" w:color="auto"/>
            </w:tcBorders>
            <w:tcMar>
              <w:top w:w="0" w:type="dxa"/>
              <w:left w:w="108" w:type="dxa"/>
              <w:bottom w:w="0" w:type="dxa"/>
              <w:right w:w="108" w:type="dxa"/>
            </w:tcMar>
            <w:hideMark/>
          </w:tcPr>
          <w:p w14:paraId="054B35F6" w14:textId="77777777" w:rsidR="00E54D1B" w:rsidRPr="00F135B2" w:rsidRDefault="00E54D1B" w:rsidP="00E41CE7">
            <w:pPr>
              <w:pStyle w:val="TAL"/>
              <w:keepNext w:val="0"/>
              <w:keepLines w:val="0"/>
              <w:widowControl w:val="0"/>
              <w:rPr>
                <w:lang w:val="en-US"/>
              </w:rPr>
            </w:pPr>
            <w:r w:rsidRPr="00F135B2">
              <w:rPr>
                <w:lang w:val="en-US" w:eastAsia="zh-CN"/>
              </w:rPr>
              <w:t>Number of TXRUs</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3161DF2E" w14:textId="77777777" w:rsidR="00E54D1B" w:rsidRPr="00F135B2" w:rsidRDefault="00E54D1B" w:rsidP="00E41CE7">
            <w:pPr>
              <w:pStyle w:val="TAL"/>
              <w:keepNext w:val="0"/>
              <w:keepLines w:val="0"/>
              <w:widowControl w:val="0"/>
              <w:rPr>
                <w:lang w:val="en-US" w:eastAsia="zh-CN"/>
              </w:rPr>
            </w:pPr>
            <w:r w:rsidRPr="00F135B2">
              <w:rPr>
                <w:lang w:val="en-US" w:eastAsia="zh-CN"/>
              </w:rPr>
              <w:t>2 or 4</w:t>
            </w:r>
          </w:p>
        </w:tc>
      </w:tr>
      <w:tr w:rsidR="00F135B2" w:rsidRPr="00F135B2" w14:paraId="39E64786" w14:textId="77777777" w:rsidTr="00A92C21">
        <w:trPr>
          <w:trHeight w:val="20"/>
          <w:jc w:val="center"/>
        </w:trPr>
        <w:tc>
          <w:tcPr>
            <w:tcW w:w="292" w:type="pct"/>
            <w:tcBorders>
              <w:top w:val="nil"/>
              <w:left w:val="single" w:sz="8" w:space="0" w:color="auto"/>
              <w:bottom w:val="single" w:sz="8" w:space="0" w:color="auto"/>
              <w:right w:val="single" w:sz="8" w:space="0" w:color="auto"/>
            </w:tcBorders>
            <w:shd w:val="clear" w:color="auto" w:fill="D0CECE" w:themeFill="background2" w:themeFillShade="E6"/>
            <w:hideMark/>
          </w:tcPr>
          <w:p w14:paraId="4F7447B9" w14:textId="77777777" w:rsidR="00E54D1B" w:rsidRPr="00A92C21" w:rsidRDefault="00E54D1B" w:rsidP="00E41CE7">
            <w:pPr>
              <w:pStyle w:val="TAC"/>
              <w:keepNext w:val="0"/>
              <w:keepLines w:val="0"/>
              <w:widowControl w:val="0"/>
              <w:rPr>
                <w:rFonts w:eastAsia="SimSun" w:cs="Arial"/>
                <w:b/>
                <w:bCs/>
                <w:sz w:val="16"/>
                <w:szCs w:val="16"/>
                <w:lang w:val="en-US" w:eastAsia="zh-CN"/>
              </w:rPr>
            </w:pPr>
            <w:r w:rsidRPr="00A92C21">
              <w:rPr>
                <w:rFonts w:eastAsia="SimSun" w:cs="Arial"/>
                <w:b/>
                <w:bCs/>
                <w:sz w:val="16"/>
                <w:szCs w:val="16"/>
                <w:lang w:val="en-US" w:eastAsia="zh-CN"/>
              </w:rPr>
              <w:t>[0j1]</w:t>
            </w:r>
          </w:p>
        </w:tc>
        <w:tc>
          <w:tcPr>
            <w:tcW w:w="632"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14:paraId="3AF05F52" w14:textId="77777777" w:rsidR="00E54D1B" w:rsidRPr="00F135B2" w:rsidRDefault="00E54D1B" w:rsidP="00E41CE7">
            <w:pPr>
              <w:pStyle w:val="TAL"/>
              <w:keepNext w:val="0"/>
              <w:keepLines w:val="0"/>
              <w:widowControl w:val="0"/>
              <w:rPr>
                <w:lang w:val="en-US"/>
              </w:rPr>
            </w:pPr>
            <w:r w:rsidRPr="00F135B2">
              <w:rPr>
                <w:lang w:val="en-US" w:eastAsia="zh-CN"/>
              </w:rPr>
              <w:t>Intermediate UE</w:t>
            </w:r>
          </w:p>
        </w:tc>
        <w:tc>
          <w:tcPr>
            <w:tcW w:w="563" w:type="pct"/>
            <w:tcBorders>
              <w:top w:val="nil"/>
              <w:left w:val="nil"/>
              <w:bottom w:val="single" w:sz="8" w:space="0" w:color="auto"/>
              <w:right w:val="single" w:sz="8" w:space="0" w:color="auto"/>
            </w:tcBorders>
            <w:tcMar>
              <w:top w:w="0" w:type="dxa"/>
              <w:left w:w="108" w:type="dxa"/>
              <w:bottom w:w="0" w:type="dxa"/>
              <w:right w:w="108" w:type="dxa"/>
            </w:tcMar>
            <w:hideMark/>
          </w:tcPr>
          <w:p w14:paraId="3285A1D5" w14:textId="77777777" w:rsidR="00E54D1B" w:rsidRPr="00F135B2" w:rsidRDefault="00E54D1B" w:rsidP="00E41CE7">
            <w:pPr>
              <w:pStyle w:val="TAL"/>
              <w:keepNext w:val="0"/>
              <w:keepLines w:val="0"/>
              <w:widowControl w:val="0"/>
              <w:rPr>
                <w:lang w:val="en-US" w:eastAsia="zh-CN"/>
              </w:rPr>
            </w:pPr>
            <w:r w:rsidRPr="00F135B2">
              <w:rPr>
                <w:lang w:val="en-US" w:eastAsia="zh-CN"/>
              </w:rPr>
              <w:t>Number of antenna elements</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4B9E4870" w14:textId="77777777" w:rsidR="00E54D1B" w:rsidRPr="00F135B2" w:rsidRDefault="00E54D1B" w:rsidP="00E41CE7">
            <w:pPr>
              <w:pStyle w:val="TAL"/>
              <w:keepNext w:val="0"/>
              <w:keepLines w:val="0"/>
              <w:widowControl w:val="0"/>
              <w:rPr>
                <w:lang w:val="en-US" w:eastAsia="zh-CN"/>
              </w:rPr>
            </w:pPr>
            <w:r w:rsidRPr="00F135B2">
              <w:rPr>
                <w:lang w:val="en-US" w:eastAsia="zh-CN"/>
              </w:rPr>
              <w:t>1 or 2</w:t>
            </w:r>
          </w:p>
        </w:tc>
      </w:tr>
      <w:tr w:rsidR="00F135B2" w:rsidRPr="00F135B2" w14:paraId="284D7751" w14:textId="77777777" w:rsidTr="00A92C21">
        <w:trPr>
          <w:trHeight w:val="20"/>
          <w:jc w:val="center"/>
        </w:trPr>
        <w:tc>
          <w:tcPr>
            <w:tcW w:w="292" w:type="pct"/>
            <w:tcBorders>
              <w:top w:val="nil"/>
              <w:left w:val="single" w:sz="8" w:space="0" w:color="auto"/>
              <w:bottom w:val="single" w:sz="8" w:space="0" w:color="auto"/>
              <w:right w:val="single" w:sz="8" w:space="0" w:color="auto"/>
            </w:tcBorders>
            <w:shd w:val="clear" w:color="auto" w:fill="D0CECE" w:themeFill="background2" w:themeFillShade="E6"/>
            <w:hideMark/>
          </w:tcPr>
          <w:p w14:paraId="5252BA0B" w14:textId="77777777" w:rsidR="00E54D1B" w:rsidRPr="00A92C21" w:rsidRDefault="00E54D1B" w:rsidP="00E41CE7">
            <w:pPr>
              <w:pStyle w:val="TAC"/>
              <w:keepNext w:val="0"/>
              <w:keepLines w:val="0"/>
              <w:widowControl w:val="0"/>
              <w:rPr>
                <w:rFonts w:eastAsia="SimSun" w:cs="Arial"/>
                <w:b/>
                <w:bCs/>
                <w:sz w:val="16"/>
                <w:szCs w:val="16"/>
                <w:lang w:val="en-US" w:eastAsia="zh-CN"/>
              </w:rPr>
            </w:pPr>
            <w:r w:rsidRPr="00A92C21">
              <w:rPr>
                <w:rFonts w:eastAsia="SimSun" w:cs="Arial"/>
                <w:b/>
                <w:bCs/>
                <w:sz w:val="16"/>
                <w:szCs w:val="16"/>
                <w:lang w:val="en-US" w:eastAsia="zh-CN"/>
              </w:rPr>
              <w:t>[0j2]</w:t>
            </w:r>
          </w:p>
        </w:tc>
        <w:tc>
          <w:tcPr>
            <w:tcW w:w="632" w:type="pct"/>
            <w:vMerge/>
            <w:tcBorders>
              <w:top w:val="nil"/>
              <w:left w:val="nil"/>
              <w:bottom w:val="single" w:sz="8" w:space="0" w:color="auto"/>
              <w:right w:val="single" w:sz="8" w:space="0" w:color="auto"/>
            </w:tcBorders>
            <w:vAlign w:val="center"/>
            <w:hideMark/>
          </w:tcPr>
          <w:p w14:paraId="4AB81415" w14:textId="77777777" w:rsidR="00E54D1B" w:rsidRPr="00F135B2" w:rsidRDefault="00E54D1B" w:rsidP="00E41CE7">
            <w:pPr>
              <w:pStyle w:val="TAL"/>
              <w:keepNext w:val="0"/>
              <w:keepLines w:val="0"/>
              <w:widowControl w:val="0"/>
              <w:rPr>
                <w:lang w:val="en-US"/>
              </w:rPr>
            </w:pPr>
          </w:p>
        </w:tc>
        <w:tc>
          <w:tcPr>
            <w:tcW w:w="563" w:type="pct"/>
            <w:tcBorders>
              <w:top w:val="nil"/>
              <w:left w:val="nil"/>
              <w:bottom w:val="single" w:sz="8" w:space="0" w:color="auto"/>
              <w:right w:val="single" w:sz="8" w:space="0" w:color="auto"/>
            </w:tcBorders>
            <w:tcMar>
              <w:top w:w="0" w:type="dxa"/>
              <w:left w:w="108" w:type="dxa"/>
              <w:bottom w:w="0" w:type="dxa"/>
              <w:right w:w="108" w:type="dxa"/>
            </w:tcMar>
            <w:hideMark/>
          </w:tcPr>
          <w:p w14:paraId="12E74C8A" w14:textId="77777777" w:rsidR="00E54D1B" w:rsidRPr="00F135B2" w:rsidRDefault="00E54D1B" w:rsidP="00E41CE7">
            <w:pPr>
              <w:pStyle w:val="TAL"/>
              <w:keepNext w:val="0"/>
              <w:keepLines w:val="0"/>
              <w:widowControl w:val="0"/>
              <w:rPr>
                <w:lang w:val="en-US"/>
              </w:rPr>
            </w:pPr>
            <w:r w:rsidRPr="00F135B2">
              <w:rPr>
                <w:lang w:val="en-US" w:eastAsia="zh-CN"/>
              </w:rPr>
              <w:t>Number of TXRUs</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4E6FF49E" w14:textId="77777777" w:rsidR="00E54D1B" w:rsidRPr="00F135B2" w:rsidRDefault="00E54D1B" w:rsidP="00E41CE7">
            <w:pPr>
              <w:pStyle w:val="TAL"/>
              <w:keepNext w:val="0"/>
              <w:keepLines w:val="0"/>
              <w:widowControl w:val="0"/>
              <w:rPr>
                <w:lang w:val="en-US" w:eastAsia="zh-CN"/>
              </w:rPr>
            </w:pPr>
            <w:r w:rsidRPr="00F135B2">
              <w:rPr>
                <w:lang w:val="en-US" w:eastAsia="zh-CN"/>
              </w:rPr>
              <w:t>1 or 2</w:t>
            </w:r>
          </w:p>
        </w:tc>
      </w:tr>
      <w:tr w:rsidR="00F135B2" w:rsidRPr="00F135B2" w14:paraId="62F17E9C" w14:textId="77777777" w:rsidTr="00A92C21">
        <w:trPr>
          <w:trHeight w:val="20"/>
          <w:jc w:val="center"/>
        </w:trPr>
        <w:tc>
          <w:tcPr>
            <w:tcW w:w="292" w:type="pct"/>
            <w:tcBorders>
              <w:top w:val="nil"/>
              <w:left w:val="single" w:sz="8" w:space="0" w:color="auto"/>
              <w:bottom w:val="single" w:sz="8" w:space="0" w:color="auto"/>
              <w:right w:val="single" w:sz="8" w:space="0" w:color="auto"/>
            </w:tcBorders>
            <w:shd w:val="clear" w:color="auto" w:fill="D0CECE" w:themeFill="background2" w:themeFillShade="E6"/>
            <w:hideMark/>
          </w:tcPr>
          <w:p w14:paraId="3EE72AC7" w14:textId="77777777" w:rsidR="00E54D1B" w:rsidRPr="00A92C21" w:rsidRDefault="00E54D1B" w:rsidP="00E41CE7">
            <w:pPr>
              <w:pStyle w:val="TAC"/>
              <w:keepNext w:val="0"/>
              <w:keepLines w:val="0"/>
              <w:widowControl w:val="0"/>
              <w:rPr>
                <w:rFonts w:eastAsia="SimSun" w:cs="Arial"/>
                <w:b/>
                <w:bCs/>
                <w:sz w:val="16"/>
                <w:szCs w:val="16"/>
                <w:lang w:val="en-US" w:eastAsia="zh-CN"/>
              </w:rPr>
            </w:pPr>
            <w:r w:rsidRPr="00A92C21">
              <w:rPr>
                <w:rFonts w:eastAsia="SimSun" w:cs="Arial"/>
                <w:b/>
                <w:bCs/>
                <w:sz w:val="16"/>
                <w:szCs w:val="16"/>
                <w:lang w:val="en-US" w:eastAsia="zh-CN"/>
              </w:rPr>
              <w:t>[0m]</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560F1A7" w14:textId="77777777" w:rsidR="00E54D1B" w:rsidRPr="00494983" w:rsidRDefault="00E54D1B" w:rsidP="00E41CE7">
            <w:pPr>
              <w:pStyle w:val="TAL"/>
              <w:keepNext w:val="0"/>
              <w:keepLines w:val="0"/>
              <w:widowControl w:val="0"/>
              <w:rPr>
                <w:lang w:val="en-US"/>
              </w:rPr>
            </w:pPr>
            <w:r w:rsidRPr="00494983">
              <w:rPr>
                <w:lang w:val="en-US" w:eastAsia="zh-CN"/>
              </w:rPr>
              <w:t>Reference data rate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7ABF2910" w14:textId="77777777" w:rsidR="001A6871" w:rsidRDefault="00E54D1B" w:rsidP="00E41CE7">
            <w:pPr>
              <w:pStyle w:val="TAL"/>
              <w:keepNext w:val="0"/>
              <w:keepLines w:val="0"/>
              <w:widowControl w:val="0"/>
              <w:rPr>
                <w:lang w:val="en-US" w:eastAsia="zh-CN"/>
              </w:rPr>
            </w:pPr>
            <w:r w:rsidRPr="00A92C21">
              <w:rPr>
                <w:lang w:val="en-US" w:eastAsia="zh-CN"/>
              </w:rPr>
              <w:t>1 kbps (M)</w:t>
            </w:r>
          </w:p>
          <w:p w14:paraId="7054B0B8" w14:textId="7CA38CC0" w:rsidR="001A6871" w:rsidRDefault="00E54D1B" w:rsidP="00E41CE7">
            <w:pPr>
              <w:pStyle w:val="TAL"/>
              <w:keepNext w:val="0"/>
              <w:keepLines w:val="0"/>
              <w:widowControl w:val="0"/>
              <w:rPr>
                <w:lang w:val="en-US" w:eastAsia="zh-CN"/>
              </w:rPr>
            </w:pPr>
            <w:r w:rsidRPr="00A92C21">
              <w:rPr>
                <w:lang w:val="en-US" w:eastAsia="zh-CN"/>
              </w:rPr>
              <w:t xml:space="preserve">5 </w:t>
            </w:r>
            <w:r w:rsidR="00BB3F19">
              <w:rPr>
                <w:lang w:val="en-US" w:eastAsia="zh-CN"/>
              </w:rPr>
              <w:t>-</w:t>
            </w:r>
            <w:r w:rsidRPr="00A92C21">
              <w:rPr>
                <w:lang w:val="en-US" w:eastAsia="zh-CN"/>
              </w:rPr>
              <w:t xml:space="preserve"> 7 kbps (M)</w:t>
            </w:r>
          </w:p>
          <w:p w14:paraId="6B6480C7" w14:textId="39A91340" w:rsidR="001A6871" w:rsidRDefault="00767D13" w:rsidP="00E41CE7">
            <w:pPr>
              <w:pStyle w:val="TAL"/>
              <w:keepNext w:val="0"/>
              <w:keepLines w:val="0"/>
              <w:widowControl w:val="0"/>
              <w:rPr>
                <w:lang w:val="en-US" w:eastAsia="zh-CN"/>
              </w:rPr>
            </w:pPr>
            <w:r>
              <w:rPr>
                <w:lang w:val="en-US" w:eastAsia="zh-CN"/>
              </w:rPr>
              <w:t>48 - 60 kbps</w:t>
            </w:r>
            <w:r w:rsidR="00E54D1B" w:rsidRPr="00A92C21">
              <w:rPr>
                <w:lang w:val="en-US" w:eastAsia="zh-CN"/>
              </w:rPr>
              <w:t xml:space="preserve"> (O)</w:t>
            </w:r>
          </w:p>
          <w:p w14:paraId="64252BCB" w14:textId="26544FEC" w:rsidR="00E54D1B" w:rsidRPr="00A92C21" w:rsidRDefault="0084076E" w:rsidP="00E41CE7">
            <w:pPr>
              <w:pStyle w:val="TAL"/>
              <w:keepNext w:val="0"/>
              <w:keepLines w:val="0"/>
              <w:widowControl w:val="0"/>
              <w:rPr>
                <w:lang w:val="en-US" w:eastAsia="zh-CN"/>
              </w:rPr>
            </w:pPr>
            <w:r>
              <w:rPr>
                <w:lang w:val="en-US" w:eastAsia="zh-CN"/>
              </w:rPr>
              <w:t>0.1 kbps for message size of 20 bits or 96 bits (O)</w:t>
            </w:r>
          </w:p>
          <w:p w14:paraId="0A7D5125" w14:textId="77777777" w:rsidR="00AA400B" w:rsidRDefault="00AA400B" w:rsidP="00E41CE7">
            <w:pPr>
              <w:pStyle w:val="TAL"/>
              <w:keepNext w:val="0"/>
              <w:keepLines w:val="0"/>
              <w:widowControl w:val="0"/>
              <w:rPr>
                <w:lang w:val="en-US" w:eastAsia="zh-CN"/>
              </w:rPr>
            </w:pPr>
          </w:p>
          <w:p w14:paraId="744C6A3F" w14:textId="16F3C1E9" w:rsidR="00EB0973" w:rsidRPr="00A92C21" w:rsidRDefault="00EB0973" w:rsidP="00E41CE7">
            <w:pPr>
              <w:pStyle w:val="TAL"/>
              <w:keepNext w:val="0"/>
              <w:keepLines w:val="0"/>
              <w:widowControl w:val="0"/>
              <w:rPr>
                <w:lang w:val="en-US" w:eastAsia="zh-CN"/>
              </w:rPr>
            </w:pPr>
            <w:r>
              <w:rPr>
                <w:lang w:val="en-US" w:eastAsia="zh-CN"/>
              </w:rPr>
              <w:t>Other data rates can be reported by companies</w:t>
            </w:r>
          </w:p>
          <w:p w14:paraId="0EDE8AF5" w14:textId="77777777" w:rsidR="00E54D1B" w:rsidRPr="00494983" w:rsidRDefault="00E54D1B" w:rsidP="00E41CE7">
            <w:pPr>
              <w:pStyle w:val="TAL"/>
              <w:keepNext w:val="0"/>
              <w:keepLines w:val="0"/>
              <w:widowControl w:val="0"/>
              <w:rPr>
                <w:lang w:val="en-US" w:eastAsia="zh-CN"/>
              </w:rPr>
            </w:pPr>
          </w:p>
          <w:p w14:paraId="0A859AB9" w14:textId="2E3B51D6" w:rsidR="00E54D1B" w:rsidRPr="00A92C21" w:rsidRDefault="00E54D1B" w:rsidP="00E41CE7">
            <w:pPr>
              <w:pStyle w:val="TAL"/>
              <w:keepNext w:val="0"/>
              <w:keepLines w:val="0"/>
              <w:widowControl w:val="0"/>
            </w:pPr>
            <w:r w:rsidRPr="00A92C21">
              <w:t>Note</w:t>
            </w:r>
            <w:r w:rsidR="00F83E84">
              <w:t xml:space="preserve"> </w:t>
            </w:r>
            <w:r w:rsidRPr="00A92C21">
              <w:t xml:space="preserve">1: </w:t>
            </w:r>
            <w:r w:rsidR="00831A8F">
              <w:t>C</w:t>
            </w:r>
            <w:r w:rsidRPr="00A92C21">
              <w:t>ompanies to report the exact data rate.</w:t>
            </w:r>
          </w:p>
          <w:p w14:paraId="428D4F49" w14:textId="2BBC1F59" w:rsidR="00E54D1B" w:rsidRPr="00A92C21" w:rsidRDefault="00E54D1B" w:rsidP="00E41CE7">
            <w:pPr>
              <w:pStyle w:val="TAL"/>
              <w:keepNext w:val="0"/>
              <w:keepLines w:val="0"/>
              <w:widowControl w:val="0"/>
            </w:pPr>
            <w:r w:rsidRPr="00A92C21">
              <w:t xml:space="preserve">Note 2: </w:t>
            </w:r>
            <w:r w:rsidR="00831A8F">
              <w:t>T</w:t>
            </w:r>
            <w:r w:rsidRPr="00A92C21">
              <w:t>he exact data rate is close to the values listed above.</w:t>
            </w:r>
          </w:p>
          <w:p w14:paraId="42277BD3" w14:textId="5D21A13D" w:rsidR="00E54D1B" w:rsidRPr="00A92C21" w:rsidRDefault="00E54D1B" w:rsidP="00E41CE7">
            <w:pPr>
              <w:pStyle w:val="TAL"/>
              <w:keepNext w:val="0"/>
              <w:keepLines w:val="0"/>
              <w:widowControl w:val="0"/>
            </w:pPr>
            <w:r w:rsidRPr="00A92C21">
              <w:t xml:space="preserve">Note 3: The exact data rate is calculated by dividing the </w:t>
            </w:r>
            <w:r w:rsidRPr="00A92C21">
              <w:rPr>
                <w:strike/>
              </w:rPr>
              <w:t>total</w:t>
            </w:r>
            <w:r w:rsidRPr="00A92C21">
              <w:t xml:space="preserve"> message size (excluding CRC) by the total transmission time including applicable overheads(e.g., CRC, pre/mid/post-ambles if present).</w:t>
            </w:r>
          </w:p>
          <w:p w14:paraId="7FC616C7" w14:textId="10775678" w:rsidR="00E54D1B" w:rsidRPr="00494983" w:rsidRDefault="00E54D1B" w:rsidP="00E41CE7">
            <w:pPr>
              <w:pStyle w:val="TAL"/>
              <w:keepNext w:val="0"/>
              <w:keepLines w:val="0"/>
              <w:widowControl w:val="0"/>
            </w:pPr>
            <w:r w:rsidRPr="00A92C21">
              <w:t xml:space="preserve">Note 4: </w:t>
            </w:r>
            <w:r w:rsidR="00831A8F">
              <w:t>T</w:t>
            </w:r>
            <w:r w:rsidRPr="00A92C21">
              <w:t>he exact data rate may be related to coding scheme, repetition and etc.</w:t>
            </w:r>
          </w:p>
          <w:p w14:paraId="6D64DB48" w14:textId="614B5D09" w:rsidR="00E54D1B" w:rsidRPr="00A92C21" w:rsidRDefault="00E54D1B" w:rsidP="00E41CE7">
            <w:pPr>
              <w:pStyle w:val="TAL"/>
              <w:keepNext w:val="0"/>
              <w:keepLines w:val="0"/>
              <w:widowControl w:val="0"/>
            </w:pPr>
            <w:r w:rsidRPr="00A92C21">
              <w:t xml:space="preserve">Note 5: </w:t>
            </w:r>
            <w:r w:rsidR="00831A8F">
              <w:t>A</w:t>
            </w:r>
            <w:r w:rsidRPr="00A92C21">
              <w:t>ll data rates considered are for evaluation purpose only</w:t>
            </w:r>
          </w:p>
          <w:p w14:paraId="513D5743" w14:textId="77777777" w:rsidR="00E54D1B" w:rsidRPr="00494983" w:rsidRDefault="00E54D1B" w:rsidP="00E41CE7">
            <w:pPr>
              <w:pStyle w:val="TAL"/>
              <w:keepNext w:val="0"/>
              <w:keepLines w:val="0"/>
              <w:widowControl w:val="0"/>
              <w:rPr>
                <w:rFonts w:eastAsia="Batang"/>
              </w:rPr>
            </w:pPr>
          </w:p>
        </w:tc>
      </w:tr>
      <w:tr w:rsidR="00F135B2" w:rsidRPr="00F135B2" w14:paraId="7CC54233" w14:textId="77777777" w:rsidTr="00A92C21">
        <w:trPr>
          <w:trHeight w:val="20"/>
          <w:jc w:val="center"/>
        </w:trPr>
        <w:tc>
          <w:tcPr>
            <w:tcW w:w="292" w:type="pct"/>
            <w:tcBorders>
              <w:top w:val="nil"/>
              <w:left w:val="single" w:sz="8" w:space="0" w:color="auto"/>
              <w:bottom w:val="single" w:sz="8" w:space="0" w:color="auto"/>
              <w:right w:val="single" w:sz="8" w:space="0" w:color="auto"/>
            </w:tcBorders>
            <w:shd w:val="clear" w:color="auto" w:fill="D0CECE" w:themeFill="background2" w:themeFillShade="E6"/>
            <w:hideMark/>
          </w:tcPr>
          <w:p w14:paraId="659308AD" w14:textId="77777777" w:rsidR="00E54D1B" w:rsidRPr="00A92C21" w:rsidRDefault="00E54D1B" w:rsidP="00E41CE7">
            <w:pPr>
              <w:pStyle w:val="TAC"/>
              <w:keepNext w:val="0"/>
              <w:keepLines w:val="0"/>
              <w:widowControl w:val="0"/>
              <w:rPr>
                <w:rFonts w:eastAsia="SimSun" w:cs="Arial"/>
                <w:b/>
                <w:bCs/>
                <w:sz w:val="16"/>
                <w:szCs w:val="16"/>
                <w:lang w:val="en-US" w:eastAsia="zh-CN"/>
              </w:rPr>
            </w:pPr>
            <w:r w:rsidRPr="00A92C21">
              <w:rPr>
                <w:rFonts w:eastAsia="SimSun" w:cs="Arial"/>
                <w:b/>
                <w:bCs/>
                <w:sz w:val="16"/>
                <w:szCs w:val="16"/>
                <w:lang w:val="en-US" w:eastAsia="zh-CN"/>
              </w:rPr>
              <w:t>[0n]</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54C0C52A" w14:textId="77777777" w:rsidR="00E54D1B" w:rsidRPr="00F135B2" w:rsidRDefault="00E54D1B" w:rsidP="00E41CE7">
            <w:pPr>
              <w:pStyle w:val="TAL"/>
              <w:keepNext w:val="0"/>
              <w:keepLines w:val="0"/>
              <w:widowControl w:val="0"/>
              <w:rPr>
                <w:lang w:val="en-US"/>
              </w:rPr>
            </w:pPr>
            <w:r w:rsidRPr="00F135B2">
              <w:rPr>
                <w:lang w:val="en-US" w:eastAsia="zh-CN"/>
              </w:rPr>
              <w:t>Message size</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0258C0D1" w14:textId="77777777" w:rsidR="00E54D1B" w:rsidRPr="00A92C21" w:rsidRDefault="00E54D1B" w:rsidP="00E41CE7">
            <w:pPr>
              <w:pStyle w:val="TAL"/>
              <w:keepNext w:val="0"/>
              <w:keepLines w:val="0"/>
              <w:widowControl w:val="0"/>
              <w:rPr>
                <w:lang w:val="en-US" w:eastAsia="zh-CN"/>
              </w:rPr>
            </w:pPr>
            <w:r w:rsidRPr="00A92C21">
              <w:rPr>
                <w:lang w:val="en-US" w:eastAsia="zh-CN"/>
              </w:rPr>
              <w:t>{20 bits, 96 bits, 400 bits} are considered for message size.</w:t>
            </w:r>
          </w:p>
          <w:p w14:paraId="21E9BC43" w14:textId="77777777" w:rsidR="00E54D1B" w:rsidRPr="00A92C21" w:rsidRDefault="00E54D1B" w:rsidP="00E41CE7">
            <w:pPr>
              <w:pStyle w:val="TAL"/>
              <w:keepNext w:val="0"/>
              <w:keepLines w:val="0"/>
              <w:widowControl w:val="0"/>
              <w:rPr>
                <w:lang w:val="en-US" w:eastAsia="zh-CN"/>
              </w:rPr>
            </w:pPr>
            <w:r w:rsidRPr="00A92C21">
              <w:rPr>
                <w:lang w:val="en-US" w:eastAsia="zh-CN"/>
              </w:rPr>
              <w:t>Note 1: companies to report the M value and chip length used for each message size</w:t>
            </w:r>
          </w:p>
          <w:p w14:paraId="1EE821DF" w14:textId="77777777" w:rsidR="00E54D1B" w:rsidRPr="00F135B2" w:rsidRDefault="00E54D1B" w:rsidP="00E41CE7">
            <w:pPr>
              <w:pStyle w:val="TAL"/>
              <w:keepNext w:val="0"/>
              <w:keepLines w:val="0"/>
              <w:widowControl w:val="0"/>
              <w:rPr>
                <w:lang w:val="en-US" w:eastAsia="zh-CN"/>
              </w:rPr>
            </w:pPr>
            <w:r w:rsidRPr="00A92C21">
              <w:rPr>
                <w:lang w:val="en-US" w:eastAsia="zh-CN"/>
              </w:rPr>
              <w:t>Note 2: CRC is not included for the message size</w:t>
            </w:r>
          </w:p>
        </w:tc>
      </w:tr>
      <w:tr w:rsidR="00F135B2" w:rsidRPr="00F135B2" w14:paraId="119E07A4" w14:textId="77777777" w:rsidTr="00A92C21">
        <w:trPr>
          <w:trHeight w:val="20"/>
          <w:jc w:val="center"/>
        </w:trPr>
        <w:tc>
          <w:tcPr>
            <w:tcW w:w="292" w:type="pct"/>
            <w:tcBorders>
              <w:top w:val="nil"/>
              <w:left w:val="single" w:sz="8" w:space="0" w:color="auto"/>
              <w:bottom w:val="single" w:sz="8" w:space="0" w:color="auto"/>
              <w:right w:val="single" w:sz="8" w:space="0" w:color="auto"/>
            </w:tcBorders>
            <w:shd w:val="clear" w:color="auto" w:fill="D0CECE" w:themeFill="background2" w:themeFillShade="E6"/>
            <w:hideMark/>
          </w:tcPr>
          <w:p w14:paraId="3689A506" w14:textId="77777777" w:rsidR="00E54D1B" w:rsidRPr="00A92C21" w:rsidRDefault="00E54D1B" w:rsidP="00E41CE7">
            <w:pPr>
              <w:pStyle w:val="TAC"/>
              <w:keepNext w:val="0"/>
              <w:keepLines w:val="0"/>
              <w:widowControl w:val="0"/>
              <w:rPr>
                <w:rFonts w:eastAsia="SimSun" w:cs="Arial"/>
                <w:b/>
                <w:bCs/>
                <w:sz w:val="16"/>
                <w:szCs w:val="16"/>
                <w:lang w:val="en-US" w:eastAsia="zh-CN"/>
              </w:rPr>
            </w:pPr>
            <w:r w:rsidRPr="00A92C21">
              <w:rPr>
                <w:rFonts w:eastAsia="SimSun" w:cs="Arial"/>
                <w:b/>
                <w:bCs/>
                <w:sz w:val="16"/>
                <w:szCs w:val="16"/>
                <w:lang w:val="en-US" w:eastAsia="zh-CN"/>
              </w:rPr>
              <w:t>[0p]</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598CB2D1" w14:textId="77777777" w:rsidR="00E54D1B" w:rsidRPr="00F135B2" w:rsidRDefault="00E54D1B" w:rsidP="00E41CE7">
            <w:pPr>
              <w:pStyle w:val="TAL"/>
              <w:keepNext w:val="0"/>
              <w:keepLines w:val="0"/>
              <w:widowControl w:val="0"/>
              <w:rPr>
                <w:lang w:val="en-US"/>
              </w:rPr>
            </w:pPr>
            <w:r w:rsidRPr="00F135B2">
              <w:rPr>
                <w:lang w:val="en-US" w:eastAsia="zh-CN"/>
              </w:rPr>
              <w:t>BLER target</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05B4DB63" w14:textId="77777777" w:rsidR="00E54D1B" w:rsidRPr="00F135B2" w:rsidRDefault="00E54D1B" w:rsidP="00E41CE7">
            <w:pPr>
              <w:pStyle w:val="TAL"/>
              <w:keepNext w:val="0"/>
              <w:keepLines w:val="0"/>
              <w:widowControl w:val="0"/>
              <w:rPr>
                <w:lang w:val="en-US" w:eastAsia="zh-CN"/>
              </w:rPr>
            </w:pPr>
            <w:r w:rsidRPr="00F135B2">
              <w:rPr>
                <w:lang w:val="en-US" w:eastAsia="zh-CN"/>
              </w:rPr>
              <w:t>1%, 10%</w:t>
            </w:r>
          </w:p>
        </w:tc>
      </w:tr>
      <w:tr w:rsidR="00F135B2" w:rsidRPr="00F135B2" w14:paraId="50DA0441" w14:textId="77777777" w:rsidTr="00A92C21">
        <w:trPr>
          <w:trHeight w:val="20"/>
          <w:jc w:val="center"/>
        </w:trPr>
        <w:tc>
          <w:tcPr>
            <w:tcW w:w="292" w:type="pct"/>
            <w:tcBorders>
              <w:top w:val="nil"/>
              <w:left w:val="single" w:sz="8" w:space="0" w:color="auto"/>
              <w:bottom w:val="single" w:sz="8" w:space="0" w:color="auto"/>
              <w:right w:val="single" w:sz="8" w:space="0" w:color="auto"/>
            </w:tcBorders>
            <w:shd w:val="clear" w:color="auto" w:fill="D0CECE" w:themeFill="background2" w:themeFillShade="E6"/>
            <w:hideMark/>
          </w:tcPr>
          <w:p w14:paraId="7697C876" w14:textId="77777777" w:rsidR="00E54D1B" w:rsidRPr="00A92C21" w:rsidRDefault="00E54D1B" w:rsidP="00E41CE7">
            <w:pPr>
              <w:pStyle w:val="TAC"/>
              <w:keepNext w:val="0"/>
              <w:keepLines w:val="0"/>
              <w:widowControl w:val="0"/>
              <w:rPr>
                <w:rFonts w:eastAsia="SimSun" w:cs="Arial"/>
                <w:b/>
                <w:bCs/>
                <w:sz w:val="16"/>
                <w:szCs w:val="16"/>
                <w:lang w:val="en-US" w:eastAsia="zh-CN"/>
              </w:rPr>
            </w:pPr>
            <w:r w:rsidRPr="00A92C21">
              <w:rPr>
                <w:rFonts w:eastAsia="SimSun" w:cs="Arial"/>
                <w:b/>
                <w:bCs/>
                <w:sz w:val="16"/>
                <w:szCs w:val="16"/>
                <w:lang w:val="en-US" w:eastAsia="zh-CN"/>
              </w:rPr>
              <w:t>[0q]</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37F24550" w14:textId="77777777" w:rsidR="00E54D1B" w:rsidRPr="00F135B2" w:rsidRDefault="00E54D1B" w:rsidP="00E41CE7">
            <w:pPr>
              <w:pStyle w:val="TAL"/>
              <w:keepNext w:val="0"/>
              <w:keepLines w:val="0"/>
              <w:widowControl w:val="0"/>
              <w:rPr>
                <w:lang w:val="en-US"/>
              </w:rPr>
            </w:pPr>
            <w:r w:rsidRPr="00F135B2">
              <w:rPr>
                <w:lang w:val="en-US" w:eastAsia="zh-CN"/>
              </w:rPr>
              <w:t>Sampling frequency</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2CAB92AE" w14:textId="421BC5F3" w:rsidR="00E54D1B" w:rsidRPr="00F135B2" w:rsidRDefault="00E54D1B" w:rsidP="00E41CE7">
            <w:pPr>
              <w:pStyle w:val="TAL"/>
              <w:keepNext w:val="0"/>
              <w:keepLines w:val="0"/>
              <w:widowControl w:val="0"/>
              <w:rPr>
                <w:lang w:val="en-US" w:eastAsia="zh-CN"/>
              </w:rPr>
            </w:pPr>
            <w:r w:rsidRPr="00F135B2">
              <w:rPr>
                <w:lang w:val="en-US" w:eastAsia="zh-CN"/>
              </w:rPr>
              <w:t xml:space="preserve">Companies to report the </w:t>
            </w:r>
            <w:r w:rsidR="002D6266">
              <w:rPr>
                <w:lang w:val="en-US" w:eastAsia="zh-CN"/>
              </w:rPr>
              <w:t>s</w:t>
            </w:r>
            <w:r w:rsidRPr="00F135B2">
              <w:rPr>
                <w:lang w:val="en-US" w:eastAsia="zh-CN"/>
              </w:rPr>
              <w:t>ampling frequency (e.g., 1.92Msps or other feasible values if any)</w:t>
            </w:r>
          </w:p>
          <w:p w14:paraId="4D26E059" w14:textId="77777777" w:rsidR="00E54D1B" w:rsidRPr="00F135B2" w:rsidRDefault="00E54D1B" w:rsidP="00E41CE7">
            <w:pPr>
              <w:pStyle w:val="TAL"/>
              <w:keepNext w:val="0"/>
              <w:keepLines w:val="0"/>
              <w:widowControl w:val="0"/>
              <w:rPr>
                <w:strike/>
                <w:lang w:val="en-US" w:eastAsia="zh-CN"/>
              </w:rPr>
            </w:pPr>
            <w:r w:rsidRPr="00F135B2">
              <w:rPr>
                <w:lang w:val="en-US" w:eastAsia="zh-CN"/>
              </w:rPr>
              <w:t xml:space="preserve">Initial SFO (Sampling Frequency Offset) (Fe): </w:t>
            </w:r>
          </w:p>
          <w:p w14:paraId="67798694" w14:textId="77777777" w:rsidR="00E54D1B" w:rsidRPr="00F135B2" w:rsidRDefault="00E54D1B" w:rsidP="00E41CE7">
            <w:pPr>
              <w:pStyle w:val="TAL"/>
              <w:keepNext w:val="0"/>
              <w:keepLines w:val="0"/>
              <w:widowControl w:val="0"/>
              <w:rPr>
                <w:rFonts w:eastAsia="Batang"/>
              </w:rPr>
            </w:pPr>
            <w:r w:rsidRPr="00F135B2">
              <w:rPr>
                <w:rFonts w:eastAsia="Batang"/>
              </w:rPr>
              <w:t>(M) Randomly select a value from the range of [0.1 ~ 1] *10^4 ppm for device 2,</w:t>
            </w:r>
          </w:p>
          <w:p w14:paraId="3C2CCA36" w14:textId="77777777" w:rsidR="00E54D1B" w:rsidRPr="00F135B2" w:rsidRDefault="00E54D1B" w:rsidP="00E41CE7">
            <w:pPr>
              <w:pStyle w:val="TAL"/>
              <w:keepNext w:val="0"/>
              <w:keepLines w:val="0"/>
              <w:widowControl w:val="0"/>
              <w:rPr>
                <w:rFonts w:eastAsia="Batang"/>
              </w:rPr>
            </w:pPr>
            <w:r w:rsidRPr="00F135B2">
              <w:rPr>
                <w:rFonts w:eastAsia="Batang"/>
              </w:rPr>
              <w:t>(M) Randomly select a value from the range of [0.1 ~ 1] * 10^5 ppm for device 1,</w:t>
            </w:r>
          </w:p>
          <w:p w14:paraId="1D56496B" w14:textId="77777777" w:rsidR="00E54D1B" w:rsidRPr="00F135B2" w:rsidRDefault="00E54D1B" w:rsidP="00E41CE7">
            <w:pPr>
              <w:pStyle w:val="TAL"/>
              <w:keepNext w:val="0"/>
              <w:keepLines w:val="0"/>
              <w:widowControl w:val="0"/>
              <w:rPr>
                <w:rFonts w:eastAsia="Batang"/>
              </w:rPr>
            </w:pPr>
            <w:r w:rsidRPr="00F135B2">
              <w:rPr>
                <w:rFonts w:eastAsia="Batang"/>
              </w:rPr>
              <w:t>(O) Randomly select a value from the range of [0.1 ~ 1] *10^5 ppm for device 2,</w:t>
            </w:r>
          </w:p>
          <w:p w14:paraId="124B5282" w14:textId="77777777" w:rsidR="00E54D1B" w:rsidRPr="00F135B2" w:rsidRDefault="00E54D1B" w:rsidP="00E41CE7">
            <w:pPr>
              <w:pStyle w:val="TAL"/>
              <w:keepNext w:val="0"/>
              <w:keepLines w:val="0"/>
              <w:widowControl w:val="0"/>
              <w:rPr>
                <w:rFonts w:eastAsia="Batang"/>
              </w:rPr>
            </w:pPr>
            <w:r w:rsidRPr="00F135B2">
              <w:rPr>
                <w:rFonts w:eastAsia="Batang"/>
              </w:rPr>
              <w:t xml:space="preserve">FFS: Optionally evaluate a fixed value SFO for device 1 and 2 </w:t>
            </w:r>
          </w:p>
          <w:p w14:paraId="6EA90763" w14:textId="77777777" w:rsidR="00E54D1B" w:rsidRPr="00F135B2" w:rsidRDefault="00E54D1B" w:rsidP="00E41CE7">
            <w:pPr>
              <w:pStyle w:val="TAL"/>
              <w:keepNext w:val="0"/>
              <w:keepLines w:val="0"/>
              <w:widowControl w:val="0"/>
              <w:rPr>
                <w:rFonts w:eastAsia="Batang"/>
              </w:rPr>
            </w:pPr>
            <w:r w:rsidRPr="00F135B2">
              <w:rPr>
                <w:rFonts w:eastAsia="Batang"/>
              </w:rPr>
              <w:t>Note: For random selection, the value is randomly selected per simulation drop, according to a uniform distribution</w:t>
            </w:r>
          </w:p>
          <w:p w14:paraId="658D49B6" w14:textId="77777777" w:rsidR="00E54D1B" w:rsidRPr="00F135B2" w:rsidRDefault="00E54D1B" w:rsidP="00E41CE7">
            <w:pPr>
              <w:pStyle w:val="TAL"/>
              <w:keepNext w:val="0"/>
              <w:keepLines w:val="0"/>
              <w:widowControl w:val="0"/>
              <w:rPr>
                <w:rFonts w:eastAsia="Batang"/>
              </w:rPr>
            </w:pPr>
            <w:r w:rsidRPr="00F135B2">
              <w:rPr>
                <w:rFonts w:eastAsia="Batang"/>
              </w:rPr>
              <w:t>Note: Above values are only for sampling purpose.</w:t>
            </w:r>
          </w:p>
          <w:p w14:paraId="7851C8EB" w14:textId="77777777" w:rsidR="00E54D1B" w:rsidRPr="00F135B2" w:rsidRDefault="00E54D1B" w:rsidP="00E41CE7">
            <w:pPr>
              <w:pStyle w:val="TAL"/>
              <w:keepNext w:val="0"/>
              <w:keepLines w:val="0"/>
              <w:widowControl w:val="0"/>
              <w:rPr>
                <w:rFonts w:eastAsia="Batang"/>
              </w:rPr>
            </w:pPr>
            <w:r w:rsidRPr="00F135B2">
              <w:rPr>
                <w:rFonts w:eastAsia="Batang"/>
              </w:rPr>
              <w:t>FFS other values</w:t>
            </w:r>
          </w:p>
          <w:p w14:paraId="7495DE99" w14:textId="2D3CC95E" w:rsidR="00E54D1B" w:rsidRPr="00F135B2" w:rsidRDefault="00E54D1B" w:rsidP="00E41CE7">
            <w:pPr>
              <w:pStyle w:val="TAL"/>
              <w:keepNext w:val="0"/>
              <w:keepLines w:val="0"/>
              <w:widowControl w:val="0"/>
              <w:rPr>
                <w:rFonts w:eastAsia="Batang"/>
              </w:rPr>
            </w:pPr>
            <w:r w:rsidRPr="00F135B2">
              <w:rPr>
                <w:rFonts w:eastAsia="Batang"/>
              </w:rPr>
              <w:t>Note: Above assumptions are only for LLS evaluation purpose only for R2D and D2R.</w:t>
            </w:r>
          </w:p>
          <w:p w14:paraId="34897DE8" w14:textId="77777777" w:rsidR="00E54D1B" w:rsidRPr="00F135B2" w:rsidRDefault="00E54D1B" w:rsidP="00E41CE7">
            <w:pPr>
              <w:pStyle w:val="TAL"/>
              <w:keepNext w:val="0"/>
              <w:keepLines w:val="0"/>
              <w:widowControl w:val="0"/>
              <w:rPr>
                <w:rFonts w:ascii="Times" w:hAnsi="Times" w:cs="Times"/>
                <w:lang w:val="en-US" w:eastAsia="zh-CN"/>
              </w:rPr>
            </w:pPr>
            <w:r w:rsidRPr="00F135B2">
              <w:rPr>
                <w:lang w:val="en-US" w:eastAsia="zh-CN"/>
              </w:rPr>
              <w:lastRenderedPageBreak/>
              <w:t>The timing drift ΔT over a time T is modelled as ΔT = ±Fe * T.</w:t>
            </w:r>
          </w:p>
          <w:p w14:paraId="19AFFD88" w14:textId="77777777" w:rsidR="00E54D1B" w:rsidRPr="00F135B2" w:rsidRDefault="00E54D1B" w:rsidP="00E41CE7">
            <w:pPr>
              <w:pStyle w:val="TAL"/>
              <w:keepNext w:val="0"/>
              <w:keepLines w:val="0"/>
              <w:widowControl w:val="0"/>
              <w:rPr>
                <w:rFonts w:eastAsia="Batang"/>
              </w:rPr>
            </w:pPr>
            <w:r w:rsidRPr="00F135B2">
              <w:rPr>
                <w:rFonts w:eastAsia="Batang"/>
              </w:rPr>
              <w:t>Note: Accuracy can be improved after clock calibration for at least device 2.  FFS applicable for device 1</w:t>
            </w:r>
          </w:p>
          <w:p w14:paraId="0F9E127E" w14:textId="77777777" w:rsidR="00E54D1B" w:rsidRPr="00F135B2" w:rsidRDefault="00E54D1B" w:rsidP="00E41CE7">
            <w:pPr>
              <w:pStyle w:val="TAL"/>
              <w:keepNext w:val="0"/>
              <w:keepLines w:val="0"/>
              <w:widowControl w:val="0"/>
              <w:rPr>
                <w:rFonts w:eastAsia="Batang"/>
              </w:rPr>
            </w:pPr>
            <w:r w:rsidRPr="00F135B2">
              <w:rPr>
                <w:rFonts w:eastAsia="Batang"/>
              </w:rPr>
              <w:t>Note: SFO after clock calibration can be applied to Fe.</w:t>
            </w:r>
          </w:p>
          <w:p w14:paraId="3E381536" w14:textId="250C3ABC" w:rsidR="00E54D1B" w:rsidRDefault="00E54D1B" w:rsidP="00E41CE7">
            <w:pPr>
              <w:pStyle w:val="TAL"/>
              <w:keepNext w:val="0"/>
              <w:keepLines w:val="0"/>
              <w:widowControl w:val="0"/>
              <w:rPr>
                <w:rFonts w:eastAsia="Batang"/>
              </w:rPr>
            </w:pPr>
            <w:r w:rsidRPr="00F135B2">
              <w:rPr>
                <w:rFonts w:eastAsia="Batang"/>
              </w:rPr>
              <w:t>FFS other models</w:t>
            </w:r>
          </w:p>
          <w:p w14:paraId="613612E4" w14:textId="77777777" w:rsidR="006A0A0F" w:rsidRPr="00F135B2" w:rsidRDefault="006A0A0F" w:rsidP="00E41CE7">
            <w:pPr>
              <w:pStyle w:val="TAL"/>
              <w:keepNext w:val="0"/>
              <w:keepLines w:val="0"/>
              <w:widowControl w:val="0"/>
              <w:rPr>
                <w:rFonts w:eastAsia="Batang"/>
              </w:rPr>
            </w:pPr>
          </w:p>
          <w:p w14:paraId="1F1F1B04" w14:textId="1005EB8D" w:rsidR="006A0A0F" w:rsidRDefault="00E54D1B" w:rsidP="00E41CE7">
            <w:pPr>
              <w:pStyle w:val="TAL"/>
              <w:keepNext w:val="0"/>
              <w:keepLines w:val="0"/>
              <w:widowControl w:val="0"/>
              <w:rPr>
                <w:lang w:val="en-US" w:eastAsia="zh-CN"/>
              </w:rPr>
            </w:pPr>
            <w:r w:rsidRPr="00F135B2">
              <w:rPr>
                <w:lang w:val="en-US" w:eastAsia="zh-CN"/>
              </w:rPr>
              <w:t>CFO for device 2b</w:t>
            </w:r>
            <w:r w:rsidR="006A0A0F">
              <w:rPr>
                <w:lang w:val="en-US" w:eastAsia="zh-CN"/>
              </w:rPr>
              <w:t>:</w:t>
            </w:r>
          </w:p>
          <w:p w14:paraId="7D7456DE" w14:textId="6C851767" w:rsidR="006A0A0F" w:rsidRDefault="006A0A0F" w:rsidP="00E41CE7">
            <w:pPr>
              <w:pStyle w:val="TAL"/>
              <w:keepNext w:val="0"/>
              <w:keepLines w:val="0"/>
              <w:widowControl w:val="0"/>
              <w:rPr>
                <w:lang w:val="en-US" w:eastAsia="zh-CN"/>
              </w:rPr>
            </w:pPr>
            <w:r>
              <w:rPr>
                <w:lang w:val="en-US" w:eastAsia="zh-CN"/>
              </w:rPr>
              <w:tab/>
              <w:t>100 ppm (M)</w:t>
            </w:r>
          </w:p>
          <w:p w14:paraId="48DFC06E" w14:textId="71556548" w:rsidR="006A0A0F" w:rsidRDefault="006A0A0F" w:rsidP="00E41CE7">
            <w:pPr>
              <w:pStyle w:val="TAL"/>
              <w:keepNext w:val="0"/>
              <w:keepLines w:val="0"/>
              <w:widowControl w:val="0"/>
              <w:rPr>
                <w:lang w:val="en-US" w:eastAsia="zh-CN"/>
              </w:rPr>
            </w:pPr>
            <w:r>
              <w:rPr>
                <w:lang w:val="en-US" w:eastAsia="zh-CN"/>
              </w:rPr>
              <w:tab/>
              <w:t>200 ppm (O)</w:t>
            </w:r>
          </w:p>
          <w:p w14:paraId="7A12BA0D" w14:textId="6094C630" w:rsidR="006A0A0F" w:rsidRDefault="006A0A0F" w:rsidP="00E41CE7">
            <w:pPr>
              <w:pStyle w:val="TAL"/>
              <w:keepNext w:val="0"/>
              <w:keepLines w:val="0"/>
              <w:widowControl w:val="0"/>
              <w:rPr>
                <w:lang w:val="en-US" w:eastAsia="zh-CN"/>
              </w:rPr>
            </w:pPr>
            <w:r>
              <w:rPr>
                <w:lang w:val="en-US" w:eastAsia="zh-CN"/>
              </w:rPr>
              <w:tab/>
              <w:t>1000 ppm (O, only as initial CFO)</w:t>
            </w:r>
          </w:p>
          <w:p w14:paraId="4684008B" w14:textId="6F68A8C6" w:rsidR="00DC3A21" w:rsidRPr="00F135B2" w:rsidRDefault="00DC3A21" w:rsidP="00E41CE7">
            <w:pPr>
              <w:pStyle w:val="TAL"/>
              <w:keepNext w:val="0"/>
              <w:keepLines w:val="0"/>
              <w:widowControl w:val="0"/>
              <w:rPr>
                <w:lang w:val="en-US" w:eastAsia="zh-CN"/>
              </w:rPr>
            </w:pPr>
            <w:r>
              <w:rPr>
                <w:lang w:val="en-US" w:eastAsia="zh-CN"/>
              </w:rPr>
              <w:tab/>
              <w:t xml:space="preserve">Drift rate of </w:t>
            </w:r>
            <w:del w:id="328" w:author="Matthew Webb-118bis" w:date="2024-10-25T12:41:00Z">
              <w:r w:rsidDel="00C90328">
                <w:rPr>
                  <w:lang w:val="en-US" w:eastAsia="zh-CN"/>
                </w:rPr>
                <w:delText>TB</w:delText>
              </w:r>
            </w:del>
            <w:del w:id="329" w:author="Matthew Webb-118bis" w:date="2024-10-25T12:42:00Z">
              <w:r w:rsidDel="00C90328">
                <w:rPr>
                  <w:lang w:val="en-US" w:eastAsia="zh-CN"/>
                </w:rPr>
                <w:delText>D</w:delText>
              </w:r>
            </w:del>
            <w:ins w:id="330" w:author="Matthew Webb-118bis" w:date="2024-10-25T12:42:00Z">
              <w:r w:rsidR="00C90328">
                <w:rPr>
                  <w:lang w:val="en-US" w:eastAsia="zh-CN"/>
                </w:rPr>
                <w:t>0.1 or 1</w:t>
              </w:r>
            </w:ins>
            <w:r>
              <w:rPr>
                <w:lang w:val="en-US" w:eastAsia="zh-CN"/>
              </w:rPr>
              <w:t xml:space="preserve"> ppm/s</w:t>
            </w:r>
            <w:ins w:id="331" w:author="Matthew Webb-118bis" w:date="2024-10-25T12:42:00Z">
              <w:r w:rsidR="00C90328">
                <w:rPr>
                  <w:lang w:val="en-US" w:eastAsia="zh-CN"/>
                </w:rPr>
                <w:t xml:space="preserve">. Companies to report which value </w:t>
              </w:r>
              <w:r w:rsidR="00F85F9B">
                <w:rPr>
                  <w:lang w:val="en-US" w:eastAsia="zh-CN"/>
                </w:rPr>
                <w:t>they used.</w:t>
              </w:r>
            </w:ins>
          </w:p>
          <w:p w14:paraId="75D19997" w14:textId="77777777" w:rsidR="005D7CE0" w:rsidRPr="00516F18" w:rsidRDefault="005D7CE0" w:rsidP="00E41CE7">
            <w:pPr>
              <w:pStyle w:val="TAL"/>
              <w:keepNext w:val="0"/>
              <w:keepLines w:val="0"/>
              <w:widowControl w:val="0"/>
              <w:ind w:left="284"/>
              <w:rPr>
                <w:rFonts w:eastAsia="DengXian"/>
                <w:lang w:eastAsia="zh-CN"/>
              </w:rPr>
            </w:pPr>
          </w:p>
          <w:p w14:paraId="1087D6A8" w14:textId="437B924B" w:rsidR="00E54D1B" w:rsidRPr="00F135B2" w:rsidRDefault="00E54D1B" w:rsidP="00E41CE7">
            <w:pPr>
              <w:pStyle w:val="TAL"/>
              <w:keepNext w:val="0"/>
              <w:keepLines w:val="0"/>
              <w:widowControl w:val="0"/>
              <w:rPr>
                <w:lang w:val="en-US" w:eastAsia="zh-CN"/>
              </w:rPr>
            </w:pPr>
            <w:r w:rsidRPr="00F135B2">
              <w:rPr>
                <w:lang w:val="en-US" w:eastAsia="zh-CN"/>
              </w:rPr>
              <w:t>Note: Above assumptions are for LLS evaluation purpose only</w:t>
            </w:r>
          </w:p>
        </w:tc>
      </w:tr>
      <w:tr w:rsidR="00F135B2" w:rsidRPr="00F135B2" w14:paraId="5449E562" w14:textId="77777777" w:rsidTr="00A92C21">
        <w:trPr>
          <w:trHeight w:val="20"/>
          <w:jc w:val="center"/>
        </w:trPr>
        <w:tc>
          <w:tcPr>
            <w:tcW w:w="292" w:type="pct"/>
            <w:tcBorders>
              <w:top w:val="nil"/>
              <w:left w:val="single" w:sz="8" w:space="0" w:color="auto"/>
              <w:bottom w:val="single" w:sz="8" w:space="0" w:color="auto"/>
              <w:right w:val="single" w:sz="8" w:space="0" w:color="auto"/>
            </w:tcBorders>
            <w:shd w:val="clear" w:color="auto" w:fill="D0CECE" w:themeFill="background2" w:themeFillShade="E6"/>
            <w:hideMark/>
          </w:tcPr>
          <w:p w14:paraId="56E221B4" w14:textId="77777777" w:rsidR="00E54D1B" w:rsidRPr="00A92C21" w:rsidRDefault="00E54D1B" w:rsidP="00E41CE7">
            <w:pPr>
              <w:pStyle w:val="TAC"/>
              <w:keepNext w:val="0"/>
              <w:keepLines w:val="0"/>
              <w:widowControl w:val="0"/>
              <w:rPr>
                <w:rFonts w:ascii="Times" w:eastAsia="SimSun" w:hAnsi="Times" w:cs="Times"/>
                <w:b/>
                <w:bCs/>
                <w:lang w:val="en-US" w:eastAsia="zh-CN"/>
              </w:rPr>
            </w:pPr>
            <w:r w:rsidRPr="00A92C21">
              <w:rPr>
                <w:rFonts w:eastAsia="SimSun" w:cs="Arial"/>
                <w:b/>
                <w:bCs/>
                <w:sz w:val="16"/>
                <w:szCs w:val="16"/>
                <w:lang w:val="en-US" w:eastAsia="zh-CN"/>
              </w:rPr>
              <w:lastRenderedPageBreak/>
              <w:t>[0r]</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3C33EC67" w14:textId="77777777" w:rsidR="00E54D1B" w:rsidRPr="00F135B2" w:rsidRDefault="00E54D1B" w:rsidP="00E41CE7">
            <w:pPr>
              <w:pStyle w:val="TAL"/>
              <w:keepNext w:val="0"/>
              <w:keepLines w:val="0"/>
              <w:widowControl w:val="0"/>
              <w:rPr>
                <w:lang w:val="en-US"/>
              </w:rPr>
            </w:pPr>
            <w:r w:rsidRPr="00F135B2">
              <w:rPr>
                <w:lang w:val="en-US" w:eastAsia="zh-CN"/>
              </w:rPr>
              <w:t>Device 1/2a/2b</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2F01087B" w14:textId="77777777" w:rsidR="00E54D1B" w:rsidRPr="00F135B2" w:rsidRDefault="00E54D1B" w:rsidP="00E41CE7">
            <w:pPr>
              <w:pStyle w:val="TAL"/>
              <w:keepNext w:val="0"/>
              <w:keepLines w:val="0"/>
              <w:widowControl w:val="0"/>
              <w:rPr>
                <w:lang w:val="en-US" w:eastAsia="zh-CN"/>
              </w:rPr>
            </w:pPr>
            <w:r w:rsidRPr="00F135B2">
              <w:rPr>
                <w:lang w:val="en-US" w:eastAsia="zh-CN"/>
              </w:rPr>
              <w:t>Options are as follows,</w:t>
            </w:r>
          </w:p>
          <w:p w14:paraId="55AF2116" w14:textId="77777777" w:rsidR="00E54D1B" w:rsidRPr="00F135B2" w:rsidRDefault="00E54D1B" w:rsidP="00E41CE7">
            <w:pPr>
              <w:pStyle w:val="TAL"/>
              <w:keepNext w:val="0"/>
              <w:keepLines w:val="0"/>
              <w:widowControl w:val="0"/>
              <w:rPr>
                <w:rFonts w:eastAsia="Batang"/>
              </w:rPr>
            </w:pPr>
            <w:r w:rsidRPr="00F135B2">
              <w:rPr>
                <w:rFonts w:eastAsia="Batang"/>
              </w:rPr>
              <w:t>Device 1, RF-ED</w:t>
            </w:r>
          </w:p>
          <w:p w14:paraId="3A9530FE" w14:textId="77777777" w:rsidR="00E54D1B" w:rsidRPr="00F135B2" w:rsidRDefault="00E54D1B" w:rsidP="00E41CE7">
            <w:pPr>
              <w:pStyle w:val="TAL"/>
              <w:keepNext w:val="0"/>
              <w:keepLines w:val="0"/>
              <w:widowControl w:val="0"/>
              <w:rPr>
                <w:rFonts w:eastAsia="Batang"/>
              </w:rPr>
            </w:pPr>
            <w:r w:rsidRPr="00F135B2">
              <w:rPr>
                <w:rFonts w:eastAsia="Batang"/>
              </w:rPr>
              <w:t>Device 2a, RF-ED</w:t>
            </w:r>
          </w:p>
          <w:p w14:paraId="7F8B5472" w14:textId="19987561" w:rsidR="00E54D1B" w:rsidRPr="00F135B2" w:rsidRDefault="00E54D1B" w:rsidP="00E41CE7">
            <w:pPr>
              <w:pStyle w:val="TAL"/>
              <w:keepNext w:val="0"/>
              <w:keepLines w:val="0"/>
              <w:widowControl w:val="0"/>
              <w:rPr>
                <w:rFonts w:eastAsia="Batang"/>
              </w:rPr>
            </w:pPr>
            <w:r w:rsidRPr="00F135B2">
              <w:rPr>
                <w:rFonts w:eastAsia="Batang"/>
              </w:rPr>
              <w:t>Device 2b, RF-ED/IF-ED/ZIF</w:t>
            </w:r>
          </w:p>
        </w:tc>
      </w:tr>
      <w:tr w:rsidR="007349AF" w:rsidRPr="00F135B2" w14:paraId="51543984" w14:textId="77777777" w:rsidTr="007349AF">
        <w:trPr>
          <w:trHeight w:val="20"/>
          <w:jc w:val="center"/>
        </w:trPr>
        <w:tc>
          <w:tcPr>
            <w:tcW w:w="5000" w:type="pct"/>
            <w:gridSpan w:val="4"/>
            <w:tcBorders>
              <w:top w:val="nil"/>
              <w:left w:val="single" w:sz="8" w:space="0" w:color="auto"/>
              <w:bottom w:val="single" w:sz="8" w:space="0" w:color="auto"/>
              <w:right w:val="single" w:sz="8" w:space="0" w:color="auto"/>
            </w:tcBorders>
            <w:shd w:val="clear" w:color="auto" w:fill="D0CECE" w:themeFill="background2" w:themeFillShade="E6"/>
          </w:tcPr>
          <w:p w14:paraId="234ABE8D" w14:textId="77777777" w:rsidR="007349AF" w:rsidRPr="00A92C21" w:rsidRDefault="007349AF" w:rsidP="00E41CE7">
            <w:pPr>
              <w:pStyle w:val="TAC"/>
              <w:keepNext w:val="0"/>
              <w:keepLines w:val="0"/>
              <w:widowControl w:val="0"/>
              <w:rPr>
                <w:rFonts w:ascii="Times" w:hAnsi="Times" w:cs="Times"/>
                <w:b/>
                <w:bCs/>
                <w:lang w:val="en-US" w:eastAsia="zh-CN"/>
              </w:rPr>
            </w:pPr>
            <w:r w:rsidRPr="00A92C21">
              <w:rPr>
                <w:b/>
                <w:bCs/>
                <w:lang w:val="en-US" w:eastAsia="zh-CN"/>
              </w:rPr>
              <w:t>R2D specific parameters</w:t>
            </w:r>
          </w:p>
        </w:tc>
      </w:tr>
      <w:tr w:rsidR="00F135B2" w:rsidRPr="00F135B2" w14:paraId="2A244325" w14:textId="77777777" w:rsidTr="00A92C21">
        <w:trPr>
          <w:trHeight w:val="20"/>
          <w:jc w:val="center"/>
        </w:trPr>
        <w:tc>
          <w:tcPr>
            <w:tcW w:w="292" w:type="pct"/>
            <w:tcBorders>
              <w:top w:val="nil"/>
              <w:left w:val="single" w:sz="8" w:space="0" w:color="auto"/>
              <w:bottom w:val="single" w:sz="8" w:space="0" w:color="auto"/>
              <w:right w:val="single" w:sz="8" w:space="0" w:color="auto"/>
            </w:tcBorders>
            <w:shd w:val="clear" w:color="auto" w:fill="D0CECE" w:themeFill="background2" w:themeFillShade="E6"/>
            <w:hideMark/>
          </w:tcPr>
          <w:p w14:paraId="272F5106" w14:textId="77777777" w:rsidR="00E54D1B" w:rsidRPr="00A92C21" w:rsidRDefault="00E54D1B" w:rsidP="00E41CE7">
            <w:pPr>
              <w:pStyle w:val="TAC"/>
              <w:keepNext w:val="0"/>
              <w:keepLines w:val="0"/>
              <w:widowControl w:val="0"/>
              <w:rPr>
                <w:rFonts w:ascii="Times" w:eastAsia="SimSun" w:hAnsi="Times" w:cs="Times"/>
                <w:b/>
                <w:bCs/>
                <w:lang w:val="en-US" w:eastAsia="zh-CN"/>
              </w:rPr>
            </w:pPr>
            <w:r w:rsidRPr="00A92C21">
              <w:rPr>
                <w:rFonts w:eastAsia="SimSun" w:cs="Arial"/>
                <w:b/>
                <w:bCs/>
                <w:sz w:val="16"/>
                <w:szCs w:val="16"/>
                <w:lang w:val="en-US" w:eastAsia="zh-CN"/>
              </w:rPr>
              <w:t>[1a]</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5D442560" w14:textId="77777777" w:rsidR="00E54D1B" w:rsidRPr="00F135B2" w:rsidRDefault="00E54D1B" w:rsidP="00E41CE7">
            <w:pPr>
              <w:pStyle w:val="TAL"/>
              <w:keepNext w:val="0"/>
              <w:keepLines w:val="0"/>
              <w:widowControl w:val="0"/>
              <w:rPr>
                <w:lang w:val="en-US"/>
              </w:rPr>
            </w:pPr>
            <w:r w:rsidRPr="00F135B2">
              <w:rPr>
                <w:lang w:val="en-US" w:eastAsia="zh-CN"/>
              </w:rPr>
              <w:t>Transmission bandwidth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1A5AB7AF" w14:textId="77777777" w:rsidR="00E54D1B" w:rsidRPr="00F135B2" w:rsidRDefault="00E54D1B" w:rsidP="00E41CE7">
            <w:pPr>
              <w:pStyle w:val="TAL"/>
              <w:keepNext w:val="0"/>
              <w:keepLines w:val="0"/>
              <w:widowControl w:val="0"/>
              <w:rPr>
                <w:lang w:val="en-US" w:eastAsia="zh-CN"/>
              </w:rPr>
            </w:pPr>
            <w:r w:rsidRPr="00F135B2">
              <w:rPr>
                <w:lang w:val="en-US" w:eastAsia="zh-CN"/>
              </w:rPr>
              <w:t xml:space="preserve">180 kHz as baseline. </w:t>
            </w:r>
            <w:r w:rsidRPr="00A92C21">
              <w:rPr>
                <w:lang w:val="en-US" w:eastAsia="zh-CN"/>
              </w:rPr>
              <w:t>Other larger values are not precluded.</w:t>
            </w:r>
          </w:p>
        </w:tc>
      </w:tr>
      <w:tr w:rsidR="00F135B2" w:rsidRPr="00F135B2" w14:paraId="2006BCAD" w14:textId="77777777" w:rsidTr="00A92C21">
        <w:trPr>
          <w:trHeight w:val="20"/>
          <w:jc w:val="center"/>
        </w:trPr>
        <w:tc>
          <w:tcPr>
            <w:tcW w:w="292" w:type="pct"/>
            <w:tcBorders>
              <w:top w:val="nil"/>
              <w:left w:val="single" w:sz="8" w:space="0" w:color="auto"/>
              <w:bottom w:val="single" w:sz="8" w:space="0" w:color="auto"/>
              <w:right w:val="single" w:sz="8" w:space="0" w:color="auto"/>
            </w:tcBorders>
            <w:shd w:val="clear" w:color="auto" w:fill="D0CECE" w:themeFill="background2" w:themeFillShade="E6"/>
            <w:hideMark/>
          </w:tcPr>
          <w:p w14:paraId="4C30A640" w14:textId="77777777" w:rsidR="00E54D1B" w:rsidRPr="00A92C21" w:rsidRDefault="00E54D1B" w:rsidP="00E41CE7">
            <w:pPr>
              <w:pStyle w:val="TAC"/>
              <w:keepNext w:val="0"/>
              <w:keepLines w:val="0"/>
              <w:widowControl w:val="0"/>
              <w:rPr>
                <w:rFonts w:eastAsia="SimSun" w:cs="Arial"/>
                <w:b/>
                <w:bCs/>
                <w:sz w:val="16"/>
                <w:szCs w:val="16"/>
                <w:lang w:val="en-US" w:eastAsia="zh-CN"/>
              </w:rPr>
            </w:pPr>
            <w:r w:rsidRPr="00A92C21">
              <w:rPr>
                <w:rFonts w:eastAsia="SimSun" w:cs="Arial"/>
                <w:b/>
                <w:bCs/>
                <w:sz w:val="16"/>
                <w:szCs w:val="16"/>
                <w:lang w:val="en-US" w:eastAsia="zh-CN"/>
              </w:rPr>
              <w:t>[1b]</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0166CDDB" w14:textId="5B82A13E" w:rsidR="00E54D1B" w:rsidRPr="00F135B2" w:rsidRDefault="00E54D1B" w:rsidP="00E41CE7">
            <w:pPr>
              <w:pStyle w:val="TAL"/>
              <w:keepNext w:val="0"/>
              <w:keepLines w:val="0"/>
              <w:widowControl w:val="0"/>
              <w:rPr>
                <w:lang w:val="en-US"/>
              </w:rPr>
            </w:pPr>
            <w:r w:rsidRPr="00F135B2">
              <w:rPr>
                <w:lang w:val="en-US" w:eastAsia="zh-CN"/>
              </w:rPr>
              <w:t>ED bandwidth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5FF3ED8C" w14:textId="77777777" w:rsidR="00E54D1B" w:rsidRPr="00F135B2" w:rsidRDefault="00E54D1B" w:rsidP="00E41CE7">
            <w:pPr>
              <w:pStyle w:val="TAL"/>
              <w:keepNext w:val="0"/>
              <w:keepLines w:val="0"/>
              <w:widowControl w:val="0"/>
              <w:rPr>
                <w:lang w:val="en-US" w:eastAsia="zh-CN"/>
              </w:rPr>
            </w:pPr>
            <w:r w:rsidRPr="00F135B2">
              <w:rPr>
                <w:lang w:val="en-US" w:eastAsia="zh-CN"/>
              </w:rPr>
              <w:t>The ED bandwidth is the bandwidth for calculating the noise/interference (if any) power:</w:t>
            </w:r>
          </w:p>
          <w:p w14:paraId="2BED0D65" w14:textId="77777777" w:rsidR="00E54D1B" w:rsidRPr="00F135B2" w:rsidRDefault="00E54D1B" w:rsidP="00E41CE7">
            <w:pPr>
              <w:pStyle w:val="TAL"/>
              <w:keepNext w:val="0"/>
              <w:keepLines w:val="0"/>
              <w:widowControl w:val="0"/>
              <w:rPr>
                <w:lang w:val="en-US" w:eastAsia="zh-CN"/>
              </w:rPr>
            </w:pPr>
            <w:bookmarkStart w:id="332" w:name="OLE_LINK38"/>
            <w:r w:rsidRPr="00F135B2">
              <w:rPr>
                <w:lang w:val="en-US" w:eastAsia="zh-CN"/>
              </w:rPr>
              <w:t xml:space="preserve">For evaluations, the value(s) of ED bandwidth is 20 MHz for RF-ED, [180] kHz for IF/ZIF receiver. </w:t>
            </w:r>
          </w:p>
          <w:p w14:paraId="4027B275" w14:textId="77777777" w:rsidR="00E54D1B" w:rsidRPr="00F135B2" w:rsidRDefault="00E54D1B" w:rsidP="00E41CE7">
            <w:pPr>
              <w:pStyle w:val="TAL"/>
              <w:keepNext w:val="0"/>
              <w:keepLines w:val="0"/>
              <w:widowControl w:val="0"/>
              <w:rPr>
                <w:lang w:val="en-US" w:eastAsia="zh-CN"/>
              </w:rPr>
            </w:pPr>
          </w:p>
          <w:p w14:paraId="4DF61961" w14:textId="77777777" w:rsidR="00E54D1B" w:rsidRPr="00F135B2" w:rsidRDefault="00E54D1B" w:rsidP="00E41CE7">
            <w:pPr>
              <w:pStyle w:val="TAL"/>
              <w:keepNext w:val="0"/>
              <w:keepLines w:val="0"/>
              <w:widowControl w:val="0"/>
              <w:rPr>
                <w:lang w:val="en-US"/>
              </w:rPr>
            </w:pPr>
            <w:r w:rsidRPr="00F135B2">
              <w:rPr>
                <w:lang w:val="en-US" w:eastAsia="zh-CN"/>
              </w:rPr>
              <w:t>Note: this does not imply that a A-IoT device supports sampling clock rate as large as RF ED bandwidth.</w:t>
            </w:r>
            <w:bookmarkEnd w:id="332"/>
          </w:p>
        </w:tc>
      </w:tr>
      <w:tr w:rsidR="00F135B2" w:rsidRPr="00F135B2" w14:paraId="1081CEAB" w14:textId="77777777" w:rsidTr="00A92C21">
        <w:trPr>
          <w:trHeight w:val="20"/>
          <w:jc w:val="center"/>
        </w:trPr>
        <w:tc>
          <w:tcPr>
            <w:tcW w:w="292" w:type="pct"/>
            <w:tcBorders>
              <w:top w:val="nil"/>
              <w:left w:val="single" w:sz="8" w:space="0" w:color="auto"/>
              <w:bottom w:val="single" w:sz="8" w:space="0" w:color="auto"/>
              <w:right w:val="single" w:sz="8" w:space="0" w:color="auto"/>
            </w:tcBorders>
            <w:shd w:val="clear" w:color="auto" w:fill="D0CECE" w:themeFill="background2" w:themeFillShade="E6"/>
            <w:hideMark/>
          </w:tcPr>
          <w:p w14:paraId="3D810C9E" w14:textId="77777777" w:rsidR="00E54D1B" w:rsidRPr="00A92C21" w:rsidRDefault="00E54D1B" w:rsidP="00E41CE7">
            <w:pPr>
              <w:pStyle w:val="TAC"/>
              <w:keepNext w:val="0"/>
              <w:keepLines w:val="0"/>
              <w:widowControl w:val="0"/>
              <w:rPr>
                <w:rFonts w:eastAsia="SimSun" w:cs="Arial"/>
                <w:b/>
                <w:bCs/>
                <w:sz w:val="16"/>
                <w:szCs w:val="16"/>
                <w:lang w:val="en-US" w:eastAsia="zh-CN"/>
              </w:rPr>
            </w:pPr>
            <w:r w:rsidRPr="00A92C21">
              <w:rPr>
                <w:rFonts w:eastAsia="SimSun" w:cs="Arial"/>
                <w:b/>
                <w:bCs/>
                <w:sz w:val="16"/>
                <w:szCs w:val="16"/>
                <w:lang w:val="en-US" w:eastAsia="zh-CN"/>
              </w:rPr>
              <w:t>[1c]</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1ACDE616" w14:textId="7C330F6E" w:rsidR="00E54D1B" w:rsidRPr="00F135B2" w:rsidRDefault="00E54D1B" w:rsidP="00E41CE7">
            <w:pPr>
              <w:pStyle w:val="TAL"/>
              <w:keepNext w:val="0"/>
              <w:keepLines w:val="0"/>
              <w:widowControl w:val="0"/>
              <w:rPr>
                <w:lang w:val="en-US"/>
              </w:rPr>
            </w:pPr>
            <w:r w:rsidRPr="00F135B2">
              <w:rPr>
                <w:lang w:val="en-US" w:eastAsia="zh-CN"/>
              </w:rPr>
              <w:t>BB LPF</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6800A7EA" w14:textId="2ED14472" w:rsidR="00E54D1B" w:rsidRPr="00F135B2" w:rsidRDefault="00E54D1B" w:rsidP="00E41CE7">
            <w:pPr>
              <w:pStyle w:val="TAL"/>
              <w:keepNext w:val="0"/>
              <w:keepLines w:val="0"/>
              <w:widowControl w:val="0"/>
              <w:rPr>
                <w:lang w:val="en-US" w:eastAsia="zh-CN"/>
              </w:rPr>
            </w:pPr>
            <w:r w:rsidRPr="00F135B2">
              <w:rPr>
                <w:lang w:val="en-US" w:eastAsia="zh-CN"/>
              </w:rPr>
              <w:t>[X]-order Butterworth/RC filter with cutoff frequency at half of R2D transmission bandwidth.</w:t>
            </w:r>
          </w:p>
          <w:p w14:paraId="7C36B89C" w14:textId="77777777" w:rsidR="00E54D1B" w:rsidRPr="00F135B2" w:rsidRDefault="00E54D1B" w:rsidP="00E41CE7">
            <w:pPr>
              <w:pStyle w:val="TAL"/>
              <w:keepNext w:val="0"/>
              <w:keepLines w:val="0"/>
              <w:widowControl w:val="0"/>
              <w:rPr>
                <w:lang w:val="en-US" w:eastAsia="zh-CN"/>
              </w:rPr>
            </w:pPr>
            <w:r w:rsidRPr="00F135B2">
              <w:rPr>
                <w:lang w:val="en-US" w:eastAsia="zh-CN"/>
              </w:rPr>
              <w:t>Companies to report X = {3, 5}.</w:t>
            </w:r>
          </w:p>
        </w:tc>
      </w:tr>
      <w:tr w:rsidR="00F135B2" w:rsidRPr="00F135B2" w14:paraId="76534E11" w14:textId="77777777" w:rsidTr="00A92C21">
        <w:trPr>
          <w:trHeight w:val="20"/>
          <w:jc w:val="center"/>
        </w:trPr>
        <w:tc>
          <w:tcPr>
            <w:tcW w:w="292" w:type="pct"/>
            <w:tcBorders>
              <w:top w:val="nil"/>
              <w:left w:val="single" w:sz="8" w:space="0" w:color="auto"/>
              <w:bottom w:val="single" w:sz="8" w:space="0" w:color="auto"/>
              <w:right w:val="single" w:sz="8" w:space="0" w:color="auto"/>
            </w:tcBorders>
            <w:shd w:val="clear" w:color="auto" w:fill="D0CECE" w:themeFill="background2" w:themeFillShade="E6"/>
            <w:hideMark/>
          </w:tcPr>
          <w:p w14:paraId="5EE222DA" w14:textId="77777777" w:rsidR="00E54D1B" w:rsidRPr="00A92C21" w:rsidRDefault="00E54D1B" w:rsidP="00E41CE7">
            <w:pPr>
              <w:pStyle w:val="TAC"/>
              <w:keepNext w:val="0"/>
              <w:keepLines w:val="0"/>
              <w:widowControl w:val="0"/>
              <w:rPr>
                <w:rFonts w:eastAsia="SimSun" w:cs="Arial"/>
                <w:b/>
                <w:bCs/>
                <w:sz w:val="16"/>
                <w:szCs w:val="16"/>
                <w:lang w:val="en-US" w:eastAsia="zh-CN"/>
              </w:rPr>
            </w:pPr>
            <w:r w:rsidRPr="00A92C21">
              <w:rPr>
                <w:rFonts w:eastAsia="SimSun" w:cs="Arial"/>
                <w:b/>
                <w:bCs/>
                <w:sz w:val="16"/>
                <w:szCs w:val="16"/>
                <w:lang w:val="en-US" w:eastAsia="zh-CN"/>
              </w:rPr>
              <w:t>[1d]</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245FEFE5" w14:textId="77777777" w:rsidR="00E54D1B" w:rsidRPr="00F135B2" w:rsidRDefault="00E54D1B" w:rsidP="00E41CE7">
            <w:pPr>
              <w:pStyle w:val="TAL"/>
              <w:keepNext w:val="0"/>
              <w:keepLines w:val="0"/>
              <w:widowControl w:val="0"/>
              <w:rPr>
                <w:lang w:val="en-US"/>
              </w:rPr>
            </w:pPr>
            <w:r w:rsidRPr="00F135B2">
              <w:rPr>
                <w:lang w:val="en-US" w:eastAsia="zh-CN"/>
              </w:rPr>
              <w:t>Waveform</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0F82F0D9" w14:textId="77777777" w:rsidR="00E54D1B" w:rsidRPr="00F135B2" w:rsidRDefault="00E54D1B" w:rsidP="00E41CE7">
            <w:pPr>
              <w:pStyle w:val="TAL"/>
              <w:keepNext w:val="0"/>
              <w:keepLines w:val="0"/>
              <w:widowControl w:val="0"/>
              <w:rPr>
                <w:lang w:val="en-US" w:eastAsia="zh-CN"/>
              </w:rPr>
            </w:pPr>
            <w:r w:rsidRPr="00F135B2">
              <w:rPr>
                <w:lang w:val="en-US" w:eastAsia="zh-CN"/>
              </w:rPr>
              <w:t>OOK waveform generated by OFDM modulator</w:t>
            </w:r>
          </w:p>
        </w:tc>
      </w:tr>
      <w:tr w:rsidR="00F135B2" w:rsidRPr="00F135B2" w14:paraId="78F8FD4F" w14:textId="77777777" w:rsidTr="00A92C21">
        <w:trPr>
          <w:trHeight w:val="20"/>
          <w:jc w:val="center"/>
        </w:trPr>
        <w:tc>
          <w:tcPr>
            <w:tcW w:w="292" w:type="pct"/>
            <w:tcBorders>
              <w:top w:val="nil"/>
              <w:left w:val="single" w:sz="8" w:space="0" w:color="auto"/>
              <w:bottom w:val="single" w:sz="8" w:space="0" w:color="auto"/>
              <w:right w:val="single" w:sz="8" w:space="0" w:color="auto"/>
            </w:tcBorders>
            <w:shd w:val="clear" w:color="auto" w:fill="D0CECE" w:themeFill="background2" w:themeFillShade="E6"/>
            <w:hideMark/>
          </w:tcPr>
          <w:p w14:paraId="74E6DA48" w14:textId="77777777" w:rsidR="00E54D1B" w:rsidRPr="00A92C21" w:rsidRDefault="00E54D1B" w:rsidP="00E41CE7">
            <w:pPr>
              <w:pStyle w:val="TAC"/>
              <w:keepNext w:val="0"/>
              <w:keepLines w:val="0"/>
              <w:widowControl w:val="0"/>
              <w:rPr>
                <w:rFonts w:eastAsia="SimSun" w:cs="Arial"/>
                <w:b/>
                <w:bCs/>
                <w:sz w:val="16"/>
                <w:szCs w:val="16"/>
                <w:lang w:val="en-US" w:eastAsia="zh-CN"/>
              </w:rPr>
            </w:pPr>
            <w:r w:rsidRPr="00A92C21">
              <w:rPr>
                <w:rFonts w:eastAsia="SimSun" w:cs="Arial"/>
                <w:b/>
                <w:bCs/>
                <w:sz w:val="16"/>
                <w:szCs w:val="16"/>
                <w:lang w:val="en-US" w:eastAsia="zh-CN"/>
              </w:rPr>
              <w:t>[1e]</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575102F3" w14:textId="77777777" w:rsidR="00E54D1B" w:rsidRPr="00F135B2" w:rsidRDefault="00E54D1B" w:rsidP="00E41CE7">
            <w:pPr>
              <w:pStyle w:val="TAL"/>
              <w:keepNext w:val="0"/>
              <w:keepLines w:val="0"/>
              <w:widowControl w:val="0"/>
              <w:rPr>
                <w:lang w:val="en-US"/>
              </w:rPr>
            </w:pPr>
            <w:r w:rsidRPr="00F135B2">
              <w:rPr>
                <w:lang w:val="en-US" w:eastAsia="zh-CN"/>
              </w:rPr>
              <w:t>Modulation</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59EB1BC9" w14:textId="77777777" w:rsidR="00E54D1B" w:rsidRPr="00F135B2" w:rsidRDefault="00E54D1B" w:rsidP="00E41CE7">
            <w:pPr>
              <w:pStyle w:val="TAL"/>
              <w:keepNext w:val="0"/>
              <w:keepLines w:val="0"/>
              <w:widowControl w:val="0"/>
              <w:rPr>
                <w:lang w:val="en-US" w:eastAsia="zh-CN"/>
              </w:rPr>
            </w:pPr>
            <w:r w:rsidRPr="00F135B2">
              <w:rPr>
                <w:lang w:val="en-US" w:eastAsia="zh-CN"/>
              </w:rPr>
              <w:t>OOK</w:t>
            </w:r>
          </w:p>
          <w:p w14:paraId="2B95E35C" w14:textId="77777777" w:rsidR="00E54D1B" w:rsidRPr="00F135B2" w:rsidRDefault="00E54D1B" w:rsidP="00E41CE7">
            <w:pPr>
              <w:pStyle w:val="TAL"/>
              <w:keepNext w:val="0"/>
              <w:keepLines w:val="0"/>
              <w:widowControl w:val="0"/>
              <w:rPr>
                <w:lang w:val="en-US" w:eastAsia="zh-CN"/>
              </w:rPr>
            </w:pPr>
            <w:r w:rsidRPr="00F135B2">
              <w:rPr>
                <w:lang w:val="en-US" w:eastAsia="zh-CN"/>
              </w:rPr>
              <w:t>Companies to report, e.g., OOK-1, OOK-4 with M chips per OFDM symbol</w:t>
            </w:r>
          </w:p>
        </w:tc>
      </w:tr>
      <w:tr w:rsidR="00F135B2" w:rsidRPr="00F135B2" w14:paraId="102C58C0" w14:textId="77777777" w:rsidTr="00A92C21">
        <w:trPr>
          <w:trHeight w:val="20"/>
          <w:jc w:val="center"/>
        </w:trPr>
        <w:tc>
          <w:tcPr>
            <w:tcW w:w="292" w:type="pct"/>
            <w:tcBorders>
              <w:top w:val="nil"/>
              <w:left w:val="single" w:sz="8" w:space="0" w:color="auto"/>
              <w:bottom w:val="single" w:sz="8" w:space="0" w:color="auto"/>
              <w:right w:val="single" w:sz="8" w:space="0" w:color="auto"/>
            </w:tcBorders>
            <w:shd w:val="clear" w:color="auto" w:fill="D0CECE" w:themeFill="background2" w:themeFillShade="E6"/>
            <w:hideMark/>
          </w:tcPr>
          <w:p w14:paraId="031ABDBC" w14:textId="77777777" w:rsidR="00E54D1B" w:rsidRPr="00A92C21" w:rsidRDefault="00E54D1B" w:rsidP="00E41CE7">
            <w:pPr>
              <w:pStyle w:val="TAC"/>
              <w:keepNext w:val="0"/>
              <w:keepLines w:val="0"/>
              <w:widowControl w:val="0"/>
              <w:rPr>
                <w:rFonts w:eastAsia="SimSun" w:cs="Arial"/>
                <w:b/>
                <w:bCs/>
                <w:sz w:val="16"/>
                <w:szCs w:val="16"/>
                <w:lang w:val="en-US" w:eastAsia="zh-CN"/>
              </w:rPr>
            </w:pPr>
            <w:r w:rsidRPr="00A92C21">
              <w:rPr>
                <w:rFonts w:eastAsia="SimSun" w:cs="Arial"/>
                <w:b/>
                <w:bCs/>
                <w:sz w:val="16"/>
                <w:szCs w:val="16"/>
                <w:lang w:val="en-US" w:eastAsia="zh-CN"/>
              </w:rPr>
              <w:t>[1f]</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33ED767E" w14:textId="77777777" w:rsidR="00E54D1B" w:rsidRPr="00F135B2" w:rsidRDefault="00E54D1B" w:rsidP="00E41CE7">
            <w:pPr>
              <w:pStyle w:val="TAL"/>
              <w:keepNext w:val="0"/>
              <w:keepLines w:val="0"/>
              <w:widowControl w:val="0"/>
              <w:rPr>
                <w:lang w:val="en-US"/>
              </w:rPr>
            </w:pPr>
            <w:r w:rsidRPr="00F135B2">
              <w:rPr>
                <w:lang w:val="en-US" w:eastAsia="zh-CN"/>
              </w:rPr>
              <w:t>Line code</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37E78529" w14:textId="77777777" w:rsidR="00E54D1B" w:rsidRPr="00F135B2" w:rsidRDefault="00E54D1B" w:rsidP="00E41CE7">
            <w:pPr>
              <w:pStyle w:val="TAL"/>
              <w:keepNext w:val="0"/>
              <w:keepLines w:val="0"/>
              <w:widowControl w:val="0"/>
              <w:rPr>
                <w:lang w:val="en-US" w:eastAsia="zh-CN"/>
              </w:rPr>
            </w:pPr>
            <w:r w:rsidRPr="00F135B2">
              <w:rPr>
                <w:lang w:val="en-US" w:eastAsia="zh-CN"/>
              </w:rPr>
              <w:t>Companies to report, e.g., Manchester, PIE</w:t>
            </w:r>
          </w:p>
        </w:tc>
      </w:tr>
      <w:tr w:rsidR="00F135B2" w:rsidRPr="00F135B2" w14:paraId="3BEB147C" w14:textId="77777777" w:rsidTr="00A92C21">
        <w:trPr>
          <w:trHeight w:val="20"/>
          <w:jc w:val="center"/>
        </w:trPr>
        <w:tc>
          <w:tcPr>
            <w:tcW w:w="292" w:type="pct"/>
            <w:tcBorders>
              <w:top w:val="nil"/>
              <w:left w:val="single" w:sz="8" w:space="0" w:color="auto"/>
              <w:bottom w:val="single" w:sz="8" w:space="0" w:color="auto"/>
              <w:right w:val="single" w:sz="8" w:space="0" w:color="auto"/>
            </w:tcBorders>
            <w:shd w:val="clear" w:color="auto" w:fill="D0CECE" w:themeFill="background2" w:themeFillShade="E6"/>
            <w:hideMark/>
          </w:tcPr>
          <w:p w14:paraId="10556564" w14:textId="77777777" w:rsidR="00E54D1B" w:rsidRPr="00A92C21" w:rsidRDefault="00E54D1B" w:rsidP="00E41CE7">
            <w:pPr>
              <w:pStyle w:val="TAC"/>
              <w:keepNext w:val="0"/>
              <w:keepLines w:val="0"/>
              <w:widowControl w:val="0"/>
              <w:rPr>
                <w:rFonts w:eastAsia="SimSun" w:cs="Arial"/>
                <w:b/>
                <w:bCs/>
                <w:sz w:val="16"/>
                <w:szCs w:val="16"/>
                <w:lang w:val="en-US" w:eastAsia="zh-CN"/>
              </w:rPr>
            </w:pPr>
            <w:r w:rsidRPr="00A92C21">
              <w:rPr>
                <w:rFonts w:eastAsia="SimSun" w:cs="Arial"/>
                <w:b/>
                <w:bCs/>
                <w:sz w:val="16"/>
                <w:szCs w:val="16"/>
                <w:lang w:val="en-US" w:eastAsia="zh-CN"/>
              </w:rPr>
              <w:t>[1g]</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371F642D" w14:textId="77777777" w:rsidR="00E54D1B" w:rsidRPr="00F135B2" w:rsidRDefault="00E54D1B" w:rsidP="00E41CE7">
            <w:pPr>
              <w:pStyle w:val="TAL"/>
              <w:keepNext w:val="0"/>
              <w:keepLines w:val="0"/>
              <w:widowControl w:val="0"/>
              <w:rPr>
                <w:lang w:val="en-US"/>
              </w:rPr>
            </w:pPr>
            <w:r w:rsidRPr="00F135B2">
              <w:rPr>
                <w:lang w:val="en-US" w:eastAsia="zh-CN"/>
              </w:rPr>
              <w:t>FEC</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4A52EAB0" w14:textId="77777777" w:rsidR="00E54D1B" w:rsidRPr="00F135B2" w:rsidRDefault="00E54D1B" w:rsidP="00E41CE7">
            <w:pPr>
              <w:pStyle w:val="TAL"/>
              <w:keepNext w:val="0"/>
              <w:keepLines w:val="0"/>
              <w:widowControl w:val="0"/>
              <w:rPr>
                <w:lang w:val="en-US" w:eastAsia="zh-CN"/>
              </w:rPr>
            </w:pPr>
            <w:r w:rsidRPr="00F135B2">
              <w:rPr>
                <w:lang w:val="en-US" w:eastAsia="zh-CN"/>
              </w:rPr>
              <w:t>No FEC as baseline</w:t>
            </w:r>
          </w:p>
        </w:tc>
      </w:tr>
      <w:tr w:rsidR="00F135B2" w:rsidRPr="00F135B2" w14:paraId="0B57A647" w14:textId="77777777" w:rsidTr="00A92C21">
        <w:trPr>
          <w:trHeight w:val="20"/>
          <w:jc w:val="center"/>
        </w:trPr>
        <w:tc>
          <w:tcPr>
            <w:tcW w:w="292" w:type="pct"/>
            <w:tcBorders>
              <w:top w:val="nil"/>
              <w:left w:val="single" w:sz="8" w:space="0" w:color="auto"/>
              <w:bottom w:val="single" w:sz="8" w:space="0" w:color="auto"/>
              <w:right w:val="single" w:sz="8" w:space="0" w:color="auto"/>
            </w:tcBorders>
            <w:shd w:val="clear" w:color="auto" w:fill="D0CECE" w:themeFill="background2" w:themeFillShade="E6"/>
            <w:hideMark/>
          </w:tcPr>
          <w:p w14:paraId="447D9E81" w14:textId="77777777" w:rsidR="00E54D1B" w:rsidRPr="00A92C21" w:rsidRDefault="00E54D1B" w:rsidP="00E41CE7">
            <w:pPr>
              <w:pStyle w:val="TAC"/>
              <w:keepNext w:val="0"/>
              <w:keepLines w:val="0"/>
              <w:widowControl w:val="0"/>
              <w:rPr>
                <w:rFonts w:eastAsia="SimSun" w:cs="Arial"/>
                <w:b/>
                <w:bCs/>
                <w:sz w:val="16"/>
                <w:szCs w:val="16"/>
                <w:lang w:val="en-US" w:eastAsia="zh-CN"/>
              </w:rPr>
            </w:pPr>
            <w:r w:rsidRPr="00A92C21">
              <w:rPr>
                <w:rFonts w:eastAsia="SimSun" w:cs="Arial"/>
                <w:b/>
                <w:bCs/>
                <w:sz w:val="16"/>
                <w:szCs w:val="16"/>
                <w:lang w:val="en-US" w:eastAsia="zh-CN"/>
              </w:rPr>
              <w:t>[1h]</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2236A351" w14:textId="77777777" w:rsidR="00E54D1B" w:rsidRPr="00F135B2" w:rsidRDefault="00E54D1B" w:rsidP="00E41CE7">
            <w:pPr>
              <w:pStyle w:val="TAL"/>
              <w:keepNext w:val="0"/>
              <w:keepLines w:val="0"/>
              <w:widowControl w:val="0"/>
              <w:rPr>
                <w:lang w:val="en-US"/>
              </w:rPr>
            </w:pPr>
            <w:r w:rsidRPr="00F135B2">
              <w:rPr>
                <w:lang w:val="en-US" w:eastAsia="zh-CN"/>
              </w:rPr>
              <w:t>ADC bit 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252415D9" w14:textId="77777777" w:rsidR="00E54D1B" w:rsidRPr="00F135B2" w:rsidRDefault="00E54D1B" w:rsidP="00E41CE7">
            <w:pPr>
              <w:pStyle w:val="TAL"/>
              <w:keepNext w:val="0"/>
              <w:keepLines w:val="0"/>
              <w:widowControl w:val="0"/>
              <w:rPr>
                <w:lang w:val="en-US" w:eastAsia="zh-CN"/>
              </w:rPr>
            </w:pPr>
            <w:r w:rsidRPr="00F135B2">
              <w:rPr>
                <w:lang w:val="en-US" w:eastAsia="zh-CN"/>
              </w:rPr>
              <w:t>1-bit for device 1</w:t>
            </w:r>
          </w:p>
          <w:p w14:paraId="7466DAE1" w14:textId="77777777" w:rsidR="00E54D1B" w:rsidRPr="00F135B2" w:rsidRDefault="00E54D1B" w:rsidP="00E41CE7">
            <w:pPr>
              <w:pStyle w:val="TAL"/>
              <w:keepNext w:val="0"/>
              <w:keepLines w:val="0"/>
              <w:widowControl w:val="0"/>
              <w:rPr>
                <w:lang w:val="en-US" w:eastAsia="zh-CN"/>
              </w:rPr>
            </w:pPr>
            <w:r w:rsidRPr="00F135B2">
              <w:rPr>
                <w:lang w:val="en-US" w:eastAsia="zh-CN"/>
              </w:rPr>
              <w:t>4-bit for device 2</w:t>
            </w:r>
          </w:p>
        </w:tc>
      </w:tr>
      <w:tr w:rsidR="00F135B2" w:rsidRPr="00F135B2" w14:paraId="3A19CB28" w14:textId="77777777" w:rsidTr="00A92C21">
        <w:trPr>
          <w:trHeight w:val="20"/>
          <w:jc w:val="center"/>
        </w:trPr>
        <w:tc>
          <w:tcPr>
            <w:tcW w:w="292" w:type="pct"/>
            <w:tcBorders>
              <w:top w:val="nil"/>
              <w:left w:val="single" w:sz="8" w:space="0" w:color="auto"/>
              <w:bottom w:val="single" w:sz="8" w:space="0" w:color="auto"/>
              <w:right w:val="single" w:sz="8" w:space="0" w:color="auto"/>
            </w:tcBorders>
            <w:shd w:val="clear" w:color="auto" w:fill="D0CECE" w:themeFill="background2" w:themeFillShade="E6"/>
            <w:hideMark/>
          </w:tcPr>
          <w:p w14:paraId="3C9295D6" w14:textId="77777777" w:rsidR="00E54D1B" w:rsidRPr="00A92C21" w:rsidRDefault="00E54D1B" w:rsidP="00E41CE7">
            <w:pPr>
              <w:pStyle w:val="TAC"/>
              <w:keepNext w:val="0"/>
              <w:keepLines w:val="0"/>
              <w:widowControl w:val="0"/>
              <w:rPr>
                <w:rFonts w:eastAsia="SimSun" w:cs="Arial"/>
                <w:b/>
                <w:bCs/>
                <w:sz w:val="16"/>
                <w:szCs w:val="16"/>
                <w:lang w:val="en-US" w:eastAsia="zh-CN"/>
              </w:rPr>
            </w:pPr>
            <w:r w:rsidRPr="00A92C21">
              <w:rPr>
                <w:rFonts w:eastAsia="SimSun" w:cs="Arial"/>
                <w:b/>
                <w:bCs/>
                <w:sz w:val="16"/>
                <w:szCs w:val="16"/>
                <w:lang w:val="en-US" w:eastAsia="zh-CN"/>
              </w:rPr>
              <w:t>[1j]</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5E8AF461" w14:textId="77777777" w:rsidR="00E54D1B" w:rsidRPr="00F135B2" w:rsidRDefault="00E54D1B" w:rsidP="00E41CE7">
            <w:pPr>
              <w:pStyle w:val="TAL"/>
              <w:keepNext w:val="0"/>
              <w:keepLines w:val="0"/>
              <w:widowControl w:val="0"/>
              <w:rPr>
                <w:lang w:val="en-US"/>
              </w:rPr>
            </w:pPr>
            <w:r w:rsidRPr="00F135B2">
              <w:rPr>
                <w:lang w:val="en-US" w:eastAsia="zh-CN"/>
              </w:rPr>
              <w:t>Detection/decoding method for Line code</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13CE0B93" w14:textId="77777777" w:rsidR="00E54D1B" w:rsidRPr="00F135B2" w:rsidRDefault="00E54D1B" w:rsidP="00E41CE7">
            <w:pPr>
              <w:pStyle w:val="TAL"/>
              <w:keepNext w:val="0"/>
              <w:keepLines w:val="0"/>
              <w:widowControl w:val="0"/>
              <w:rPr>
                <w:lang w:val="en-US" w:eastAsia="zh-CN"/>
              </w:rPr>
            </w:pPr>
            <w:r w:rsidRPr="00F135B2">
              <w:rPr>
                <w:lang w:val="en-US" w:eastAsia="zh-CN"/>
              </w:rPr>
              <w:t>Companies to report</w:t>
            </w:r>
          </w:p>
        </w:tc>
      </w:tr>
      <w:tr w:rsidR="007349AF" w:rsidRPr="00F135B2" w14:paraId="44D42232" w14:textId="77777777" w:rsidTr="007349AF">
        <w:trPr>
          <w:trHeight w:val="20"/>
          <w:jc w:val="center"/>
        </w:trPr>
        <w:tc>
          <w:tcPr>
            <w:tcW w:w="5000" w:type="pct"/>
            <w:gridSpan w:val="4"/>
            <w:tcBorders>
              <w:top w:val="nil"/>
              <w:left w:val="single" w:sz="8" w:space="0" w:color="auto"/>
              <w:bottom w:val="single" w:sz="8" w:space="0" w:color="auto"/>
              <w:right w:val="single" w:sz="8" w:space="0" w:color="auto"/>
            </w:tcBorders>
            <w:shd w:val="clear" w:color="auto" w:fill="D0CECE" w:themeFill="background2" w:themeFillShade="E6"/>
          </w:tcPr>
          <w:p w14:paraId="5BDAF7E9" w14:textId="77777777" w:rsidR="007349AF" w:rsidRPr="00A92C21" w:rsidRDefault="007349AF" w:rsidP="00E41CE7">
            <w:pPr>
              <w:pStyle w:val="TAC"/>
              <w:keepNext w:val="0"/>
              <w:keepLines w:val="0"/>
              <w:widowControl w:val="0"/>
              <w:rPr>
                <w:rFonts w:ascii="Times" w:hAnsi="Times" w:cs="Times"/>
                <w:b/>
                <w:bCs/>
                <w:lang w:val="en-US" w:eastAsia="zh-CN"/>
              </w:rPr>
            </w:pPr>
            <w:r w:rsidRPr="00A92C21">
              <w:rPr>
                <w:b/>
                <w:bCs/>
                <w:lang w:val="en-US" w:eastAsia="zh-CN"/>
              </w:rPr>
              <w:t>D2R specific parameters</w:t>
            </w:r>
          </w:p>
        </w:tc>
      </w:tr>
      <w:tr w:rsidR="00F135B2" w:rsidRPr="00F135B2" w14:paraId="6D9981AB" w14:textId="77777777" w:rsidTr="00A92C21">
        <w:trPr>
          <w:trHeight w:val="20"/>
          <w:jc w:val="center"/>
        </w:trPr>
        <w:tc>
          <w:tcPr>
            <w:tcW w:w="292" w:type="pct"/>
            <w:tcBorders>
              <w:top w:val="nil"/>
              <w:left w:val="single" w:sz="8" w:space="0" w:color="auto"/>
              <w:bottom w:val="single" w:sz="8" w:space="0" w:color="auto"/>
              <w:right w:val="single" w:sz="8" w:space="0" w:color="auto"/>
            </w:tcBorders>
            <w:shd w:val="clear" w:color="auto" w:fill="D0CECE" w:themeFill="background2" w:themeFillShade="E6"/>
            <w:hideMark/>
          </w:tcPr>
          <w:p w14:paraId="1930BC1F" w14:textId="77777777" w:rsidR="00E54D1B" w:rsidRPr="00A92C21" w:rsidRDefault="00E54D1B" w:rsidP="00E41CE7">
            <w:pPr>
              <w:pStyle w:val="TAC"/>
              <w:keepNext w:val="0"/>
              <w:keepLines w:val="0"/>
              <w:widowControl w:val="0"/>
              <w:rPr>
                <w:rFonts w:ascii="Times" w:eastAsia="SimSun" w:hAnsi="Times" w:cs="Times"/>
                <w:b/>
                <w:bCs/>
                <w:lang w:val="en-US" w:eastAsia="zh-CN"/>
              </w:rPr>
            </w:pPr>
            <w:r w:rsidRPr="00A92C21">
              <w:rPr>
                <w:rFonts w:eastAsia="SimSun" w:cs="Arial"/>
                <w:b/>
                <w:bCs/>
                <w:sz w:val="16"/>
                <w:szCs w:val="16"/>
                <w:lang w:val="en-US" w:eastAsia="zh-CN"/>
              </w:rPr>
              <w:t>[2a1]</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7DADB093" w14:textId="08D1E39B" w:rsidR="00E54D1B" w:rsidRPr="00F135B2" w:rsidRDefault="00E54D1B" w:rsidP="00E41CE7">
            <w:pPr>
              <w:pStyle w:val="TAL"/>
              <w:keepNext w:val="0"/>
              <w:keepLines w:val="0"/>
              <w:widowControl w:val="0"/>
              <w:rPr>
                <w:lang w:val="en-US" w:eastAsia="zh-CN"/>
              </w:rPr>
            </w:pPr>
            <w:r w:rsidRPr="00F135B2">
              <w:rPr>
                <w:lang w:val="en-US" w:eastAsia="zh-CN"/>
              </w:rPr>
              <w:t>Transmission bandwidth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0B5BE3E7" w14:textId="77777777" w:rsidR="00E54D1B" w:rsidRPr="00A92C21" w:rsidRDefault="00E54D1B" w:rsidP="00E41CE7">
            <w:pPr>
              <w:pStyle w:val="TAL"/>
              <w:keepNext w:val="0"/>
              <w:keepLines w:val="0"/>
              <w:widowControl w:val="0"/>
              <w:rPr>
                <w:rFonts w:eastAsia="Batang"/>
                <w:b/>
                <w:bCs/>
              </w:rPr>
            </w:pPr>
            <w:r w:rsidRPr="00A92C21">
              <w:rPr>
                <w:rFonts w:eastAsia="Batang"/>
                <w:b/>
                <w:bCs/>
              </w:rPr>
              <w:t xml:space="preserve">[2a1]-Alt1 (M): </w:t>
            </w:r>
          </w:p>
          <w:p w14:paraId="5F42C8FE" w14:textId="77777777" w:rsidR="00E54D1B" w:rsidRPr="00F135B2" w:rsidRDefault="00E54D1B" w:rsidP="00E41CE7">
            <w:pPr>
              <w:pStyle w:val="TAL"/>
              <w:keepNext w:val="0"/>
              <w:keepLines w:val="0"/>
              <w:widowControl w:val="0"/>
              <w:rPr>
                <w:rFonts w:eastAsia="Batang"/>
              </w:rPr>
            </w:pPr>
            <w:r w:rsidRPr="00F135B2">
              <w:rPr>
                <w:rFonts w:eastAsia="Batang"/>
              </w:rPr>
              <w:t>DSB</w:t>
            </w:r>
          </w:p>
          <w:p w14:paraId="20259B55" w14:textId="049C0AD7" w:rsidR="00E54D1B" w:rsidRPr="00F135B2" w:rsidRDefault="00E54D1B" w:rsidP="00E41CE7">
            <w:pPr>
              <w:pStyle w:val="TAL"/>
              <w:keepNext w:val="0"/>
              <w:keepLines w:val="0"/>
              <w:widowControl w:val="0"/>
              <w:rPr>
                <w:rFonts w:eastAsia="Batang"/>
              </w:rPr>
            </w:pPr>
            <w:r w:rsidRPr="00F135B2">
              <w:rPr>
                <w:rFonts w:eastAsia="Batang"/>
              </w:rPr>
              <w:t xml:space="preserve">X kHz is considered for D2R transmission bandwidth. </w:t>
            </w:r>
          </w:p>
          <w:p w14:paraId="5DC4C44C" w14:textId="66C21AF0" w:rsidR="00E54D1B" w:rsidRPr="00F135B2" w:rsidRDefault="00E54D1B" w:rsidP="00E41CE7">
            <w:pPr>
              <w:pStyle w:val="TAL"/>
              <w:keepNext w:val="0"/>
              <w:keepLines w:val="0"/>
              <w:widowControl w:val="0"/>
              <w:rPr>
                <w:rFonts w:eastAsia="Batang"/>
              </w:rPr>
            </w:pPr>
            <w:r w:rsidRPr="00F135B2">
              <w:rPr>
                <w:rFonts w:eastAsia="Batang"/>
              </w:rPr>
              <w:t>The value is for two sidebands, i.e., the total transmission bandwidth for DSB is X kHz</w:t>
            </w:r>
          </w:p>
          <w:p w14:paraId="60AB8F31" w14:textId="77777777" w:rsidR="00E54D1B" w:rsidRPr="00A92C21" w:rsidRDefault="00E54D1B" w:rsidP="00E41CE7">
            <w:pPr>
              <w:pStyle w:val="TAL"/>
              <w:keepNext w:val="0"/>
              <w:keepLines w:val="0"/>
              <w:widowControl w:val="0"/>
              <w:rPr>
                <w:rFonts w:eastAsia="Batang"/>
                <w:b/>
                <w:bCs/>
              </w:rPr>
            </w:pPr>
            <w:r w:rsidRPr="00A92C21">
              <w:rPr>
                <w:rFonts w:eastAsia="Batang"/>
                <w:b/>
                <w:bCs/>
              </w:rPr>
              <w:t xml:space="preserve">[2a1]-Alt2: </w:t>
            </w:r>
          </w:p>
          <w:p w14:paraId="30A1471C" w14:textId="77777777" w:rsidR="00E54D1B" w:rsidRPr="00A92C21" w:rsidRDefault="00E54D1B" w:rsidP="00E41CE7">
            <w:pPr>
              <w:pStyle w:val="TAL"/>
              <w:keepNext w:val="0"/>
              <w:keepLines w:val="0"/>
              <w:widowControl w:val="0"/>
              <w:rPr>
                <w:rFonts w:eastAsia="Batang"/>
              </w:rPr>
            </w:pPr>
            <w:r w:rsidRPr="00A92C21">
              <w:rPr>
                <w:rFonts w:eastAsia="Batang"/>
              </w:rPr>
              <w:t>SSB</w:t>
            </w:r>
          </w:p>
          <w:p w14:paraId="3631BDC3" w14:textId="1F1D89EA" w:rsidR="00E54D1B" w:rsidRPr="00A92C21" w:rsidRDefault="00E54D1B" w:rsidP="00E41CE7">
            <w:pPr>
              <w:pStyle w:val="TAL"/>
              <w:keepNext w:val="0"/>
              <w:keepLines w:val="0"/>
              <w:widowControl w:val="0"/>
              <w:rPr>
                <w:rFonts w:eastAsia="Batang"/>
              </w:rPr>
            </w:pPr>
            <w:r w:rsidRPr="00A92C21">
              <w:rPr>
                <w:rFonts w:eastAsia="Batang"/>
              </w:rPr>
              <w:t xml:space="preserve">X kHz is considered for D2R transmission bandwidth. </w:t>
            </w:r>
          </w:p>
          <w:p w14:paraId="2D49AB59" w14:textId="415A4273" w:rsidR="00E54D1B" w:rsidRPr="00A92C21" w:rsidRDefault="00E54D1B" w:rsidP="00E41CE7">
            <w:pPr>
              <w:pStyle w:val="TAL"/>
              <w:keepNext w:val="0"/>
              <w:keepLines w:val="0"/>
              <w:widowControl w:val="0"/>
              <w:rPr>
                <w:rFonts w:eastAsia="Batang"/>
              </w:rPr>
            </w:pPr>
            <w:r w:rsidRPr="00A92C21">
              <w:rPr>
                <w:rFonts w:eastAsia="Batang"/>
              </w:rPr>
              <w:t>The value is for one sideband, i.e., the total transmission bandwidth for SSB is X kHz.</w:t>
            </w:r>
          </w:p>
          <w:p w14:paraId="7E3F3013" w14:textId="77777777" w:rsidR="00E54D1B" w:rsidRPr="00A92C21" w:rsidRDefault="00E54D1B" w:rsidP="00E41CE7">
            <w:pPr>
              <w:pStyle w:val="TAL"/>
              <w:keepNext w:val="0"/>
              <w:keepLines w:val="0"/>
              <w:widowControl w:val="0"/>
              <w:rPr>
                <w:rFonts w:eastAsia="Batang"/>
              </w:rPr>
            </w:pPr>
            <w:r w:rsidRPr="00A92C21">
              <w:rPr>
                <w:rFonts w:eastAsia="Batang"/>
              </w:rPr>
              <w:t>For device 2b only, FFS for device 2a.</w:t>
            </w:r>
          </w:p>
          <w:p w14:paraId="34952913" w14:textId="77777777" w:rsidR="00E54D1B" w:rsidRPr="00F135B2" w:rsidRDefault="00E54D1B" w:rsidP="00E41CE7">
            <w:pPr>
              <w:pStyle w:val="TAL"/>
              <w:keepNext w:val="0"/>
              <w:keepLines w:val="0"/>
              <w:widowControl w:val="0"/>
              <w:rPr>
                <w:strike/>
                <w:lang w:val="en-US" w:eastAsia="zh-CN"/>
              </w:rPr>
            </w:pPr>
          </w:p>
          <w:p w14:paraId="59558B87" w14:textId="77777777" w:rsidR="00E54D1B" w:rsidRPr="00A92C21" w:rsidRDefault="00E54D1B" w:rsidP="00E41CE7">
            <w:pPr>
              <w:pStyle w:val="TAL"/>
              <w:keepNext w:val="0"/>
              <w:keepLines w:val="0"/>
              <w:widowControl w:val="0"/>
              <w:rPr>
                <w:rFonts w:eastAsia="Batang"/>
              </w:rPr>
            </w:pPr>
            <w:r w:rsidRPr="00A92C21">
              <w:rPr>
                <w:rFonts w:eastAsia="Batang"/>
              </w:rPr>
              <w:t>X = {[15 (M)], [180 (O)]}, other values are not precluded and reported by companies</w:t>
            </w:r>
          </w:p>
          <w:p w14:paraId="41D69AC7" w14:textId="77777777" w:rsidR="00E54D1B" w:rsidRPr="00F135B2" w:rsidRDefault="00E54D1B" w:rsidP="00E41CE7">
            <w:pPr>
              <w:pStyle w:val="TAL"/>
              <w:keepNext w:val="0"/>
              <w:keepLines w:val="0"/>
              <w:widowControl w:val="0"/>
              <w:rPr>
                <w:strike/>
                <w:lang w:val="en-US" w:eastAsia="zh-CN"/>
              </w:rPr>
            </w:pPr>
          </w:p>
        </w:tc>
      </w:tr>
      <w:tr w:rsidR="00F135B2" w:rsidRPr="00F135B2" w14:paraId="3B870D23" w14:textId="77777777" w:rsidTr="00A92C21">
        <w:trPr>
          <w:trHeight w:val="20"/>
          <w:jc w:val="center"/>
        </w:trPr>
        <w:tc>
          <w:tcPr>
            <w:tcW w:w="292" w:type="pct"/>
            <w:tcBorders>
              <w:top w:val="nil"/>
              <w:left w:val="single" w:sz="8" w:space="0" w:color="auto"/>
              <w:bottom w:val="single" w:sz="8" w:space="0" w:color="auto"/>
              <w:right w:val="single" w:sz="8" w:space="0" w:color="auto"/>
            </w:tcBorders>
            <w:shd w:val="clear" w:color="auto" w:fill="D0CECE" w:themeFill="background2" w:themeFillShade="E6"/>
            <w:hideMark/>
          </w:tcPr>
          <w:p w14:paraId="35105E27" w14:textId="77777777" w:rsidR="00E54D1B" w:rsidRPr="00A92C21" w:rsidRDefault="00E54D1B" w:rsidP="00E41CE7">
            <w:pPr>
              <w:pStyle w:val="TAC"/>
              <w:keepNext w:val="0"/>
              <w:keepLines w:val="0"/>
              <w:widowControl w:val="0"/>
              <w:rPr>
                <w:rFonts w:eastAsia="SimSun" w:cs="Arial"/>
                <w:b/>
                <w:bCs/>
                <w:sz w:val="16"/>
                <w:szCs w:val="16"/>
                <w:lang w:val="en-US" w:eastAsia="zh-CN"/>
              </w:rPr>
            </w:pPr>
            <w:r w:rsidRPr="00A92C21">
              <w:rPr>
                <w:rFonts w:eastAsia="SimSun" w:cs="Arial"/>
                <w:b/>
                <w:bCs/>
                <w:sz w:val="16"/>
                <w:szCs w:val="16"/>
                <w:lang w:val="en-US" w:eastAsia="zh-CN"/>
              </w:rPr>
              <w:t>[2a2]</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FF8E0B3" w14:textId="77777777" w:rsidR="00E54D1B" w:rsidRPr="00F135B2" w:rsidRDefault="00E54D1B" w:rsidP="00E41CE7">
            <w:pPr>
              <w:pStyle w:val="TAL"/>
              <w:keepNext w:val="0"/>
              <w:keepLines w:val="0"/>
              <w:widowControl w:val="0"/>
              <w:rPr>
                <w:lang w:val="en-US" w:eastAsia="zh-CN"/>
              </w:rPr>
            </w:pPr>
            <w:r w:rsidRPr="00F135B2">
              <w:rPr>
                <w:lang w:val="en-US" w:eastAsia="zh-CN"/>
              </w:rPr>
              <w:t>[OOK/BPSK/BFSK chip rate</w:t>
            </w:r>
            <w:r w:rsidRPr="00A92C21">
              <w:rPr>
                <w:lang w:val="en-US" w:eastAsia="zh-CN"/>
              </w:rPr>
              <w:t xml:space="preserve">] </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19D10766" w14:textId="77777777" w:rsidR="00E54D1B" w:rsidRPr="00F135B2" w:rsidRDefault="00E54D1B" w:rsidP="00E41CE7">
            <w:pPr>
              <w:pStyle w:val="TAL"/>
              <w:keepNext w:val="0"/>
              <w:keepLines w:val="0"/>
              <w:widowControl w:val="0"/>
              <w:rPr>
                <w:lang w:val="en-US" w:eastAsia="zh-CN"/>
              </w:rPr>
            </w:pPr>
            <w:r w:rsidRPr="00F135B2">
              <w:rPr>
                <w:lang w:val="en-US" w:eastAsia="zh-CN"/>
              </w:rPr>
              <w:t xml:space="preserve">Companies to report </w:t>
            </w:r>
          </w:p>
        </w:tc>
      </w:tr>
      <w:tr w:rsidR="00F135B2" w:rsidRPr="00F135B2" w14:paraId="1CD238AC" w14:textId="77777777" w:rsidTr="00A92C21">
        <w:trPr>
          <w:trHeight w:val="20"/>
          <w:jc w:val="center"/>
        </w:trPr>
        <w:tc>
          <w:tcPr>
            <w:tcW w:w="292" w:type="pct"/>
            <w:tcBorders>
              <w:top w:val="nil"/>
              <w:left w:val="single" w:sz="8" w:space="0" w:color="auto"/>
              <w:bottom w:val="single" w:sz="8" w:space="0" w:color="auto"/>
              <w:right w:val="single" w:sz="8" w:space="0" w:color="auto"/>
            </w:tcBorders>
            <w:shd w:val="clear" w:color="auto" w:fill="D0CECE" w:themeFill="background2" w:themeFillShade="E6"/>
            <w:hideMark/>
          </w:tcPr>
          <w:p w14:paraId="470FCF02" w14:textId="77777777" w:rsidR="00E54D1B" w:rsidRPr="00A92C21" w:rsidRDefault="00E54D1B" w:rsidP="00E41CE7">
            <w:pPr>
              <w:pStyle w:val="TAC"/>
              <w:keepNext w:val="0"/>
              <w:keepLines w:val="0"/>
              <w:widowControl w:val="0"/>
              <w:rPr>
                <w:rFonts w:eastAsia="SimSun" w:cs="Arial"/>
                <w:b/>
                <w:bCs/>
                <w:sz w:val="16"/>
                <w:szCs w:val="16"/>
                <w:lang w:val="en-US" w:eastAsia="zh-CN"/>
              </w:rPr>
            </w:pPr>
            <w:r w:rsidRPr="00A92C21">
              <w:rPr>
                <w:rFonts w:eastAsia="SimSun" w:cs="Arial"/>
                <w:b/>
                <w:bCs/>
                <w:sz w:val="16"/>
                <w:szCs w:val="16"/>
                <w:lang w:val="en-US" w:eastAsia="zh-CN"/>
              </w:rPr>
              <w:t>[2a3]</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4854AA8" w14:textId="77777777" w:rsidR="00E54D1B" w:rsidRPr="00F135B2" w:rsidRDefault="00E54D1B" w:rsidP="00E41CE7">
            <w:pPr>
              <w:pStyle w:val="TAL"/>
              <w:keepNext w:val="0"/>
              <w:keepLines w:val="0"/>
              <w:widowControl w:val="0"/>
              <w:rPr>
                <w:lang w:val="en-US"/>
              </w:rPr>
            </w:pPr>
            <w:r w:rsidRPr="00F135B2">
              <w:rPr>
                <w:lang w:val="en-US" w:eastAsia="zh-CN"/>
              </w:rPr>
              <w:t>Receiver bandwidth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488DDB15" w14:textId="77777777" w:rsidR="00E54D1B" w:rsidRPr="00F135B2" w:rsidRDefault="00E54D1B" w:rsidP="00E41CE7">
            <w:pPr>
              <w:pStyle w:val="TAL"/>
              <w:keepNext w:val="0"/>
              <w:keepLines w:val="0"/>
              <w:widowControl w:val="0"/>
              <w:rPr>
                <w:lang w:val="en-US" w:eastAsia="zh-CN"/>
              </w:rPr>
            </w:pPr>
            <w:r w:rsidRPr="00F135B2">
              <w:rPr>
                <w:lang w:val="en-US" w:eastAsia="zh-CN"/>
              </w:rPr>
              <w:t xml:space="preserve">D2R receiver bandwidth is the bandwidth used at the reader side to filter out the D2R signals for calculating noise and interference (if any) power. </w:t>
            </w:r>
          </w:p>
          <w:p w14:paraId="051A9C7C" w14:textId="77777777" w:rsidR="00E54D1B" w:rsidRPr="00F135B2" w:rsidRDefault="00E54D1B" w:rsidP="00E41CE7">
            <w:pPr>
              <w:pStyle w:val="TAL"/>
              <w:keepNext w:val="0"/>
              <w:keepLines w:val="0"/>
              <w:widowControl w:val="0"/>
              <w:rPr>
                <w:rFonts w:eastAsia="Batang"/>
              </w:rPr>
            </w:pPr>
            <w:bookmarkStart w:id="333" w:name="OLE_LINK39"/>
            <w:bookmarkStart w:id="334" w:name="OLE_LINK40"/>
            <w:r w:rsidRPr="00F135B2">
              <w:rPr>
                <w:rFonts w:eastAsia="Batang"/>
              </w:rPr>
              <w:t xml:space="preserve">Assume the receiver matches the transmitter's modulation, i.e., </w:t>
            </w:r>
            <w:r w:rsidRPr="00A92C21">
              <w:rPr>
                <w:rFonts w:eastAsia="Batang"/>
              </w:rPr>
              <w:t xml:space="preserve">to receiver uses SSB when transmitter uses SSB, </w:t>
            </w:r>
            <w:r w:rsidRPr="00F135B2">
              <w:rPr>
                <w:rFonts w:eastAsia="Batang"/>
              </w:rPr>
              <w:t>receiver uses DSB when transmitter uses DSB.</w:t>
            </w:r>
          </w:p>
          <w:p w14:paraId="68F1EB14" w14:textId="77777777" w:rsidR="00E54D1B" w:rsidRPr="00F135B2" w:rsidRDefault="00E54D1B" w:rsidP="00E41CE7">
            <w:pPr>
              <w:pStyle w:val="TAL"/>
              <w:keepNext w:val="0"/>
              <w:keepLines w:val="0"/>
              <w:widowControl w:val="0"/>
              <w:rPr>
                <w:lang w:val="en-US"/>
              </w:rPr>
            </w:pPr>
            <w:r w:rsidRPr="00F135B2">
              <w:rPr>
                <w:lang w:val="en-US" w:eastAsia="zh-CN"/>
              </w:rPr>
              <w:t>Companies to report the value</w:t>
            </w:r>
            <w:r w:rsidRPr="00A92C21">
              <w:rPr>
                <w:lang w:val="en-US" w:eastAsia="zh-CN"/>
              </w:rPr>
              <w:t>, and further down-selection of the values and DSB/SSB is not precluded.</w:t>
            </w:r>
            <w:bookmarkEnd w:id="333"/>
            <w:bookmarkEnd w:id="334"/>
          </w:p>
        </w:tc>
      </w:tr>
      <w:tr w:rsidR="00F135B2" w:rsidRPr="00F135B2" w14:paraId="2B85A635" w14:textId="77777777" w:rsidTr="00A92C21">
        <w:trPr>
          <w:trHeight w:val="20"/>
          <w:jc w:val="center"/>
        </w:trPr>
        <w:tc>
          <w:tcPr>
            <w:tcW w:w="292" w:type="pct"/>
            <w:tcBorders>
              <w:top w:val="nil"/>
              <w:left w:val="single" w:sz="8" w:space="0" w:color="auto"/>
              <w:bottom w:val="single" w:sz="8" w:space="0" w:color="auto"/>
              <w:right w:val="single" w:sz="8" w:space="0" w:color="auto"/>
            </w:tcBorders>
            <w:shd w:val="clear" w:color="auto" w:fill="D0CECE" w:themeFill="background2" w:themeFillShade="E6"/>
            <w:hideMark/>
          </w:tcPr>
          <w:p w14:paraId="47D4D99A" w14:textId="77777777" w:rsidR="00E54D1B" w:rsidRPr="00A92C21" w:rsidRDefault="00E54D1B" w:rsidP="00E41CE7">
            <w:pPr>
              <w:pStyle w:val="TAC"/>
              <w:keepNext w:val="0"/>
              <w:keepLines w:val="0"/>
              <w:widowControl w:val="0"/>
              <w:rPr>
                <w:rFonts w:eastAsia="SimSun" w:cs="Arial"/>
                <w:b/>
                <w:bCs/>
                <w:sz w:val="16"/>
                <w:szCs w:val="16"/>
                <w:lang w:val="en-US" w:eastAsia="zh-CN"/>
              </w:rPr>
            </w:pPr>
            <w:r w:rsidRPr="00A92C21">
              <w:rPr>
                <w:rFonts w:eastAsia="SimSun" w:cs="Arial"/>
                <w:b/>
                <w:bCs/>
                <w:sz w:val="16"/>
                <w:szCs w:val="16"/>
                <w:lang w:val="en-US" w:eastAsia="zh-CN"/>
              </w:rPr>
              <w:t>[2b]</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BACCED9" w14:textId="77777777" w:rsidR="00E54D1B" w:rsidRPr="00F135B2" w:rsidRDefault="00E54D1B" w:rsidP="00E41CE7">
            <w:pPr>
              <w:pStyle w:val="TAL"/>
              <w:keepNext w:val="0"/>
              <w:keepLines w:val="0"/>
              <w:widowControl w:val="0"/>
              <w:rPr>
                <w:lang w:val="en-US"/>
              </w:rPr>
            </w:pPr>
            <w:r w:rsidRPr="00F135B2">
              <w:rPr>
                <w:lang w:val="en-US" w:eastAsia="zh-CN"/>
              </w:rPr>
              <w:t>Waveform (CW)</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3F8835DF" w14:textId="77777777" w:rsidR="00E54D1B" w:rsidRPr="00F135B2" w:rsidRDefault="00E54D1B" w:rsidP="00E41CE7">
            <w:pPr>
              <w:pStyle w:val="TAL"/>
              <w:keepNext w:val="0"/>
              <w:keepLines w:val="0"/>
              <w:widowControl w:val="0"/>
              <w:rPr>
                <w:lang w:val="en-US" w:eastAsia="zh-CN"/>
              </w:rPr>
            </w:pPr>
            <w:r w:rsidRPr="00F135B2">
              <w:rPr>
                <w:lang w:val="en-US" w:eastAsia="zh-CN"/>
              </w:rPr>
              <w:t>Companies to report waveform, e.g., unmodulated single tone, multi-tone(multiple unmodulated single tone)</w:t>
            </w:r>
          </w:p>
        </w:tc>
      </w:tr>
      <w:tr w:rsidR="00F135B2" w:rsidRPr="00F135B2" w14:paraId="6106F444" w14:textId="77777777" w:rsidTr="00A92C21">
        <w:trPr>
          <w:trHeight w:val="20"/>
          <w:jc w:val="center"/>
        </w:trPr>
        <w:tc>
          <w:tcPr>
            <w:tcW w:w="292" w:type="pct"/>
            <w:tcBorders>
              <w:top w:val="nil"/>
              <w:left w:val="single" w:sz="8" w:space="0" w:color="auto"/>
              <w:bottom w:val="single" w:sz="8" w:space="0" w:color="auto"/>
              <w:right w:val="single" w:sz="8" w:space="0" w:color="auto"/>
            </w:tcBorders>
            <w:shd w:val="clear" w:color="auto" w:fill="D0CECE" w:themeFill="background2" w:themeFillShade="E6"/>
            <w:hideMark/>
          </w:tcPr>
          <w:p w14:paraId="4145F906" w14:textId="77777777" w:rsidR="00E54D1B" w:rsidRPr="00A92C21" w:rsidRDefault="00E54D1B" w:rsidP="00E41CE7">
            <w:pPr>
              <w:pStyle w:val="TAC"/>
              <w:keepNext w:val="0"/>
              <w:keepLines w:val="0"/>
              <w:widowControl w:val="0"/>
              <w:rPr>
                <w:rFonts w:eastAsia="SimSun" w:cs="Arial"/>
                <w:b/>
                <w:bCs/>
                <w:sz w:val="16"/>
                <w:szCs w:val="16"/>
                <w:lang w:val="en-US" w:eastAsia="zh-CN"/>
              </w:rPr>
            </w:pPr>
            <w:r w:rsidRPr="00A92C21">
              <w:rPr>
                <w:rFonts w:eastAsia="SimSun" w:cs="Arial"/>
                <w:b/>
                <w:bCs/>
                <w:sz w:val="16"/>
                <w:szCs w:val="16"/>
                <w:lang w:val="en-US" w:eastAsia="zh-CN"/>
              </w:rPr>
              <w:t>[2d]</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346F36BE" w14:textId="77777777" w:rsidR="00E54D1B" w:rsidRPr="00F135B2" w:rsidRDefault="00E54D1B" w:rsidP="00E41CE7">
            <w:pPr>
              <w:pStyle w:val="TAL"/>
              <w:keepNext w:val="0"/>
              <w:keepLines w:val="0"/>
              <w:widowControl w:val="0"/>
              <w:rPr>
                <w:lang w:val="en-US"/>
              </w:rPr>
            </w:pPr>
            <w:r w:rsidRPr="00F135B2">
              <w:rPr>
                <w:lang w:val="en-US" w:eastAsia="zh-CN"/>
              </w:rPr>
              <w:t>Modulation</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2993EF84" w14:textId="77777777" w:rsidR="00E54D1B" w:rsidRPr="00F135B2" w:rsidRDefault="00E54D1B" w:rsidP="00E41CE7">
            <w:pPr>
              <w:pStyle w:val="TAL"/>
              <w:keepNext w:val="0"/>
              <w:keepLines w:val="0"/>
              <w:widowControl w:val="0"/>
              <w:rPr>
                <w:lang w:val="en-US" w:eastAsia="zh-CN"/>
              </w:rPr>
            </w:pPr>
            <w:r w:rsidRPr="00F135B2">
              <w:rPr>
                <w:lang w:val="en-US" w:eastAsia="zh-CN"/>
              </w:rPr>
              <w:t>Companies to report modulation, e.g., OOK, BPSK, BFSK</w:t>
            </w:r>
          </w:p>
        </w:tc>
      </w:tr>
      <w:tr w:rsidR="00F135B2" w:rsidRPr="00F135B2" w14:paraId="11F54DEB" w14:textId="77777777" w:rsidTr="00A92C21">
        <w:trPr>
          <w:trHeight w:val="20"/>
          <w:jc w:val="center"/>
        </w:trPr>
        <w:tc>
          <w:tcPr>
            <w:tcW w:w="292" w:type="pct"/>
            <w:tcBorders>
              <w:top w:val="nil"/>
              <w:left w:val="single" w:sz="8" w:space="0" w:color="auto"/>
              <w:bottom w:val="single" w:sz="8" w:space="0" w:color="auto"/>
              <w:right w:val="single" w:sz="8" w:space="0" w:color="auto"/>
            </w:tcBorders>
            <w:shd w:val="clear" w:color="auto" w:fill="D0CECE" w:themeFill="background2" w:themeFillShade="E6"/>
            <w:hideMark/>
          </w:tcPr>
          <w:p w14:paraId="62D5B9A1" w14:textId="77777777" w:rsidR="00E54D1B" w:rsidRPr="00A92C21" w:rsidRDefault="00E54D1B" w:rsidP="00E41CE7">
            <w:pPr>
              <w:pStyle w:val="TAC"/>
              <w:keepNext w:val="0"/>
              <w:keepLines w:val="0"/>
              <w:widowControl w:val="0"/>
              <w:rPr>
                <w:rFonts w:eastAsia="SimSun" w:cs="Arial"/>
                <w:b/>
                <w:bCs/>
                <w:sz w:val="16"/>
                <w:szCs w:val="16"/>
                <w:lang w:val="en-US" w:eastAsia="zh-CN"/>
              </w:rPr>
            </w:pPr>
            <w:r w:rsidRPr="00A92C21">
              <w:rPr>
                <w:rFonts w:eastAsia="SimSun" w:cs="Arial"/>
                <w:b/>
                <w:bCs/>
                <w:sz w:val="16"/>
                <w:szCs w:val="16"/>
                <w:lang w:val="en-US" w:eastAsia="zh-CN"/>
              </w:rPr>
              <w:t>[2e]</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3C3F4907" w14:textId="77777777" w:rsidR="00E54D1B" w:rsidRPr="00F135B2" w:rsidRDefault="00E54D1B" w:rsidP="00E41CE7">
            <w:pPr>
              <w:pStyle w:val="TAL"/>
              <w:keepNext w:val="0"/>
              <w:keepLines w:val="0"/>
              <w:widowControl w:val="0"/>
              <w:rPr>
                <w:lang w:val="en-US"/>
              </w:rPr>
            </w:pPr>
            <w:r w:rsidRPr="00F135B2">
              <w:rPr>
                <w:lang w:val="en-US" w:eastAsia="zh-CN"/>
              </w:rPr>
              <w:t>Line code</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62E16ED4" w14:textId="77777777" w:rsidR="00E54D1B" w:rsidRPr="00F135B2" w:rsidRDefault="00E54D1B" w:rsidP="00E41CE7">
            <w:pPr>
              <w:pStyle w:val="TAL"/>
              <w:keepNext w:val="0"/>
              <w:keepLines w:val="0"/>
              <w:widowControl w:val="0"/>
              <w:rPr>
                <w:lang w:val="en-US" w:eastAsia="zh-CN"/>
              </w:rPr>
            </w:pPr>
            <w:r w:rsidRPr="00F135B2">
              <w:rPr>
                <w:lang w:val="en-US" w:eastAsia="zh-CN"/>
              </w:rPr>
              <w:t>Companies to report, e.g., Manchester encoding, FM0 encoding, Miller encoding, no line coding</w:t>
            </w:r>
          </w:p>
        </w:tc>
      </w:tr>
      <w:tr w:rsidR="00F135B2" w:rsidRPr="00F135B2" w14:paraId="333E517F" w14:textId="77777777" w:rsidTr="00A92C21">
        <w:trPr>
          <w:trHeight w:val="20"/>
          <w:jc w:val="center"/>
        </w:trPr>
        <w:tc>
          <w:tcPr>
            <w:tcW w:w="292" w:type="pct"/>
            <w:tcBorders>
              <w:top w:val="nil"/>
              <w:left w:val="single" w:sz="8" w:space="0" w:color="auto"/>
              <w:bottom w:val="single" w:sz="8" w:space="0" w:color="auto"/>
              <w:right w:val="single" w:sz="8" w:space="0" w:color="auto"/>
            </w:tcBorders>
            <w:shd w:val="clear" w:color="auto" w:fill="D0CECE" w:themeFill="background2" w:themeFillShade="E6"/>
            <w:hideMark/>
          </w:tcPr>
          <w:p w14:paraId="0ABAFA8E" w14:textId="77777777" w:rsidR="00E54D1B" w:rsidRPr="00A92C21" w:rsidRDefault="00E54D1B" w:rsidP="00E41CE7">
            <w:pPr>
              <w:pStyle w:val="TAC"/>
              <w:keepNext w:val="0"/>
              <w:keepLines w:val="0"/>
              <w:widowControl w:val="0"/>
              <w:rPr>
                <w:rFonts w:eastAsia="SimSun" w:cs="Arial"/>
                <w:b/>
                <w:bCs/>
                <w:sz w:val="16"/>
                <w:szCs w:val="16"/>
                <w:lang w:val="en-US" w:eastAsia="zh-CN"/>
              </w:rPr>
            </w:pPr>
            <w:r w:rsidRPr="00A92C21">
              <w:rPr>
                <w:rFonts w:eastAsia="SimSun" w:cs="Arial"/>
                <w:b/>
                <w:bCs/>
                <w:sz w:val="16"/>
                <w:szCs w:val="16"/>
                <w:lang w:val="en-US" w:eastAsia="zh-CN"/>
              </w:rPr>
              <w:lastRenderedPageBreak/>
              <w:t>[2g]</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22AC651" w14:textId="77777777" w:rsidR="00E54D1B" w:rsidRPr="00F135B2" w:rsidRDefault="00E54D1B" w:rsidP="00E41CE7">
            <w:pPr>
              <w:pStyle w:val="TAL"/>
              <w:keepNext w:val="0"/>
              <w:keepLines w:val="0"/>
              <w:widowControl w:val="0"/>
              <w:rPr>
                <w:lang w:val="en-US"/>
              </w:rPr>
            </w:pPr>
            <w:r w:rsidRPr="00F135B2">
              <w:rPr>
                <w:lang w:val="en-US" w:eastAsia="zh-CN"/>
              </w:rPr>
              <w:t>FEC</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7E06FC1F" w14:textId="77777777" w:rsidR="00E54D1B" w:rsidRPr="00F135B2" w:rsidRDefault="00E54D1B" w:rsidP="00E41CE7">
            <w:pPr>
              <w:pStyle w:val="TAL"/>
              <w:keepNext w:val="0"/>
              <w:keepLines w:val="0"/>
              <w:widowControl w:val="0"/>
              <w:rPr>
                <w:lang w:val="en-US" w:eastAsia="zh-CN"/>
              </w:rPr>
            </w:pPr>
            <w:r w:rsidRPr="00F135B2">
              <w:rPr>
                <w:lang w:val="en-US" w:eastAsia="zh-CN"/>
              </w:rPr>
              <w:t>Companies to report, e.g., CC, No FEC</w:t>
            </w:r>
          </w:p>
        </w:tc>
      </w:tr>
      <w:tr w:rsidR="00F135B2" w:rsidRPr="00F135B2" w14:paraId="53BB0920" w14:textId="77777777" w:rsidTr="00A92C21">
        <w:trPr>
          <w:trHeight w:val="20"/>
          <w:jc w:val="center"/>
        </w:trPr>
        <w:tc>
          <w:tcPr>
            <w:tcW w:w="292" w:type="pct"/>
            <w:tcBorders>
              <w:top w:val="nil"/>
              <w:left w:val="single" w:sz="8" w:space="0" w:color="auto"/>
              <w:bottom w:val="single" w:sz="8" w:space="0" w:color="auto"/>
              <w:right w:val="single" w:sz="8" w:space="0" w:color="auto"/>
            </w:tcBorders>
            <w:shd w:val="clear" w:color="auto" w:fill="D0CECE" w:themeFill="background2" w:themeFillShade="E6"/>
            <w:hideMark/>
          </w:tcPr>
          <w:p w14:paraId="78C950FF" w14:textId="77777777" w:rsidR="00E54D1B" w:rsidRPr="00A92C21" w:rsidRDefault="00E54D1B" w:rsidP="00E41CE7">
            <w:pPr>
              <w:pStyle w:val="TAC"/>
              <w:keepNext w:val="0"/>
              <w:keepLines w:val="0"/>
              <w:widowControl w:val="0"/>
              <w:rPr>
                <w:rFonts w:eastAsia="SimSun" w:cs="Arial"/>
                <w:b/>
                <w:bCs/>
                <w:sz w:val="16"/>
                <w:szCs w:val="16"/>
                <w:lang w:val="en-US" w:eastAsia="zh-CN"/>
              </w:rPr>
            </w:pPr>
            <w:r w:rsidRPr="00A92C21">
              <w:rPr>
                <w:rFonts w:eastAsia="SimSun" w:cs="Arial"/>
                <w:b/>
                <w:bCs/>
                <w:sz w:val="16"/>
                <w:szCs w:val="16"/>
                <w:lang w:val="en-US" w:eastAsia="zh-CN"/>
              </w:rPr>
              <w:t>[2h]</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5E353B00" w14:textId="77777777" w:rsidR="00E54D1B" w:rsidRPr="00F135B2" w:rsidRDefault="00E54D1B" w:rsidP="00E41CE7">
            <w:pPr>
              <w:pStyle w:val="TAL"/>
              <w:keepNext w:val="0"/>
              <w:keepLines w:val="0"/>
              <w:widowControl w:val="0"/>
              <w:rPr>
                <w:lang w:val="en-US"/>
              </w:rPr>
            </w:pPr>
            <w:r w:rsidRPr="00F135B2">
              <w:rPr>
                <w:lang w:val="en-US" w:eastAsia="zh-CN"/>
              </w:rPr>
              <w:t>ADC bit 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3B254C49" w14:textId="77777777" w:rsidR="00E54D1B" w:rsidRPr="00F135B2" w:rsidRDefault="00E54D1B" w:rsidP="00E41CE7">
            <w:pPr>
              <w:pStyle w:val="TAL"/>
              <w:keepNext w:val="0"/>
              <w:keepLines w:val="0"/>
              <w:widowControl w:val="0"/>
              <w:rPr>
                <w:lang w:val="en-US" w:eastAsia="zh-CN"/>
              </w:rPr>
            </w:pPr>
            <w:r w:rsidRPr="00F135B2">
              <w:rPr>
                <w:lang w:val="en-US" w:eastAsia="zh-CN"/>
              </w:rPr>
              <w:t>Companies to report, e.g., 11-bit</w:t>
            </w:r>
          </w:p>
        </w:tc>
      </w:tr>
      <w:tr w:rsidR="00F135B2" w:rsidRPr="00F135B2" w14:paraId="7EF43E4D" w14:textId="77777777" w:rsidTr="00A92C21">
        <w:trPr>
          <w:trHeight w:val="20"/>
          <w:jc w:val="center"/>
        </w:trPr>
        <w:tc>
          <w:tcPr>
            <w:tcW w:w="292" w:type="pct"/>
            <w:tcBorders>
              <w:top w:val="nil"/>
              <w:left w:val="single" w:sz="8" w:space="0" w:color="auto"/>
              <w:bottom w:val="single" w:sz="8" w:space="0" w:color="auto"/>
              <w:right w:val="single" w:sz="8" w:space="0" w:color="auto"/>
            </w:tcBorders>
            <w:shd w:val="clear" w:color="auto" w:fill="D0CECE" w:themeFill="background2" w:themeFillShade="E6"/>
            <w:hideMark/>
          </w:tcPr>
          <w:p w14:paraId="4959FA33" w14:textId="77777777" w:rsidR="00E54D1B" w:rsidRPr="00A92C21" w:rsidRDefault="00E54D1B" w:rsidP="00E41CE7">
            <w:pPr>
              <w:pStyle w:val="TAC"/>
              <w:keepNext w:val="0"/>
              <w:keepLines w:val="0"/>
              <w:widowControl w:val="0"/>
              <w:rPr>
                <w:rFonts w:eastAsia="SimSun" w:cs="Arial"/>
                <w:b/>
                <w:bCs/>
                <w:sz w:val="16"/>
                <w:szCs w:val="16"/>
                <w:lang w:val="en-US" w:eastAsia="zh-CN"/>
              </w:rPr>
            </w:pPr>
            <w:r w:rsidRPr="00A92C21">
              <w:rPr>
                <w:rFonts w:eastAsia="SimSun" w:cs="Arial"/>
                <w:b/>
                <w:bCs/>
                <w:sz w:val="16"/>
                <w:szCs w:val="16"/>
                <w:lang w:val="en-US" w:eastAsia="zh-CN"/>
              </w:rPr>
              <w:t>[2j]</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1BE04DBF" w14:textId="77777777" w:rsidR="00E54D1B" w:rsidRPr="00F135B2" w:rsidRDefault="00E54D1B" w:rsidP="00E41CE7">
            <w:pPr>
              <w:pStyle w:val="TAL"/>
              <w:keepNext w:val="0"/>
              <w:keepLines w:val="0"/>
              <w:widowControl w:val="0"/>
              <w:rPr>
                <w:lang w:val="en-US"/>
              </w:rPr>
            </w:pPr>
            <w:r w:rsidRPr="00F135B2">
              <w:rPr>
                <w:lang w:val="en-US" w:eastAsia="zh-CN"/>
              </w:rPr>
              <w:t>D2R receiver </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0CCA9282" w14:textId="77777777" w:rsidR="00E54D1B" w:rsidRPr="00F135B2" w:rsidRDefault="00E54D1B" w:rsidP="00E41CE7">
            <w:pPr>
              <w:pStyle w:val="TAL"/>
              <w:keepNext w:val="0"/>
              <w:keepLines w:val="0"/>
              <w:widowControl w:val="0"/>
              <w:rPr>
                <w:lang w:val="en-US" w:eastAsia="zh-CN"/>
              </w:rPr>
            </w:pPr>
            <w:bookmarkStart w:id="335" w:name="OLE_LINK41"/>
            <w:bookmarkStart w:id="336" w:name="OLE_LINK42"/>
            <w:r w:rsidRPr="00F135B2">
              <w:rPr>
                <w:lang w:val="en-US" w:eastAsia="zh-CN"/>
              </w:rPr>
              <w:t>Companies to report, e.g., coherent receiver / non-coherent receiver</w:t>
            </w:r>
            <w:bookmarkEnd w:id="335"/>
            <w:bookmarkEnd w:id="336"/>
          </w:p>
        </w:tc>
      </w:tr>
      <w:tr w:rsidR="00F135B2" w:rsidRPr="00F135B2" w14:paraId="3A975A79" w14:textId="77777777" w:rsidTr="00A92C21">
        <w:trPr>
          <w:trHeight w:val="20"/>
          <w:jc w:val="center"/>
        </w:trPr>
        <w:tc>
          <w:tcPr>
            <w:tcW w:w="292" w:type="pct"/>
            <w:tcBorders>
              <w:top w:val="nil"/>
              <w:left w:val="single" w:sz="8" w:space="0" w:color="auto"/>
              <w:bottom w:val="single" w:sz="8" w:space="0" w:color="auto"/>
              <w:right w:val="single" w:sz="8" w:space="0" w:color="auto"/>
            </w:tcBorders>
            <w:shd w:val="clear" w:color="auto" w:fill="D0CECE" w:themeFill="background2" w:themeFillShade="E6"/>
          </w:tcPr>
          <w:p w14:paraId="7B06FC04" w14:textId="77777777" w:rsidR="00E54D1B" w:rsidRPr="00A92C21" w:rsidRDefault="00E54D1B" w:rsidP="00E41CE7">
            <w:pPr>
              <w:pStyle w:val="TAC"/>
              <w:keepNext w:val="0"/>
              <w:keepLines w:val="0"/>
              <w:widowControl w:val="0"/>
              <w:rPr>
                <w:rFonts w:ascii="Times" w:eastAsia="SimSun" w:hAnsi="Times" w:cs="Times"/>
                <w:b/>
                <w:bCs/>
                <w:lang w:val="en-US" w:eastAsia="zh-CN"/>
              </w:rPr>
            </w:pPr>
          </w:p>
        </w:tc>
        <w:tc>
          <w:tcPr>
            <w:tcW w:w="4708" w:type="pct"/>
            <w:gridSpan w:val="3"/>
            <w:tcBorders>
              <w:top w:val="nil"/>
              <w:left w:val="nil"/>
              <w:bottom w:val="single" w:sz="8" w:space="0" w:color="auto"/>
              <w:right w:val="single" w:sz="8" w:space="0" w:color="auto"/>
            </w:tcBorders>
            <w:shd w:val="clear" w:color="auto" w:fill="D0CECE" w:themeFill="background2" w:themeFillShade="E6"/>
            <w:tcMar>
              <w:top w:w="0" w:type="dxa"/>
              <w:left w:w="108" w:type="dxa"/>
              <w:bottom w:w="0" w:type="dxa"/>
              <w:right w:w="108" w:type="dxa"/>
            </w:tcMar>
            <w:hideMark/>
          </w:tcPr>
          <w:p w14:paraId="55FF22F5" w14:textId="77777777" w:rsidR="00E54D1B" w:rsidRPr="00A92C21" w:rsidRDefault="00E54D1B" w:rsidP="00E41CE7">
            <w:pPr>
              <w:pStyle w:val="TAC"/>
              <w:keepNext w:val="0"/>
              <w:keepLines w:val="0"/>
              <w:widowControl w:val="0"/>
              <w:rPr>
                <w:rFonts w:ascii="Times" w:hAnsi="Times" w:cs="Times"/>
                <w:b/>
                <w:bCs/>
                <w:lang w:val="en-US" w:eastAsia="zh-CN"/>
              </w:rPr>
            </w:pPr>
            <w:r w:rsidRPr="00A92C21">
              <w:rPr>
                <w:b/>
                <w:bCs/>
                <w:lang w:val="en-US" w:eastAsia="zh-CN"/>
              </w:rPr>
              <w:t>Other assumptions</w:t>
            </w:r>
          </w:p>
        </w:tc>
      </w:tr>
      <w:tr w:rsidR="00F135B2" w:rsidRPr="00F135B2" w14:paraId="5848702C" w14:textId="77777777" w:rsidTr="00A92C21">
        <w:trPr>
          <w:trHeight w:val="20"/>
          <w:jc w:val="center"/>
        </w:trPr>
        <w:tc>
          <w:tcPr>
            <w:tcW w:w="292" w:type="pct"/>
            <w:tcBorders>
              <w:top w:val="nil"/>
              <w:left w:val="single" w:sz="8" w:space="0" w:color="auto"/>
              <w:bottom w:val="single" w:sz="8" w:space="0" w:color="auto"/>
              <w:right w:val="single" w:sz="8" w:space="0" w:color="auto"/>
            </w:tcBorders>
            <w:shd w:val="clear" w:color="auto" w:fill="D0CECE" w:themeFill="background2" w:themeFillShade="E6"/>
            <w:hideMark/>
          </w:tcPr>
          <w:p w14:paraId="5B76ABC6" w14:textId="77777777" w:rsidR="00E54D1B" w:rsidRPr="00A92C21" w:rsidRDefault="00E54D1B" w:rsidP="00E41CE7">
            <w:pPr>
              <w:pStyle w:val="TAC"/>
              <w:keepNext w:val="0"/>
              <w:keepLines w:val="0"/>
              <w:widowControl w:val="0"/>
              <w:rPr>
                <w:rFonts w:ascii="Times" w:eastAsia="SimSun" w:hAnsi="Times" w:cs="Times"/>
                <w:b/>
                <w:bCs/>
                <w:lang w:val="en-US" w:eastAsia="zh-CN"/>
              </w:rPr>
            </w:pPr>
            <w:r w:rsidRPr="00A92C21">
              <w:rPr>
                <w:rFonts w:eastAsia="SimSun" w:cs="Arial"/>
                <w:b/>
                <w:bCs/>
                <w:sz w:val="16"/>
                <w:szCs w:val="16"/>
                <w:lang w:val="en-US" w:eastAsia="zh-CN"/>
              </w:rPr>
              <w:t>[3a]</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72A8A045" w14:textId="77777777" w:rsidR="00E54D1B" w:rsidRPr="00F135B2" w:rsidRDefault="00E54D1B" w:rsidP="00E41CE7">
            <w:pPr>
              <w:pStyle w:val="TAL"/>
              <w:keepNext w:val="0"/>
              <w:keepLines w:val="0"/>
              <w:widowControl w:val="0"/>
              <w:rPr>
                <w:lang w:val="en-US"/>
              </w:rPr>
            </w:pPr>
            <w:r w:rsidRPr="00F135B2">
              <w:rPr>
                <w:lang w:val="en-US" w:eastAsia="zh-CN"/>
              </w:rPr>
              <w:t>Other assumptions</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4A1972FF" w14:textId="77777777" w:rsidR="00E54D1B" w:rsidRPr="00F135B2" w:rsidRDefault="00E54D1B" w:rsidP="00E41CE7">
            <w:pPr>
              <w:pStyle w:val="TAL"/>
              <w:keepNext w:val="0"/>
              <w:keepLines w:val="0"/>
              <w:widowControl w:val="0"/>
              <w:rPr>
                <w:lang w:val="en-US" w:eastAsia="zh-CN"/>
              </w:rPr>
            </w:pPr>
            <w:r w:rsidRPr="00F135B2">
              <w:rPr>
                <w:lang w:val="en-US" w:eastAsia="zh-CN"/>
              </w:rPr>
              <w:t>To be reported by company</w:t>
            </w:r>
          </w:p>
        </w:tc>
      </w:tr>
      <w:tr w:rsidR="00F135B2" w:rsidRPr="00F135B2" w14:paraId="6E649814" w14:textId="77777777" w:rsidTr="00A92C21">
        <w:trPr>
          <w:trHeight w:val="20"/>
          <w:jc w:val="center"/>
        </w:trPr>
        <w:tc>
          <w:tcPr>
            <w:tcW w:w="292" w:type="pct"/>
            <w:tcBorders>
              <w:top w:val="nil"/>
              <w:left w:val="single" w:sz="8" w:space="0" w:color="auto"/>
              <w:bottom w:val="single" w:sz="8" w:space="0" w:color="auto"/>
              <w:right w:val="single" w:sz="8" w:space="0" w:color="auto"/>
            </w:tcBorders>
            <w:shd w:val="clear" w:color="auto" w:fill="D0CECE" w:themeFill="background2" w:themeFillShade="E6"/>
            <w:hideMark/>
          </w:tcPr>
          <w:p w14:paraId="6E041D66" w14:textId="77777777" w:rsidR="00E54D1B" w:rsidRPr="00A92C21" w:rsidRDefault="00E54D1B" w:rsidP="00E41CE7">
            <w:pPr>
              <w:pStyle w:val="TAC"/>
              <w:keepNext w:val="0"/>
              <w:keepLines w:val="0"/>
              <w:widowControl w:val="0"/>
              <w:rPr>
                <w:rFonts w:eastAsia="SimSun" w:cs="Arial"/>
                <w:b/>
                <w:bCs/>
                <w:sz w:val="16"/>
                <w:szCs w:val="16"/>
                <w:lang w:val="en-US" w:eastAsia="zh-CN"/>
              </w:rPr>
            </w:pPr>
            <w:r w:rsidRPr="00A92C21">
              <w:rPr>
                <w:rFonts w:eastAsia="SimSun" w:cs="Arial"/>
                <w:b/>
                <w:bCs/>
                <w:sz w:val="16"/>
                <w:szCs w:val="16"/>
                <w:lang w:val="en-US" w:eastAsia="zh-CN"/>
              </w:rPr>
              <w:t>[3b]</w:t>
            </w:r>
          </w:p>
        </w:tc>
        <w:tc>
          <w:tcPr>
            <w:tcW w:w="4708" w:type="pct"/>
            <w:gridSpan w:val="3"/>
            <w:tcBorders>
              <w:top w:val="nil"/>
              <w:left w:val="nil"/>
              <w:bottom w:val="single" w:sz="8" w:space="0" w:color="auto"/>
              <w:right w:val="single" w:sz="8" w:space="0" w:color="auto"/>
            </w:tcBorders>
            <w:tcMar>
              <w:top w:w="0" w:type="dxa"/>
              <w:left w:w="108" w:type="dxa"/>
              <w:bottom w:w="0" w:type="dxa"/>
              <w:right w:w="108" w:type="dxa"/>
            </w:tcMar>
            <w:hideMark/>
          </w:tcPr>
          <w:p w14:paraId="2EE8D4F5" w14:textId="77777777" w:rsidR="00E54D1B" w:rsidRPr="00F135B2" w:rsidRDefault="00E54D1B" w:rsidP="00E41CE7">
            <w:pPr>
              <w:pStyle w:val="TAL"/>
              <w:keepNext w:val="0"/>
              <w:keepLines w:val="0"/>
              <w:widowControl w:val="0"/>
              <w:rPr>
                <w:lang w:val="en-US"/>
              </w:rPr>
            </w:pPr>
            <w:r w:rsidRPr="00F135B2">
              <w:rPr>
                <w:lang w:val="en-US" w:eastAsia="zh-CN"/>
              </w:rPr>
              <w:t>Note:</w:t>
            </w:r>
            <w:r w:rsidRPr="00F135B2">
              <w:rPr>
                <w:rFonts w:ascii="Times" w:hAnsi="Times" w:cs="Times"/>
                <w:lang w:val="en-US" w:eastAsia="zh-CN"/>
              </w:rPr>
              <w:t xml:space="preserve"> </w:t>
            </w:r>
            <w:r w:rsidRPr="00F135B2">
              <w:rPr>
                <w:lang w:val="en-US" w:eastAsia="zh-CN"/>
              </w:rPr>
              <w:t>Companies to report required SINR/SNR/CINR/CNR according to BLER target.</w:t>
            </w:r>
          </w:p>
        </w:tc>
      </w:tr>
    </w:tbl>
    <w:p w14:paraId="34D4856D" w14:textId="64C3228D" w:rsidR="00E54D1B" w:rsidRDefault="00E54D1B" w:rsidP="00D05063">
      <w:pPr>
        <w:rPr>
          <w:lang w:val="en-US"/>
        </w:rPr>
      </w:pPr>
    </w:p>
    <w:p w14:paraId="3A544EFA" w14:textId="3FD6B7B4" w:rsidR="002754DB" w:rsidRDefault="002754DB" w:rsidP="00D05063">
      <w:pPr>
        <w:rPr>
          <w:lang w:val="en-US"/>
        </w:rPr>
      </w:pPr>
      <w:r>
        <w:rPr>
          <w:lang w:val="en-US"/>
        </w:rPr>
        <w:t xml:space="preserve">The following layouts are used for evaluation </w:t>
      </w:r>
      <w:commentRangeStart w:id="337"/>
      <w:r>
        <w:rPr>
          <w:lang w:val="en-US"/>
        </w:rPr>
        <w:t>purposes</w:t>
      </w:r>
      <w:commentRangeEnd w:id="337"/>
      <w:r w:rsidR="00E26689">
        <w:rPr>
          <w:rStyle w:val="CommentReference"/>
        </w:rPr>
        <w:commentReference w:id="337"/>
      </w:r>
      <w:r w:rsidR="00E26689">
        <w:rPr>
          <w:lang w:val="en-US"/>
        </w:rPr>
        <w:t xml:space="preserve">. </w:t>
      </w:r>
    </w:p>
    <w:p w14:paraId="3AA3A426" w14:textId="7B1DDE86" w:rsidR="00B110D3" w:rsidRDefault="00B110D3" w:rsidP="00621DD8">
      <w:pPr>
        <w:pStyle w:val="TH"/>
        <w:rPr>
          <w:lang w:val="en-US"/>
        </w:rPr>
      </w:pPr>
      <w:r>
        <w:rPr>
          <w:lang w:val="en-US"/>
        </w:rPr>
        <w:t>Table 4.2.2-2: Assumptions on layout for D1T1 and D2T2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8"/>
        <w:gridCol w:w="2564"/>
        <w:gridCol w:w="2568"/>
        <w:gridCol w:w="2941"/>
      </w:tblGrid>
      <w:tr w:rsidR="002754DB" w:rsidRPr="002754DB" w14:paraId="466D773E" w14:textId="77777777" w:rsidTr="00EC49B7">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D9D9D9"/>
            <w:vAlign w:val="center"/>
          </w:tcPr>
          <w:p w14:paraId="0EC391A6" w14:textId="77777777" w:rsidR="002754DB" w:rsidRPr="00D10F3D" w:rsidRDefault="002754DB" w:rsidP="00D10F3D">
            <w:pPr>
              <w:pStyle w:val="TAC"/>
              <w:rPr>
                <w:b/>
                <w:bCs/>
                <w:lang w:val="en-US" w:eastAsia="zh-CN"/>
              </w:rPr>
            </w:pPr>
            <w:r w:rsidRPr="00D10F3D">
              <w:rPr>
                <w:b/>
                <w:bCs/>
                <w:lang w:val="en-US" w:eastAsia="zh-CN" w:bidi="ar"/>
              </w:rPr>
              <w:t>Parameter</w:t>
            </w:r>
          </w:p>
        </w:tc>
        <w:tc>
          <w:tcPr>
            <w:tcW w:w="1331" w:type="pct"/>
            <w:tcBorders>
              <w:top w:val="single" w:sz="4" w:space="0" w:color="auto"/>
              <w:left w:val="single" w:sz="4" w:space="0" w:color="auto"/>
              <w:bottom w:val="single" w:sz="4" w:space="0" w:color="auto"/>
              <w:right w:val="single" w:sz="4" w:space="0" w:color="auto"/>
            </w:tcBorders>
            <w:shd w:val="clear" w:color="auto" w:fill="D9D9D9"/>
            <w:vAlign w:val="center"/>
          </w:tcPr>
          <w:p w14:paraId="7FB7390F" w14:textId="77777777" w:rsidR="002754DB" w:rsidRPr="00D10F3D" w:rsidRDefault="002754DB" w:rsidP="00D10F3D">
            <w:pPr>
              <w:pStyle w:val="TAC"/>
              <w:rPr>
                <w:b/>
                <w:bCs/>
                <w:lang w:val="en-US" w:eastAsia="zh-CN"/>
              </w:rPr>
            </w:pPr>
            <w:r w:rsidRPr="00D10F3D">
              <w:rPr>
                <w:b/>
                <w:bCs/>
                <w:lang w:val="en-US" w:eastAsia="zh-CN" w:bidi="ar"/>
              </w:rPr>
              <w:t>Assumptions for D1T1</w:t>
            </w:r>
          </w:p>
        </w:tc>
        <w:tc>
          <w:tcPr>
            <w:tcW w:w="2860" w:type="pct"/>
            <w:gridSpan w:val="2"/>
            <w:tcBorders>
              <w:top w:val="single" w:sz="4" w:space="0" w:color="auto"/>
              <w:left w:val="single" w:sz="4" w:space="0" w:color="auto"/>
              <w:bottom w:val="single" w:sz="4" w:space="0" w:color="auto"/>
              <w:right w:val="single" w:sz="4" w:space="0" w:color="auto"/>
            </w:tcBorders>
            <w:shd w:val="clear" w:color="auto" w:fill="D9D9D9"/>
          </w:tcPr>
          <w:p w14:paraId="3314F7A6" w14:textId="77777777" w:rsidR="002754DB" w:rsidRPr="00D10F3D" w:rsidRDefault="002754DB" w:rsidP="00D10F3D">
            <w:pPr>
              <w:pStyle w:val="TAC"/>
              <w:rPr>
                <w:b/>
                <w:bCs/>
                <w:lang w:val="en-US" w:eastAsia="zh-CN" w:bidi="ar"/>
              </w:rPr>
            </w:pPr>
            <w:r w:rsidRPr="00D10F3D">
              <w:rPr>
                <w:b/>
                <w:bCs/>
                <w:lang w:val="en-US" w:eastAsia="zh-CN" w:bidi="ar"/>
              </w:rPr>
              <w:t>Assumptions for D2T2</w:t>
            </w:r>
          </w:p>
        </w:tc>
      </w:tr>
      <w:tr w:rsidR="002754DB" w:rsidRPr="002754DB" w14:paraId="50544F87" w14:textId="77777777" w:rsidTr="00EC49B7">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tcPr>
          <w:p w14:paraId="70845A7D" w14:textId="77777777" w:rsidR="002754DB" w:rsidRPr="00D10F3D" w:rsidRDefault="002754DB" w:rsidP="006B6146">
            <w:pPr>
              <w:pStyle w:val="TAC"/>
              <w:keepNext w:val="0"/>
              <w:keepLines w:val="0"/>
              <w:widowControl w:val="0"/>
              <w:rPr>
                <w:b/>
                <w:bCs/>
                <w:szCs w:val="24"/>
              </w:rPr>
            </w:pPr>
            <w:r w:rsidRPr="00D10F3D">
              <w:rPr>
                <w:b/>
                <w:bCs/>
                <w:lang w:bidi="ar"/>
              </w:rPr>
              <w:t>Scenario</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20906CDE" w14:textId="77777777" w:rsidR="002754DB" w:rsidRPr="002754DB" w:rsidRDefault="002754DB" w:rsidP="006B6146">
            <w:pPr>
              <w:pStyle w:val="TAL"/>
              <w:keepNext w:val="0"/>
              <w:keepLines w:val="0"/>
              <w:widowControl w:val="0"/>
              <w:rPr>
                <w:lang w:eastAsia="zh-CN" w:bidi="ar"/>
              </w:rPr>
            </w:pPr>
            <w:r w:rsidRPr="002754DB">
              <w:rPr>
                <w:lang w:eastAsia="zh-CN" w:bidi="ar"/>
              </w:rPr>
              <w:t>InF-DH</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5FAD3313" w14:textId="77777777" w:rsidR="002754DB" w:rsidRPr="002754DB" w:rsidRDefault="002754DB" w:rsidP="006B6146">
            <w:pPr>
              <w:pStyle w:val="TAL"/>
              <w:keepNext w:val="0"/>
              <w:keepLines w:val="0"/>
              <w:widowControl w:val="0"/>
              <w:rPr>
                <w:lang w:bidi="ar"/>
              </w:rPr>
            </w:pPr>
            <w:r w:rsidRPr="002754DB">
              <w:rPr>
                <w:rFonts w:hint="eastAsia"/>
                <w:lang w:eastAsia="zh-CN" w:bidi="ar"/>
              </w:rPr>
              <w:t>InH</w:t>
            </w:r>
            <w:r w:rsidRPr="002754DB">
              <w:rPr>
                <w:lang w:bidi="ar"/>
              </w:rPr>
              <w:t>-office</w:t>
            </w:r>
          </w:p>
        </w:tc>
        <w:tc>
          <w:tcPr>
            <w:tcW w:w="1527" w:type="pct"/>
            <w:tcBorders>
              <w:top w:val="single" w:sz="4" w:space="0" w:color="auto"/>
              <w:left w:val="single" w:sz="4" w:space="0" w:color="auto"/>
              <w:bottom w:val="single" w:sz="4" w:space="0" w:color="auto"/>
              <w:right w:val="single" w:sz="4" w:space="0" w:color="auto"/>
            </w:tcBorders>
          </w:tcPr>
          <w:p w14:paraId="128D431C" w14:textId="77777777" w:rsidR="002754DB" w:rsidRPr="002754DB" w:rsidRDefault="002754DB" w:rsidP="006B6146">
            <w:pPr>
              <w:pStyle w:val="TAL"/>
              <w:keepNext w:val="0"/>
              <w:keepLines w:val="0"/>
              <w:widowControl w:val="0"/>
              <w:rPr>
                <w:lang w:eastAsia="zh-CN" w:bidi="ar"/>
              </w:rPr>
            </w:pPr>
            <w:r w:rsidRPr="002754DB">
              <w:rPr>
                <w:rFonts w:hint="eastAsia"/>
                <w:lang w:eastAsia="zh-CN" w:bidi="ar"/>
              </w:rPr>
              <w:t>I</w:t>
            </w:r>
            <w:r w:rsidRPr="002754DB">
              <w:rPr>
                <w:lang w:eastAsia="zh-CN" w:bidi="ar"/>
              </w:rPr>
              <w:t>nF-DL</w:t>
            </w:r>
          </w:p>
        </w:tc>
      </w:tr>
      <w:tr w:rsidR="002754DB" w:rsidRPr="002754DB" w14:paraId="3B5FDF1C" w14:textId="77777777" w:rsidTr="00EC49B7">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tcPr>
          <w:p w14:paraId="4D7BDD63" w14:textId="77777777" w:rsidR="002754DB" w:rsidRPr="00D10F3D" w:rsidRDefault="002754DB" w:rsidP="006B6146">
            <w:pPr>
              <w:pStyle w:val="TAC"/>
              <w:keepNext w:val="0"/>
              <w:keepLines w:val="0"/>
              <w:widowControl w:val="0"/>
              <w:rPr>
                <w:b/>
                <w:bCs/>
                <w:szCs w:val="24"/>
              </w:rPr>
            </w:pPr>
            <w:r w:rsidRPr="00D10F3D">
              <w:rPr>
                <w:b/>
                <w:bCs/>
                <w:lang w:bidi="ar"/>
              </w:rPr>
              <w:t>Hall size</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23E8F5A9" w14:textId="77777777" w:rsidR="002754DB" w:rsidRPr="002754DB" w:rsidDel="008D2049" w:rsidRDefault="002754DB" w:rsidP="006B6146">
            <w:pPr>
              <w:pStyle w:val="TAL"/>
              <w:keepNext w:val="0"/>
              <w:keepLines w:val="0"/>
              <w:widowControl w:val="0"/>
              <w:rPr>
                <w:rFonts w:eastAsia="DengXian"/>
                <w:lang w:bidi="ar"/>
              </w:rPr>
            </w:pPr>
            <w:r w:rsidRPr="002754DB">
              <w:rPr>
                <w:rFonts w:eastAsia="DengXian"/>
                <w:lang w:bidi="ar"/>
              </w:rPr>
              <w:t>120x60 m</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3B250DF1" w14:textId="77777777" w:rsidR="002754DB" w:rsidRPr="002754DB" w:rsidDel="008D2049" w:rsidRDefault="002754DB" w:rsidP="006B6146">
            <w:pPr>
              <w:pStyle w:val="TAL"/>
              <w:keepNext w:val="0"/>
              <w:keepLines w:val="0"/>
              <w:widowControl w:val="0"/>
              <w:rPr>
                <w:rFonts w:eastAsia="DengXian"/>
                <w:lang w:eastAsia="zh-CN" w:bidi="ar"/>
              </w:rPr>
            </w:pPr>
            <w:r w:rsidRPr="002754DB">
              <w:rPr>
                <w:rFonts w:eastAsia="DengXian" w:hint="eastAsia"/>
                <w:lang w:eastAsia="zh-CN" w:bidi="ar"/>
              </w:rPr>
              <w:t>1</w:t>
            </w:r>
            <w:r w:rsidRPr="002754DB">
              <w:rPr>
                <w:rFonts w:eastAsia="DengXian"/>
                <w:lang w:eastAsia="zh-CN" w:bidi="ar"/>
              </w:rPr>
              <w:t>20</w:t>
            </w:r>
            <w:r w:rsidRPr="002754DB">
              <w:rPr>
                <w:rFonts w:eastAsia="DengXian"/>
                <w:lang w:bidi="ar"/>
              </w:rPr>
              <w:t xml:space="preserve"> x50 m</w:t>
            </w:r>
          </w:p>
        </w:tc>
        <w:tc>
          <w:tcPr>
            <w:tcW w:w="1527" w:type="pct"/>
            <w:tcBorders>
              <w:top w:val="single" w:sz="4" w:space="0" w:color="auto"/>
              <w:left w:val="single" w:sz="4" w:space="0" w:color="auto"/>
              <w:bottom w:val="single" w:sz="4" w:space="0" w:color="auto"/>
              <w:right w:val="single" w:sz="4" w:space="0" w:color="auto"/>
            </w:tcBorders>
          </w:tcPr>
          <w:p w14:paraId="17949D36" w14:textId="77777777" w:rsidR="002754DB" w:rsidRPr="002754DB" w:rsidRDefault="002754DB" w:rsidP="006B6146">
            <w:pPr>
              <w:pStyle w:val="TAL"/>
              <w:keepNext w:val="0"/>
              <w:keepLines w:val="0"/>
              <w:widowControl w:val="0"/>
              <w:rPr>
                <w:rFonts w:eastAsia="DengXian"/>
                <w:lang w:bidi="ar"/>
              </w:rPr>
            </w:pPr>
            <w:r w:rsidRPr="002754DB">
              <w:rPr>
                <w:rFonts w:eastAsia="DengXian"/>
                <w:lang w:bidi="ar"/>
              </w:rPr>
              <w:t>300x150 m</w:t>
            </w:r>
          </w:p>
        </w:tc>
      </w:tr>
      <w:tr w:rsidR="002754DB" w:rsidRPr="002754DB" w14:paraId="07DD5A79" w14:textId="77777777" w:rsidTr="00EC49B7">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tcPr>
          <w:p w14:paraId="67FEFB61" w14:textId="77777777" w:rsidR="002754DB" w:rsidRPr="00D10F3D" w:rsidRDefault="002754DB" w:rsidP="006B6146">
            <w:pPr>
              <w:pStyle w:val="TAC"/>
              <w:keepNext w:val="0"/>
              <w:keepLines w:val="0"/>
              <w:widowControl w:val="0"/>
              <w:rPr>
                <w:b/>
                <w:bCs/>
                <w:szCs w:val="24"/>
              </w:rPr>
            </w:pPr>
            <w:r w:rsidRPr="00D10F3D">
              <w:rPr>
                <w:b/>
                <w:bCs/>
                <w:lang w:bidi="ar"/>
              </w:rPr>
              <w:t>Room height</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3BFE99A5" w14:textId="77777777" w:rsidR="002754DB" w:rsidRPr="002754DB" w:rsidRDefault="002754DB" w:rsidP="006B6146">
            <w:pPr>
              <w:pStyle w:val="TAL"/>
              <w:keepNext w:val="0"/>
              <w:keepLines w:val="0"/>
              <w:widowControl w:val="0"/>
              <w:rPr>
                <w:lang w:bidi="ar"/>
              </w:rPr>
            </w:pPr>
            <w:r w:rsidRPr="002754DB">
              <w:rPr>
                <w:lang w:bidi="ar"/>
              </w:rPr>
              <w:t>10 m</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31592DE0" w14:textId="77777777" w:rsidR="002754DB" w:rsidRPr="002754DB" w:rsidRDefault="002754DB" w:rsidP="006B6146">
            <w:pPr>
              <w:pStyle w:val="TAL"/>
              <w:keepNext w:val="0"/>
              <w:keepLines w:val="0"/>
              <w:widowControl w:val="0"/>
              <w:rPr>
                <w:lang w:eastAsia="zh-CN" w:bidi="ar"/>
              </w:rPr>
            </w:pPr>
            <w:r w:rsidRPr="002754DB">
              <w:rPr>
                <w:rFonts w:hint="eastAsia"/>
                <w:lang w:eastAsia="zh-CN" w:bidi="ar"/>
              </w:rPr>
              <w:t>3</w:t>
            </w:r>
            <w:r w:rsidRPr="002754DB">
              <w:rPr>
                <w:lang w:eastAsia="zh-CN" w:bidi="ar"/>
              </w:rPr>
              <w:t>m</w:t>
            </w:r>
          </w:p>
        </w:tc>
        <w:tc>
          <w:tcPr>
            <w:tcW w:w="1527" w:type="pct"/>
            <w:tcBorders>
              <w:top w:val="single" w:sz="4" w:space="0" w:color="auto"/>
              <w:left w:val="single" w:sz="4" w:space="0" w:color="auto"/>
              <w:bottom w:val="single" w:sz="4" w:space="0" w:color="auto"/>
              <w:right w:val="single" w:sz="4" w:space="0" w:color="auto"/>
            </w:tcBorders>
          </w:tcPr>
          <w:p w14:paraId="4541C989" w14:textId="77777777" w:rsidR="002754DB" w:rsidRPr="002754DB" w:rsidRDefault="002754DB" w:rsidP="006B6146">
            <w:pPr>
              <w:pStyle w:val="TAL"/>
              <w:keepNext w:val="0"/>
              <w:keepLines w:val="0"/>
              <w:widowControl w:val="0"/>
              <w:rPr>
                <w:lang w:bidi="ar"/>
              </w:rPr>
            </w:pPr>
            <w:r w:rsidRPr="002754DB">
              <w:rPr>
                <w:lang w:bidi="ar"/>
              </w:rPr>
              <w:t>10 m</w:t>
            </w:r>
          </w:p>
        </w:tc>
      </w:tr>
      <w:tr w:rsidR="002754DB" w:rsidRPr="002754DB" w14:paraId="41F35BCD" w14:textId="77777777" w:rsidTr="00EC49B7">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tcPr>
          <w:p w14:paraId="51E4954B" w14:textId="77777777" w:rsidR="002754DB" w:rsidRPr="00D10F3D" w:rsidRDefault="002754DB" w:rsidP="006B6146">
            <w:pPr>
              <w:pStyle w:val="TAC"/>
              <w:keepNext w:val="0"/>
              <w:keepLines w:val="0"/>
              <w:widowControl w:val="0"/>
              <w:rPr>
                <w:b/>
                <w:bCs/>
                <w:szCs w:val="24"/>
              </w:rPr>
            </w:pPr>
            <w:r w:rsidRPr="00D10F3D">
              <w:rPr>
                <w:b/>
                <w:bCs/>
                <w:lang w:bidi="ar"/>
              </w:rPr>
              <w:t>Sectorization</w:t>
            </w:r>
          </w:p>
        </w:tc>
        <w:tc>
          <w:tcPr>
            <w:tcW w:w="4191" w:type="pct"/>
            <w:gridSpan w:val="3"/>
            <w:tcBorders>
              <w:top w:val="single" w:sz="4" w:space="0" w:color="auto"/>
              <w:left w:val="single" w:sz="4" w:space="0" w:color="auto"/>
              <w:bottom w:val="single" w:sz="4" w:space="0" w:color="auto"/>
              <w:right w:val="single" w:sz="4" w:space="0" w:color="auto"/>
            </w:tcBorders>
            <w:shd w:val="clear" w:color="auto" w:fill="auto"/>
          </w:tcPr>
          <w:p w14:paraId="49404712" w14:textId="77777777" w:rsidR="002754DB" w:rsidRPr="002754DB" w:rsidRDefault="002754DB" w:rsidP="006B6146">
            <w:pPr>
              <w:pStyle w:val="TAL"/>
              <w:keepNext w:val="0"/>
              <w:keepLines w:val="0"/>
              <w:widowControl w:val="0"/>
              <w:rPr>
                <w:lang w:bidi="ar"/>
              </w:rPr>
            </w:pPr>
            <w:r w:rsidRPr="002754DB">
              <w:rPr>
                <w:lang w:bidi="ar"/>
              </w:rPr>
              <w:t>None</w:t>
            </w:r>
          </w:p>
        </w:tc>
      </w:tr>
      <w:tr w:rsidR="002754DB" w:rsidRPr="002754DB" w14:paraId="45421BFB" w14:textId="77777777" w:rsidTr="00EC49B7">
        <w:trPr>
          <w:cantSplit/>
          <w:jc w:val="center"/>
        </w:trPr>
        <w:tc>
          <w:tcPr>
            <w:tcW w:w="809" w:type="pct"/>
            <w:tcBorders>
              <w:top w:val="single" w:sz="4" w:space="0" w:color="auto"/>
              <w:left w:val="single" w:sz="4" w:space="0" w:color="auto"/>
              <w:right w:val="single" w:sz="4" w:space="0" w:color="auto"/>
            </w:tcBorders>
            <w:shd w:val="clear" w:color="auto" w:fill="auto"/>
            <w:vAlign w:val="center"/>
          </w:tcPr>
          <w:p w14:paraId="30158E48" w14:textId="77777777" w:rsidR="002754DB" w:rsidRPr="00D10F3D" w:rsidRDefault="002754DB" w:rsidP="006B6146">
            <w:pPr>
              <w:pStyle w:val="TAC"/>
              <w:keepNext w:val="0"/>
              <w:keepLines w:val="0"/>
              <w:widowControl w:val="0"/>
              <w:rPr>
                <w:b/>
                <w:bCs/>
                <w:szCs w:val="24"/>
                <w:lang w:eastAsia="zh-CN"/>
              </w:rPr>
            </w:pPr>
            <w:r w:rsidRPr="00D10F3D">
              <w:rPr>
                <w:b/>
                <w:bCs/>
                <w:lang w:bidi="ar"/>
              </w:rPr>
              <w:t>BS deployment</w:t>
            </w:r>
            <w:r w:rsidRPr="00D10F3D">
              <w:rPr>
                <w:rFonts w:hint="eastAsia"/>
                <w:b/>
                <w:bCs/>
                <w:lang w:eastAsia="zh-CN" w:bidi="ar"/>
              </w:rPr>
              <w:t xml:space="preserve"> / </w:t>
            </w:r>
            <w:r w:rsidRPr="00D10F3D">
              <w:rPr>
                <w:b/>
                <w:bCs/>
                <w:lang w:eastAsia="zh-CN" w:bidi="ar"/>
              </w:rPr>
              <w:t>Intermediate UE dropping</w:t>
            </w:r>
          </w:p>
        </w:tc>
        <w:tc>
          <w:tcPr>
            <w:tcW w:w="1331" w:type="pct"/>
            <w:tcBorders>
              <w:top w:val="single" w:sz="4" w:space="0" w:color="auto"/>
              <w:left w:val="single" w:sz="4" w:space="0" w:color="auto"/>
              <w:right w:val="single" w:sz="4" w:space="0" w:color="auto"/>
            </w:tcBorders>
            <w:shd w:val="clear" w:color="auto" w:fill="auto"/>
          </w:tcPr>
          <w:p w14:paraId="46002C95" w14:textId="73528CB6" w:rsidR="002754DB" w:rsidRDefault="002754DB" w:rsidP="006B6146">
            <w:pPr>
              <w:pStyle w:val="TAL"/>
              <w:keepNext w:val="0"/>
              <w:keepLines w:val="0"/>
              <w:widowControl w:val="0"/>
              <w:rPr>
                <w:rFonts w:eastAsia="DengXian"/>
                <w:lang w:bidi="ar"/>
              </w:rPr>
            </w:pPr>
            <w:r w:rsidRPr="002754DB">
              <w:rPr>
                <w:rFonts w:eastAsia="DengXian"/>
                <w:lang w:bidi="ar"/>
              </w:rPr>
              <w:t>18 BSs on a square lattice with spacing D, located D/2 from the walls.</w:t>
            </w:r>
          </w:p>
          <w:p w14:paraId="40ED07F2" w14:textId="77777777" w:rsidR="00D10F3D" w:rsidRPr="002754DB" w:rsidRDefault="00D10F3D" w:rsidP="006B6146">
            <w:pPr>
              <w:pStyle w:val="TAL"/>
              <w:keepNext w:val="0"/>
              <w:keepLines w:val="0"/>
              <w:widowControl w:val="0"/>
              <w:rPr>
                <w:rFonts w:eastAsia="DengXian"/>
                <w:lang w:bidi="ar"/>
              </w:rPr>
            </w:pPr>
          </w:p>
          <w:p w14:paraId="0FBB3476" w14:textId="77777777" w:rsidR="002754DB" w:rsidRPr="002754DB" w:rsidRDefault="002754DB" w:rsidP="006B6146">
            <w:pPr>
              <w:pStyle w:val="TAL"/>
              <w:keepNext w:val="0"/>
              <w:keepLines w:val="0"/>
              <w:widowControl w:val="0"/>
              <w:rPr>
                <w:rFonts w:eastAsia="DengXian"/>
                <w:lang w:bidi="ar"/>
              </w:rPr>
            </w:pPr>
            <w:r w:rsidRPr="002754DB">
              <w:rPr>
                <w:rFonts w:eastAsia="DengXian"/>
                <w:lang w:bidi="ar"/>
              </w:rPr>
              <w:t>L=120m x W=60m; D=20m</w:t>
            </w:r>
          </w:p>
          <w:p w14:paraId="1BD84EAA" w14:textId="77777777" w:rsidR="002754DB" w:rsidRPr="002754DB" w:rsidRDefault="002754DB" w:rsidP="006B6146">
            <w:pPr>
              <w:pStyle w:val="TAL"/>
              <w:keepNext w:val="0"/>
              <w:keepLines w:val="0"/>
              <w:widowControl w:val="0"/>
              <w:rPr>
                <w:rFonts w:eastAsia="DengXian"/>
                <w:lang w:bidi="ar"/>
              </w:rPr>
            </w:pPr>
            <w:r w:rsidRPr="002754DB">
              <w:rPr>
                <w:rFonts w:eastAsia="DengXian"/>
                <w:lang w:bidi="ar"/>
              </w:rPr>
              <w:t xml:space="preserve">BS height = 8 m </w:t>
            </w:r>
          </w:p>
          <w:p w14:paraId="544E8149" w14:textId="77777777" w:rsidR="002754DB" w:rsidRPr="002754DB" w:rsidDel="003643A8" w:rsidRDefault="002754DB" w:rsidP="006B6146">
            <w:pPr>
              <w:pStyle w:val="TAC"/>
              <w:keepNext w:val="0"/>
              <w:keepLines w:val="0"/>
              <w:widowControl w:val="0"/>
              <w:rPr>
                <w:lang w:eastAsia="zh-CN" w:bidi="ar"/>
              </w:rPr>
            </w:pPr>
            <w:r w:rsidRPr="002754DB">
              <w:rPr>
                <w:noProof/>
                <w:lang w:val="en-US" w:eastAsia="zh-CN"/>
              </w:rPr>
              <w:drawing>
                <wp:inline distT="0" distB="0" distL="0" distR="0" wp14:anchorId="34F6C2C8" wp14:editId="799B51D0">
                  <wp:extent cx="1447800" cy="7810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447800" cy="781050"/>
                          </a:xfrm>
                          <a:prstGeom prst="rect">
                            <a:avLst/>
                          </a:prstGeom>
                          <a:noFill/>
                          <a:ln>
                            <a:noFill/>
                          </a:ln>
                        </pic:spPr>
                      </pic:pic>
                    </a:graphicData>
                  </a:graphic>
                </wp:inline>
              </w:drawing>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62C2A9D4" w14:textId="77777777" w:rsidR="002754DB" w:rsidRPr="002754DB" w:rsidRDefault="002754DB" w:rsidP="006B6146">
            <w:pPr>
              <w:pStyle w:val="TAL"/>
              <w:keepNext w:val="0"/>
              <w:keepLines w:val="0"/>
              <w:widowControl w:val="0"/>
              <w:rPr>
                <w:rFonts w:eastAsia="DengXian"/>
                <w:lang w:bidi="ar"/>
              </w:rPr>
            </w:pPr>
            <w:r w:rsidRPr="002754DB">
              <w:rPr>
                <w:rFonts w:eastAsia="DengXian"/>
                <w:lang w:bidi="ar"/>
              </w:rPr>
              <w:t xml:space="preserve">L=120m x W=50m; </w:t>
            </w:r>
          </w:p>
          <w:p w14:paraId="60FA21D3" w14:textId="77777777" w:rsidR="002754DB" w:rsidRPr="002754DB" w:rsidRDefault="002754DB" w:rsidP="006B6146">
            <w:pPr>
              <w:pStyle w:val="TAL"/>
              <w:keepNext w:val="0"/>
              <w:keepLines w:val="0"/>
              <w:widowControl w:val="0"/>
              <w:rPr>
                <w:rFonts w:eastAsia="DengXian"/>
                <w:lang w:bidi="ar"/>
              </w:rPr>
            </w:pPr>
            <w:r w:rsidRPr="002754DB">
              <w:rPr>
                <w:rFonts w:eastAsia="DengXian"/>
                <w:lang w:bidi="ar"/>
              </w:rPr>
              <w:t xml:space="preserve">Intermediate UE height = 1.5 m </w:t>
            </w:r>
          </w:p>
          <w:p w14:paraId="76F0867F" w14:textId="77777777" w:rsidR="002754DB" w:rsidRPr="002754DB" w:rsidRDefault="002754DB" w:rsidP="006B6146">
            <w:pPr>
              <w:pStyle w:val="TAL"/>
              <w:keepNext w:val="0"/>
              <w:keepLines w:val="0"/>
              <w:widowControl w:val="0"/>
              <w:rPr>
                <w:rFonts w:eastAsia="DengXian"/>
                <w:lang w:bidi="ar"/>
              </w:rPr>
            </w:pPr>
          </w:p>
          <w:p w14:paraId="0464B718" w14:textId="77777777" w:rsidR="002754DB" w:rsidRPr="002754DB" w:rsidRDefault="002754DB" w:rsidP="006B6146">
            <w:pPr>
              <w:pStyle w:val="TAL"/>
              <w:keepNext w:val="0"/>
              <w:keepLines w:val="0"/>
              <w:widowControl w:val="0"/>
              <w:rPr>
                <w:rFonts w:eastAsia="DengXian"/>
                <w:lang w:bidi="ar"/>
              </w:rPr>
            </w:pPr>
            <w:r w:rsidRPr="002754DB">
              <w:rPr>
                <w:rFonts w:eastAsia="DengXian" w:hint="eastAsia"/>
                <w:lang w:bidi="ar"/>
              </w:rPr>
              <w:t xml:space="preserve">FFS: </w:t>
            </w:r>
            <w:r w:rsidRPr="002754DB">
              <w:rPr>
                <w:rFonts w:eastAsia="DengXian"/>
                <w:lang w:bidi="ar"/>
              </w:rPr>
              <w:t>Intermediate UE drop</w:t>
            </w:r>
            <w:r w:rsidRPr="002754DB">
              <w:rPr>
                <w:rFonts w:eastAsia="DengXian" w:hint="eastAsia"/>
                <w:lang w:bidi="ar"/>
              </w:rPr>
              <w:t>ping</w:t>
            </w:r>
          </w:p>
        </w:tc>
        <w:tc>
          <w:tcPr>
            <w:tcW w:w="1527" w:type="pct"/>
            <w:tcBorders>
              <w:top w:val="single" w:sz="4" w:space="0" w:color="auto"/>
              <w:left w:val="single" w:sz="4" w:space="0" w:color="auto"/>
              <w:bottom w:val="single" w:sz="4" w:space="0" w:color="auto"/>
              <w:right w:val="single" w:sz="4" w:space="0" w:color="auto"/>
            </w:tcBorders>
          </w:tcPr>
          <w:p w14:paraId="26D0B810" w14:textId="77777777" w:rsidR="002754DB" w:rsidRPr="002754DB" w:rsidRDefault="002754DB" w:rsidP="006B6146">
            <w:pPr>
              <w:pStyle w:val="TAL"/>
              <w:keepNext w:val="0"/>
              <w:keepLines w:val="0"/>
              <w:widowControl w:val="0"/>
              <w:rPr>
                <w:rFonts w:eastAsia="DengXian"/>
                <w:lang w:bidi="ar"/>
              </w:rPr>
            </w:pPr>
            <w:r w:rsidRPr="002754DB">
              <w:rPr>
                <w:rFonts w:eastAsia="DengXian"/>
                <w:lang w:bidi="ar"/>
              </w:rPr>
              <w:t xml:space="preserve">L=300m x W=150m; </w:t>
            </w:r>
          </w:p>
          <w:p w14:paraId="3031F4F6" w14:textId="77777777" w:rsidR="002754DB" w:rsidRPr="002754DB" w:rsidRDefault="002754DB" w:rsidP="006B6146">
            <w:pPr>
              <w:pStyle w:val="TAL"/>
              <w:keepNext w:val="0"/>
              <w:keepLines w:val="0"/>
              <w:widowControl w:val="0"/>
              <w:rPr>
                <w:rFonts w:eastAsia="DengXian"/>
                <w:lang w:bidi="ar"/>
              </w:rPr>
            </w:pPr>
            <w:r w:rsidRPr="002754DB">
              <w:rPr>
                <w:rFonts w:eastAsia="DengXian"/>
                <w:lang w:bidi="ar"/>
              </w:rPr>
              <w:t xml:space="preserve">Intermediate UE height = 1.5 m </w:t>
            </w:r>
          </w:p>
          <w:p w14:paraId="078F4F39" w14:textId="77777777" w:rsidR="002754DB" w:rsidRPr="002754DB" w:rsidRDefault="002754DB" w:rsidP="006B6146">
            <w:pPr>
              <w:pStyle w:val="TAL"/>
              <w:keepNext w:val="0"/>
              <w:keepLines w:val="0"/>
              <w:widowControl w:val="0"/>
              <w:rPr>
                <w:rFonts w:eastAsia="DengXian" w:cs="Arial"/>
                <w:color w:val="493118"/>
                <w:lang w:val="en-US" w:eastAsia="zh-CN" w:bidi="ar"/>
              </w:rPr>
            </w:pPr>
          </w:p>
          <w:p w14:paraId="1FDEE69F" w14:textId="77777777" w:rsidR="002754DB" w:rsidRPr="002754DB" w:rsidRDefault="002754DB" w:rsidP="006B6146">
            <w:pPr>
              <w:pStyle w:val="TAL"/>
              <w:keepNext w:val="0"/>
              <w:keepLines w:val="0"/>
              <w:widowControl w:val="0"/>
              <w:rPr>
                <w:rFonts w:eastAsia="DengXian"/>
                <w:lang w:eastAsia="zh-CN" w:bidi="ar"/>
              </w:rPr>
            </w:pPr>
            <w:r w:rsidRPr="002754DB">
              <w:rPr>
                <w:rFonts w:eastAsia="DengXian" w:hint="eastAsia"/>
                <w:lang w:eastAsia="zh-CN" w:bidi="ar"/>
              </w:rPr>
              <w:t xml:space="preserve">FFS: </w:t>
            </w:r>
            <w:r w:rsidRPr="002754DB">
              <w:rPr>
                <w:rFonts w:eastAsia="Batang"/>
                <w:lang w:bidi="ar"/>
              </w:rPr>
              <w:t>Intermediate UE drop</w:t>
            </w:r>
            <w:r w:rsidRPr="002754DB">
              <w:rPr>
                <w:rFonts w:eastAsia="DengXian" w:hint="eastAsia"/>
                <w:lang w:eastAsia="zh-CN" w:bidi="ar"/>
              </w:rPr>
              <w:t>ping</w:t>
            </w:r>
          </w:p>
        </w:tc>
      </w:tr>
      <w:tr w:rsidR="002754DB" w:rsidRPr="002754DB" w14:paraId="7E2C3268" w14:textId="77777777" w:rsidTr="00EC49B7">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vAlign w:val="center"/>
          </w:tcPr>
          <w:p w14:paraId="14384B32" w14:textId="77777777" w:rsidR="002754DB" w:rsidRPr="00D10F3D" w:rsidRDefault="002754DB" w:rsidP="006B6146">
            <w:pPr>
              <w:pStyle w:val="TAC"/>
              <w:keepNext w:val="0"/>
              <w:keepLines w:val="0"/>
              <w:widowControl w:val="0"/>
              <w:rPr>
                <w:b/>
                <w:bCs/>
                <w:szCs w:val="24"/>
              </w:rPr>
            </w:pPr>
            <w:r w:rsidRPr="00D10F3D">
              <w:rPr>
                <w:b/>
                <w:bCs/>
                <w:lang w:bidi="ar"/>
              </w:rPr>
              <w:t xml:space="preserve">Device distribution </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4EA97CED" w14:textId="5F21DCE5" w:rsidR="002754DB" w:rsidRDefault="002754DB" w:rsidP="006B6146">
            <w:pPr>
              <w:pStyle w:val="TAL"/>
              <w:keepNext w:val="0"/>
              <w:keepLines w:val="0"/>
              <w:widowControl w:val="0"/>
              <w:rPr>
                <w:lang w:bidi="ar"/>
              </w:rPr>
            </w:pPr>
            <w:r w:rsidRPr="002754DB">
              <w:rPr>
                <w:lang w:bidi="ar"/>
              </w:rPr>
              <w:t>Device Height= 1.5 m</w:t>
            </w:r>
          </w:p>
          <w:p w14:paraId="312438F9" w14:textId="77777777" w:rsidR="00D10F3D" w:rsidRPr="002754DB" w:rsidRDefault="00D10F3D" w:rsidP="006B6146">
            <w:pPr>
              <w:pStyle w:val="TAL"/>
              <w:keepNext w:val="0"/>
              <w:keepLines w:val="0"/>
              <w:widowControl w:val="0"/>
              <w:rPr>
                <w:lang w:bidi="ar"/>
              </w:rPr>
            </w:pPr>
          </w:p>
          <w:p w14:paraId="572A800A" w14:textId="3E5C0FB6" w:rsidR="002754DB" w:rsidRPr="002754DB" w:rsidRDefault="002754DB" w:rsidP="006B6146">
            <w:pPr>
              <w:pStyle w:val="TAL"/>
              <w:keepNext w:val="0"/>
              <w:keepLines w:val="0"/>
              <w:widowControl w:val="0"/>
              <w:rPr>
                <w:lang w:bidi="ar"/>
              </w:rPr>
            </w:pPr>
            <w:r w:rsidRPr="002754DB">
              <w:rPr>
                <w:lang w:bidi="ar"/>
              </w:rPr>
              <w:t>A</w:t>
            </w:r>
            <w:r w:rsidR="00B3359A">
              <w:rPr>
                <w:lang w:bidi="ar"/>
              </w:rPr>
              <w:t>-</w:t>
            </w:r>
            <w:r w:rsidRPr="002754DB">
              <w:rPr>
                <w:lang w:bidi="ar"/>
              </w:rPr>
              <w:t>IoT devices drop uniformly distributed over the horizontal area</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147EE7B6" w14:textId="31093186" w:rsidR="002754DB" w:rsidRDefault="002754DB" w:rsidP="006B6146">
            <w:pPr>
              <w:pStyle w:val="TAL"/>
              <w:keepNext w:val="0"/>
              <w:keepLines w:val="0"/>
              <w:widowControl w:val="0"/>
              <w:rPr>
                <w:lang w:bidi="ar"/>
              </w:rPr>
            </w:pPr>
            <w:r w:rsidRPr="002754DB">
              <w:rPr>
                <w:lang w:bidi="ar"/>
              </w:rPr>
              <w:t>Device Height= 1</w:t>
            </w:r>
            <w:r w:rsidRPr="002754DB">
              <w:rPr>
                <w:rFonts w:hint="eastAsia"/>
                <w:lang w:eastAsia="zh-CN" w:bidi="ar"/>
              </w:rPr>
              <w:t xml:space="preserve">.5 </w:t>
            </w:r>
            <w:r w:rsidRPr="002754DB">
              <w:rPr>
                <w:lang w:bidi="ar"/>
              </w:rPr>
              <w:t>m</w:t>
            </w:r>
          </w:p>
          <w:p w14:paraId="48BDA51D" w14:textId="77777777" w:rsidR="00D10F3D" w:rsidRPr="002754DB" w:rsidRDefault="00D10F3D" w:rsidP="006B6146">
            <w:pPr>
              <w:pStyle w:val="TAL"/>
              <w:keepNext w:val="0"/>
              <w:keepLines w:val="0"/>
              <w:widowControl w:val="0"/>
              <w:rPr>
                <w:lang w:bidi="ar"/>
              </w:rPr>
            </w:pPr>
          </w:p>
          <w:p w14:paraId="638BF00E" w14:textId="50E64F7A" w:rsidR="002754DB" w:rsidRDefault="002754DB" w:rsidP="006B6146">
            <w:pPr>
              <w:pStyle w:val="TAL"/>
              <w:keepNext w:val="0"/>
              <w:keepLines w:val="0"/>
              <w:widowControl w:val="0"/>
              <w:rPr>
                <w:lang w:bidi="ar"/>
              </w:rPr>
            </w:pPr>
            <w:r w:rsidRPr="002754DB">
              <w:rPr>
                <w:lang w:bidi="ar"/>
              </w:rPr>
              <w:t>A</w:t>
            </w:r>
            <w:r w:rsidR="00B3359A">
              <w:rPr>
                <w:lang w:bidi="ar"/>
              </w:rPr>
              <w:t>-</w:t>
            </w:r>
            <w:r w:rsidRPr="002754DB">
              <w:rPr>
                <w:lang w:bidi="ar"/>
              </w:rPr>
              <w:t>IoT devices drop uniformly distributed over the horizontal area</w:t>
            </w:r>
          </w:p>
          <w:p w14:paraId="38875462" w14:textId="77777777" w:rsidR="00D10F3D" w:rsidRPr="002754DB" w:rsidRDefault="00D10F3D" w:rsidP="006B6146">
            <w:pPr>
              <w:pStyle w:val="TAL"/>
              <w:keepNext w:val="0"/>
              <w:keepLines w:val="0"/>
              <w:widowControl w:val="0"/>
              <w:rPr>
                <w:lang w:bidi="ar"/>
              </w:rPr>
            </w:pPr>
          </w:p>
          <w:p w14:paraId="0A85391B" w14:textId="77777777" w:rsidR="002754DB" w:rsidRPr="002754DB" w:rsidRDefault="002754DB" w:rsidP="006B6146">
            <w:pPr>
              <w:pStyle w:val="TAL"/>
              <w:keepNext w:val="0"/>
              <w:keepLines w:val="0"/>
              <w:widowControl w:val="0"/>
              <w:rPr>
                <w:lang w:bidi="ar"/>
              </w:rPr>
            </w:pPr>
            <w:r w:rsidRPr="002754DB">
              <w:rPr>
                <w:rFonts w:hint="eastAsia"/>
                <w:lang w:bidi="ar"/>
              </w:rPr>
              <w:t>F</w:t>
            </w:r>
            <w:r w:rsidRPr="002754DB">
              <w:rPr>
                <w:lang w:bidi="ar"/>
              </w:rPr>
              <w:t>FS: which devices are involved in the evaluations</w:t>
            </w:r>
          </w:p>
        </w:tc>
        <w:tc>
          <w:tcPr>
            <w:tcW w:w="1527" w:type="pct"/>
            <w:tcBorders>
              <w:top w:val="single" w:sz="4" w:space="0" w:color="auto"/>
              <w:left w:val="single" w:sz="4" w:space="0" w:color="auto"/>
              <w:bottom w:val="single" w:sz="4" w:space="0" w:color="auto"/>
              <w:right w:val="single" w:sz="4" w:space="0" w:color="auto"/>
            </w:tcBorders>
          </w:tcPr>
          <w:p w14:paraId="33EC897D" w14:textId="50EEFB65" w:rsidR="002754DB" w:rsidRDefault="002754DB" w:rsidP="006B6146">
            <w:pPr>
              <w:pStyle w:val="TAL"/>
              <w:keepNext w:val="0"/>
              <w:keepLines w:val="0"/>
              <w:widowControl w:val="0"/>
              <w:rPr>
                <w:lang w:bidi="ar"/>
              </w:rPr>
            </w:pPr>
            <w:r w:rsidRPr="002754DB">
              <w:rPr>
                <w:lang w:bidi="ar"/>
              </w:rPr>
              <w:t>Device Height= 1.5m</w:t>
            </w:r>
          </w:p>
          <w:p w14:paraId="7B2F417B" w14:textId="77777777" w:rsidR="00D10F3D" w:rsidRPr="002754DB" w:rsidRDefault="00D10F3D" w:rsidP="006B6146">
            <w:pPr>
              <w:pStyle w:val="TAL"/>
              <w:keepNext w:val="0"/>
              <w:keepLines w:val="0"/>
              <w:widowControl w:val="0"/>
              <w:rPr>
                <w:lang w:bidi="ar"/>
              </w:rPr>
            </w:pPr>
          </w:p>
          <w:p w14:paraId="14636198" w14:textId="118FBD60" w:rsidR="002754DB" w:rsidRDefault="002754DB" w:rsidP="006B6146">
            <w:pPr>
              <w:pStyle w:val="TAL"/>
              <w:keepNext w:val="0"/>
              <w:keepLines w:val="0"/>
              <w:widowControl w:val="0"/>
              <w:rPr>
                <w:lang w:bidi="ar"/>
              </w:rPr>
            </w:pPr>
            <w:r w:rsidRPr="002754DB">
              <w:rPr>
                <w:lang w:bidi="ar"/>
              </w:rPr>
              <w:t>A</w:t>
            </w:r>
            <w:r w:rsidR="00B3359A">
              <w:rPr>
                <w:lang w:bidi="ar"/>
              </w:rPr>
              <w:t>-</w:t>
            </w:r>
            <w:r w:rsidRPr="002754DB">
              <w:rPr>
                <w:lang w:bidi="ar"/>
              </w:rPr>
              <w:t>IoT devices drop uniformly distributed over the horizontal area</w:t>
            </w:r>
          </w:p>
          <w:p w14:paraId="38679D1B" w14:textId="77777777" w:rsidR="00D10F3D" w:rsidRPr="002754DB" w:rsidRDefault="00D10F3D" w:rsidP="006B6146">
            <w:pPr>
              <w:pStyle w:val="TAL"/>
              <w:keepNext w:val="0"/>
              <w:keepLines w:val="0"/>
              <w:widowControl w:val="0"/>
              <w:rPr>
                <w:lang w:bidi="ar"/>
              </w:rPr>
            </w:pPr>
          </w:p>
          <w:p w14:paraId="43A3CE3F" w14:textId="77777777" w:rsidR="002754DB" w:rsidRPr="002754DB" w:rsidRDefault="002754DB" w:rsidP="006B6146">
            <w:pPr>
              <w:pStyle w:val="TAL"/>
              <w:keepNext w:val="0"/>
              <w:keepLines w:val="0"/>
              <w:widowControl w:val="0"/>
              <w:rPr>
                <w:lang w:bidi="ar"/>
              </w:rPr>
            </w:pPr>
            <w:r w:rsidRPr="002754DB">
              <w:rPr>
                <w:rFonts w:hint="eastAsia"/>
                <w:lang w:bidi="ar"/>
              </w:rPr>
              <w:t>F</w:t>
            </w:r>
            <w:r w:rsidRPr="002754DB">
              <w:rPr>
                <w:lang w:bidi="ar"/>
              </w:rPr>
              <w:t>FS: which devices are involved in the evaluations</w:t>
            </w:r>
          </w:p>
        </w:tc>
      </w:tr>
      <w:tr w:rsidR="002754DB" w:rsidRPr="002754DB" w14:paraId="534263AD" w14:textId="77777777" w:rsidTr="00EC49B7">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vAlign w:val="center"/>
          </w:tcPr>
          <w:p w14:paraId="0096B2BA" w14:textId="77777777" w:rsidR="002754DB" w:rsidRPr="00D10F3D" w:rsidRDefault="002754DB" w:rsidP="006B6146">
            <w:pPr>
              <w:pStyle w:val="TAC"/>
              <w:keepNext w:val="0"/>
              <w:keepLines w:val="0"/>
              <w:widowControl w:val="0"/>
              <w:rPr>
                <w:b/>
                <w:bCs/>
                <w:lang w:eastAsia="zh-CN" w:bidi="ar"/>
              </w:rPr>
            </w:pPr>
            <w:r w:rsidRPr="00D10F3D">
              <w:rPr>
                <w:b/>
                <w:bCs/>
                <w:lang w:eastAsia="zh-CN"/>
              </w:rPr>
              <w:t>Device mobility (horizontal plane only)</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30532F43" w14:textId="77777777" w:rsidR="002754DB" w:rsidRPr="00D10F3D" w:rsidRDefault="002754DB" w:rsidP="006B6146">
            <w:pPr>
              <w:pStyle w:val="TAL"/>
              <w:keepNext w:val="0"/>
              <w:keepLines w:val="0"/>
              <w:widowControl w:val="0"/>
            </w:pPr>
            <w:r w:rsidRPr="00D10F3D">
              <w:t>3 kph</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0248DED5" w14:textId="77777777" w:rsidR="002754DB" w:rsidRPr="00D10F3D" w:rsidRDefault="002754DB" w:rsidP="006B6146">
            <w:pPr>
              <w:pStyle w:val="TAL"/>
              <w:keepNext w:val="0"/>
              <w:keepLines w:val="0"/>
              <w:widowControl w:val="0"/>
            </w:pPr>
            <w:r w:rsidRPr="00D10F3D">
              <w:t>3 kph</w:t>
            </w:r>
          </w:p>
        </w:tc>
        <w:tc>
          <w:tcPr>
            <w:tcW w:w="1527" w:type="pct"/>
            <w:tcBorders>
              <w:top w:val="single" w:sz="4" w:space="0" w:color="auto"/>
              <w:left w:val="single" w:sz="4" w:space="0" w:color="auto"/>
              <w:bottom w:val="single" w:sz="4" w:space="0" w:color="auto"/>
              <w:right w:val="single" w:sz="4" w:space="0" w:color="auto"/>
            </w:tcBorders>
          </w:tcPr>
          <w:p w14:paraId="409946EA" w14:textId="77777777" w:rsidR="002754DB" w:rsidRPr="00D10F3D" w:rsidRDefault="002754DB" w:rsidP="006B6146">
            <w:pPr>
              <w:pStyle w:val="TAL"/>
              <w:keepNext w:val="0"/>
              <w:keepLines w:val="0"/>
              <w:widowControl w:val="0"/>
            </w:pPr>
            <w:r w:rsidRPr="00D10F3D">
              <w:t>3 kph</w:t>
            </w:r>
          </w:p>
        </w:tc>
      </w:tr>
    </w:tbl>
    <w:p w14:paraId="52340F16" w14:textId="77777777" w:rsidR="002754DB" w:rsidRPr="00D05063" w:rsidRDefault="002754DB" w:rsidP="00D05063">
      <w:pPr>
        <w:rPr>
          <w:lang w:val="en-US"/>
        </w:rPr>
      </w:pPr>
    </w:p>
    <w:p w14:paraId="31933AF6" w14:textId="24035A58" w:rsidR="00765904" w:rsidRDefault="00300250">
      <w:pPr>
        <w:pStyle w:val="Heading2"/>
      </w:pPr>
      <w:bookmarkStart w:id="338" w:name="_Toc181739578"/>
      <w:r>
        <w:t>4.3</w:t>
      </w:r>
      <w:r>
        <w:tab/>
        <w:t>Link budget</w:t>
      </w:r>
      <w:bookmarkEnd w:id="338"/>
    </w:p>
    <w:p w14:paraId="14F4E105" w14:textId="2C32EBAB" w:rsidR="00EB20BA" w:rsidRDefault="00EB20BA" w:rsidP="00EB20BA">
      <w:pPr>
        <w:pStyle w:val="Heading3"/>
        <w:rPr>
          <w:lang w:eastAsia="zh-CN"/>
        </w:rPr>
      </w:pPr>
      <w:bookmarkStart w:id="339" w:name="_Toc181739579"/>
      <w:r>
        <w:rPr>
          <w:lang w:eastAsia="zh-CN"/>
        </w:rPr>
        <w:t>4.3.1</w:t>
      </w:r>
      <w:r>
        <w:rPr>
          <w:lang w:eastAsia="zh-CN"/>
        </w:rPr>
        <w:tab/>
        <w:t>Receiver sensitivity</w:t>
      </w:r>
      <w:bookmarkEnd w:id="339"/>
    </w:p>
    <w:p w14:paraId="11692F52" w14:textId="77777777" w:rsidR="00EB20BA" w:rsidRDefault="00EB20BA" w:rsidP="00EB20BA">
      <w:pPr>
        <w:rPr>
          <w:lang w:eastAsia="zh-CN"/>
        </w:rPr>
      </w:pPr>
      <w:r>
        <w:rPr>
          <w:lang w:eastAsia="zh-CN"/>
        </w:rPr>
        <w:t>The study uses the following definitions for receiver sensitivity.</w:t>
      </w:r>
    </w:p>
    <w:p w14:paraId="0B49209A" w14:textId="77777777" w:rsidR="00EB20BA" w:rsidRDefault="00EB20BA" w:rsidP="00EB20BA">
      <w:pPr>
        <w:pStyle w:val="EX"/>
        <w:rPr>
          <w:lang w:eastAsia="zh-CN"/>
        </w:rPr>
      </w:pPr>
      <w:r>
        <w:rPr>
          <w:lang w:eastAsia="zh-CN"/>
        </w:rPr>
        <w:t>Budget-Alt1:</w:t>
      </w:r>
      <w:r>
        <w:rPr>
          <w:lang w:eastAsia="zh-CN"/>
        </w:rPr>
        <w:tab/>
        <w:t>Receiver sensitivity is derived by a predefined threshold and no link-level simulation is needed for link budget calculation</w:t>
      </w:r>
    </w:p>
    <w:p w14:paraId="0E4763B1" w14:textId="09255C00" w:rsidR="00C418C5" w:rsidRDefault="00EB20BA" w:rsidP="00EB20BA">
      <w:pPr>
        <w:pStyle w:val="EX"/>
        <w:rPr>
          <w:ins w:id="340" w:author="Matthew Webb-118bis" w:date="2024-10-25T12:09:00Z"/>
          <w:lang w:eastAsia="zh-CN"/>
        </w:rPr>
      </w:pPr>
      <w:r>
        <w:rPr>
          <w:lang w:eastAsia="zh-CN"/>
        </w:rPr>
        <w:tab/>
        <w:t>The results rely on the received sensitivity and maximum transmit power, and directly calculate the maximum distance / pathloss based on these values and other related parameters. The link-level simulation performances, such as required SINR, can be satisfied for such case and no link-level simulation is needed for link budget calculation.</w:t>
      </w:r>
    </w:p>
    <w:p w14:paraId="79470F23" w14:textId="562EFF42" w:rsidR="00214128" w:rsidRDefault="00214128" w:rsidP="00EB20BA">
      <w:pPr>
        <w:pStyle w:val="EX"/>
        <w:rPr>
          <w:lang w:eastAsia="zh-CN"/>
        </w:rPr>
      </w:pPr>
      <w:ins w:id="341" w:author="Matthew Webb-118bis" w:date="2024-10-25T12:09:00Z">
        <w:r>
          <w:rPr>
            <w:lang w:eastAsia="zh-CN"/>
          </w:rPr>
          <w:tab/>
        </w:r>
      </w:ins>
      <w:ins w:id="342" w:author="Matthew Webb-118bis" w:date="2024-10-25T12:10:00Z">
        <w:r w:rsidR="001060FF">
          <w:rPr>
            <w:lang w:eastAsia="zh-CN"/>
          </w:rPr>
          <w:t>Budget-Alt1 r</w:t>
        </w:r>
      </w:ins>
      <w:ins w:id="343" w:author="Matthew Webb-118bis" w:date="2024-10-25T12:09:00Z">
        <w:r>
          <w:rPr>
            <w:lang w:eastAsia="zh-CN"/>
          </w:rPr>
          <w:t>e</w:t>
        </w:r>
      </w:ins>
      <w:ins w:id="344" w:author="Matthew Webb-118bis" w:date="2024-10-25T12:10:00Z">
        <w:r>
          <w:rPr>
            <w:lang w:eastAsia="zh-CN"/>
          </w:rPr>
          <w:t>ceiver sensitivity values are summari</w:t>
        </w:r>
      </w:ins>
      <w:ins w:id="345" w:author="Matthew Webb-118bis" w:date="2024-10-25T12:33:00Z">
        <w:r w:rsidR="00AE7B57">
          <w:rPr>
            <w:lang w:eastAsia="zh-CN"/>
          </w:rPr>
          <w:t>z</w:t>
        </w:r>
      </w:ins>
      <w:ins w:id="346" w:author="Matthew Webb-118bis" w:date="2024-10-25T12:10:00Z">
        <w:r>
          <w:rPr>
            <w:lang w:eastAsia="zh-CN"/>
          </w:rPr>
          <w:t xml:space="preserve">ed in Annex </w:t>
        </w:r>
      </w:ins>
      <w:ins w:id="347" w:author="Matthew Webb-118bis" w:date="2024-10-25T12:33:00Z">
        <w:r w:rsidR="00FA56B2">
          <w:rPr>
            <w:lang w:eastAsia="zh-CN"/>
          </w:rPr>
          <w:t>A</w:t>
        </w:r>
      </w:ins>
      <w:ins w:id="348" w:author="Matthew Webb-118bis" w:date="2024-10-25T12:10:00Z">
        <w:r>
          <w:rPr>
            <w:lang w:eastAsia="zh-CN"/>
          </w:rPr>
          <w:t>.</w:t>
        </w:r>
      </w:ins>
    </w:p>
    <w:p w14:paraId="01E6B26F" w14:textId="666E07DD" w:rsidR="00EB20BA" w:rsidRDefault="00EB20BA" w:rsidP="00EB20BA">
      <w:pPr>
        <w:rPr>
          <w:lang w:eastAsia="zh-CN"/>
        </w:rPr>
      </w:pPr>
    </w:p>
    <w:p w14:paraId="0A57F923" w14:textId="77777777" w:rsidR="00EB20BA" w:rsidRDefault="00EB20BA" w:rsidP="00EB20BA">
      <w:pPr>
        <w:pStyle w:val="EX"/>
        <w:rPr>
          <w:lang w:eastAsia="zh-CN"/>
        </w:rPr>
      </w:pPr>
      <w:r>
        <w:rPr>
          <w:lang w:eastAsia="zh-CN"/>
        </w:rPr>
        <w:t>Budget-Alt2:</w:t>
      </w:r>
      <w:r>
        <w:rPr>
          <w:lang w:eastAsia="zh-CN"/>
        </w:rPr>
        <w:tab/>
        <w:t xml:space="preserve">Receiver sensitivity is derived by required SINR which is given by LLS results </w:t>
      </w:r>
    </w:p>
    <w:p w14:paraId="6BFD58A8" w14:textId="77777777" w:rsidR="00EB20BA" w:rsidRDefault="00EB20BA" w:rsidP="00EB20BA">
      <w:pPr>
        <w:pStyle w:val="EX"/>
        <w:rPr>
          <w:lang w:eastAsia="zh-CN"/>
        </w:rPr>
      </w:pPr>
      <w:r>
        <w:rPr>
          <w:lang w:eastAsia="zh-CN"/>
        </w:rPr>
        <w:tab/>
        <w:t>The results rely on link-level simulation results, e.g., required SINR which corresponds to detail LLS assumptions (e.g., BW, coding, data rate). And based on the required SINR, the received sensitivity can be calculated and then the maximum distance / pathloss can be derived.</w:t>
      </w:r>
    </w:p>
    <w:p w14:paraId="713F048E" w14:textId="77777777" w:rsidR="00EB20BA" w:rsidRPr="00B43156" w:rsidRDefault="00EB20BA" w:rsidP="00EB20BA">
      <w:pPr>
        <w:pStyle w:val="EX"/>
        <w:rPr>
          <w:lang w:eastAsia="zh-CN"/>
        </w:rPr>
      </w:pPr>
      <w:r>
        <w:rPr>
          <w:lang w:eastAsia="zh-CN"/>
        </w:rPr>
        <w:lastRenderedPageBreak/>
        <w:tab/>
      </w:r>
      <w:r>
        <w:rPr>
          <w:lang w:eastAsia="zh-CN"/>
        </w:rPr>
        <w:tab/>
        <w:t>Note: For noise power, a noise figure value needs to be provided.</w:t>
      </w:r>
    </w:p>
    <w:p w14:paraId="3A26460B" w14:textId="35E46EEA" w:rsidR="009076F7" w:rsidRDefault="009076F7" w:rsidP="009076F7">
      <w:pPr>
        <w:pStyle w:val="Heading3"/>
      </w:pPr>
      <w:bookmarkStart w:id="349" w:name="_Toc181739580"/>
      <w:r>
        <w:t>4.3.</w:t>
      </w:r>
      <w:r w:rsidR="00EB20BA">
        <w:t>2</w:t>
      </w:r>
      <w:r>
        <w:tab/>
        <w:t>Link budget template</w:t>
      </w:r>
      <w:bookmarkEnd w:id="349"/>
    </w:p>
    <w:p w14:paraId="0C536B98" w14:textId="0057494D" w:rsidR="00B43411" w:rsidRPr="00A92C21" w:rsidRDefault="00B43411" w:rsidP="00A92C21">
      <w:pPr>
        <w:autoSpaceDE w:val="0"/>
        <w:autoSpaceDN w:val="0"/>
        <w:adjustRightInd w:val="0"/>
        <w:snapToGrid w:val="0"/>
        <w:spacing w:after="120"/>
        <w:jc w:val="both"/>
        <w:rPr>
          <w:rFonts w:ascii="Times" w:eastAsia="DengXian" w:hAnsi="Times" w:cs="Times"/>
          <w:lang w:val="en-US" w:eastAsia="zh-CN"/>
        </w:rPr>
      </w:pPr>
      <w:r>
        <w:t>Link budget is calculated according to the following</w:t>
      </w:r>
      <w:r w:rsidR="00C70225">
        <w:t xml:space="preserve"> Table 4.3</w:t>
      </w:r>
      <w:r w:rsidR="005C35C5">
        <w:t>.</w:t>
      </w:r>
      <w:r w:rsidR="00EB20BA">
        <w:t>2</w:t>
      </w:r>
      <w:r w:rsidR="00C70225">
        <w:t>-1</w:t>
      </w:r>
      <w:r>
        <w:t xml:space="preserve">. </w:t>
      </w:r>
      <w:r w:rsidRPr="00B43411">
        <w:rPr>
          <w:rFonts w:ascii="Times" w:eastAsia="DengXian" w:hAnsi="Times" w:cs="Times" w:hint="eastAsia"/>
          <w:lang w:val="en-US" w:eastAsia="zh-CN"/>
        </w:rPr>
        <w:t>(M) denotes the value is mandatory to be evaluated. (O) denotes the value can be optionally evaluated</w:t>
      </w:r>
      <w:r w:rsidRPr="00B43411">
        <w:rPr>
          <w:rFonts w:ascii="Times" w:eastAsia="DengXian" w:hAnsi="Times" w:cs="Times"/>
          <w:lang w:val="en-US" w:eastAsia="zh-CN"/>
        </w:rPr>
        <w:t>.</w:t>
      </w:r>
    </w:p>
    <w:p w14:paraId="4812AA0C" w14:textId="2E5A28D5" w:rsidR="00B43411" w:rsidRPr="00B43411" w:rsidRDefault="008C1662" w:rsidP="00621DD8">
      <w:pPr>
        <w:pStyle w:val="TH"/>
        <w:keepNext w:val="0"/>
        <w:rPr>
          <w:lang w:val="en-US" w:eastAsia="zh-CN"/>
        </w:rPr>
      </w:pPr>
      <w:r>
        <w:rPr>
          <w:lang w:val="en-US" w:eastAsia="zh-CN"/>
        </w:rPr>
        <w:t>Table 4.3</w:t>
      </w:r>
      <w:r w:rsidR="009076F7">
        <w:rPr>
          <w:lang w:val="en-US" w:eastAsia="zh-CN"/>
        </w:rPr>
        <w:t>.</w:t>
      </w:r>
      <w:r w:rsidR="00EB20BA">
        <w:rPr>
          <w:lang w:val="en-US" w:eastAsia="zh-CN"/>
        </w:rPr>
        <w:t>2</w:t>
      </w:r>
      <w:r>
        <w:rPr>
          <w:lang w:val="en-US" w:eastAsia="zh-CN"/>
        </w:rPr>
        <w:t>-1: Link budget temp</w:t>
      </w:r>
      <w:r w:rsidR="00255BEB">
        <w:rPr>
          <w:lang w:val="en-US" w:eastAsia="zh-CN"/>
        </w:rPr>
        <w:t>l</w:t>
      </w:r>
      <w:r>
        <w:rPr>
          <w:lang w:val="en-US" w:eastAsia="zh-CN"/>
        </w:rPr>
        <w:t>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558"/>
        <w:gridCol w:w="3827"/>
        <w:gridCol w:w="3542"/>
      </w:tblGrid>
      <w:tr w:rsidR="00EF1EDE" w:rsidRPr="000C5293" w14:paraId="1178B90F" w14:textId="77777777" w:rsidTr="00EC49B7">
        <w:trPr>
          <w:trHeight w:val="64"/>
          <w:jc w:val="center"/>
        </w:trPr>
        <w:tc>
          <w:tcPr>
            <w:tcW w:w="365" w:type="pct"/>
            <w:shd w:val="clear" w:color="auto" w:fill="D0CECE" w:themeFill="background2" w:themeFillShade="E6"/>
            <w:vAlign w:val="center"/>
          </w:tcPr>
          <w:p w14:paraId="17187C16" w14:textId="77777777" w:rsidR="00EF1EDE" w:rsidRPr="000C5293" w:rsidRDefault="00EF1EDE" w:rsidP="00EC49B7">
            <w:pPr>
              <w:pStyle w:val="TAC"/>
              <w:rPr>
                <w:b/>
                <w:bCs/>
                <w:lang w:val="en-US" w:eastAsia="zh-CN" w:bidi="ar"/>
              </w:rPr>
            </w:pPr>
            <w:r w:rsidRPr="000C5293">
              <w:rPr>
                <w:b/>
                <w:bCs/>
                <w:lang w:val="en-US" w:eastAsia="zh-CN" w:bidi="ar"/>
              </w:rPr>
              <w:t>No.</w:t>
            </w:r>
          </w:p>
        </w:tc>
        <w:tc>
          <w:tcPr>
            <w:tcW w:w="809" w:type="pct"/>
            <w:shd w:val="clear" w:color="auto" w:fill="D0CECE" w:themeFill="background2" w:themeFillShade="E6"/>
            <w:noWrap/>
            <w:vAlign w:val="center"/>
          </w:tcPr>
          <w:p w14:paraId="215D1EBA" w14:textId="77777777" w:rsidR="00EF1EDE" w:rsidRPr="000C5293" w:rsidRDefault="00EF1EDE" w:rsidP="00EC49B7">
            <w:pPr>
              <w:pStyle w:val="TAC"/>
              <w:rPr>
                <w:b/>
                <w:bCs/>
                <w:lang w:val="en-US" w:eastAsia="zh-CN" w:bidi="ar"/>
              </w:rPr>
            </w:pPr>
            <w:r w:rsidRPr="000C5293">
              <w:rPr>
                <w:b/>
                <w:bCs/>
                <w:lang w:val="en-US" w:eastAsia="zh-CN" w:bidi="ar"/>
              </w:rPr>
              <w:t>Item</w:t>
            </w:r>
          </w:p>
        </w:tc>
        <w:tc>
          <w:tcPr>
            <w:tcW w:w="1987" w:type="pct"/>
            <w:shd w:val="clear" w:color="auto" w:fill="D0CECE" w:themeFill="background2" w:themeFillShade="E6"/>
            <w:noWrap/>
            <w:vAlign w:val="center"/>
          </w:tcPr>
          <w:p w14:paraId="0C708B08" w14:textId="77777777" w:rsidR="00EF1EDE" w:rsidRPr="000C5293" w:rsidRDefault="00EF1EDE" w:rsidP="00EC49B7">
            <w:pPr>
              <w:pStyle w:val="TAC"/>
              <w:rPr>
                <w:b/>
                <w:bCs/>
                <w:lang w:val="en-US" w:eastAsia="zh-CN" w:bidi="ar"/>
              </w:rPr>
            </w:pPr>
            <w:r w:rsidRPr="000C5293">
              <w:rPr>
                <w:b/>
                <w:bCs/>
                <w:lang w:val="en-US" w:eastAsia="zh-CN" w:bidi="ar"/>
              </w:rPr>
              <w:t>Reader-to-Device</w:t>
            </w:r>
          </w:p>
        </w:tc>
        <w:tc>
          <w:tcPr>
            <w:tcW w:w="1839" w:type="pct"/>
            <w:shd w:val="clear" w:color="auto" w:fill="D0CECE" w:themeFill="background2" w:themeFillShade="E6"/>
            <w:noWrap/>
            <w:vAlign w:val="center"/>
          </w:tcPr>
          <w:p w14:paraId="549273FE" w14:textId="77777777" w:rsidR="00EF1EDE" w:rsidRPr="000C5293" w:rsidRDefault="00EF1EDE" w:rsidP="00EC49B7">
            <w:pPr>
              <w:pStyle w:val="TAC"/>
              <w:rPr>
                <w:b/>
                <w:bCs/>
                <w:lang w:val="en-US" w:eastAsia="zh-CN" w:bidi="ar"/>
              </w:rPr>
            </w:pPr>
            <w:r w:rsidRPr="000C5293">
              <w:rPr>
                <w:b/>
                <w:bCs/>
                <w:lang w:val="en-US" w:eastAsia="zh-CN" w:bidi="ar"/>
              </w:rPr>
              <w:t>Device-to-Reader</w:t>
            </w:r>
          </w:p>
        </w:tc>
      </w:tr>
      <w:tr w:rsidR="00EF1EDE" w:rsidRPr="000C5293" w14:paraId="0724DE0F" w14:textId="77777777" w:rsidTr="00EC49B7">
        <w:trPr>
          <w:trHeight w:val="330"/>
          <w:jc w:val="center"/>
        </w:trPr>
        <w:tc>
          <w:tcPr>
            <w:tcW w:w="5000" w:type="pct"/>
            <w:gridSpan w:val="4"/>
            <w:shd w:val="clear" w:color="auto" w:fill="D0CECE" w:themeFill="background2" w:themeFillShade="E6"/>
            <w:vAlign w:val="center"/>
          </w:tcPr>
          <w:p w14:paraId="5F60297F" w14:textId="77777777" w:rsidR="00EF1EDE" w:rsidRPr="000C5293" w:rsidRDefault="00EF1EDE" w:rsidP="00A20F06">
            <w:pPr>
              <w:pStyle w:val="TAC"/>
              <w:keepNext w:val="0"/>
              <w:keepLines w:val="0"/>
              <w:widowControl w:val="0"/>
              <w:rPr>
                <w:b/>
                <w:bCs/>
                <w:lang w:val="en-US" w:eastAsia="zh-CN"/>
              </w:rPr>
            </w:pPr>
            <w:r w:rsidRPr="000C5293">
              <w:rPr>
                <w:b/>
                <w:bCs/>
                <w:lang w:val="en-US" w:eastAsia="zh-CN" w:bidi="ar"/>
              </w:rPr>
              <w:t>(0) System configuration</w:t>
            </w:r>
          </w:p>
        </w:tc>
      </w:tr>
      <w:tr w:rsidR="00EF1EDE" w:rsidRPr="00CD7C40" w14:paraId="1F37B23B" w14:textId="77777777" w:rsidTr="00EC49B7">
        <w:trPr>
          <w:trHeight w:val="151"/>
          <w:jc w:val="center"/>
        </w:trPr>
        <w:tc>
          <w:tcPr>
            <w:tcW w:w="365" w:type="pct"/>
            <w:shd w:val="clear" w:color="auto" w:fill="D0CECE" w:themeFill="background2" w:themeFillShade="E6"/>
            <w:vAlign w:val="center"/>
          </w:tcPr>
          <w:p w14:paraId="2C678EA9" w14:textId="77777777" w:rsidR="00EF1EDE" w:rsidRPr="000C5293" w:rsidRDefault="00EF1EDE" w:rsidP="00A20F06">
            <w:pPr>
              <w:pStyle w:val="TAC"/>
              <w:keepNext w:val="0"/>
              <w:keepLines w:val="0"/>
              <w:widowControl w:val="0"/>
              <w:rPr>
                <w:b/>
                <w:bCs/>
                <w:lang w:val="en-US" w:eastAsia="zh-CN" w:bidi="ar"/>
              </w:rPr>
            </w:pPr>
            <w:r w:rsidRPr="000C5293">
              <w:rPr>
                <w:b/>
                <w:bCs/>
                <w:lang w:val="en-US" w:eastAsia="zh-CN" w:bidi="ar"/>
              </w:rPr>
              <w:t>[0A]</w:t>
            </w:r>
          </w:p>
        </w:tc>
        <w:tc>
          <w:tcPr>
            <w:tcW w:w="809" w:type="pct"/>
            <w:shd w:val="clear" w:color="auto" w:fill="auto"/>
            <w:noWrap/>
            <w:vAlign w:val="center"/>
          </w:tcPr>
          <w:p w14:paraId="1BD8BF7D" w14:textId="77777777" w:rsidR="00EF1EDE" w:rsidRPr="00CD7C40" w:rsidRDefault="00EF1EDE" w:rsidP="00A20F06">
            <w:pPr>
              <w:pStyle w:val="TAL"/>
              <w:keepNext w:val="0"/>
              <w:keepLines w:val="0"/>
              <w:widowControl w:val="0"/>
              <w:rPr>
                <w:lang w:val="en-US" w:eastAsia="zh-CN" w:bidi="ar"/>
              </w:rPr>
            </w:pPr>
            <w:r w:rsidRPr="00CD7C40">
              <w:rPr>
                <w:lang w:val="en-US" w:eastAsia="zh-CN" w:bidi="ar"/>
              </w:rPr>
              <w:t>Scenarios</w:t>
            </w:r>
          </w:p>
        </w:tc>
        <w:tc>
          <w:tcPr>
            <w:tcW w:w="1987" w:type="pct"/>
            <w:shd w:val="clear" w:color="auto" w:fill="auto"/>
            <w:vAlign w:val="center"/>
          </w:tcPr>
          <w:p w14:paraId="6536ECEF" w14:textId="77777777" w:rsidR="00EF1EDE" w:rsidRPr="00CD7C40" w:rsidRDefault="00EF1EDE" w:rsidP="00A20F06">
            <w:pPr>
              <w:pStyle w:val="TAL"/>
              <w:keepNext w:val="0"/>
              <w:keepLines w:val="0"/>
              <w:widowControl w:val="0"/>
              <w:rPr>
                <w:lang w:val="fr-FR" w:eastAsia="zh-CN"/>
              </w:rPr>
            </w:pPr>
            <w:r w:rsidRPr="00CD7C40">
              <w:rPr>
                <w:lang w:val="fr-FR" w:eastAsia="zh-CN"/>
              </w:rPr>
              <w:t>D1T1-A1/A2/B/C</w:t>
            </w:r>
          </w:p>
          <w:p w14:paraId="072C7474" w14:textId="77777777" w:rsidR="00EF1EDE" w:rsidRPr="00CD7C40" w:rsidRDefault="00EF1EDE" w:rsidP="00A20F06">
            <w:pPr>
              <w:pStyle w:val="TAL"/>
              <w:keepNext w:val="0"/>
              <w:keepLines w:val="0"/>
              <w:widowControl w:val="0"/>
              <w:rPr>
                <w:lang w:val="fr-FR" w:eastAsia="zh-CN"/>
              </w:rPr>
            </w:pPr>
            <w:r w:rsidRPr="00CD7C40">
              <w:rPr>
                <w:lang w:val="fr-FR" w:eastAsia="zh-CN"/>
              </w:rPr>
              <w:t>D2T2-A1/A2/B/C</w:t>
            </w:r>
          </w:p>
        </w:tc>
        <w:tc>
          <w:tcPr>
            <w:tcW w:w="1839" w:type="pct"/>
            <w:shd w:val="clear" w:color="auto" w:fill="auto"/>
            <w:vAlign w:val="center"/>
          </w:tcPr>
          <w:p w14:paraId="4F7C41A2" w14:textId="77777777" w:rsidR="00EF1EDE" w:rsidRPr="00CD7C40" w:rsidRDefault="00EF1EDE" w:rsidP="00A20F06">
            <w:pPr>
              <w:pStyle w:val="TAL"/>
              <w:keepNext w:val="0"/>
              <w:keepLines w:val="0"/>
              <w:widowControl w:val="0"/>
              <w:rPr>
                <w:lang w:val="fr-FR" w:eastAsia="zh-CN"/>
              </w:rPr>
            </w:pPr>
            <w:r w:rsidRPr="00CD7C40">
              <w:rPr>
                <w:lang w:val="fr-FR" w:eastAsia="zh-CN"/>
              </w:rPr>
              <w:t>D1T1-A1/A2/B/C</w:t>
            </w:r>
          </w:p>
          <w:p w14:paraId="6CEEC63B" w14:textId="77777777" w:rsidR="00EF1EDE" w:rsidRPr="00CD7C40" w:rsidRDefault="00EF1EDE" w:rsidP="00A20F06">
            <w:pPr>
              <w:pStyle w:val="TAL"/>
              <w:keepNext w:val="0"/>
              <w:keepLines w:val="0"/>
              <w:widowControl w:val="0"/>
              <w:rPr>
                <w:lang w:val="fr-FR" w:eastAsia="zh-CN"/>
              </w:rPr>
            </w:pPr>
            <w:r w:rsidRPr="00CD7C40">
              <w:rPr>
                <w:lang w:val="fr-FR" w:eastAsia="zh-CN"/>
              </w:rPr>
              <w:t>D2T2-A1/A2/B/C</w:t>
            </w:r>
          </w:p>
        </w:tc>
      </w:tr>
      <w:tr w:rsidR="00EF1EDE" w:rsidRPr="00CD7C40" w14:paraId="3175F024" w14:textId="77777777" w:rsidTr="00EC49B7">
        <w:trPr>
          <w:trHeight w:val="151"/>
          <w:jc w:val="center"/>
        </w:trPr>
        <w:tc>
          <w:tcPr>
            <w:tcW w:w="365" w:type="pct"/>
            <w:shd w:val="clear" w:color="auto" w:fill="D0CECE" w:themeFill="background2" w:themeFillShade="E6"/>
            <w:vAlign w:val="center"/>
          </w:tcPr>
          <w:p w14:paraId="36BD5162" w14:textId="77777777" w:rsidR="00EF1EDE" w:rsidRPr="000C5293" w:rsidRDefault="00EF1EDE" w:rsidP="00A20F06">
            <w:pPr>
              <w:pStyle w:val="TAC"/>
              <w:keepNext w:val="0"/>
              <w:keepLines w:val="0"/>
              <w:widowControl w:val="0"/>
              <w:rPr>
                <w:b/>
                <w:bCs/>
                <w:lang w:val="en-US" w:eastAsia="zh-CN" w:bidi="ar"/>
              </w:rPr>
            </w:pPr>
            <w:r w:rsidRPr="000C5293">
              <w:rPr>
                <w:b/>
                <w:bCs/>
                <w:lang w:val="en-US" w:eastAsia="zh-CN" w:bidi="ar"/>
              </w:rPr>
              <w:t>[0A1]</w:t>
            </w:r>
          </w:p>
        </w:tc>
        <w:tc>
          <w:tcPr>
            <w:tcW w:w="809" w:type="pct"/>
            <w:shd w:val="clear" w:color="auto" w:fill="auto"/>
            <w:noWrap/>
            <w:vAlign w:val="center"/>
          </w:tcPr>
          <w:p w14:paraId="17E7EF2D" w14:textId="77777777" w:rsidR="00EF1EDE" w:rsidRPr="00CD7C40" w:rsidRDefault="00EF1EDE" w:rsidP="00A20F06">
            <w:pPr>
              <w:pStyle w:val="TAL"/>
              <w:keepNext w:val="0"/>
              <w:keepLines w:val="0"/>
              <w:widowControl w:val="0"/>
              <w:rPr>
                <w:lang w:val="en-US" w:eastAsia="zh-CN" w:bidi="ar"/>
              </w:rPr>
            </w:pPr>
            <w:r w:rsidRPr="00CD7C40">
              <w:rPr>
                <w:lang w:val="en-US" w:eastAsia="zh-CN" w:bidi="ar"/>
              </w:rPr>
              <w:t>CW case</w:t>
            </w:r>
          </w:p>
        </w:tc>
        <w:tc>
          <w:tcPr>
            <w:tcW w:w="1987" w:type="pct"/>
            <w:shd w:val="clear" w:color="auto" w:fill="auto"/>
            <w:vAlign w:val="center"/>
          </w:tcPr>
          <w:p w14:paraId="37CF4B45" w14:textId="77777777" w:rsidR="00EF1EDE" w:rsidRPr="00CD7C40" w:rsidRDefault="00EF1EDE" w:rsidP="00A20F06">
            <w:pPr>
              <w:pStyle w:val="TAL"/>
              <w:keepNext w:val="0"/>
              <w:keepLines w:val="0"/>
              <w:widowControl w:val="0"/>
              <w:rPr>
                <w:lang w:val="en-US" w:eastAsia="zh-CN"/>
              </w:rPr>
            </w:pPr>
            <w:r w:rsidRPr="00CD7C40">
              <w:rPr>
                <w:lang w:val="en-US" w:eastAsia="zh-CN"/>
              </w:rPr>
              <w:t>N/A</w:t>
            </w:r>
          </w:p>
        </w:tc>
        <w:tc>
          <w:tcPr>
            <w:tcW w:w="1839" w:type="pct"/>
            <w:shd w:val="clear" w:color="auto" w:fill="auto"/>
            <w:vAlign w:val="center"/>
          </w:tcPr>
          <w:p w14:paraId="26875934" w14:textId="77777777" w:rsidR="00EF1EDE" w:rsidRPr="00CD7C40" w:rsidRDefault="00EF1EDE" w:rsidP="00A20F06">
            <w:pPr>
              <w:pStyle w:val="TAL"/>
              <w:keepNext w:val="0"/>
              <w:keepLines w:val="0"/>
              <w:widowControl w:val="0"/>
              <w:rPr>
                <w:lang w:val="en-US" w:eastAsia="zh-CN"/>
              </w:rPr>
            </w:pPr>
            <w:r w:rsidRPr="00CD7C40">
              <w:rPr>
                <w:lang w:val="en-US" w:eastAsia="zh-CN"/>
              </w:rPr>
              <w:t>1-1/1-2/1-4/2-2/2-3/2-4</w:t>
            </w:r>
          </w:p>
        </w:tc>
      </w:tr>
      <w:tr w:rsidR="00EF1EDE" w:rsidRPr="00CD7C40" w14:paraId="4FF2072D" w14:textId="77777777" w:rsidTr="00EC49B7">
        <w:trPr>
          <w:trHeight w:val="151"/>
          <w:jc w:val="center"/>
        </w:trPr>
        <w:tc>
          <w:tcPr>
            <w:tcW w:w="365" w:type="pct"/>
            <w:shd w:val="clear" w:color="auto" w:fill="D0CECE" w:themeFill="background2" w:themeFillShade="E6"/>
            <w:vAlign w:val="center"/>
          </w:tcPr>
          <w:p w14:paraId="148A5D2A" w14:textId="77777777" w:rsidR="00EF1EDE" w:rsidRPr="000C5293" w:rsidRDefault="00EF1EDE" w:rsidP="00A20F06">
            <w:pPr>
              <w:pStyle w:val="TAC"/>
              <w:keepNext w:val="0"/>
              <w:keepLines w:val="0"/>
              <w:widowControl w:val="0"/>
              <w:rPr>
                <w:b/>
                <w:bCs/>
                <w:lang w:val="en-US" w:eastAsia="zh-CN" w:bidi="ar"/>
              </w:rPr>
            </w:pPr>
            <w:r w:rsidRPr="000C5293">
              <w:rPr>
                <w:b/>
                <w:bCs/>
                <w:lang w:val="en-US" w:eastAsia="zh-CN" w:bidi="ar"/>
              </w:rPr>
              <w:t>[0B]</w:t>
            </w:r>
          </w:p>
        </w:tc>
        <w:tc>
          <w:tcPr>
            <w:tcW w:w="809" w:type="pct"/>
            <w:shd w:val="clear" w:color="auto" w:fill="auto"/>
            <w:noWrap/>
            <w:vAlign w:val="center"/>
          </w:tcPr>
          <w:p w14:paraId="1B24BDB2" w14:textId="77777777" w:rsidR="00EF1EDE" w:rsidRPr="00CD7C40" w:rsidRDefault="00EF1EDE" w:rsidP="00A20F06">
            <w:pPr>
              <w:pStyle w:val="TAL"/>
              <w:keepNext w:val="0"/>
              <w:keepLines w:val="0"/>
              <w:widowControl w:val="0"/>
              <w:rPr>
                <w:lang w:val="en-US" w:eastAsia="zh-CN" w:bidi="ar"/>
              </w:rPr>
            </w:pPr>
            <w:r w:rsidRPr="00CD7C40">
              <w:rPr>
                <w:lang w:val="en-US" w:eastAsia="zh-CN" w:bidi="ar"/>
              </w:rPr>
              <w:t>Device 1/2a/2b</w:t>
            </w:r>
          </w:p>
        </w:tc>
        <w:tc>
          <w:tcPr>
            <w:tcW w:w="1987" w:type="pct"/>
            <w:shd w:val="clear" w:color="auto" w:fill="auto"/>
            <w:vAlign w:val="center"/>
          </w:tcPr>
          <w:p w14:paraId="6B8E1A4C" w14:textId="77777777" w:rsidR="00EF1EDE" w:rsidRPr="00CD7C40" w:rsidRDefault="00EF1EDE" w:rsidP="00A20F06">
            <w:pPr>
              <w:pStyle w:val="TAL"/>
              <w:keepNext w:val="0"/>
              <w:keepLines w:val="0"/>
              <w:widowControl w:val="0"/>
              <w:rPr>
                <w:lang w:val="en-US" w:eastAsia="zh-CN"/>
              </w:rPr>
            </w:pPr>
            <w:r w:rsidRPr="00CD7C40">
              <w:rPr>
                <w:lang w:val="en-US" w:eastAsia="zh-CN"/>
              </w:rPr>
              <w:t>Device 1/2a/2b</w:t>
            </w:r>
          </w:p>
        </w:tc>
        <w:tc>
          <w:tcPr>
            <w:tcW w:w="1839" w:type="pct"/>
            <w:shd w:val="clear" w:color="auto" w:fill="auto"/>
            <w:vAlign w:val="center"/>
          </w:tcPr>
          <w:p w14:paraId="4593BE22" w14:textId="77777777" w:rsidR="00EF1EDE" w:rsidRPr="00CD7C40" w:rsidRDefault="00EF1EDE" w:rsidP="00A20F06">
            <w:pPr>
              <w:pStyle w:val="TAL"/>
              <w:keepNext w:val="0"/>
              <w:keepLines w:val="0"/>
              <w:widowControl w:val="0"/>
              <w:rPr>
                <w:lang w:val="en-US" w:eastAsia="zh-CN"/>
              </w:rPr>
            </w:pPr>
            <w:r w:rsidRPr="00CD7C40">
              <w:rPr>
                <w:lang w:val="en-US" w:eastAsia="zh-CN"/>
              </w:rPr>
              <w:t>Device 1/2a/2b</w:t>
            </w:r>
          </w:p>
        </w:tc>
      </w:tr>
      <w:tr w:rsidR="00EF1EDE" w:rsidRPr="00CD7C40" w14:paraId="44D4FBA8" w14:textId="77777777" w:rsidTr="00EC49B7">
        <w:trPr>
          <w:trHeight w:val="151"/>
          <w:jc w:val="center"/>
        </w:trPr>
        <w:tc>
          <w:tcPr>
            <w:tcW w:w="365" w:type="pct"/>
            <w:shd w:val="clear" w:color="auto" w:fill="D0CECE" w:themeFill="background2" w:themeFillShade="E6"/>
            <w:vAlign w:val="center"/>
          </w:tcPr>
          <w:p w14:paraId="130A279C" w14:textId="77777777" w:rsidR="00EF1EDE" w:rsidRPr="000C5293" w:rsidRDefault="00EF1EDE" w:rsidP="00A20F06">
            <w:pPr>
              <w:pStyle w:val="TAC"/>
              <w:keepNext w:val="0"/>
              <w:keepLines w:val="0"/>
              <w:widowControl w:val="0"/>
              <w:rPr>
                <w:b/>
                <w:bCs/>
                <w:lang w:val="en-US" w:eastAsia="zh-CN" w:bidi="ar"/>
              </w:rPr>
            </w:pPr>
            <w:r w:rsidRPr="000C5293">
              <w:rPr>
                <w:b/>
                <w:bCs/>
                <w:lang w:val="en-US" w:eastAsia="zh-CN" w:bidi="ar"/>
              </w:rPr>
              <w:t>[0C]</w:t>
            </w:r>
          </w:p>
        </w:tc>
        <w:tc>
          <w:tcPr>
            <w:tcW w:w="809" w:type="pct"/>
            <w:shd w:val="clear" w:color="auto" w:fill="auto"/>
            <w:noWrap/>
            <w:vAlign w:val="center"/>
          </w:tcPr>
          <w:p w14:paraId="079E527C" w14:textId="77777777" w:rsidR="00EF1EDE" w:rsidRPr="00CD7C40" w:rsidRDefault="00EF1EDE" w:rsidP="00A20F06">
            <w:pPr>
              <w:pStyle w:val="TAL"/>
              <w:keepNext w:val="0"/>
              <w:keepLines w:val="0"/>
              <w:widowControl w:val="0"/>
              <w:rPr>
                <w:lang w:val="en-US" w:eastAsia="zh-CN"/>
              </w:rPr>
            </w:pPr>
            <w:r w:rsidRPr="00CD7C40">
              <w:rPr>
                <w:lang w:val="en-US" w:eastAsia="zh-CN" w:bidi="ar"/>
              </w:rPr>
              <w:t>Center frequency (MHz)</w:t>
            </w:r>
          </w:p>
        </w:tc>
        <w:tc>
          <w:tcPr>
            <w:tcW w:w="1987" w:type="pct"/>
            <w:shd w:val="clear" w:color="auto" w:fill="auto"/>
            <w:vAlign w:val="center"/>
          </w:tcPr>
          <w:p w14:paraId="5FCF051C" w14:textId="77777777" w:rsidR="00EF1EDE" w:rsidRPr="00CD7C40" w:rsidRDefault="00EF1EDE" w:rsidP="00A20F06">
            <w:pPr>
              <w:pStyle w:val="TAL"/>
              <w:keepNext w:val="0"/>
              <w:keepLines w:val="0"/>
              <w:widowControl w:val="0"/>
              <w:rPr>
                <w:lang w:val="en-US" w:eastAsia="zh-CN"/>
              </w:rPr>
            </w:pPr>
            <w:r w:rsidRPr="00CD7C40">
              <w:rPr>
                <w:lang w:val="en-US" w:eastAsia="zh-CN"/>
              </w:rPr>
              <w:t>900MHz (M), 2GHz (O)</w:t>
            </w:r>
          </w:p>
        </w:tc>
        <w:tc>
          <w:tcPr>
            <w:tcW w:w="1839" w:type="pct"/>
            <w:shd w:val="clear" w:color="auto" w:fill="auto"/>
            <w:vAlign w:val="center"/>
          </w:tcPr>
          <w:p w14:paraId="2403E781" w14:textId="77777777" w:rsidR="00EF1EDE" w:rsidRPr="00CD7C40" w:rsidRDefault="00EF1EDE" w:rsidP="00A20F06">
            <w:pPr>
              <w:pStyle w:val="TAL"/>
              <w:keepNext w:val="0"/>
              <w:keepLines w:val="0"/>
              <w:widowControl w:val="0"/>
              <w:rPr>
                <w:lang w:val="en-US" w:eastAsia="zh-CN"/>
              </w:rPr>
            </w:pPr>
            <w:r w:rsidRPr="00CD7C40">
              <w:rPr>
                <w:lang w:val="en-US" w:eastAsia="zh-CN"/>
              </w:rPr>
              <w:t>900MHz (M), 2GHz (O)</w:t>
            </w:r>
          </w:p>
        </w:tc>
      </w:tr>
      <w:tr w:rsidR="00EF1EDE" w:rsidRPr="00CD7C40" w14:paraId="2CAB8061" w14:textId="77777777" w:rsidTr="00EC49B7">
        <w:trPr>
          <w:trHeight w:val="151"/>
          <w:jc w:val="center"/>
        </w:trPr>
        <w:tc>
          <w:tcPr>
            <w:tcW w:w="365" w:type="pct"/>
            <w:shd w:val="clear" w:color="auto" w:fill="D0CECE" w:themeFill="background2" w:themeFillShade="E6"/>
            <w:vAlign w:val="center"/>
          </w:tcPr>
          <w:p w14:paraId="39C733EC" w14:textId="77777777" w:rsidR="00EF1EDE" w:rsidRPr="000C5293" w:rsidRDefault="00EF1EDE" w:rsidP="00A20F06">
            <w:pPr>
              <w:pStyle w:val="TAC"/>
              <w:keepNext w:val="0"/>
              <w:keepLines w:val="0"/>
              <w:widowControl w:val="0"/>
              <w:rPr>
                <w:b/>
                <w:bCs/>
                <w:lang w:val="en-US" w:eastAsia="zh-CN" w:bidi="ar"/>
              </w:rPr>
            </w:pPr>
            <w:r w:rsidRPr="000C5293">
              <w:rPr>
                <w:b/>
                <w:bCs/>
                <w:lang w:val="en-US" w:eastAsia="zh-CN" w:bidi="ar"/>
              </w:rPr>
              <w:t>[0D]</w:t>
            </w:r>
          </w:p>
        </w:tc>
        <w:tc>
          <w:tcPr>
            <w:tcW w:w="809" w:type="pct"/>
            <w:shd w:val="clear" w:color="auto" w:fill="auto"/>
            <w:noWrap/>
            <w:vAlign w:val="center"/>
          </w:tcPr>
          <w:p w14:paraId="2A1FC10C" w14:textId="77777777" w:rsidR="00EF1EDE" w:rsidRPr="00CD7C40" w:rsidRDefault="00EF1EDE" w:rsidP="00A20F06">
            <w:pPr>
              <w:pStyle w:val="TAL"/>
              <w:keepNext w:val="0"/>
              <w:keepLines w:val="0"/>
              <w:widowControl w:val="0"/>
              <w:rPr>
                <w:lang w:val="en-US" w:eastAsia="zh-CN" w:bidi="ar"/>
              </w:rPr>
            </w:pPr>
            <w:r w:rsidRPr="00CD7C40">
              <w:rPr>
                <w:lang w:val="en-US" w:eastAsia="zh-CN" w:bidi="ar"/>
              </w:rPr>
              <w:t>Topology/Pathloss model</w:t>
            </w:r>
          </w:p>
        </w:tc>
        <w:tc>
          <w:tcPr>
            <w:tcW w:w="1987" w:type="pct"/>
            <w:shd w:val="clear" w:color="auto" w:fill="auto"/>
            <w:vAlign w:val="center"/>
          </w:tcPr>
          <w:p w14:paraId="1F3DBACF" w14:textId="77777777" w:rsidR="00EF1EDE" w:rsidRPr="00CD7C40" w:rsidRDefault="00EF1EDE" w:rsidP="00A20F06">
            <w:pPr>
              <w:pStyle w:val="TAL"/>
              <w:keepNext w:val="0"/>
              <w:keepLines w:val="0"/>
              <w:widowControl w:val="0"/>
              <w:rPr>
                <w:lang w:val="en-US" w:eastAsia="zh-CN"/>
              </w:rPr>
            </w:pPr>
            <w:r w:rsidRPr="00CD7C40">
              <w:rPr>
                <w:lang w:val="en-US" w:eastAsia="zh-CN"/>
              </w:rPr>
              <w:t>For D2T2:</w:t>
            </w:r>
          </w:p>
          <w:p w14:paraId="3243CFA0" w14:textId="6B870F2E" w:rsidR="002E7D27" w:rsidRDefault="002E7D27" w:rsidP="00A20F06">
            <w:pPr>
              <w:pStyle w:val="TAL"/>
              <w:keepNext w:val="0"/>
              <w:keepLines w:val="0"/>
              <w:widowControl w:val="0"/>
              <w:ind w:left="284"/>
              <w:rPr>
                <w:rFonts w:eastAsia="DengXian"/>
                <w:lang w:eastAsia="zh-CN"/>
              </w:rPr>
            </w:pPr>
            <w:r>
              <w:rPr>
                <w:rFonts w:eastAsia="DengXian"/>
                <w:lang w:eastAsia="zh-CN"/>
              </w:rPr>
              <w:t>BS pathloss model is reused for intermediate UE with antenna height = 1.5 m</w:t>
            </w:r>
          </w:p>
          <w:p w14:paraId="03EAA39C" w14:textId="77777777" w:rsidR="002E7D27" w:rsidRDefault="002E7D27" w:rsidP="00A20F06">
            <w:pPr>
              <w:pStyle w:val="TAL"/>
              <w:keepNext w:val="0"/>
              <w:keepLines w:val="0"/>
              <w:widowControl w:val="0"/>
              <w:ind w:left="284"/>
              <w:rPr>
                <w:lang w:eastAsia="zh-CN"/>
              </w:rPr>
            </w:pPr>
          </w:p>
          <w:p w14:paraId="1E345BB0" w14:textId="0BA995F6" w:rsidR="00EF1EDE" w:rsidRPr="00CD7C40" w:rsidRDefault="00EF1EDE" w:rsidP="00A20F06">
            <w:pPr>
              <w:pStyle w:val="TAL"/>
              <w:keepNext w:val="0"/>
              <w:keepLines w:val="0"/>
              <w:widowControl w:val="0"/>
              <w:ind w:left="284"/>
            </w:pPr>
            <w:r w:rsidRPr="00CD7C40">
              <w:rPr>
                <w:lang w:eastAsia="zh-CN"/>
              </w:rPr>
              <w:t xml:space="preserve">[0D]-Alt1: </w:t>
            </w:r>
            <w:r w:rsidRPr="00CD7C40">
              <w:t xml:space="preserve">InF-DL NLOS </w:t>
            </w:r>
          </w:p>
          <w:p w14:paraId="59AE2329" w14:textId="77777777" w:rsidR="00EF1EDE" w:rsidRDefault="00EF1EDE" w:rsidP="00A20F06">
            <w:pPr>
              <w:pStyle w:val="TAL"/>
              <w:keepNext w:val="0"/>
              <w:keepLines w:val="0"/>
              <w:widowControl w:val="0"/>
              <w:ind w:left="284"/>
            </w:pPr>
            <w:r w:rsidRPr="00CD7C40">
              <w:rPr>
                <w:lang w:eastAsia="zh-CN"/>
              </w:rPr>
              <w:t>[0D]-Alt2:</w:t>
            </w:r>
            <w:r w:rsidRPr="00CD7C40">
              <w:t xml:space="preserve"> InH-Office LOS</w:t>
            </w:r>
          </w:p>
          <w:p w14:paraId="0887CCE4" w14:textId="77777777" w:rsidR="00EF1EDE" w:rsidRPr="00CD7C40" w:rsidRDefault="00EF1EDE" w:rsidP="00A20F06">
            <w:pPr>
              <w:pStyle w:val="TAL"/>
              <w:keepNext w:val="0"/>
              <w:keepLines w:val="0"/>
              <w:widowControl w:val="0"/>
              <w:ind w:left="284"/>
            </w:pPr>
          </w:p>
          <w:p w14:paraId="5CCBF701" w14:textId="77777777" w:rsidR="00EF1EDE" w:rsidRPr="00CD7C40" w:rsidRDefault="00EF1EDE" w:rsidP="00A20F06">
            <w:pPr>
              <w:pStyle w:val="TAL"/>
              <w:keepNext w:val="0"/>
              <w:keepLines w:val="0"/>
              <w:widowControl w:val="0"/>
              <w:rPr>
                <w:lang w:val="en-US" w:eastAsia="zh-CN"/>
              </w:rPr>
            </w:pPr>
            <w:r w:rsidRPr="00CD7C40">
              <w:rPr>
                <w:lang w:val="en-US" w:eastAsia="zh-CN"/>
              </w:rPr>
              <w:t>For D1T1:</w:t>
            </w:r>
          </w:p>
          <w:p w14:paraId="17CFD9B3" w14:textId="77777777" w:rsidR="00EF1EDE" w:rsidRPr="00CD7C40" w:rsidRDefault="00EF1EDE" w:rsidP="00A20F06">
            <w:pPr>
              <w:pStyle w:val="TAL"/>
              <w:keepNext w:val="0"/>
              <w:keepLines w:val="0"/>
              <w:widowControl w:val="0"/>
              <w:ind w:left="284"/>
              <w:rPr>
                <w:lang w:eastAsia="zh-CN"/>
              </w:rPr>
            </w:pPr>
            <w:r w:rsidRPr="00CD7C40">
              <w:rPr>
                <w:lang w:eastAsia="zh-CN"/>
              </w:rPr>
              <w:t>InF-DH NLOS</w:t>
            </w:r>
          </w:p>
        </w:tc>
        <w:tc>
          <w:tcPr>
            <w:tcW w:w="1839" w:type="pct"/>
            <w:shd w:val="clear" w:color="auto" w:fill="auto"/>
            <w:vAlign w:val="center"/>
          </w:tcPr>
          <w:p w14:paraId="1BDF76EE" w14:textId="77777777" w:rsidR="00EF1EDE" w:rsidRPr="00CD7C40" w:rsidRDefault="00EF1EDE" w:rsidP="00A20F06">
            <w:pPr>
              <w:pStyle w:val="TAL"/>
              <w:keepNext w:val="0"/>
              <w:keepLines w:val="0"/>
              <w:widowControl w:val="0"/>
              <w:rPr>
                <w:lang w:val="en-US" w:eastAsia="zh-CN"/>
              </w:rPr>
            </w:pPr>
            <w:r w:rsidRPr="00CD7C40">
              <w:rPr>
                <w:lang w:val="en-US" w:eastAsia="zh-CN"/>
              </w:rPr>
              <w:t>For D2T2:</w:t>
            </w:r>
          </w:p>
          <w:p w14:paraId="24344C82" w14:textId="77777777" w:rsidR="002E7D27" w:rsidRDefault="002E7D27" w:rsidP="00A20F06">
            <w:pPr>
              <w:pStyle w:val="TAL"/>
              <w:keepNext w:val="0"/>
              <w:keepLines w:val="0"/>
              <w:widowControl w:val="0"/>
              <w:ind w:left="284"/>
              <w:rPr>
                <w:rFonts w:eastAsia="DengXian"/>
                <w:lang w:eastAsia="zh-CN"/>
              </w:rPr>
            </w:pPr>
            <w:r>
              <w:rPr>
                <w:rFonts w:eastAsia="DengXian"/>
                <w:lang w:eastAsia="zh-CN"/>
              </w:rPr>
              <w:t>BS pathloss model is reused for intermediate UE with antenna height = 1.5 m</w:t>
            </w:r>
          </w:p>
          <w:p w14:paraId="6CB93B42" w14:textId="77777777" w:rsidR="002E7D27" w:rsidRDefault="002E7D27" w:rsidP="00A20F06">
            <w:pPr>
              <w:pStyle w:val="TAL"/>
              <w:keepNext w:val="0"/>
              <w:keepLines w:val="0"/>
              <w:widowControl w:val="0"/>
              <w:ind w:left="284"/>
              <w:rPr>
                <w:lang w:eastAsia="zh-CN"/>
              </w:rPr>
            </w:pPr>
          </w:p>
          <w:p w14:paraId="66E24633" w14:textId="65C5B4E2" w:rsidR="00EF1EDE" w:rsidRPr="00CD7C40" w:rsidRDefault="00EF1EDE" w:rsidP="00A20F06">
            <w:pPr>
              <w:pStyle w:val="TAL"/>
              <w:keepNext w:val="0"/>
              <w:keepLines w:val="0"/>
              <w:widowControl w:val="0"/>
              <w:ind w:left="284"/>
            </w:pPr>
            <w:r w:rsidRPr="00CD7C40">
              <w:rPr>
                <w:lang w:eastAsia="zh-CN"/>
              </w:rPr>
              <w:t xml:space="preserve">[0D]-Alt1: </w:t>
            </w:r>
            <w:r w:rsidRPr="00CD7C40">
              <w:t xml:space="preserve">InF-DL NLOS </w:t>
            </w:r>
          </w:p>
          <w:p w14:paraId="11AC0625" w14:textId="77777777" w:rsidR="00EF1EDE" w:rsidRDefault="00EF1EDE" w:rsidP="00A20F06">
            <w:pPr>
              <w:pStyle w:val="TAL"/>
              <w:keepNext w:val="0"/>
              <w:keepLines w:val="0"/>
              <w:widowControl w:val="0"/>
              <w:ind w:left="284"/>
            </w:pPr>
            <w:r w:rsidRPr="00CD7C40">
              <w:rPr>
                <w:lang w:eastAsia="zh-CN"/>
              </w:rPr>
              <w:t>[0D]-Alt2:</w:t>
            </w:r>
            <w:r w:rsidRPr="00CD7C40">
              <w:t xml:space="preserve"> InH-Office LOS</w:t>
            </w:r>
          </w:p>
          <w:p w14:paraId="0F747756" w14:textId="77777777" w:rsidR="00EF1EDE" w:rsidRPr="00CD7C40" w:rsidRDefault="00EF1EDE" w:rsidP="00A20F06">
            <w:pPr>
              <w:pStyle w:val="TAL"/>
              <w:keepNext w:val="0"/>
              <w:keepLines w:val="0"/>
              <w:widowControl w:val="0"/>
              <w:ind w:left="284"/>
            </w:pPr>
          </w:p>
          <w:p w14:paraId="0212D312" w14:textId="77777777" w:rsidR="00EF1EDE" w:rsidRPr="00CD7C40" w:rsidRDefault="00EF1EDE" w:rsidP="00A20F06">
            <w:pPr>
              <w:pStyle w:val="TAL"/>
              <w:keepNext w:val="0"/>
              <w:keepLines w:val="0"/>
              <w:widowControl w:val="0"/>
              <w:rPr>
                <w:lang w:val="en-US" w:eastAsia="zh-CN"/>
              </w:rPr>
            </w:pPr>
            <w:r w:rsidRPr="00CD7C40">
              <w:rPr>
                <w:lang w:val="en-US" w:eastAsia="zh-CN"/>
              </w:rPr>
              <w:t>For D1T1:</w:t>
            </w:r>
          </w:p>
          <w:p w14:paraId="27380F31" w14:textId="77777777" w:rsidR="00EF1EDE" w:rsidRPr="00CD7C40" w:rsidRDefault="00EF1EDE" w:rsidP="00A20F06">
            <w:pPr>
              <w:pStyle w:val="TAL"/>
              <w:keepNext w:val="0"/>
              <w:keepLines w:val="0"/>
              <w:widowControl w:val="0"/>
              <w:ind w:left="284"/>
              <w:rPr>
                <w:lang w:eastAsia="zh-CN"/>
              </w:rPr>
            </w:pPr>
            <w:r w:rsidRPr="00CD7C40">
              <w:rPr>
                <w:lang w:eastAsia="zh-CN"/>
              </w:rPr>
              <w:t>InF-DH NLOS</w:t>
            </w:r>
          </w:p>
        </w:tc>
      </w:tr>
      <w:tr w:rsidR="00EF1EDE" w:rsidRPr="000C5293" w14:paraId="31D42ADB" w14:textId="77777777" w:rsidTr="00EC49B7">
        <w:trPr>
          <w:trHeight w:val="315"/>
          <w:jc w:val="center"/>
        </w:trPr>
        <w:tc>
          <w:tcPr>
            <w:tcW w:w="5000" w:type="pct"/>
            <w:gridSpan w:val="4"/>
            <w:shd w:val="clear" w:color="auto" w:fill="D0CECE" w:themeFill="background2" w:themeFillShade="E6"/>
            <w:vAlign w:val="center"/>
          </w:tcPr>
          <w:p w14:paraId="4A68CED9" w14:textId="77777777" w:rsidR="00EF1EDE" w:rsidRPr="000C5293" w:rsidRDefault="00EF1EDE" w:rsidP="00A20F06">
            <w:pPr>
              <w:pStyle w:val="TAC"/>
              <w:keepNext w:val="0"/>
              <w:keepLines w:val="0"/>
              <w:widowControl w:val="0"/>
              <w:rPr>
                <w:b/>
                <w:bCs/>
                <w:lang w:val="en-US" w:eastAsia="zh-CN"/>
              </w:rPr>
            </w:pPr>
            <w:r w:rsidRPr="000C5293">
              <w:rPr>
                <w:b/>
                <w:bCs/>
                <w:lang w:val="en-US" w:eastAsia="zh-CN"/>
              </w:rPr>
              <w:t>(1) Transmitter</w:t>
            </w:r>
          </w:p>
        </w:tc>
      </w:tr>
      <w:tr w:rsidR="00EF1EDE" w:rsidRPr="00CD7C40" w14:paraId="38EC8A62" w14:textId="77777777" w:rsidTr="00EC49B7">
        <w:trPr>
          <w:trHeight w:val="276"/>
          <w:jc w:val="center"/>
        </w:trPr>
        <w:tc>
          <w:tcPr>
            <w:tcW w:w="365" w:type="pct"/>
            <w:shd w:val="clear" w:color="auto" w:fill="D0CECE" w:themeFill="background2" w:themeFillShade="E6"/>
            <w:vAlign w:val="center"/>
          </w:tcPr>
          <w:p w14:paraId="337CED19" w14:textId="77777777" w:rsidR="00EF1EDE" w:rsidRPr="000C5293" w:rsidRDefault="00EF1EDE" w:rsidP="00A20F06">
            <w:pPr>
              <w:pStyle w:val="TAC"/>
              <w:keepNext w:val="0"/>
              <w:keepLines w:val="0"/>
              <w:widowControl w:val="0"/>
              <w:rPr>
                <w:b/>
                <w:bCs/>
                <w:highlight w:val="cyan"/>
                <w:lang w:val="en-US" w:eastAsia="zh-CN"/>
              </w:rPr>
            </w:pPr>
            <w:r w:rsidRPr="000C5293">
              <w:rPr>
                <w:b/>
                <w:bCs/>
                <w:lang w:val="en-US" w:eastAsia="zh-CN"/>
              </w:rPr>
              <w:t>[1D]</w:t>
            </w:r>
          </w:p>
        </w:tc>
        <w:tc>
          <w:tcPr>
            <w:tcW w:w="809" w:type="pct"/>
            <w:shd w:val="clear" w:color="auto" w:fill="auto"/>
            <w:noWrap/>
            <w:vAlign w:val="center"/>
          </w:tcPr>
          <w:p w14:paraId="5AA0B43E" w14:textId="77777777" w:rsidR="00EF1EDE" w:rsidRPr="00CD7C40" w:rsidRDefault="00EF1EDE" w:rsidP="00A20F06">
            <w:pPr>
              <w:pStyle w:val="TAL"/>
              <w:keepNext w:val="0"/>
              <w:keepLines w:val="0"/>
              <w:widowControl w:val="0"/>
              <w:rPr>
                <w:lang w:val="en-US" w:eastAsia="zh-CN"/>
              </w:rPr>
            </w:pPr>
            <w:r w:rsidRPr="00CD7C40">
              <w:rPr>
                <w:lang w:val="en-US" w:eastAsia="zh-CN"/>
              </w:rPr>
              <w:t>Number of Tx antenna elements / TxRU/ Tx chains modelled in LLS</w:t>
            </w:r>
          </w:p>
        </w:tc>
        <w:tc>
          <w:tcPr>
            <w:tcW w:w="1987" w:type="pct"/>
            <w:shd w:val="clear" w:color="auto" w:fill="auto"/>
            <w:vAlign w:val="center"/>
          </w:tcPr>
          <w:p w14:paraId="622F9865" w14:textId="77777777" w:rsidR="00EF1EDE" w:rsidRPr="00CD7C40" w:rsidRDefault="00EF1EDE" w:rsidP="00A20F06">
            <w:pPr>
              <w:pStyle w:val="TAL"/>
              <w:keepNext w:val="0"/>
              <w:keepLines w:val="0"/>
              <w:widowControl w:val="0"/>
              <w:rPr>
                <w:lang w:val="en-US" w:eastAsia="zh-CN" w:bidi="ar"/>
              </w:rPr>
            </w:pPr>
            <w:r w:rsidRPr="00CD7C40">
              <w:rPr>
                <w:lang w:val="en-US" w:eastAsia="zh-CN" w:bidi="ar"/>
              </w:rPr>
              <w:t>For BS:</w:t>
            </w:r>
          </w:p>
          <w:p w14:paraId="56F64DC8" w14:textId="77777777" w:rsidR="00EF1EDE" w:rsidRPr="00CD7C40" w:rsidRDefault="00EF1EDE" w:rsidP="00A20F06">
            <w:pPr>
              <w:pStyle w:val="TAL"/>
              <w:keepNext w:val="0"/>
              <w:keepLines w:val="0"/>
              <w:widowControl w:val="0"/>
              <w:ind w:left="284"/>
              <w:rPr>
                <w:lang w:val="en-US" w:eastAsia="zh-CN" w:bidi="ar"/>
              </w:rPr>
            </w:pPr>
            <w:r w:rsidRPr="00CD7C40">
              <w:rPr>
                <w:lang w:val="en-US" w:eastAsia="zh-CN" w:bidi="ar"/>
              </w:rPr>
              <w:t>2(M) or 4(O) antenna elements for 0.9 GHz</w:t>
            </w:r>
          </w:p>
          <w:p w14:paraId="4212CB7F" w14:textId="77777777" w:rsidR="00EF1EDE" w:rsidRPr="00CD7C40" w:rsidRDefault="00EF1EDE" w:rsidP="00A20F06">
            <w:pPr>
              <w:pStyle w:val="TAL"/>
              <w:keepNext w:val="0"/>
              <w:keepLines w:val="0"/>
              <w:widowControl w:val="0"/>
              <w:rPr>
                <w:lang w:val="en-US" w:eastAsia="zh-CN" w:bidi="ar"/>
              </w:rPr>
            </w:pPr>
          </w:p>
          <w:p w14:paraId="661598CE" w14:textId="77777777" w:rsidR="00EF1EDE" w:rsidRPr="00CD7C40" w:rsidRDefault="00EF1EDE" w:rsidP="00A20F06">
            <w:pPr>
              <w:pStyle w:val="TAL"/>
              <w:keepNext w:val="0"/>
              <w:keepLines w:val="0"/>
              <w:widowControl w:val="0"/>
              <w:rPr>
                <w:lang w:val="en-US" w:eastAsia="zh-CN" w:bidi="ar"/>
              </w:rPr>
            </w:pPr>
            <w:r w:rsidRPr="00CD7C40">
              <w:rPr>
                <w:lang w:val="en-US" w:eastAsia="zh-CN" w:bidi="ar"/>
              </w:rPr>
              <w:t>For Intermediate UE:</w:t>
            </w:r>
          </w:p>
          <w:p w14:paraId="65941696" w14:textId="77777777" w:rsidR="00EF1EDE" w:rsidRPr="00CD7C40" w:rsidRDefault="00EF1EDE" w:rsidP="00A20F06">
            <w:pPr>
              <w:pStyle w:val="TAL"/>
              <w:keepNext w:val="0"/>
              <w:keepLines w:val="0"/>
              <w:widowControl w:val="0"/>
              <w:ind w:left="284"/>
              <w:rPr>
                <w:lang w:val="en-US" w:eastAsia="zh-CN" w:bidi="ar"/>
              </w:rPr>
            </w:pPr>
            <w:r w:rsidRPr="00CD7C40">
              <w:rPr>
                <w:lang w:val="en-US" w:eastAsia="zh-CN" w:bidi="ar"/>
              </w:rPr>
              <w:t xml:space="preserve">1(M) or 2(O) </w:t>
            </w:r>
          </w:p>
        </w:tc>
        <w:tc>
          <w:tcPr>
            <w:tcW w:w="1839" w:type="pct"/>
            <w:shd w:val="clear" w:color="auto" w:fill="auto"/>
            <w:vAlign w:val="center"/>
          </w:tcPr>
          <w:p w14:paraId="7D336D14" w14:textId="77777777" w:rsidR="00EF1EDE" w:rsidRPr="00CD7C40" w:rsidRDefault="00EF1EDE" w:rsidP="00A20F06">
            <w:pPr>
              <w:pStyle w:val="TAL"/>
              <w:keepNext w:val="0"/>
              <w:keepLines w:val="0"/>
              <w:widowControl w:val="0"/>
              <w:rPr>
                <w:lang w:val="en-US" w:eastAsia="zh-CN"/>
              </w:rPr>
            </w:pPr>
            <w:r w:rsidRPr="00CD7C40">
              <w:rPr>
                <w:lang w:val="en-US" w:eastAsia="zh-CN"/>
              </w:rPr>
              <w:t>1</w:t>
            </w:r>
          </w:p>
        </w:tc>
      </w:tr>
      <w:tr w:rsidR="00EF1EDE" w:rsidRPr="00CD7C40" w14:paraId="7F7652BC" w14:textId="77777777" w:rsidTr="00EC49B7">
        <w:trPr>
          <w:trHeight w:val="276"/>
          <w:jc w:val="center"/>
        </w:trPr>
        <w:tc>
          <w:tcPr>
            <w:tcW w:w="365" w:type="pct"/>
            <w:shd w:val="clear" w:color="auto" w:fill="D0CECE" w:themeFill="background2" w:themeFillShade="E6"/>
            <w:vAlign w:val="center"/>
          </w:tcPr>
          <w:p w14:paraId="65859DA7" w14:textId="77777777" w:rsidR="00EF1EDE" w:rsidRPr="000C5293" w:rsidRDefault="00EF1EDE" w:rsidP="00A20F06">
            <w:pPr>
              <w:pStyle w:val="TAC"/>
              <w:keepNext w:val="0"/>
              <w:keepLines w:val="0"/>
              <w:widowControl w:val="0"/>
              <w:rPr>
                <w:b/>
                <w:bCs/>
                <w:lang w:val="en-US" w:eastAsia="zh-CN"/>
              </w:rPr>
            </w:pPr>
            <w:r w:rsidRPr="000C5293">
              <w:rPr>
                <w:b/>
                <w:bCs/>
                <w:lang w:val="en-US" w:eastAsia="zh-CN"/>
              </w:rPr>
              <w:t>[1E]</w:t>
            </w:r>
          </w:p>
        </w:tc>
        <w:tc>
          <w:tcPr>
            <w:tcW w:w="809" w:type="pct"/>
            <w:shd w:val="clear" w:color="auto" w:fill="auto"/>
            <w:noWrap/>
            <w:vAlign w:val="center"/>
          </w:tcPr>
          <w:p w14:paraId="51FDF785" w14:textId="77777777" w:rsidR="00EF1EDE" w:rsidRPr="00CD7C40" w:rsidRDefault="00EF1EDE" w:rsidP="00A20F06">
            <w:pPr>
              <w:pStyle w:val="TAL"/>
              <w:keepNext w:val="0"/>
              <w:keepLines w:val="0"/>
              <w:widowControl w:val="0"/>
              <w:rPr>
                <w:lang w:val="en-US" w:eastAsia="zh-CN" w:bidi="ar"/>
              </w:rPr>
            </w:pPr>
            <w:r w:rsidRPr="00CD7C40">
              <w:rPr>
                <w:lang w:val="en-US" w:eastAsia="zh-CN"/>
              </w:rPr>
              <w:t xml:space="preserve">Total Tx Power (dBm) </w:t>
            </w:r>
          </w:p>
        </w:tc>
        <w:tc>
          <w:tcPr>
            <w:tcW w:w="1987" w:type="pct"/>
            <w:shd w:val="clear" w:color="auto" w:fill="auto"/>
            <w:vAlign w:val="center"/>
          </w:tcPr>
          <w:p w14:paraId="170D79B8" w14:textId="77777777" w:rsidR="00EF1EDE" w:rsidRPr="00CD7C40" w:rsidRDefault="00EF1EDE" w:rsidP="00A20F06">
            <w:pPr>
              <w:pStyle w:val="TAL"/>
              <w:keepNext w:val="0"/>
              <w:keepLines w:val="0"/>
              <w:widowControl w:val="0"/>
              <w:rPr>
                <w:lang w:val="en-US" w:eastAsia="zh-CN" w:bidi="ar"/>
              </w:rPr>
            </w:pPr>
            <w:r w:rsidRPr="00CD7C40">
              <w:rPr>
                <w:lang w:val="en-US" w:eastAsia="zh-CN" w:bidi="ar"/>
              </w:rPr>
              <w:t>For BS in DL spectrum for indoor</w:t>
            </w:r>
          </w:p>
          <w:p w14:paraId="7B03377F" w14:textId="77777777" w:rsidR="00EF1EDE" w:rsidRPr="00CD7C40" w:rsidRDefault="00EF1EDE" w:rsidP="00A20F06">
            <w:pPr>
              <w:pStyle w:val="TAL"/>
              <w:keepNext w:val="0"/>
              <w:keepLines w:val="0"/>
              <w:widowControl w:val="0"/>
              <w:ind w:left="284"/>
              <w:rPr>
                <w:lang w:val="sv-SE" w:eastAsia="zh-CN" w:bidi="ar"/>
              </w:rPr>
            </w:pPr>
            <w:r>
              <w:rPr>
                <w:lang w:val="sv-SE" w:eastAsia="zh-CN" w:bidi="ar"/>
              </w:rPr>
              <w:t>-</w:t>
            </w:r>
            <w:r>
              <w:rPr>
                <w:lang w:val="sv-SE" w:eastAsia="zh-CN" w:bidi="ar"/>
              </w:rPr>
              <w:tab/>
            </w:r>
            <w:r w:rsidRPr="00CD7C40">
              <w:rPr>
                <w:lang w:val="sv-SE" w:eastAsia="zh-CN" w:bidi="ar"/>
              </w:rPr>
              <w:t xml:space="preserve">[1E]-R2D-Alt1: 33dBm(M), </w:t>
            </w:r>
          </w:p>
          <w:p w14:paraId="4574F10E" w14:textId="77777777" w:rsidR="00EF1EDE" w:rsidRPr="00CD7C40" w:rsidRDefault="00EF1EDE" w:rsidP="00A20F06">
            <w:pPr>
              <w:pStyle w:val="TAL"/>
              <w:keepNext w:val="0"/>
              <w:keepLines w:val="0"/>
              <w:widowControl w:val="0"/>
              <w:ind w:left="284"/>
              <w:rPr>
                <w:lang w:val="sv-SE" w:eastAsia="zh-CN" w:bidi="ar"/>
              </w:rPr>
            </w:pPr>
            <w:r>
              <w:rPr>
                <w:lang w:val="sv-SE" w:eastAsia="zh-CN" w:bidi="ar"/>
              </w:rPr>
              <w:t>-</w:t>
            </w:r>
            <w:r>
              <w:rPr>
                <w:lang w:val="sv-SE" w:eastAsia="zh-CN" w:bidi="ar"/>
              </w:rPr>
              <w:tab/>
            </w:r>
            <w:r w:rsidRPr="00CD7C40">
              <w:rPr>
                <w:lang w:val="sv-SE" w:eastAsia="zh-CN" w:bidi="ar"/>
              </w:rPr>
              <w:t xml:space="preserve">[1E]-R2D-Alt2: 38dBm(O), </w:t>
            </w:r>
          </w:p>
          <w:p w14:paraId="325091E9" w14:textId="77777777" w:rsidR="00EF1EDE" w:rsidRPr="00CD7C40" w:rsidRDefault="00EF1EDE" w:rsidP="00A20F06">
            <w:pPr>
              <w:pStyle w:val="TAL"/>
              <w:keepNext w:val="0"/>
              <w:keepLines w:val="0"/>
              <w:widowControl w:val="0"/>
              <w:ind w:left="284"/>
              <w:rPr>
                <w:lang w:val="sv-SE" w:eastAsia="zh-CN" w:bidi="ar"/>
              </w:rPr>
            </w:pPr>
            <w:r>
              <w:rPr>
                <w:lang w:val="sv-SE" w:eastAsia="zh-CN" w:bidi="ar"/>
              </w:rPr>
              <w:t>-</w:t>
            </w:r>
            <w:r>
              <w:rPr>
                <w:lang w:val="sv-SE" w:eastAsia="zh-CN" w:bidi="ar"/>
              </w:rPr>
              <w:tab/>
            </w:r>
            <w:r w:rsidRPr="00CD7C40">
              <w:rPr>
                <w:lang w:val="sv-SE" w:eastAsia="zh-CN" w:bidi="ar"/>
              </w:rPr>
              <w:t xml:space="preserve">[1E]-R2D-Alt3: </w:t>
            </w:r>
            <w:r w:rsidRPr="00CD7C40">
              <w:rPr>
                <w:rFonts w:hint="eastAsia"/>
                <w:lang w:val="sv-SE" w:eastAsia="zh-CN" w:bidi="ar"/>
              </w:rPr>
              <w:t>24dBm(M)</w:t>
            </w:r>
          </w:p>
          <w:p w14:paraId="57FA59BB" w14:textId="77777777" w:rsidR="00EF1EDE" w:rsidRDefault="00EF1EDE" w:rsidP="00A20F06">
            <w:pPr>
              <w:pStyle w:val="TAL"/>
              <w:keepNext w:val="0"/>
              <w:keepLines w:val="0"/>
              <w:widowControl w:val="0"/>
              <w:ind w:left="284"/>
              <w:rPr>
                <w:lang w:val="en-US" w:eastAsia="zh-CN" w:bidi="ar"/>
              </w:rPr>
            </w:pPr>
            <w:r>
              <w:rPr>
                <w:lang w:val="en-US" w:eastAsia="zh-CN" w:bidi="ar"/>
              </w:rPr>
              <w:t>-</w:t>
            </w:r>
            <w:r>
              <w:rPr>
                <w:lang w:val="en-US" w:eastAsia="zh-CN" w:bidi="ar"/>
              </w:rPr>
              <w:tab/>
            </w:r>
            <w:r w:rsidRPr="00CD7C40">
              <w:rPr>
                <w:lang w:val="en-US" w:eastAsia="zh-CN" w:bidi="ar"/>
              </w:rPr>
              <w:t xml:space="preserve">Companies to report if PSD </w:t>
            </w:r>
            <w:r>
              <w:rPr>
                <w:lang w:val="en-US" w:eastAsia="zh-CN" w:bidi="ar"/>
              </w:rPr>
              <w:tab/>
            </w:r>
            <w:r w:rsidRPr="00CD7C40">
              <w:rPr>
                <w:lang w:val="en-US" w:eastAsia="zh-CN" w:bidi="ar"/>
              </w:rPr>
              <w:t xml:space="preserve">constraints are imposed </w:t>
            </w:r>
            <w:r>
              <w:rPr>
                <w:lang w:val="en-US" w:eastAsia="zh-CN" w:bidi="ar"/>
              </w:rPr>
              <w:tab/>
            </w:r>
            <w:r w:rsidRPr="00CD7C40">
              <w:rPr>
                <w:lang w:val="en-US" w:eastAsia="zh-CN" w:bidi="ar"/>
              </w:rPr>
              <w:t>(company to report the condition for applying PSD constraints in Row [</w:t>
            </w:r>
            <w:r w:rsidRPr="00CD7C40">
              <w:rPr>
                <w:rFonts w:hint="eastAsia"/>
                <w:lang w:val="en-US" w:eastAsia="zh-CN" w:bidi="ar"/>
              </w:rPr>
              <w:t>5A</w:t>
            </w:r>
            <w:r w:rsidRPr="00CD7C40">
              <w:rPr>
                <w:lang w:val="en-US" w:eastAsia="zh-CN" w:bidi="ar"/>
              </w:rPr>
              <w:t>])</w:t>
            </w:r>
            <w:r w:rsidRPr="00CD7C40">
              <w:rPr>
                <w:rFonts w:hint="eastAsia"/>
                <w:lang w:val="en-US" w:eastAsia="zh-CN" w:bidi="ar"/>
              </w:rPr>
              <w:t xml:space="preserve"> </w:t>
            </w:r>
          </w:p>
          <w:p w14:paraId="3A513CB7" w14:textId="77777777" w:rsidR="00EF1EDE" w:rsidRPr="00CD7C40" w:rsidRDefault="00EF1EDE" w:rsidP="00A20F06">
            <w:pPr>
              <w:pStyle w:val="TAL"/>
              <w:keepNext w:val="0"/>
              <w:keepLines w:val="0"/>
              <w:widowControl w:val="0"/>
              <w:ind w:left="284"/>
              <w:rPr>
                <w:lang w:val="en-US" w:eastAsia="zh-CN" w:bidi="ar"/>
              </w:rPr>
            </w:pPr>
          </w:p>
          <w:p w14:paraId="599313E4" w14:textId="77777777" w:rsidR="00EF1EDE" w:rsidRPr="00CD7C40" w:rsidRDefault="00EF1EDE" w:rsidP="00A20F06">
            <w:pPr>
              <w:pStyle w:val="TAL"/>
              <w:keepNext w:val="0"/>
              <w:keepLines w:val="0"/>
              <w:widowControl w:val="0"/>
              <w:rPr>
                <w:lang w:val="en-US" w:eastAsia="zh-CN" w:bidi="ar"/>
              </w:rPr>
            </w:pPr>
            <w:r w:rsidRPr="00CD7C40">
              <w:rPr>
                <w:lang w:val="en-US" w:eastAsia="zh-CN" w:bidi="ar"/>
              </w:rPr>
              <w:t xml:space="preserve">For UL spectrum for indoor, </w:t>
            </w:r>
          </w:p>
          <w:p w14:paraId="7A6F02BE" w14:textId="77777777" w:rsidR="00EF1EDE" w:rsidRPr="00CD7C40" w:rsidRDefault="00EF1EDE" w:rsidP="00A20F06">
            <w:pPr>
              <w:pStyle w:val="TAL"/>
              <w:keepNext w:val="0"/>
              <w:keepLines w:val="0"/>
              <w:widowControl w:val="0"/>
              <w:ind w:left="284"/>
              <w:rPr>
                <w:lang w:val="sv-SE" w:eastAsia="zh-CN" w:bidi="ar"/>
              </w:rPr>
            </w:pPr>
            <w:r>
              <w:rPr>
                <w:lang w:val="sv-SE" w:eastAsia="zh-CN" w:bidi="ar"/>
              </w:rPr>
              <w:t>-</w:t>
            </w:r>
            <w:r>
              <w:rPr>
                <w:lang w:val="sv-SE" w:eastAsia="zh-CN" w:bidi="ar"/>
              </w:rPr>
              <w:tab/>
            </w:r>
            <w:r w:rsidRPr="00CD7C40">
              <w:rPr>
                <w:lang w:val="sv-SE" w:eastAsia="zh-CN" w:bidi="ar"/>
              </w:rPr>
              <w:t>[1E]-R2D-Alt4:23dBm (M)</w:t>
            </w:r>
          </w:p>
          <w:p w14:paraId="0FC928F7" w14:textId="77777777" w:rsidR="00EF1EDE" w:rsidRPr="00CD7C40" w:rsidRDefault="00EF1EDE" w:rsidP="00A20F06">
            <w:pPr>
              <w:pStyle w:val="TAL"/>
              <w:keepNext w:val="0"/>
              <w:keepLines w:val="0"/>
              <w:widowControl w:val="0"/>
              <w:ind w:left="284"/>
              <w:rPr>
                <w:lang w:val="sv-SE" w:eastAsia="zh-CN"/>
              </w:rPr>
            </w:pPr>
            <w:r>
              <w:rPr>
                <w:lang w:val="sv-SE" w:eastAsia="zh-CN" w:bidi="ar"/>
              </w:rPr>
              <w:t>-</w:t>
            </w:r>
            <w:r>
              <w:rPr>
                <w:lang w:val="sv-SE" w:eastAsia="zh-CN" w:bidi="ar"/>
              </w:rPr>
              <w:tab/>
            </w:r>
            <w:r w:rsidRPr="00CD7C40">
              <w:rPr>
                <w:lang w:val="sv-SE" w:eastAsia="zh-CN" w:bidi="ar"/>
              </w:rPr>
              <w:t>[1E]-R2D-Alt5:26dBm(O)</w:t>
            </w:r>
          </w:p>
          <w:p w14:paraId="33353B9C" w14:textId="77777777" w:rsidR="00EF1EDE" w:rsidRPr="00CD7C40" w:rsidRDefault="00EF1EDE" w:rsidP="00A20F06">
            <w:pPr>
              <w:widowControl w:val="0"/>
              <w:adjustRightInd w:val="0"/>
              <w:snapToGrid w:val="0"/>
              <w:spacing w:after="0"/>
              <w:rPr>
                <w:rFonts w:ascii="Arial" w:eastAsia="DengXian" w:hAnsi="Arial" w:cs="Arial"/>
                <w:sz w:val="16"/>
                <w:szCs w:val="16"/>
                <w:lang w:val="sv-SE" w:eastAsia="zh-CN"/>
              </w:rPr>
            </w:pPr>
          </w:p>
        </w:tc>
        <w:tc>
          <w:tcPr>
            <w:tcW w:w="1839" w:type="pct"/>
            <w:shd w:val="clear" w:color="auto" w:fill="auto"/>
            <w:vAlign w:val="center"/>
          </w:tcPr>
          <w:p w14:paraId="1C3CAC23" w14:textId="77777777" w:rsidR="00EF1EDE" w:rsidRPr="00A92C21" w:rsidRDefault="00EF1EDE" w:rsidP="00A20F06">
            <w:pPr>
              <w:pStyle w:val="TAL"/>
              <w:keepNext w:val="0"/>
              <w:keepLines w:val="0"/>
              <w:widowControl w:val="0"/>
              <w:rPr>
                <w:lang w:val="en-US" w:eastAsia="zh-CN"/>
              </w:rPr>
            </w:pPr>
            <w:r w:rsidRPr="00CD7C40">
              <w:rPr>
                <w:lang w:val="en-US" w:eastAsia="zh-CN"/>
              </w:rPr>
              <w:t>For device 1/2a:</w:t>
            </w:r>
            <w:r w:rsidRPr="00CD7C40">
              <w:rPr>
                <w:rFonts w:hint="eastAsia"/>
                <w:lang w:val="en-US" w:eastAsia="zh-CN"/>
              </w:rPr>
              <w:t xml:space="preserve"> </w:t>
            </w:r>
            <w:r w:rsidRPr="00A92C21">
              <w:rPr>
                <w:rFonts w:hint="eastAsia"/>
                <w:lang w:val="en-US" w:eastAsia="zh-CN"/>
              </w:rPr>
              <w:t>(see note 1)</w:t>
            </w:r>
          </w:p>
          <w:p w14:paraId="5EA473BC" w14:textId="77777777" w:rsidR="00EF1EDE" w:rsidRDefault="00EF1EDE" w:rsidP="00A20F06">
            <w:pPr>
              <w:pStyle w:val="TAL"/>
              <w:keepNext w:val="0"/>
              <w:keepLines w:val="0"/>
              <w:widowControl w:val="0"/>
              <w:ind w:left="595" w:hanging="311"/>
              <w:rPr>
                <w:lang w:val="sv-SE" w:eastAsia="zh-CN" w:bidi="ar"/>
              </w:rPr>
            </w:pPr>
            <w:r>
              <w:rPr>
                <w:lang w:val="sv-SE" w:eastAsia="zh-CN" w:bidi="ar"/>
              </w:rPr>
              <w:t>-</w:t>
            </w:r>
            <w:r>
              <w:rPr>
                <w:lang w:val="sv-SE" w:eastAsia="zh-CN" w:bidi="ar"/>
              </w:rPr>
              <w:tab/>
            </w:r>
            <w:r w:rsidRPr="00CA500E">
              <w:rPr>
                <w:lang w:val="sv-SE" w:eastAsia="zh-CN" w:bidi="ar"/>
              </w:rPr>
              <w:t>[1E]-D2R-Alt1: For scenarios ‘B’</w:t>
            </w:r>
            <w:r>
              <w:rPr>
                <w:lang w:val="sv-SE" w:eastAsia="zh-CN" w:bidi="ar"/>
              </w:rPr>
              <w:t>, t</w:t>
            </w:r>
            <w:r w:rsidRPr="00063CFE">
              <w:rPr>
                <w:lang w:val="sv-SE" w:eastAsia="zh-CN" w:bidi="ar"/>
              </w:rPr>
              <w:t xml:space="preserve">he </w:t>
            </w:r>
            <w:r>
              <w:rPr>
                <w:lang w:val="sv-SE" w:eastAsia="zh-CN" w:bidi="ar"/>
              </w:rPr>
              <w:t>d</w:t>
            </w:r>
            <w:r w:rsidRPr="00063CFE">
              <w:rPr>
                <w:lang w:val="sv-SE" w:eastAsia="zh-CN" w:bidi="ar"/>
              </w:rPr>
              <w:t>evice Tx Power is calculated by CW received power which can be derived by at least CW2D distance (m) value and other related factors.</w:t>
            </w:r>
          </w:p>
          <w:p w14:paraId="65F8D5E7" w14:textId="77777777" w:rsidR="00EF1EDE" w:rsidRPr="00063CFE" w:rsidRDefault="00EF1EDE" w:rsidP="00A20F06">
            <w:pPr>
              <w:pStyle w:val="TAL"/>
              <w:keepNext w:val="0"/>
              <w:keepLines w:val="0"/>
              <w:widowControl w:val="0"/>
              <w:ind w:left="595" w:hanging="311"/>
              <w:rPr>
                <w:lang w:val="sv-SE" w:eastAsia="zh-CN" w:bidi="ar"/>
              </w:rPr>
            </w:pPr>
            <w:r w:rsidRPr="00063CFE">
              <w:rPr>
                <w:lang w:val="sv-SE" w:eastAsia="zh-CN" w:bidi="ar"/>
              </w:rPr>
              <w:t xml:space="preserve"> </w:t>
            </w:r>
          </w:p>
          <w:p w14:paraId="1632DA42" w14:textId="77777777" w:rsidR="00EF1EDE" w:rsidRDefault="00EF1EDE" w:rsidP="00A20F06">
            <w:pPr>
              <w:pStyle w:val="TAL"/>
              <w:keepNext w:val="0"/>
              <w:keepLines w:val="0"/>
              <w:widowControl w:val="0"/>
              <w:ind w:left="595" w:hanging="311"/>
              <w:rPr>
                <w:lang w:val="sv-SE" w:eastAsia="zh-CN" w:bidi="ar"/>
              </w:rPr>
            </w:pPr>
            <w:r w:rsidRPr="00CA500E">
              <w:rPr>
                <w:lang w:val="sv-SE" w:eastAsia="zh-CN" w:bidi="ar"/>
              </w:rPr>
              <w:t>-</w:t>
            </w:r>
            <w:r w:rsidRPr="00CA500E">
              <w:rPr>
                <w:lang w:val="sv-SE" w:eastAsia="zh-CN" w:bidi="ar"/>
              </w:rPr>
              <w:tab/>
              <w:t>[1E]-D2R-Alt2: For scenarios ‘A1’</w:t>
            </w:r>
            <w:r>
              <w:rPr>
                <w:lang w:val="sv-SE" w:eastAsia="zh-CN" w:bidi="ar"/>
              </w:rPr>
              <w:t xml:space="preserve"> </w:t>
            </w:r>
            <w:r w:rsidRPr="00CA500E">
              <w:rPr>
                <w:lang w:val="sv-SE" w:eastAsia="zh-CN" w:bidi="ar"/>
              </w:rPr>
              <w:t>and ‘A2’</w:t>
            </w:r>
            <w:r>
              <w:rPr>
                <w:lang w:val="sv-SE" w:eastAsia="zh-CN" w:bidi="ar"/>
              </w:rPr>
              <w:t>, t</w:t>
            </w:r>
            <w:r w:rsidRPr="00063CFE">
              <w:rPr>
                <w:lang w:val="sv-SE" w:eastAsia="zh-CN" w:bidi="ar"/>
              </w:rPr>
              <w:t xml:space="preserve">he </w:t>
            </w:r>
            <w:r>
              <w:rPr>
                <w:lang w:val="sv-SE" w:eastAsia="zh-CN" w:bidi="ar"/>
              </w:rPr>
              <w:t>d</w:t>
            </w:r>
            <w:r w:rsidRPr="00063CFE">
              <w:rPr>
                <w:lang w:val="sv-SE" w:eastAsia="zh-CN" w:bidi="ar"/>
              </w:rPr>
              <w:t>evice Tx Power is calculated by assuming CW2D pathloss = D2R pathloss.</w:t>
            </w:r>
          </w:p>
          <w:p w14:paraId="37EBD990" w14:textId="77777777" w:rsidR="00EF1EDE" w:rsidRPr="00CD7C40" w:rsidRDefault="00EF1EDE" w:rsidP="00A20F06">
            <w:pPr>
              <w:pStyle w:val="TAL"/>
              <w:keepNext w:val="0"/>
              <w:keepLines w:val="0"/>
              <w:widowControl w:val="0"/>
              <w:ind w:left="284"/>
              <w:rPr>
                <w:rFonts w:eastAsia="DengXian" w:cs="Arial"/>
                <w:sz w:val="16"/>
                <w:szCs w:val="16"/>
                <w:lang w:val="en-US" w:eastAsia="zh-CN"/>
              </w:rPr>
            </w:pPr>
          </w:p>
          <w:p w14:paraId="6E063D01" w14:textId="77777777" w:rsidR="00EF1EDE" w:rsidRPr="00CD7C40" w:rsidRDefault="00EF1EDE" w:rsidP="00A20F06">
            <w:pPr>
              <w:pStyle w:val="TAL"/>
              <w:keepNext w:val="0"/>
              <w:keepLines w:val="0"/>
              <w:widowControl w:val="0"/>
              <w:rPr>
                <w:lang w:val="en-US" w:eastAsia="zh-CN"/>
              </w:rPr>
            </w:pPr>
            <w:r w:rsidRPr="00CD7C40">
              <w:rPr>
                <w:lang w:val="en-US" w:eastAsia="zh-CN"/>
              </w:rPr>
              <w:t>For device 2b: For scenarios ‘C’</w:t>
            </w:r>
          </w:p>
          <w:p w14:paraId="005F4B73" w14:textId="77777777" w:rsidR="00EF1EDE" w:rsidRPr="00CA500E" w:rsidRDefault="00EF1EDE" w:rsidP="00A20F06">
            <w:pPr>
              <w:pStyle w:val="TAL"/>
              <w:keepNext w:val="0"/>
              <w:keepLines w:val="0"/>
              <w:widowControl w:val="0"/>
              <w:ind w:left="284"/>
              <w:rPr>
                <w:lang w:val="sv-SE" w:eastAsia="zh-CN" w:bidi="ar"/>
              </w:rPr>
            </w:pPr>
            <w:r>
              <w:rPr>
                <w:lang w:val="sv-SE" w:eastAsia="zh-CN" w:bidi="ar"/>
              </w:rPr>
              <w:t>-</w:t>
            </w:r>
            <w:r>
              <w:rPr>
                <w:lang w:val="sv-SE" w:eastAsia="zh-CN" w:bidi="ar"/>
              </w:rPr>
              <w:tab/>
            </w:r>
            <w:r w:rsidRPr="00CA500E">
              <w:rPr>
                <w:lang w:val="sv-SE" w:eastAsia="zh-CN" w:bidi="ar"/>
              </w:rPr>
              <w:t>[1E]-D2R-Alt3: -20 dBm(M)</w:t>
            </w:r>
          </w:p>
          <w:p w14:paraId="62DE2675" w14:textId="77777777" w:rsidR="00EF1EDE" w:rsidRPr="00CD7C40" w:rsidRDefault="00EF1EDE" w:rsidP="00A20F06">
            <w:pPr>
              <w:pStyle w:val="TAL"/>
              <w:keepNext w:val="0"/>
              <w:keepLines w:val="0"/>
              <w:widowControl w:val="0"/>
              <w:ind w:left="284"/>
              <w:rPr>
                <w:rFonts w:eastAsia="DengXian" w:cs="Arial"/>
                <w:sz w:val="16"/>
                <w:szCs w:val="16"/>
                <w:lang w:val="sv-SE" w:eastAsia="zh-CN"/>
              </w:rPr>
            </w:pPr>
            <w:r>
              <w:rPr>
                <w:lang w:val="sv-SE" w:eastAsia="zh-CN" w:bidi="ar"/>
              </w:rPr>
              <w:t>-</w:t>
            </w:r>
            <w:r>
              <w:rPr>
                <w:lang w:val="sv-SE" w:eastAsia="zh-CN" w:bidi="ar"/>
              </w:rPr>
              <w:tab/>
            </w:r>
            <w:r w:rsidRPr="00CA500E">
              <w:rPr>
                <w:lang w:val="sv-SE" w:eastAsia="zh-CN" w:bidi="ar"/>
              </w:rPr>
              <w:t>[1E]-D2R-Alt4: -10 dBm(O)</w:t>
            </w:r>
          </w:p>
        </w:tc>
      </w:tr>
      <w:tr w:rsidR="00EF1EDE" w:rsidRPr="00CD7C40" w14:paraId="0838021F" w14:textId="77777777" w:rsidTr="00EC49B7">
        <w:trPr>
          <w:trHeight w:val="276"/>
          <w:jc w:val="center"/>
        </w:trPr>
        <w:tc>
          <w:tcPr>
            <w:tcW w:w="365" w:type="pct"/>
            <w:shd w:val="clear" w:color="auto" w:fill="D0CECE" w:themeFill="background2" w:themeFillShade="E6"/>
            <w:vAlign w:val="center"/>
          </w:tcPr>
          <w:p w14:paraId="7950E4AA" w14:textId="77777777" w:rsidR="00EF1EDE" w:rsidRPr="000C5293" w:rsidRDefault="00EF1EDE" w:rsidP="00A20F06">
            <w:pPr>
              <w:pStyle w:val="TAC"/>
              <w:keepNext w:val="0"/>
              <w:keepLines w:val="0"/>
              <w:widowControl w:val="0"/>
              <w:rPr>
                <w:b/>
                <w:bCs/>
                <w:lang w:val="en-US" w:eastAsia="zh-CN"/>
              </w:rPr>
            </w:pPr>
            <w:r w:rsidRPr="000C5293">
              <w:rPr>
                <w:b/>
                <w:bCs/>
                <w:lang w:val="en-US" w:eastAsia="zh-CN"/>
              </w:rPr>
              <w:t>[1E1]</w:t>
            </w:r>
          </w:p>
        </w:tc>
        <w:tc>
          <w:tcPr>
            <w:tcW w:w="809" w:type="pct"/>
            <w:shd w:val="clear" w:color="auto" w:fill="auto"/>
            <w:noWrap/>
            <w:vAlign w:val="center"/>
          </w:tcPr>
          <w:p w14:paraId="2F613D07" w14:textId="77777777" w:rsidR="00EF1EDE" w:rsidRPr="00CD7C40" w:rsidRDefault="00EF1EDE" w:rsidP="00A20F06">
            <w:pPr>
              <w:pStyle w:val="TAL"/>
              <w:keepNext w:val="0"/>
              <w:keepLines w:val="0"/>
              <w:widowControl w:val="0"/>
              <w:rPr>
                <w:lang w:val="en-US" w:eastAsia="zh-CN"/>
              </w:rPr>
            </w:pPr>
            <w:r w:rsidRPr="00CD7C40">
              <w:rPr>
                <w:lang w:val="en-US" w:eastAsia="zh-CN" w:bidi="ar"/>
              </w:rPr>
              <w:t>CW Tx power (dBm)</w:t>
            </w:r>
          </w:p>
        </w:tc>
        <w:tc>
          <w:tcPr>
            <w:tcW w:w="1987" w:type="pct"/>
            <w:shd w:val="clear" w:color="auto" w:fill="auto"/>
            <w:vAlign w:val="center"/>
          </w:tcPr>
          <w:p w14:paraId="406F0558" w14:textId="77777777" w:rsidR="00EF1EDE" w:rsidRPr="00CD7C40" w:rsidRDefault="00EF1EDE" w:rsidP="00A20F06">
            <w:pPr>
              <w:pStyle w:val="TAL"/>
              <w:keepNext w:val="0"/>
              <w:keepLines w:val="0"/>
              <w:widowControl w:val="0"/>
              <w:rPr>
                <w:lang w:val="en-US" w:eastAsia="zh-CN" w:bidi="ar"/>
              </w:rPr>
            </w:pPr>
            <w:r w:rsidRPr="00CD7C40">
              <w:rPr>
                <w:lang w:val="en-US" w:eastAsia="zh-CN"/>
              </w:rPr>
              <w:t>N/A</w:t>
            </w:r>
          </w:p>
        </w:tc>
        <w:tc>
          <w:tcPr>
            <w:tcW w:w="1839" w:type="pct"/>
            <w:shd w:val="clear" w:color="auto" w:fill="auto"/>
            <w:vAlign w:val="center"/>
          </w:tcPr>
          <w:p w14:paraId="7E2CC599" w14:textId="77777777" w:rsidR="00EF1EDE" w:rsidRPr="00CD7C40" w:rsidRDefault="00EF1EDE" w:rsidP="00A20F06">
            <w:pPr>
              <w:pStyle w:val="TAL"/>
              <w:keepNext w:val="0"/>
              <w:keepLines w:val="0"/>
              <w:widowControl w:val="0"/>
              <w:rPr>
                <w:lang w:val="en-US" w:eastAsia="zh-CN" w:bidi="ar"/>
              </w:rPr>
            </w:pPr>
            <w:r w:rsidRPr="00CD7C40">
              <w:rPr>
                <w:lang w:val="en-US" w:eastAsia="zh-CN" w:bidi="ar"/>
              </w:rPr>
              <w:t>For scenario ‘A1’</w:t>
            </w:r>
            <w:r w:rsidRPr="00CD7C40">
              <w:rPr>
                <w:rFonts w:hint="eastAsia"/>
                <w:lang w:val="en-US" w:eastAsia="zh-CN" w:bidi="ar"/>
              </w:rPr>
              <w:t xml:space="preserve">, </w:t>
            </w:r>
            <w:r w:rsidRPr="00CD7C40">
              <w:rPr>
                <w:lang w:val="en-US" w:eastAsia="zh-CN" w:bidi="ar"/>
              </w:rPr>
              <w:t>‘A2’</w:t>
            </w:r>
            <w:r w:rsidRPr="00CD7C40">
              <w:rPr>
                <w:rFonts w:hint="eastAsia"/>
                <w:lang w:val="en-US" w:eastAsia="zh-CN" w:bidi="ar"/>
              </w:rPr>
              <w:t xml:space="preserve"> and </w:t>
            </w:r>
            <w:r w:rsidRPr="00CD7C40">
              <w:rPr>
                <w:lang w:val="en-US" w:eastAsia="zh-CN" w:bidi="ar"/>
              </w:rPr>
              <w:t>‘</w:t>
            </w:r>
            <w:r w:rsidRPr="00CD7C40">
              <w:rPr>
                <w:rFonts w:hint="eastAsia"/>
                <w:lang w:val="en-US" w:eastAsia="zh-CN" w:bidi="ar"/>
              </w:rPr>
              <w:t>B</w:t>
            </w:r>
            <w:r w:rsidRPr="00CD7C40">
              <w:rPr>
                <w:lang w:val="en-US" w:eastAsia="zh-CN" w:bidi="ar"/>
              </w:rPr>
              <w:t>’</w:t>
            </w:r>
          </w:p>
          <w:p w14:paraId="16A58D79" w14:textId="77777777" w:rsidR="00EF1EDE" w:rsidRDefault="00EF1EDE" w:rsidP="00A20F06">
            <w:pPr>
              <w:pStyle w:val="TAL"/>
              <w:keepNext w:val="0"/>
              <w:keepLines w:val="0"/>
              <w:widowControl w:val="0"/>
              <w:ind w:left="284"/>
              <w:rPr>
                <w:lang w:eastAsia="zh-CN" w:bidi="ar"/>
              </w:rPr>
            </w:pPr>
            <w:r>
              <w:rPr>
                <w:lang w:eastAsia="zh-CN" w:bidi="ar"/>
              </w:rPr>
              <w:t>-</w:t>
            </w:r>
            <w:r>
              <w:rPr>
                <w:lang w:eastAsia="zh-CN" w:bidi="ar"/>
              </w:rPr>
              <w:tab/>
            </w:r>
            <w:r w:rsidRPr="00CD7C40">
              <w:rPr>
                <w:rFonts w:hint="eastAsia"/>
                <w:lang w:eastAsia="zh-CN" w:bidi="ar"/>
              </w:rPr>
              <w:t xml:space="preserve">Report a value from </w:t>
            </w:r>
            <w:r w:rsidRPr="00CD7C40">
              <w:rPr>
                <w:lang w:eastAsia="zh-CN" w:bidi="ar"/>
              </w:rPr>
              <w:t>the</w:t>
            </w:r>
            <w:r w:rsidRPr="00CD7C40">
              <w:rPr>
                <w:rFonts w:hint="eastAsia"/>
                <w:lang w:eastAsia="zh-CN" w:bidi="ar"/>
              </w:rPr>
              <w:t xml:space="preserve"> candidate values </w:t>
            </w:r>
            <w:r w:rsidRPr="00CD7C40">
              <w:rPr>
                <w:lang w:eastAsia="zh-CN" w:bidi="ar"/>
              </w:rPr>
              <w:t>[1E]-R2D-Alt</w:t>
            </w:r>
            <w:r w:rsidRPr="00CD7C40">
              <w:rPr>
                <w:rFonts w:hint="eastAsia"/>
                <w:lang w:eastAsia="zh-CN" w:bidi="ar"/>
              </w:rPr>
              <w:t>1</w:t>
            </w:r>
            <w:r>
              <w:rPr>
                <w:lang w:eastAsia="zh-CN" w:bidi="ar"/>
              </w:rPr>
              <w:t xml:space="preserve"> </w:t>
            </w:r>
            <w:r w:rsidRPr="00CD7C40">
              <w:rPr>
                <w:rFonts w:hint="eastAsia"/>
                <w:lang w:eastAsia="zh-CN" w:bidi="ar"/>
              </w:rPr>
              <w:t>/</w:t>
            </w:r>
            <w:r>
              <w:rPr>
                <w:lang w:eastAsia="zh-CN" w:bidi="ar"/>
              </w:rPr>
              <w:t xml:space="preserve"> </w:t>
            </w:r>
            <w:r w:rsidRPr="00CD7C40">
              <w:rPr>
                <w:lang w:eastAsia="zh-CN" w:bidi="ar"/>
              </w:rPr>
              <w:t>[1E]-R2D-Alt</w:t>
            </w:r>
            <w:r w:rsidRPr="00CD7C40">
              <w:rPr>
                <w:rFonts w:hint="eastAsia"/>
                <w:lang w:eastAsia="zh-CN" w:bidi="ar"/>
              </w:rPr>
              <w:t>2</w:t>
            </w:r>
            <w:r>
              <w:rPr>
                <w:lang w:eastAsia="zh-CN" w:bidi="ar"/>
              </w:rPr>
              <w:t xml:space="preserve"> </w:t>
            </w:r>
            <w:r w:rsidRPr="00CD7C40">
              <w:rPr>
                <w:rFonts w:hint="eastAsia"/>
                <w:lang w:eastAsia="zh-CN" w:bidi="ar"/>
              </w:rPr>
              <w:t>/</w:t>
            </w:r>
            <w:r>
              <w:rPr>
                <w:lang w:eastAsia="zh-CN" w:bidi="ar"/>
              </w:rPr>
              <w:t xml:space="preserve"> </w:t>
            </w:r>
            <w:r w:rsidRPr="00CD7C40">
              <w:rPr>
                <w:lang w:eastAsia="zh-CN" w:bidi="ar"/>
              </w:rPr>
              <w:t>[1E]-R2D-Alt</w:t>
            </w:r>
            <w:r w:rsidRPr="00CD7C40">
              <w:rPr>
                <w:rFonts w:hint="eastAsia"/>
                <w:lang w:eastAsia="zh-CN" w:bidi="ar"/>
              </w:rPr>
              <w:t xml:space="preserve">3 from </w:t>
            </w:r>
            <w:r w:rsidRPr="00CD7C40">
              <w:rPr>
                <w:lang w:eastAsia="zh-CN" w:bidi="ar"/>
              </w:rPr>
              <w:t>[1E]</w:t>
            </w:r>
            <w:r w:rsidRPr="00CD7C40">
              <w:rPr>
                <w:rFonts w:hint="eastAsia"/>
                <w:lang w:eastAsia="zh-CN" w:bidi="ar"/>
              </w:rPr>
              <w:t>-R2D if CW in DL spectrum</w:t>
            </w:r>
          </w:p>
          <w:p w14:paraId="68311D6B" w14:textId="77777777" w:rsidR="00EF1EDE" w:rsidRPr="00CD7C40" w:rsidRDefault="00EF1EDE" w:rsidP="00A20F06">
            <w:pPr>
              <w:pStyle w:val="TAL"/>
              <w:keepNext w:val="0"/>
              <w:keepLines w:val="0"/>
              <w:widowControl w:val="0"/>
              <w:ind w:left="284"/>
              <w:rPr>
                <w:lang w:eastAsia="zh-CN" w:bidi="ar"/>
              </w:rPr>
            </w:pPr>
          </w:p>
          <w:p w14:paraId="3F427022" w14:textId="77777777" w:rsidR="00EF1EDE" w:rsidRPr="00CD7C40" w:rsidRDefault="00EF1EDE" w:rsidP="00A20F06">
            <w:pPr>
              <w:pStyle w:val="TAL"/>
              <w:keepNext w:val="0"/>
              <w:keepLines w:val="0"/>
              <w:widowControl w:val="0"/>
              <w:ind w:left="284"/>
              <w:rPr>
                <w:lang w:eastAsia="zh-CN" w:bidi="ar"/>
              </w:rPr>
            </w:pPr>
            <w:r>
              <w:rPr>
                <w:lang w:eastAsia="zh-CN" w:bidi="ar"/>
              </w:rPr>
              <w:t>-</w:t>
            </w:r>
            <w:r>
              <w:rPr>
                <w:lang w:eastAsia="zh-CN" w:bidi="ar"/>
              </w:rPr>
              <w:tab/>
            </w:r>
            <w:r w:rsidRPr="00CD7C40">
              <w:rPr>
                <w:rFonts w:hint="eastAsia"/>
                <w:lang w:eastAsia="zh-CN" w:bidi="ar"/>
              </w:rPr>
              <w:t xml:space="preserve">Report a value from </w:t>
            </w:r>
            <w:r w:rsidRPr="00CD7C40">
              <w:rPr>
                <w:lang w:eastAsia="zh-CN" w:bidi="ar"/>
              </w:rPr>
              <w:t>the</w:t>
            </w:r>
            <w:r w:rsidRPr="00CD7C40">
              <w:rPr>
                <w:rFonts w:hint="eastAsia"/>
                <w:lang w:eastAsia="zh-CN" w:bidi="ar"/>
              </w:rPr>
              <w:t xml:space="preserve"> candidate values </w:t>
            </w:r>
            <w:r w:rsidRPr="00CD7C40">
              <w:rPr>
                <w:lang w:eastAsia="zh-CN" w:bidi="ar"/>
              </w:rPr>
              <w:t>[1E]-R2D-Alt</w:t>
            </w:r>
            <w:r w:rsidRPr="00CD7C40">
              <w:rPr>
                <w:rFonts w:hint="eastAsia"/>
                <w:lang w:eastAsia="zh-CN" w:bidi="ar"/>
              </w:rPr>
              <w:t>4</w:t>
            </w:r>
            <w:r>
              <w:rPr>
                <w:lang w:eastAsia="zh-CN" w:bidi="ar"/>
              </w:rPr>
              <w:t xml:space="preserve"> </w:t>
            </w:r>
            <w:r w:rsidRPr="00CD7C40">
              <w:rPr>
                <w:rFonts w:hint="eastAsia"/>
                <w:lang w:eastAsia="zh-CN" w:bidi="ar"/>
              </w:rPr>
              <w:t>/</w:t>
            </w:r>
            <w:r>
              <w:rPr>
                <w:lang w:eastAsia="zh-CN" w:bidi="ar"/>
              </w:rPr>
              <w:t xml:space="preserve"> </w:t>
            </w:r>
            <w:r w:rsidRPr="00CD7C40">
              <w:rPr>
                <w:lang w:eastAsia="zh-CN" w:bidi="ar"/>
              </w:rPr>
              <w:t>[1E]-R2D-Alt</w:t>
            </w:r>
            <w:r w:rsidRPr="00CD7C40">
              <w:rPr>
                <w:rFonts w:hint="eastAsia"/>
                <w:lang w:eastAsia="zh-CN" w:bidi="ar"/>
              </w:rPr>
              <w:t xml:space="preserve">5 from </w:t>
            </w:r>
            <w:r w:rsidRPr="00CD7C40">
              <w:rPr>
                <w:lang w:eastAsia="zh-CN" w:bidi="ar"/>
              </w:rPr>
              <w:t>[1E]</w:t>
            </w:r>
            <w:r w:rsidRPr="00CD7C40">
              <w:rPr>
                <w:rFonts w:hint="eastAsia"/>
                <w:lang w:eastAsia="zh-CN" w:bidi="ar"/>
              </w:rPr>
              <w:t>-R2D if CW in UL spectrum.</w:t>
            </w:r>
          </w:p>
          <w:p w14:paraId="72D48F28" w14:textId="77777777" w:rsidR="00EF1EDE" w:rsidRPr="00CD7C40" w:rsidRDefault="00EF1EDE" w:rsidP="00A20F06">
            <w:pPr>
              <w:widowControl w:val="0"/>
              <w:adjustRightInd w:val="0"/>
              <w:snapToGrid w:val="0"/>
              <w:spacing w:after="0"/>
              <w:rPr>
                <w:rFonts w:ascii="Arial" w:eastAsia="DengXian" w:hAnsi="Arial" w:cs="Arial"/>
                <w:sz w:val="16"/>
                <w:szCs w:val="16"/>
                <w:lang w:val="en-US" w:eastAsia="zh-CN"/>
              </w:rPr>
            </w:pPr>
          </w:p>
          <w:p w14:paraId="5F84E452" w14:textId="77777777" w:rsidR="00EF1EDE" w:rsidRPr="00CD7C40" w:rsidRDefault="00EF1EDE" w:rsidP="00A20F06">
            <w:pPr>
              <w:pStyle w:val="TAL"/>
              <w:keepNext w:val="0"/>
              <w:keepLines w:val="0"/>
              <w:widowControl w:val="0"/>
              <w:rPr>
                <w:lang w:val="en-US" w:eastAsia="zh-CN"/>
              </w:rPr>
            </w:pPr>
            <w:r w:rsidRPr="00CD7C40">
              <w:rPr>
                <w:lang w:val="en-US" w:eastAsia="zh-CN" w:bidi="ar"/>
              </w:rPr>
              <w:t>Note: only applicable for device 1/2a</w:t>
            </w:r>
          </w:p>
        </w:tc>
      </w:tr>
      <w:tr w:rsidR="00EF1EDE" w:rsidRPr="00CD7C40" w14:paraId="3AF40460" w14:textId="77777777" w:rsidTr="00EC49B7">
        <w:trPr>
          <w:trHeight w:val="276"/>
          <w:jc w:val="center"/>
        </w:trPr>
        <w:tc>
          <w:tcPr>
            <w:tcW w:w="365" w:type="pct"/>
            <w:shd w:val="clear" w:color="auto" w:fill="D0CECE" w:themeFill="background2" w:themeFillShade="E6"/>
            <w:vAlign w:val="center"/>
          </w:tcPr>
          <w:p w14:paraId="67B61B0D" w14:textId="77777777" w:rsidR="00EF1EDE" w:rsidRPr="000C5293" w:rsidRDefault="00EF1EDE" w:rsidP="00A20F06">
            <w:pPr>
              <w:pStyle w:val="TAC"/>
              <w:keepNext w:val="0"/>
              <w:keepLines w:val="0"/>
              <w:widowControl w:val="0"/>
              <w:rPr>
                <w:b/>
                <w:bCs/>
                <w:lang w:val="en-US" w:eastAsia="zh-CN"/>
              </w:rPr>
            </w:pPr>
            <w:r w:rsidRPr="000C5293">
              <w:rPr>
                <w:b/>
                <w:bCs/>
                <w:lang w:val="en-US" w:eastAsia="zh-CN"/>
              </w:rPr>
              <w:t>[1E2]</w:t>
            </w:r>
          </w:p>
        </w:tc>
        <w:tc>
          <w:tcPr>
            <w:tcW w:w="809" w:type="pct"/>
            <w:shd w:val="clear" w:color="auto" w:fill="auto"/>
            <w:noWrap/>
            <w:vAlign w:val="center"/>
          </w:tcPr>
          <w:p w14:paraId="5038BFFA" w14:textId="77777777" w:rsidR="00EF1EDE" w:rsidRPr="00CD7C40" w:rsidRDefault="00EF1EDE" w:rsidP="00A20F06">
            <w:pPr>
              <w:pStyle w:val="TAL"/>
              <w:keepNext w:val="0"/>
              <w:keepLines w:val="0"/>
              <w:widowControl w:val="0"/>
              <w:rPr>
                <w:lang w:val="en-US" w:eastAsia="zh-CN"/>
              </w:rPr>
            </w:pPr>
            <w:r w:rsidRPr="00CD7C40">
              <w:rPr>
                <w:lang w:val="en-US" w:eastAsia="zh-CN"/>
              </w:rPr>
              <w:t>CW Tx antenna gain (dBi)</w:t>
            </w:r>
          </w:p>
        </w:tc>
        <w:tc>
          <w:tcPr>
            <w:tcW w:w="1987" w:type="pct"/>
            <w:shd w:val="clear" w:color="auto" w:fill="auto"/>
            <w:vAlign w:val="center"/>
          </w:tcPr>
          <w:p w14:paraId="2C29B622" w14:textId="77777777" w:rsidR="00EF1EDE" w:rsidRPr="00CD7C40" w:rsidRDefault="00EF1EDE" w:rsidP="00A20F06">
            <w:pPr>
              <w:pStyle w:val="TAL"/>
              <w:keepNext w:val="0"/>
              <w:keepLines w:val="0"/>
              <w:widowControl w:val="0"/>
              <w:rPr>
                <w:lang w:val="en-US" w:eastAsia="zh-CN" w:bidi="ar"/>
              </w:rPr>
            </w:pPr>
            <w:r w:rsidRPr="00CD7C40">
              <w:rPr>
                <w:lang w:val="en-US" w:eastAsia="zh-CN"/>
              </w:rPr>
              <w:t>N/A</w:t>
            </w:r>
          </w:p>
        </w:tc>
        <w:tc>
          <w:tcPr>
            <w:tcW w:w="1839" w:type="pct"/>
            <w:shd w:val="clear" w:color="auto" w:fill="auto"/>
            <w:vAlign w:val="center"/>
          </w:tcPr>
          <w:p w14:paraId="573D07CC" w14:textId="77777777" w:rsidR="00EF1EDE" w:rsidRPr="00CD7C40" w:rsidRDefault="00EF1EDE" w:rsidP="00A20F06">
            <w:pPr>
              <w:pStyle w:val="TAL"/>
              <w:keepNext w:val="0"/>
              <w:keepLines w:val="0"/>
              <w:widowControl w:val="0"/>
              <w:rPr>
                <w:lang w:eastAsia="zh-CN" w:bidi="ar"/>
              </w:rPr>
            </w:pPr>
            <w:r w:rsidRPr="00CD7C40">
              <w:rPr>
                <w:lang w:eastAsia="zh-CN" w:bidi="ar"/>
              </w:rPr>
              <w:t>Company to report, the value equals</w:t>
            </w:r>
            <w:r>
              <w:rPr>
                <w:lang w:eastAsia="zh-CN" w:bidi="ar"/>
              </w:rPr>
              <w:t>:</w:t>
            </w:r>
            <w:r w:rsidRPr="00CD7C40">
              <w:rPr>
                <w:lang w:eastAsia="zh-CN" w:bidi="ar"/>
              </w:rPr>
              <w:t xml:space="preserve"> </w:t>
            </w:r>
          </w:p>
          <w:p w14:paraId="5B6107F5" w14:textId="77777777" w:rsidR="00EF1EDE" w:rsidRPr="00CD7C40" w:rsidRDefault="00EF1EDE" w:rsidP="00A20F06">
            <w:pPr>
              <w:pStyle w:val="TAL"/>
              <w:keepNext w:val="0"/>
              <w:keepLines w:val="0"/>
              <w:widowControl w:val="0"/>
              <w:ind w:left="284"/>
              <w:rPr>
                <w:lang w:eastAsia="zh-CN" w:bidi="ar"/>
              </w:rPr>
            </w:pPr>
            <w:r>
              <w:rPr>
                <w:lang w:eastAsia="zh-CN" w:bidi="ar"/>
              </w:rPr>
              <w:t>-</w:t>
            </w:r>
            <w:r>
              <w:rPr>
                <w:lang w:eastAsia="zh-CN" w:bidi="ar"/>
              </w:rPr>
              <w:tab/>
            </w:r>
            <w:r w:rsidRPr="00CD7C40">
              <w:rPr>
                <w:lang w:eastAsia="zh-CN" w:bidi="ar"/>
              </w:rPr>
              <w:t>UE Tx ant gain, or</w:t>
            </w:r>
          </w:p>
          <w:p w14:paraId="347B1C98" w14:textId="77777777" w:rsidR="00EF1EDE" w:rsidRPr="00CD7C40" w:rsidRDefault="00EF1EDE" w:rsidP="00A20F06">
            <w:pPr>
              <w:pStyle w:val="TAL"/>
              <w:keepNext w:val="0"/>
              <w:keepLines w:val="0"/>
              <w:widowControl w:val="0"/>
              <w:ind w:left="284"/>
              <w:rPr>
                <w:lang w:eastAsia="zh-CN" w:bidi="ar"/>
              </w:rPr>
            </w:pPr>
            <w:r>
              <w:rPr>
                <w:lang w:eastAsia="zh-CN" w:bidi="ar"/>
              </w:rPr>
              <w:t>-</w:t>
            </w:r>
            <w:r>
              <w:rPr>
                <w:lang w:eastAsia="zh-CN" w:bidi="ar"/>
              </w:rPr>
              <w:tab/>
            </w:r>
            <w:r w:rsidRPr="00CD7C40">
              <w:rPr>
                <w:lang w:eastAsia="zh-CN" w:bidi="ar"/>
              </w:rPr>
              <w:t>BS Tx ant gain</w:t>
            </w:r>
          </w:p>
          <w:p w14:paraId="7204BDD8" w14:textId="77777777" w:rsidR="00EF1EDE" w:rsidRPr="00CD7C40" w:rsidRDefault="00EF1EDE" w:rsidP="00A20F06">
            <w:pPr>
              <w:pStyle w:val="TAL"/>
              <w:keepNext w:val="0"/>
              <w:keepLines w:val="0"/>
              <w:widowControl w:val="0"/>
              <w:rPr>
                <w:lang w:val="en-US" w:eastAsia="zh-CN"/>
              </w:rPr>
            </w:pPr>
            <w:r w:rsidRPr="00CD7C40">
              <w:rPr>
                <w:lang w:val="en-US" w:eastAsia="zh-CN" w:bidi="ar"/>
              </w:rPr>
              <w:t>Note:</w:t>
            </w:r>
            <w:r>
              <w:rPr>
                <w:lang w:val="en-US" w:eastAsia="zh-CN" w:bidi="ar"/>
              </w:rPr>
              <w:t xml:space="preserve"> O</w:t>
            </w:r>
            <w:r w:rsidRPr="00CD7C40">
              <w:rPr>
                <w:lang w:val="en-US" w:eastAsia="zh-CN" w:bidi="ar"/>
              </w:rPr>
              <w:t>nly applicable for device 1/2a</w:t>
            </w:r>
          </w:p>
        </w:tc>
      </w:tr>
      <w:tr w:rsidR="00EF1EDE" w:rsidRPr="00CD7C40" w14:paraId="54AE6F49" w14:textId="77777777" w:rsidTr="00EC49B7">
        <w:trPr>
          <w:trHeight w:val="276"/>
          <w:jc w:val="center"/>
        </w:trPr>
        <w:tc>
          <w:tcPr>
            <w:tcW w:w="365" w:type="pct"/>
            <w:shd w:val="clear" w:color="auto" w:fill="D0CECE" w:themeFill="background2" w:themeFillShade="E6"/>
            <w:vAlign w:val="center"/>
          </w:tcPr>
          <w:p w14:paraId="3E58A8EC" w14:textId="77777777" w:rsidR="00EF1EDE" w:rsidRPr="000C5293" w:rsidRDefault="00EF1EDE" w:rsidP="00A20F06">
            <w:pPr>
              <w:pStyle w:val="TAC"/>
              <w:keepNext w:val="0"/>
              <w:keepLines w:val="0"/>
              <w:widowControl w:val="0"/>
              <w:rPr>
                <w:b/>
                <w:bCs/>
                <w:lang w:val="en-US" w:eastAsia="zh-CN"/>
              </w:rPr>
            </w:pPr>
            <w:r w:rsidRPr="000C5293">
              <w:rPr>
                <w:b/>
                <w:bCs/>
                <w:lang w:val="en-US" w:eastAsia="zh-CN"/>
              </w:rPr>
              <w:t>[1E3]</w:t>
            </w:r>
          </w:p>
        </w:tc>
        <w:tc>
          <w:tcPr>
            <w:tcW w:w="809" w:type="pct"/>
            <w:shd w:val="clear" w:color="auto" w:fill="auto"/>
            <w:noWrap/>
            <w:vAlign w:val="center"/>
          </w:tcPr>
          <w:p w14:paraId="6A553B9A" w14:textId="77777777" w:rsidR="00EF1EDE" w:rsidRPr="00CD7C40" w:rsidRDefault="00EF1EDE" w:rsidP="00A20F06">
            <w:pPr>
              <w:pStyle w:val="TAL"/>
              <w:keepNext w:val="0"/>
              <w:keepLines w:val="0"/>
              <w:widowControl w:val="0"/>
              <w:rPr>
                <w:lang w:val="en-US" w:eastAsia="zh-CN"/>
              </w:rPr>
            </w:pPr>
            <w:r w:rsidRPr="00CD7C40">
              <w:rPr>
                <w:lang w:val="en-US" w:eastAsia="zh-CN"/>
              </w:rPr>
              <w:t>CW2D distance (m)</w:t>
            </w:r>
          </w:p>
        </w:tc>
        <w:tc>
          <w:tcPr>
            <w:tcW w:w="1987" w:type="pct"/>
            <w:shd w:val="clear" w:color="auto" w:fill="auto"/>
            <w:vAlign w:val="center"/>
          </w:tcPr>
          <w:p w14:paraId="62DC62ED" w14:textId="77777777" w:rsidR="00EF1EDE" w:rsidRPr="00CD7C40" w:rsidRDefault="00EF1EDE" w:rsidP="00A20F06">
            <w:pPr>
              <w:pStyle w:val="TAL"/>
              <w:keepNext w:val="0"/>
              <w:keepLines w:val="0"/>
              <w:widowControl w:val="0"/>
              <w:rPr>
                <w:lang w:val="en-US" w:eastAsia="zh-CN" w:bidi="ar"/>
              </w:rPr>
            </w:pPr>
            <w:r w:rsidRPr="00CD7C40">
              <w:rPr>
                <w:lang w:val="en-US" w:eastAsia="zh-CN"/>
              </w:rPr>
              <w:t>N/A</w:t>
            </w:r>
          </w:p>
        </w:tc>
        <w:tc>
          <w:tcPr>
            <w:tcW w:w="1839" w:type="pct"/>
            <w:shd w:val="clear" w:color="auto" w:fill="auto"/>
            <w:vAlign w:val="center"/>
          </w:tcPr>
          <w:p w14:paraId="3BCC1216" w14:textId="77777777" w:rsidR="00EF1EDE" w:rsidRPr="00CD7C40" w:rsidRDefault="00EF1EDE" w:rsidP="00A20F06">
            <w:pPr>
              <w:pStyle w:val="TAL"/>
              <w:keepNext w:val="0"/>
              <w:keepLines w:val="0"/>
              <w:widowControl w:val="0"/>
              <w:rPr>
                <w:lang w:val="en-US" w:eastAsia="zh-CN"/>
              </w:rPr>
            </w:pPr>
            <w:r w:rsidRPr="00CD7C40">
              <w:rPr>
                <w:rFonts w:hint="eastAsia"/>
                <w:lang w:val="en-US" w:eastAsia="zh-CN"/>
              </w:rPr>
              <w:t xml:space="preserve">For scenarios </w:t>
            </w:r>
            <w:r w:rsidRPr="00CD7C40">
              <w:rPr>
                <w:lang w:val="en-US" w:eastAsia="zh-CN"/>
              </w:rPr>
              <w:t>‘</w:t>
            </w:r>
            <w:r w:rsidRPr="00CD7C40">
              <w:rPr>
                <w:rFonts w:hint="eastAsia"/>
                <w:lang w:val="en-US" w:eastAsia="zh-CN"/>
              </w:rPr>
              <w:t>B</w:t>
            </w:r>
            <w:r w:rsidRPr="00CD7C40">
              <w:rPr>
                <w:lang w:val="en-US" w:eastAsia="zh-CN"/>
              </w:rPr>
              <w:t>’</w:t>
            </w:r>
          </w:p>
          <w:p w14:paraId="1EDEB6BA" w14:textId="77777777" w:rsidR="00EF1EDE" w:rsidRPr="0019576A" w:rsidRDefault="00EF1EDE" w:rsidP="00A20F06">
            <w:pPr>
              <w:pStyle w:val="TAL"/>
              <w:keepNext w:val="0"/>
              <w:keepLines w:val="0"/>
              <w:widowControl w:val="0"/>
              <w:ind w:left="284"/>
              <w:rPr>
                <w:lang w:val="sv-SE" w:eastAsia="zh-CN" w:bidi="ar"/>
              </w:rPr>
            </w:pPr>
            <w:r w:rsidRPr="0019576A">
              <w:rPr>
                <w:lang w:val="sv-SE" w:eastAsia="zh-CN" w:bidi="ar"/>
              </w:rPr>
              <w:t xml:space="preserve">D1T1-B: </w:t>
            </w:r>
          </w:p>
          <w:p w14:paraId="6114C427" w14:textId="77777777" w:rsidR="00EF1EDE" w:rsidRPr="0019576A" w:rsidRDefault="00EF1EDE" w:rsidP="00A20F06">
            <w:pPr>
              <w:pStyle w:val="TAL"/>
              <w:keepNext w:val="0"/>
              <w:keepLines w:val="0"/>
              <w:widowControl w:val="0"/>
              <w:ind w:left="595" w:hanging="311"/>
              <w:rPr>
                <w:lang w:val="sv-SE" w:eastAsia="zh-CN" w:bidi="ar"/>
              </w:rPr>
            </w:pPr>
            <w:r>
              <w:rPr>
                <w:lang w:val="sv-SE" w:eastAsia="zh-CN" w:bidi="ar"/>
              </w:rPr>
              <w:lastRenderedPageBreak/>
              <w:tab/>
              <w:t>-</w:t>
            </w:r>
            <w:r>
              <w:rPr>
                <w:lang w:val="sv-SE" w:eastAsia="zh-CN" w:bidi="ar"/>
              </w:rPr>
              <w:tab/>
            </w:r>
            <w:r w:rsidRPr="0019576A">
              <w:rPr>
                <w:rFonts w:hint="eastAsia"/>
                <w:lang w:val="sv-SE" w:eastAsia="zh-CN" w:bidi="ar"/>
              </w:rPr>
              <w:t>5m,</w:t>
            </w:r>
          </w:p>
          <w:p w14:paraId="74B5EA0D" w14:textId="77777777" w:rsidR="00EF1EDE" w:rsidRPr="0019576A" w:rsidRDefault="00EF1EDE" w:rsidP="00A20F06">
            <w:pPr>
              <w:pStyle w:val="TAL"/>
              <w:keepNext w:val="0"/>
              <w:keepLines w:val="0"/>
              <w:widowControl w:val="0"/>
              <w:ind w:left="595" w:hanging="311"/>
              <w:rPr>
                <w:lang w:val="sv-SE" w:eastAsia="zh-CN" w:bidi="ar"/>
              </w:rPr>
            </w:pPr>
            <w:r>
              <w:rPr>
                <w:lang w:val="sv-SE" w:eastAsia="zh-CN" w:bidi="ar"/>
              </w:rPr>
              <w:tab/>
              <w:t>-</w:t>
            </w:r>
            <w:r>
              <w:rPr>
                <w:lang w:val="sv-SE" w:eastAsia="zh-CN" w:bidi="ar"/>
              </w:rPr>
              <w:tab/>
            </w:r>
            <w:r w:rsidRPr="0019576A">
              <w:rPr>
                <w:lang w:val="sv-SE" w:eastAsia="zh-CN" w:bidi="ar"/>
              </w:rPr>
              <w:t>10m,</w:t>
            </w:r>
          </w:p>
          <w:p w14:paraId="01E0E56B" w14:textId="77777777" w:rsidR="00EF1EDE" w:rsidRPr="0019576A" w:rsidRDefault="00EF1EDE" w:rsidP="00A20F06">
            <w:pPr>
              <w:pStyle w:val="TAL"/>
              <w:keepNext w:val="0"/>
              <w:keepLines w:val="0"/>
              <w:widowControl w:val="0"/>
              <w:ind w:left="595" w:hanging="311"/>
              <w:rPr>
                <w:lang w:val="sv-SE" w:eastAsia="zh-CN" w:bidi="ar"/>
              </w:rPr>
            </w:pPr>
            <w:r>
              <w:rPr>
                <w:lang w:val="sv-SE" w:eastAsia="zh-CN" w:bidi="ar"/>
              </w:rPr>
              <w:tab/>
              <w:t>-</w:t>
            </w:r>
            <w:r>
              <w:rPr>
                <w:lang w:val="sv-SE" w:eastAsia="zh-CN" w:bidi="ar"/>
              </w:rPr>
              <w:tab/>
            </w:r>
            <w:r w:rsidRPr="0019576A">
              <w:rPr>
                <w:lang w:val="sv-SE" w:eastAsia="zh-CN" w:bidi="ar"/>
              </w:rPr>
              <w:t>20m</w:t>
            </w:r>
          </w:p>
          <w:p w14:paraId="2BCDF48B" w14:textId="77777777" w:rsidR="00EF1EDE" w:rsidRPr="0019576A" w:rsidRDefault="00EF1EDE" w:rsidP="00A20F06">
            <w:pPr>
              <w:pStyle w:val="TAL"/>
              <w:keepNext w:val="0"/>
              <w:keepLines w:val="0"/>
              <w:widowControl w:val="0"/>
              <w:ind w:left="595" w:hanging="311"/>
              <w:rPr>
                <w:lang w:val="sv-SE" w:eastAsia="zh-CN" w:bidi="ar"/>
              </w:rPr>
            </w:pPr>
            <w:r>
              <w:rPr>
                <w:lang w:val="sv-SE" w:eastAsia="zh-CN" w:bidi="ar"/>
              </w:rPr>
              <w:tab/>
              <w:t>-</w:t>
            </w:r>
            <w:r>
              <w:rPr>
                <w:lang w:val="sv-SE" w:eastAsia="zh-CN" w:bidi="ar"/>
              </w:rPr>
              <w:tab/>
            </w:r>
            <w:r w:rsidRPr="0019576A">
              <w:rPr>
                <w:rFonts w:hint="eastAsia"/>
                <w:lang w:val="sv-SE" w:eastAsia="zh-CN" w:bidi="ar"/>
              </w:rPr>
              <w:t xml:space="preserve">CW2D distance is </w:t>
            </w:r>
            <w:r w:rsidRPr="0019576A">
              <w:rPr>
                <w:lang w:val="sv-SE" w:eastAsia="zh-CN" w:bidi="ar"/>
              </w:rPr>
              <w:t>derived</w:t>
            </w:r>
            <w:r w:rsidRPr="0019576A">
              <w:rPr>
                <w:rFonts w:hint="eastAsia"/>
                <w:lang w:val="sv-SE" w:eastAsia="zh-CN" w:bidi="ar"/>
              </w:rPr>
              <w:t xml:space="preserve"> assuming CW node is located with the same position as </w:t>
            </w:r>
            <w:r w:rsidRPr="0019576A">
              <w:rPr>
                <w:lang w:val="sv-SE" w:eastAsia="zh-CN" w:bidi="ar"/>
              </w:rPr>
              <w:t>‘</w:t>
            </w:r>
            <w:r w:rsidRPr="0019576A">
              <w:rPr>
                <w:rFonts w:hint="eastAsia"/>
                <w:lang w:val="sv-SE" w:eastAsia="zh-CN" w:bidi="ar"/>
              </w:rPr>
              <w:t>R1</w:t>
            </w:r>
            <w:r w:rsidRPr="0019576A">
              <w:rPr>
                <w:lang w:val="sv-SE" w:eastAsia="zh-CN" w:bidi="ar"/>
              </w:rPr>
              <w:t>’</w:t>
            </w:r>
            <w:r w:rsidRPr="0019576A">
              <w:rPr>
                <w:rFonts w:hint="eastAsia"/>
                <w:lang w:val="sv-SE" w:eastAsia="zh-CN" w:bidi="ar"/>
              </w:rPr>
              <w:t xml:space="preserve"> in </w:t>
            </w:r>
            <w:r w:rsidRPr="0019576A">
              <w:rPr>
                <w:lang w:val="sv-SE" w:eastAsia="zh-CN" w:bidi="ar"/>
              </w:rPr>
              <w:t>‘</w:t>
            </w:r>
            <w:r w:rsidRPr="0019576A">
              <w:rPr>
                <w:rFonts w:hint="eastAsia"/>
                <w:lang w:val="sv-SE" w:eastAsia="zh-CN" w:bidi="ar"/>
              </w:rPr>
              <w:t>A1</w:t>
            </w:r>
            <w:r w:rsidRPr="0019576A">
              <w:rPr>
                <w:lang w:val="sv-SE" w:eastAsia="zh-CN" w:bidi="ar"/>
              </w:rPr>
              <w:t>’</w:t>
            </w:r>
            <w:r w:rsidRPr="0019576A">
              <w:rPr>
                <w:rFonts w:hint="eastAsia"/>
                <w:lang w:val="sv-SE" w:eastAsia="zh-CN" w:bidi="ar"/>
              </w:rPr>
              <w:t xml:space="preserve"> scenario. (</w:t>
            </w:r>
            <w:r>
              <w:rPr>
                <w:lang w:val="sv-SE" w:eastAsia="zh-CN" w:bidi="ar"/>
              </w:rPr>
              <w:t>S</w:t>
            </w:r>
            <w:r w:rsidRPr="0019576A">
              <w:rPr>
                <w:lang w:val="sv-SE" w:eastAsia="zh-CN" w:bidi="ar"/>
              </w:rPr>
              <w:t>ee note 1)</w:t>
            </w:r>
          </w:p>
          <w:p w14:paraId="172B3498" w14:textId="77777777" w:rsidR="00EF1EDE" w:rsidRDefault="00EF1EDE" w:rsidP="00A20F06">
            <w:pPr>
              <w:pStyle w:val="TAL"/>
              <w:keepNext w:val="0"/>
              <w:keepLines w:val="0"/>
              <w:widowControl w:val="0"/>
              <w:ind w:left="284"/>
              <w:rPr>
                <w:lang w:val="sv-SE" w:eastAsia="zh-CN" w:bidi="ar"/>
              </w:rPr>
            </w:pPr>
          </w:p>
          <w:p w14:paraId="6F8D6942" w14:textId="77777777" w:rsidR="00EF1EDE" w:rsidRDefault="00EF1EDE" w:rsidP="00A20F06">
            <w:pPr>
              <w:pStyle w:val="TAL"/>
              <w:keepNext w:val="0"/>
              <w:keepLines w:val="0"/>
              <w:widowControl w:val="0"/>
              <w:ind w:left="284"/>
              <w:rPr>
                <w:lang w:val="sv-SE" w:eastAsia="zh-CN" w:bidi="ar"/>
              </w:rPr>
            </w:pPr>
            <w:r w:rsidRPr="0019576A">
              <w:rPr>
                <w:lang w:val="sv-SE" w:eastAsia="zh-CN" w:bidi="ar"/>
              </w:rPr>
              <w:t xml:space="preserve">D2T2-B: </w:t>
            </w:r>
          </w:p>
          <w:p w14:paraId="1F0BF21A" w14:textId="77777777" w:rsidR="00EF1EDE" w:rsidRPr="0019576A" w:rsidRDefault="00EF1EDE" w:rsidP="00A20F06">
            <w:pPr>
              <w:pStyle w:val="TAL"/>
              <w:keepNext w:val="0"/>
              <w:keepLines w:val="0"/>
              <w:widowControl w:val="0"/>
              <w:ind w:left="284"/>
              <w:rPr>
                <w:lang w:val="sv-SE" w:eastAsia="zh-CN" w:bidi="ar"/>
              </w:rPr>
            </w:pPr>
            <w:r>
              <w:rPr>
                <w:lang w:val="sv-SE" w:eastAsia="zh-CN" w:bidi="ar"/>
              </w:rPr>
              <w:tab/>
              <w:t>-</w:t>
            </w:r>
            <w:r>
              <w:rPr>
                <w:lang w:val="sv-SE" w:eastAsia="zh-CN" w:bidi="ar"/>
              </w:rPr>
              <w:tab/>
            </w:r>
            <w:r w:rsidRPr="0019576A">
              <w:rPr>
                <w:lang w:val="sv-SE" w:eastAsia="zh-CN" w:bidi="ar"/>
              </w:rPr>
              <w:t xml:space="preserve">5m, </w:t>
            </w:r>
          </w:p>
          <w:p w14:paraId="2853A34B" w14:textId="77777777" w:rsidR="00EF1EDE" w:rsidRDefault="00EF1EDE" w:rsidP="00A20F06">
            <w:pPr>
              <w:pStyle w:val="TAL"/>
              <w:keepNext w:val="0"/>
              <w:keepLines w:val="0"/>
              <w:widowControl w:val="0"/>
              <w:ind w:left="284"/>
              <w:rPr>
                <w:lang w:val="sv-SE" w:eastAsia="zh-CN" w:bidi="ar"/>
              </w:rPr>
            </w:pPr>
            <w:r>
              <w:rPr>
                <w:lang w:val="sv-SE" w:eastAsia="zh-CN" w:bidi="ar"/>
              </w:rPr>
              <w:tab/>
              <w:t>-</w:t>
            </w:r>
            <w:r>
              <w:rPr>
                <w:lang w:val="sv-SE" w:eastAsia="zh-CN" w:bidi="ar"/>
              </w:rPr>
              <w:tab/>
            </w:r>
            <w:r w:rsidRPr="0019576A">
              <w:rPr>
                <w:lang w:val="sv-SE" w:eastAsia="zh-CN" w:bidi="ar"/>
              </w:rPr>
              <w:t xml:space="preserve">10m, </w:t>
            </w:r>
          </w:p>
          <w:p w14:paraId="2BAC318A" w14:textId="77777777" w:rsidR="00EF1EDE" w:rsidRPr="0019576A" w:rsidRDefault="00EF1EDE" w:rsidP="00A20F06">
            <w:pPr>
              <w:pStyle w:val="TAL"/>
              <w:keepNext w:val="0"/>
              <w:keepLines w:val="0"/>
              <w:widowControl w:val="0"/>
              <w:ind w:left="284"/>
              <w:rPr>
                <w:lang w:val="sv-SE" w:eastAsia="zh-CN" w:bidi="ar"/>
              </w:rPr>
            </w:pPr>
          </w:p>
          <w:p w14:paraId="07F544F1" w14:textId="77777777" w:rsidR="00EF1EDE" w:rsidRDefault="00EF1EDE" w:rsidP="00A20F06">
            <w:pPr>
              <w:pStyle w:val="TAL"/>
              <w:keepNext w:val="0"/>
              <w:keepLines w:val="0"/>
              <w:widowControl w:val="0"/>
              <w:ind w:left="284"/>
              <w:rPr>
                <w:lang w:val="sv-SE" w:eastAsia="zh-CN" w:bidi="ar"/>
              </w:rPr>
            </w:pPr>
            <w:r w:rsidRPr="0019576A">
              <w:rPr>
                <w:lang w:val="sv-SE" w:eastAsia="zh-CN" w:bidi="ar"/>
              </w:rPr>
              <w:t>FFS other values</w:t>
            </w:r>
          </w:p>
          <w:p w14:paraId="676281CD" w14:textId="77777777" w:rsidR="00EF1EDE" w:rsidRPr="0019576A" w:rsidRDefault="00EF1EDE" w:rsidP="00A20F06">
            <w:pPr>
              <w:pStyle w:val="TAL"/>
              <w:keepNext w:val="0"/>
              <w:keepLines w:val="0"/>
              <w:widowControl w:val="0"/>
              <w:ind w:left="284"/>
              <w:rPr>
                <w:lang w:val="sv-SE" w:eastAsia="zh-CN" w:bidi="ar"/>
              </w:rPr>
            </w:pPr>
          </w:p>
          <w:p w14:paraId="491A94C7" w14:textId="77777777" w:rsidR="00EF1EDE" w:rsidRPr="00CD7C40" w:rsidRDefault="00EF1EDE" w:rsidP="00A20F06">
            <w:pPr>
              <w:pStyle w:val="TAL"/>
              <w:keepNext w:val="0"/>
              <w:keepLines w:val="0"/>
              <w:widowControl w:val="0"/>
              <w:rPr>
                <w:lang w:val="en-US" w:eastAsia="zh-CN"/>
              </w:rPr>
            </w:pPr>
            <w:r w:rsidRPr="00CD7C40">
              <w:rPr>
                <w:rFonts w:hint="eastAsia"/>
                <w:lang w:val="en-US" w:eastAsia="zh-CN"/>
              </w:rPr>
              <w:t xml:space="preserve">For scenarios </w:t>
            </w:r>
            <w:r w:rsidRPr="00CD7C40">
              <w:rPr>
                <w:lang w:val="en-US" w:eastAsia="zh-CN"/>
              </w:rPr>
              <w:t>‘</w:t>
            </w:r>
            <w:r w:rsidRPr="00CD7C40">
              <w:rPr>
                <w:rFonts w:hint="eastAsia"/>
                <w:lang w:val="en-US" w:eastAsia="zh-CN"/>
              </w:rPr>
              <w:t>A1</w:t>
            </w:r>
            <w:r w:rsidRPr="00CD7C40">
              <w:rPr>
                <w:lang w:val="en-US" w:eastAsia="zh-CN"/>
              </w:rPr>
              <w:t>’</w:t>
            </w:r>
            <w:r w:rsidRPr="00CD7C40">
              <w:rPr>
                <w:rFonts w:hint="eastAsia"/>
                <w:lang w:val="en-US" w:eastAsia="zh-CN"/>
              </w:rPr>
              <w:t xml:space="preserve"> and </w:t>
            </w:r>
            <w:r w:rsidRPr="00CD7C40">
              <w:rPr>
                <w:lang w:val="en-US" w:eastAsia="zh-CN"/>
              </w:rPr>
              <w:t>‘</w:t>
            </w:r>
            <w:r w:rsidRPr="00CD7C40">
              <w:rPr>
                <w:rFonts w:hint="eastAsia"/>
                <w:lang w:val="en-US" w:eastAsia="zh-CN"/>
              </w:rPr>
              <w:t>A2</w:t>
            </w:r>
            <w:r w:rsidRPr="00CD7C40">
              <w:rPr>
                <w:lang w:val="en-US" w:eastAsia="zh-CN"/>
              </w:rPr>
              <w:t>’</w:t>
            </w:r>
            <w:r>
              <w:rPr>
                <w:lang w:val="en-US" w:eastAsia="zh-CN"/>
              </w:rPr>
              <w:t>:</w:t>
            </w:r>
          </w:p>
          <w:p w14:paraId="1BCA6113" w14:textId="77777777" w:rsidR="00EF1EDE" w:rsidRPr="0019576A" w:rsidRDefault="00EF1EDE" w:rsidP="00A20F06">
            <w:pPr>
              <w:pStyle w:val="TAL"/>
              <w:keepNext w:val="0"/>
              <w:keepLines w:val="0"/>
              <w:widowControl w:val="0"/>
              <w:ind w:left="284"/>
              <w:rPr>
                <w:lang w:val="sv-SE" w:eastAsia="zh-CN" w:bidi="ar"/>
              </w:rPr>
            </w:pPr>
            <w:r w:rsidRPr="0019576A">
              <w:rPr>
                <w:lang w:val="sv-SE" w:eastAsia="zh-CN" w:bidi="ar"/>
              </w:rPr>
              <w:t>Calculated (see note 1)</w:t>
            </w:r>
            <w:r w:rsidRPr="0019576A">
              <w:rPr>
                <w:rFonts w:hint="eastAsia"/>
                <w:lang w:val="sv-SE" w:eastAsia="zh-CN" w:bidi="ar"/>
              </w:rPr>
              <w:t xml:space="preserve">, (i.e., CW2D distance is calculated by assuming </w:t>
            </w:r>
            <w:r w:rsidRPr="0019576A">
              <w:rPr>
                <w:lang w:val="sv-SE" w:eastAsia="zh-CN" w:bidi="ar"/>
              </w:rPr>
              <w:t>CW2D pathloss = D2R pathloss</w:t>
            </w:r>
            <w:r w:rsidRPr="0019576A">
              <w:rPr>
                <w:rFonts w:hint="eastAsia"/>
                <w:lang w:val="sv-SE" w:eastAsia="zh-CN" w:bidi="ar"/>
              </w:rPr>
              <w:t>)</w:t>
            </w:r>
          </w:p>
          <w:p w14:paraId="3DFAD405" w14:textId="77777777" w:rsidR="00EF1EDE" w:rsidRPr="00CD7C40" w:rsidRDefault="00EF1EDE" w:rsidP="00A20F06">
            <w:pPr>
              <w:widowControl w:val="0"/>
              <w:adjustRightInd w:val="0"/>
              <w:snapToGrid w:val="0"/>
              <w:spacing w:after="0"/>
              <w:rPr>
                <w:rFonts w:ascii="Arial" w:eastAsia="DengXian" w:hAnsi="Arial" w:cs="Arial"/>
                <w:sz w:val="16"/>
                <w:szCs w:val="16"/>
                <w:lang w:val="en-US" w:eastAsia="zh-CN" w:bidi="ar"/>
              </w:rPr>
            </w:pPr>
          </w:p>
          <w:p w14:paraId="5AA48D8B" w14:textId="77777777" w:rsidR="00EF1EDE" w:rsidRPr="00CD7C40" w:rsidRDefault="00EF1EDE" w:rsidP="00A20F06">
            <w:pPr>
              <w:pStyle w:val="TAN"/>
              <w:keepNext w:val="0"/>
              <w:keepLines w:val="0"/>
              <w:widowControl w:val="0"/>
              <w:ind w:left="595" w:hanging="595"/>
              <w:rPr>
                <w:lang w:val="en-US" w:eastAsia="zh-CN" w:bidi="ar"/>
              </w:rPr>
            </w:pPr>
            <w:r w:rsidRPr="00CD7C40">
              <w:rPr>
                <w:lang w:val="en-US" w:eastAsia="zh-CN" w:bidi="ar"/>
              </w:rPr>
              <w:t>Note</w:t>
            </w:r>
            <w:r>
              <w:rPr>
                <w:lang w:val="en-US" w:eastAsia="zh-CN" w:bidi="ar"/>
              </w:rPr>
              <w:t xml:space="preserve"> 1</w:t>
            </w:r>
            <w:r w:rsidRPr="00CD7C40">
              <w:rPr>
                <w:lang w:val="en-US" w:eastAsia="zh-CN" w:bidi="ar"/>
              </w:rPr>
              <w:t>:</w:t>
            </w:r>
            <w:r>
              <w:rPr>
                <w:lang w:val="en-US" w:eastAsia="zh-CN" w:bidi="ar"/>
              </w:rPr>
              <w:tab/>
              <w:t>O</w:t>
            </w:r>
            <w:r w:rsidRPr="00CD7C40">
              <w:rPr>
                <w:lang w:val="en-US" w:eastAsia="zh-CN" w:bidi="ar"/>
              </w:rPr>
              <w:t>nly applicable for device 1/2a</w:t>
            </w:r>
            <w:r>
              <w:rPr>
                <w:lang w:val="en-US" w:eastAsia="zh-CN" w:bidi="ar"/>
              </w:rPr>
              <w:t>.</w:t>
            </w:r>
          </w:p>
          <w:p w14:paraId="75D70381" w14:textId="77777777" w:rsidR="00EF1EDE" w:rsidRPr="00CD7C40" w:rsidRDefault="00EF1EDE" w:rsidP="00A20F06">
            <w:pPr>
              <w:pStyle w:val="TAN"/>
              <w:keepNext w:val="0"/>
              <w:keepLines w:val="0"/>
              <w:widowControl w:val="0"/>
              <w:ind w:left="595" w:hanging="595"/>
              <w:rPr>
                <w:lang w:val="en-US" w:eastAsia="zh-CN"/>
              </w:rPr>
            </w:pPr>
            <w:r w:rsidRPr="00CD7C40">
              <w:rPr>
                <w:rFonts w:hint="eastAsia"/>
                <w:lang w:val="en-US" w:eastAsia="zh-CN" w:bidi="ar"/>
              </w:rPr>
              <w:t>Note</w:t>
            </w:r>
            <w:r>
              <w:rPr>
                <w:lang w:val="en-US" w:eastAsia="zh-CN" w:bidi="ar"/>
              </w:rPr>
              <w:t xml:space="preserve"> 2</w:t>
            </w:r>
            <w:r w:rsidRPr="00CD7C40">
              <w:rPr>
                <w:rFonts w:hint="eastAsia"/>
                <w:lang w:val="en-US" w:eastAsia="zh-CN" w:bidi="ar"/>
              </w:rPr>
              <w:t>:</w:t>
            </w:r>
            <w:r>
              <w:rPr>
                <w:lang w:val="en-US" w:eastAsia="zh-CN" w:bidi="ar"/>
              </w:rPr>
              <w:tab/>
              <w:t>C</w:t>
            </w:r>
            <w:r w:rsidRPr="00CD7C40">
              <w:rPr>
                <w:rFonts w:hint="eastAsia"/>
                <w:lang w:val="en-US" w:eastAsia="zh-CN" w:bidi="ar"/>
              </w:rPr>
              <w:t>ompanies to report which value(s) are evaluated.</w:t>
            </w:r>
          </w:p>
        </w:tc>
      </w:tr>
      <w:tr w:rsidR="00EF1EDE" w:rsidRPr="00CD7C40" w14:paraId="16C7325D" w14:textId="77777777" w:rsidTr="00EC49B7">
        <w:trPr>
          <w:trHeight w:val="276"/>
          <w:jc w:val="center"/>
        </w:trPr>
        <w:tc>
          <w:tcPr>
            <w:tcW w:w="365" w:type="pct"/>
            <w:shd w:val="clear" w:color="auto" w:fill="D0CECE" w:themeFill="background2" w:themeFillShade="E6"/>
            <w:vAlign w:val="center"/>
          </w:tcPr>
          <w:p w14:paraId="42F03470" w14:textId="77777777" w:rsidR="00EF1EDE" w:rsidRPr="000C5293" w:rsidRDefault="00EF1EDE" w:rsidP="00A20F06">
            <w:pPr>
              <w:pStyle w:val="TAC"/>
              <w:keepNext w:val="0"/>
              <w:keepLines w:val="0"/>
              <w:widowControl w:val="0"/>
              <w:rPr>
                <w:b/>
                <w:bCs/>
                <w:lang w:val="en-US" w:eastAsia="zh-CN"/>
              </w:rPr>
            </w:pPr>
            <w:r w:rsidRPr="000C5293">
              <w:rPr>
                <w:b/>
                <w:bCs/>
                <w:lang w:val="en-US" w:eastAsia="zh-CN"/>
              </w:rPr>
              <w:lastRenderedPageBreak/>
              <w:t>[1E4]</w:t>
            </w:r>
          </w:p>
        </w:tc>
        <w:tc>
          <w:tcPr>
            <w:tcW w:w="809" w:type="pct"/>
            <w:shd w:val="clear" w:color="auto" w:fill="auto"/>
            <w:noWrap/>
            <w:vAlign w:val="center"/>
          </w:tcPr>
          <w:p w14:paraId="14187C44" w14:textId="77777777" w:rsidR="00EF1EDE" w:rsidRPr="00CD7C40" w:rsidRDefault="00EF1EDE" w:rsidP="00A20F06">
            <w:pPr>
              <w:pStyle w:val="TAL"/>
              <w:keepNext w:val="0"/>
              <w:keepLines w:val="0"/>
              <w:widowControl w:val="0"/>
              <w:rPr>
                <w:lang w:val="en-US" w:eastAsia="zh-CN"/>
              </w:rPr>
            </w:pPr>
            <w:r w:rsidRPr="00CD7C40">
              <w:rPr>
                <w:lang w:val="en-US" w:eastAsia="zh-CN"/>
              </w:rPr>
              <w:t>CW2D pathloss (dB)</w:t>
            </w:r>
          </w:p>
        </w:tc>
        <w:tc>
          <w:tcPr>
            <w:tcW w:w="1987" w:type="pct"/>
            <w:shd w:val="clear" w:color="auto" w:fill="auto"/>
            <w:vAlign w:val="center"/>
          </w:tcPr>
          <w:p w14:paraId="0A63EC70" w14:textId="77777777" w:rsidR="00EF1EDE" w:rsidRPr="00CD7C40" w:rsidRDefault="00EF1EDE" w:rsidP="00A20F06">
            <w:pPr>
              <w:pStyle w:val="TAL"/>
              <w:keepNext w:val="0"/>
              <w:keepLines w:val="0"/>
              <w:widowControl w:val="0"/>
              <w:rPr>
                <w:lang w:val="en-US" w:eastAsia="zh-CN" w:bidi="ar"/>
              </w:rPr>
            </w:pPr>
            <w:r w:rsidRPr="00CD7C40">
              <w:rPr>
                <w:lang w:val="en-US" w:eastAsia="zh-CN"/>
              </w:rPr>
              <w:t>N/A</w:t>
            </w:r>
          </w:p>
        </w:tc>
        <w:tc>
          <w:tcPr>
            <w:tcW w:w="1839" w:type="pct"/>
            <w:shd w:val="clear" w:color="auto" w:fill="auto"/>
            <w:vAlign w:val="center"/>
          </w:tcPr>
          <w:p w14:paraId="36722CDA" w14:textId="618A74E5" w:rsidR="00EF1EDE" w:rsidRDefault="00EF1EDE" w:rsidP="00A20F06">
            <w:pPr>
              <w:pStyle w:val="TAL"/>
              <w:keepNext w:val="0"/>
              <w:keepLines w:val="0"/>
              <w:widowControl w:val="0"/>
              <w:rPr>
                <w:lang w:val="en-US" w:eastAsia="zh-CN"/>
              </w:rPr>
            </w:pPr>
            <w:r w:rsidRPr="00CD7C40">
              <w:rPr>
                <w:lang w:val="en-US" w:eastAsia="zh-CN"/>
              </w:rPr>
              <w:t>Calculated (see note1)</w:t>
            </w:r>
          </w:p>
          <w:p w14:paraId="17B36211" w14:textId="77777777" w:rsidR="004E2BE2" w:rsidRPr="00CD7C40" w:rsidRDefault="004E2BE2" w:rsidP="00A20F06">
            <w:pPr>
              <w:pStyle w:val="TAL"/>
              <w:keepNext w:val="0"/>
              <w:keepLines w:val="0"/>
              <w:widowControl w:val="0"/>
              <w:rPr>
                <w:lang w:val="en-US" w:eastAsia="zh-CN"/>
              </w:rPr>
            </w:pPr>
          </w:p>
          <w:p w14:paraId="06AEAE5D" w14:textId="6C47ED68" w:rsidR="00EF1EDE" w:rsidRDefault="00EF1EDE" w:rsidP="00A20F06">
            <w:pPr>
              <w:pStyle w:val="TAL"/>
              <w:keepNext w:val="0"/>
              <w:keepLines w:val="0"/>
              <w:widowControl w:val="0"/>
              <w:rPr>
                <w:lang w:val="en-US" w:eastAsia="zh-CN" w:bidi="ar"/>
              </w:rPr>
            </w:pPr>
            <w:r w:rsidRPr="00CD7C40">
              <w:rPr>
                <w:lang w:val="en-US" w:eastAsia="zh-CN" w:bidi="ar"/>
              </w:rPr>
              <w:t>Note</w:t>
            </w:r>
            <w:r w:rsidR="004E2BE2">
              <w:rPr>
                <w:lang w:val="en-US" w:eastAsia="zh-CN" w:bidi="ar"/>
              </w:rPr>
              <w:t xml:space="preserve"> 1</w:t>
            </w:r>
            <w:r w:rsidRPr="00CD7C40">
              <w:rPr>
                <w:lang w:val="en-US" w:eastAsia="zh-CN" w:bidi="ar"/>
              </w:rPr>
              <w:t xml:space="preserve">: </w:t>
            </w:r>
            <w:r>
              <w:rPr>
                <w:lang w:val="en-US" w:eastAsia="zh-CN" w:bidi="ar"/>
              </w:rPr>
              <w:t>O</w:t>
            </w:r>
            <w:r w:rsidRPr="00CD7C40">
              <w:rPr>
                <w:lang w:val="en-US" w:eastAsia="zh-CN" w:bidi="ar"/>
              </w:rPr>
              <w:t>nly applicable for device 1/2a</w:t>
            </w:r>
          </w:p>
          <w:p w14:paraId="1E6BACBD" w14:textId="77777777" w:rsidR="004E2BE2" w:rsidRDefault="004E2BE2" w:rsidP="00A20F06">
            <w:pPr>
              <w:pStyle w:val="TAL"/>
              <w:keepNext w:val="0"/>
              <w:keepLines w:val="0"/>
              <w:widowControl w:val="0"/>
              <w:rPr>
                <w:lang w:val="en-US" w:eastAsia="zh-CN" w:bidi="ar"/>
              </w:rPr>
            </w:pPr>
          </w:p>
          <w:p w14:paraId="552F6875" w14:textId="1B43CE2A" w:rsidR="004E2BE2" w:rsidRPr="00CD7C40" w:rsidRDefault="004E2BE2" w:rsidP="00A20F06">
            <w:pPr>
              <w:pStyle w:val="TAL"/>
              <w:keepNext w:val="0"/>
              <w:keepLines w:val="0"/>
              <w:widowControl w:val="0"/>
              <w:rPr>
                <w:lang w:val="en-US" w:eastAsia="zh-CN" w:bidi="ar"/>
              </w:rPr>
            </w:pPr>
            <w:r>
              <w:rPr>
                <w:lang w:val="en-US" w:eastAsia="zh-CN" w:bidi="ar"/>
              </w:rPr>
              <w:t xml:space="preserve">Note 2: </w:t>
            </w:r>
            <w:r w:rsidRPr="00542D00">
              <w:rPr>
                <w:lang w:val="en-US" w:eastAsia="zh-CN"/>
              </w:rPr>
              <w:t>For CW2D pathloss model, us</w:t>
            </w:r>
            <w:r>
              <w:rPr>
                <w:lang w:val="en-US" w:eastAsia="zh-CN"/>
              </w:rPr>
              <w:t>e</w:t>
            </w:r>
            <w:r w:rsidRPr="00542D00">
              <w:rPr>
                <w:lang w:val="en-US" w:eastAsia="zh-CN"/>
              </w:rPr>
              <w:t xml:space="preserve"> the same pathloss model as used for R2D/D2R</w:t>
            </w:r>
            <w:r>
              <w:rPr>
                <w:lang w:val="en-US" w:eastAsia="zh-CN"/>
              </w:rPr>
              <w:t>.</w:t>
            </w:r>
          </w:p>
        </w:tc>
      </w:tr>
      <w:tr w:rsidR="00EF1EDE" w:rsidRPr="00CD7C40" w14:paraId="4911FB5E" w14:textId="77777777" w:rsidTr="00EC49B7">
        <w:trPr>
          <w:trHeight w:val="276"/>
          <w:jc w:val="center"/>
        </w:trPr>
        <w:tc>
          <w:tcPr>
            <w:tcW w:w="365" w:type="pct"/>
            <w:shd w:val="clear" w:color="auto" w:fill="D0CECE" w:themeFill="background2" w:themeFillShade="E6"/>
            <w:vAlign w:val="center"/>
          </w:tcPr>
          <w:p w14:paraId="72E3D5CD" w14:textId="77777777" w:rsidR="00EF1EDE" w:rsidRPr="000C5293" w:rsidRDefault="00EF1EDE" w:rsidP="00A20F06">
            <w:pPr>
              <w:pStyle w:val="TAC"/>
              <w:keepNext w:val="0"/>
              <w:keepLines w:val="0"/>
              <w:widowControl w:val="0"/>
              <w:rPr>
                <w:b/>
                <w:bCs/>
                <w:lang w:val="en-US" w:eastAsia="zh-CN"/>
              </w:rPr>
            </w:pPr>
            <w:r w:rsidRPr="000C5293">
              <w:rPr>
                <w:b/>
                <w:bCs/>
                <w:lang w:val="en-US" w:eastAsia="zh-CN"/>
              </w:rPr>
              <w:t>[1E5]</w:t>
            </w:r>
          </w:p>
        </w:tc>
        <w:tc>
          <w:tcPr>
            <w:tcW w:w="809" w:type="pct"/>
            <w:shd w:val="clear" w:color="auto" w:fill="auto"/>
            <w:noWrap/>
            <w:vAlign w:val="center"/>
          </w:tcPr>
          <w:p w14:paraId="298E0645" w14:textId="77777777" w:rsidR="00EF1EDE" w:rsidRPr="00CD7C40" w:rsidRDefault="00EF1EDE" w:rsidP="00A20F06">
            <w:pPr>
              <w:pStyle w:val="TAL"/>
              <w:keepNext w:val="0"/>
              <w:keepLines w:val="0"/>
              <w:widowControl w:val="0"/>
              <w:rPr>
                <w:lang w:val="en-US" w:eastAsia="zh-CN"/>
              </w:rPr>
            </w:pPr>
            <w:r w:rsidRPr="00CD7C40">
              <w:rPr>
                <w:lang w:val="en-US" w:eastAsia="zh-CN"/>
              </w:rPr>
              <w:t>CW received power (dBm)</w:t>
            </w:r>
          </w:p>
        </w:tc>
        <w:tc>
          <w:tcPr>
            <w:tcW w:w="1987" w:type="pct"/>
            <w:shd w:val="clear" w:color="auto" w:fill="auto"/>
            <w:vAlign w:val="center"/>
          </w:tcPr>
          <w:p w14:paraId="48935504" w14:textId="77777777" w:rsidR="00EF1EDE" w:rsidRPr="00CD7C40" w:rsidRDefault="00EF1EDE" w:rsidP="00A20F06">
            <w:pPr>
              <w:pStyle w:val="TAL"/>
              <w:keepNext w:val="0"/>
              <w:keepLines w:val="0"/>
              <w:widowControl w:val="0"/>
              <w:rPr>
                <w:lang w:val="en-US" w:eastAsia="zh-CN" w:bidi="ar"/>
              </w:rPr>
            </w:pPr>
            <w:r w:rsidRPr="00CD7C40">
              <w:rPr>
                <w:lang w:val="en-US" w:eastAsia="zh-CN"/>
              </w:rPr>
              <w:t>N/A</w:t>
            </w:r>
          </w:p>
        </w:tc>
        <w:tc>
          <w:tcPr>
            <w:tcW w:w="1839" w:type="pct"/>
            <w:shd w:val="clear" w:color="auto" w:fill="auto"/>
            <w:vAlign w:val="center"/>
          </w:tcPr>
          <w:p w14:paraId="57314D06" w14:textId="77777777" w:rsidR="00EF1EDE" w:rsidRPr="00CD7C40" w:rsidRDefault="00EF1EDE" w:rsidP="00A20F06">
            <w:pPr>
              <w:pStyle w:val="TAL"/>
              <w:keepNext w:val="0"/>
              <w:keepLines w:val="0"/>
              <w:widowControl w:val="0"/>
              <w:rPr>
                <w:lang w:val="en-US" w:eastAsia="zh-CN"/>
              </w:rPr>
            </w:pPr>
            <w:r w:rsidRPr="00CD7C40">
              <w:rPr>
                <w:lang w:val="en-US" w:eastAsia="zh-CN"/>
              </w:rPr>
              <w:t>Calculated</w:t>
            </w:r>
            <w:r w:rsidRPr="00CD7C40">
              <w:rPr>
                <w:rFonts w:hint="eastAsia"/>
                <w:lang w:val="en-US" w:eastAsia="zh-CN"/>
              </w:rPr>
              <w:t xml:space="preserve"> (see note1)</w:t>
            </w:r>
          </w:p>
          <w:p w14:paraId="1964BF77" w14:textId="77777777" w:rsidR="00EF1EDE" w:rsidRPr="00CD7C40" w:rsidRDefault="00EF1EDE" w:rsidP="00A20F06">
            <w:pPr>
              <w:pStyle w:val="TAL"/>
              <w:keepNext w:val="0"/>
              <w:keepLines w:val="0"/>
              <w:widowControl w:val="0"/>
              <w:rPr>
                <w:lang w:val="en-US" w:eastAsia="zh-CN"/>
              </w:rPr>
            </w:pPr>
            <w:r w:rsidRPr="00CD7C40">
              <w:rPr>
                <w:lang w:val="en-US" w:eastAsia="zh-CN" w:bidi="ar"/>
              </w:rPr>
              <w:t xml:space="preserve">Note: </w:t>
            </w:r>
            <w:r>
              <w:rPr>
                <w:lang w:val="en-US" w:eastAsia="zh-CN" w:bidi="ar"/>
              </w:rPr>
              <w:t>O</w:t>
            </w:r>
            <w:r w:rsidRPr="00CD7C40">
              <w:rPr>
                <w:lang w:val="en-US" w:eastAsia="zh-CN" w:bidi="ar"/>
              </w:rPr>
              <w:t>nly applicable for device 1/2a</w:t>
            </w:r>
          </w:p>
        </w:tc>
      </w:tr>
      <w:tr w:rsidR="00EF1EDE" w:rsidRPr="00CD7C40" w14:paraId="7F718B54" w14:textId="77777777" w:rsidTr="00EC49B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51E51565" w14:textId="77777777" w:rsidR="00EF1EDE" w:rsidRPr="000C5293" w:rsidRDefault="00EF1EDE" w:rsidP="00A20F06">
            <w:pPr>
              <w:pStyle w:val="TAC"/>
              <w:keepNext w:val="0"/>
              <w:keepLines w:val="0"/>
              <w:widowControl w:val="0"/>
              <w:rPr>
                <w:b/>
                <w:bCs/>
                <w:lang w:val="en-US" w:eastAsia="zh-CN"/>
              </w:rPr>
            </w:pPr>
            <w:r w:rsidRPr="000C5293">
              <w:rPr>
                <w:b/>
                <w:bCs/>
                <w:lang w:val="en-US" w:eastAsia="zh-CN"/>
              </w:rPr>
              <w:t>[1F]</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C72B222" w14:textId="77777777" w:rsidR="00EF1EDE" w:rsidRPr="00CD7C40" w:rsidRDefault="00EF1EDE" w:rsidP="00A20F06">
            <w:pPr>
              <w:pStyle w:val="TAL"/>
              <w:keepNext w:val="0"/>
              <w:keepLines w:val="0"/>
              <w:widowControl w:val="0"/>
              <w:rPr>
                <w:lang w:val="en-US" w:eastAsia="zh-CN" w:bidi="ar"/>
              </w:rPr>
            </w:pPr>
            <w:r w:rsidRPr="00CD7C40">
              <w:rPr>
                <w:lang w:val="en-US" w:eastAsia="zh-CN" w:bidi="ar"/>
              </w:rPr>
              <w:t>Transmission Bandwidth used for the evaluated channel (Hz)</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3728B884" w14:textId="77777777" w:rsidR="00EF1EDE" w:rsidRPr="00CD7C40" w:rsidRDefault="00EF1EDE" w:rsidP="00A20F06">
            <w:pPr>
              <w:pStyle w:val="TAL"/>
              <w:keepNext w:val="0"/>
              <w:keepLines w:val="0"/>
              <w:widowControl w:val="0"/>
              <w:rPr>
                <w:lang w:val="de-DE" w:eastAsia="zh-CN"/>
              </w:rPr>
            </w:pPr>
            <w:r w:rsidRPr="00CD7C40">
              <w:rPr>
                <w:lang w:val="de-DE" w:eastAsia="zh-CN"/>
              </w:rPr>
              <w:t xml:space="preserve">180kHz(M), </w:t>
            </w:r>
          </w:p>
          <w:p w14:paraId="303B6497" w14:textId="77777777" w:rsidR="00EF1EDE" w:rsidRPr="00CD7C40" w:rsidRDefault="00EF1EDE" w:rsidP="00A20F06">
            <w:pPr>
              <w:pStyle w:val="TAL"/>
              <w:keepNext w:val="0"/>
              <w:keepLines w:val="0"/>
              <w:widowControl w:val="0"/>
              <w:rPr>
                <w:lang w:val="de-DE" w:eastAsia="zh-CN"/>
              </w:rPr>
            </w:pPr>
            <w:r w:rsidRPr="00CD7C40">
              <w:rPr>
                <w:lang w:val="de-DE" w:eastAsia="zh-CN"/>
              </w:rPr>
              <w:t xml:space="preserve">360kHz(O), </w:t>
            </w:r>
          </w:p>
          <w:p w14:paraId="718EB704" w14:textId="77777777" w:rsidR="00EF1EDE" w:rsidRPr="00CD7C40" w:rsidRDefault="00EF1EDE" w:rsidP="00A20F06">
            <w:pPr>
              <w:pStyle w:val="TAL"/>
              <w:keepNext w:val="0"/>
              <w:keepLines w:val="0"/>
              <w:widowControl w:val="0"/>
              <w:rPr>
                <w:lang w:val="de-DE" w:eastAsia="zh-CN"/>
              </w:rPr>
            </w:pPr>
            <w:r w:rsidRPr="00CD7C40">
              <w:rPr>
                <w:lang w:val="de-DE" w:eastAsia="zh-CN"/>
              </w:rPr>
              <w:t>1.08M</w:t>
            </w:r>
            <w:r w:rsidRPr="00CD7C40">
              <w:rPr>
                <w:rFonts w:ascii="Times" w:hAnsi="Times" w:cs="Times"/>
                <w:lang w:val="de-DE" w:eastAsia="zh-CN"/>
              </w:rPr>
              <w:t>Hz</w:t>
            </w:r>
            <w:r w:rsidRPr="00CD7C40">
              <w:rPr>
                <w:lang w:val="de-DE" w:eastAsia="zh-CN"/>
              </w:rPr>
              <w:t>(O)</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0B0FFD35" w14:textId="13A11606" w:rsidR="00EF1EDE" w:rsidRPr="00CD7C40" w:rsidRDefault="00EF1EDE" w:rsidP="00A20F06">
            <w:pPr>
              <w:pStyle w:val="TAL"/>
              <w:keepNext w:val="0"/>
              <w:keepLines w:val="0"/>
              <w:widowControl w:val="0"/>
              <w:rPr>
                <w:lang w:val="en-US" w:eastAsia="zh-CN"/>
              </w:rPr>
            </w:pPr>
            <w:r w:rsidRPr="00CD7C40">
              <w:rPr>
                <w:lang w:val="en-US" w:eastAsia="zh-CN"/>
              </w:rPr>
              <w:t>Refer to LLS table [</w:t>
            </w:r>
            <w:ins w:id="350" w:author="Matthew Webb-118bis" w:date="2024-10-25T12:40:00Z">
              <w:r w:rsidR="00A220A4">
                <w:rPr>
                  <w:lang w:val="en-US" w:eastAsia="zh-CN"/>
                </w:rPr>
                <w:t>2a1</w:t>
              </w:r>
            </w:ins>
            <w:del w:id="351" w:author="Matthew Webb-118bis" w:date="2024-10-25T12:40:00Z">
              <w:r w:rsidRPr="00CD7C40" w:rsidDel="00A220A4">
                <w:rPr>
                  <w:lang w:val="en-US" w:eastAsia="zh-CN"/>
                </w:rPr>
                <w:delText>1a</w:delText>
              </w:r>
            </w:del>
            <w:r w:rsidRPr="00CD7C40">
              <w:rPr>
                <w:lang w:val="en-US" w:eastAsia="zh-CN"/>
              </w:rPr>
              <w:t>]</w:t>
            </w:r>
          </w:p>
        </w:tc>
      </w:tr>
      <w:tr w:rsidR="00EF1EDE" w:rsidRPr="00CD7C40" w14:paraId="58547685" w14:textId="77777777" w:rsidTr="00EC49B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41FB14BE" w14:textId="77777777" w:rsidR="00EF1EDE" w:rsidRPr="000C5293" w:rsidRDefault="00EF1EDE" w:rsidP="00A20F06">
            <w:pPr>
              <w:pStyle w:val="TAC"/>
              <w:keepNext w:val="0"/>
              <w:keepLines w:val="0"/>
              <w:widowControl w:val="0"/>
              <w:rPr>
                <w:b/>
                <w:bCs/>
                <w:lang w:val="en-US" w:eastAsia="zh-CN"/>
              </w:rPr>
            </w:pPr>
            <w:r w:rsidRPr="000C5293">
              <w:rPr>
                <w:b/>
                <w:bCs/>
                <w:lang w:val="en-US" w:eastAsia="zh-CN"/>
              </w:rPr>
              <w:t>[1G]</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857A758" w14:textId="77777777" w:rsidR="00EF1EDE" w:rsidRPr="00CD7C40" w:rsidRDefault="00EF1EDE" w:rsidP="00A20F06">
            <w:pPr>
              <w:pStyle w:val="TAL"/>
              <w:keepNext w:val="0"/>
              <w:keepLines w:val="0"/>
              <w:widowControl w:val="0"/>
              <w:rPr>
                <w:lang w:val="en-US" w:eastAsia="zh-CN" w:bidi="ar"/>
              </w:rPr>
            </w:pPr>
            <w:r w:rsidRPr="00CD7C40">
              <w:rPr>
                <w:lang w:val="en-US" w:eastAsia="zh-CN"/>
              </w:rPr>
              <w:t>Tx antenna gain (dBi)</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35BBD182" w14:textId="77777777" w:rsidR="00EF1EDE" w:rsidRDefault="00EF1EDE" w:rsidP="00A20F06">
            <w:pPr>
              <w:pStyle w:val="TAL"/>
              <w:keepNext w:val="0"/>
              <w:keepLines w:val="0"/>
              <w:widowControl w:val="0"/>
              <w:rPr>
                <w:lang w:eastAsia="zh-CN"/>
              </w:rPr>
            </w:pPr>
            <w:r w:rsidRPr="00CD7C40">
              <w:rPr>
                <w:lang w:eastAsia="zh-CN"/>
              </w:rPr>
              <w:t>For BS for indoor, 6 dBi(M), 2dBi(M)</w:t>
            </w:r>
          </w:p>
          <w:p w14:paraId="01612958" w14:textId="77777777" w:rsidR="00EF1EDE" w:rsidRPr="00CD7C40" w:rsidRDefault="00EF1EDE" w:rsidP="00A20F06">
            <w:pPr>
              <w:pStyle w:val="TAL"/>
              <w:keepNext w:val="0"/>
              <w:keepLines w:val="0"/>
              <w:widowControl w:val="0"/>
              <w:rPr>
                <w:lang w:eastAsia="zh-CN"/>
              </w:rPr>
            </w:pPr>
          </w:p>
          <w:p w14:paraId="077BC287" w14:textId="77777777" w:rsidR="00EF1EDE" w:rsidRPr="00CD7C40" w:rsidRDefault="00EF1EDE" w:rsidP="00A20F06">
            <w:pPr>
              <w:pStyle w:val="TAL"/>
              <w:keepNext w:val="0"/>
              <w:keepLines w:val="0"/>
              <w:widowControl w:val="0"/>
              <w:rPr>
                <w:lang w:eastAsia="zh-CN"/>
              </w:rPr>
            </w:pPr>
            <w:r w:rsidRPr="00CD7C40">
              <w:rPr>
                <w:lang w:eastAsia="zh-CN"/>
              </w:rPr>
              <w:t>For intermediate UE, 0 dBi</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31E2794E" w14:textId="77777777" w:rsidR="00EF1EDE" w:rsidRPr="00CD7C40" w:rsidRDefault="00EF1EDE" w:rsidP="00A20F06">
            <w:pPr>
              <w:pStyle w:val="TAL"/>
              <w:keepNext w:val="0"/>
              <w:keepLines w:val="0"/>
              <w:widowControl w:val="0"/>
              <w:rPr>
                <w:lang w:eastAsia="zh-CN"/>
              </w:rPr>
            </w:pPr>
            <w:r w:rsidRPr="00CD7C40">
              <w:rPr>
                <w:lang w:eastAsia="zh-CN"/>
              </w:rPr>
              <w:t>For A-IoT device, 0dBi</w:t>
            </w:r>
          </w:p>
        </w:tc>
      </w:tr>
      <w:tr w:rsidR="00EF1EDE" w:rsidRPr="00CD7C40" w14:paraId="7B3EE31A" w14:textId="77777777" w:rsidTr="00EC49B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3B53B1F5" w14:textId="77777777" w:rsidR="00EF1EDE" w:rsidRPr="000C5293" w:rsidRDefault="00EF1EDE" w:rsidP="00A20F06">
            <w:pPr>
              <w:pStyle w:val="TAC"/>
              <w:keepNext w:val="0"/>
              <w:keepLines w:val="0"/>
              <w:widowControl w:val="0"/>
              <w:rPr>
                <w:b/>
                <w:bCs/>
                <w:lang w:val="en-US" w:eastAsia="zh-CN"/>
              </w:rPr>
            </w:pPr>
            <w:r w:rsidRPr="000C5293">
              <w:rPr>
                <w:b/>
                <w:bCs/>
                <w:lang w:val="en-US" w:eastAsia="zh-CN"/>
              </w:rPr>
              <w:t>[1H]</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4DED9E0" w14:textId="77777777" w:rsidR="00EF1EDE" w:rsidRPr="00CD7C40" w:rsidRDefault="00EF1EDE" w:rsidP="00A20F06">
            <w:pPr>
              <w:pStyle w:val="TAL"/>
              <w:keepNext w:val="0"/>
              <w:keepLines w:val="0"/>
              <w:widowControl w:val="0"/>
              <w:rPr>
                <w:lang w:val="en-US" w:eastAsia="zh-CN"/>
              </w:rPr>
            </w:pPr>
            <w:r w:rsidRPr="00CD7C40">
              <w:rPr>
                <w:lang w:val="en-US" w:eastAsia="zh-CN"/>
              </w:rPr>
              <w:t xml:space="preserve">Ambient IoT backscatter loss (dB) </w:t>
            </w:r>
            <w:r w:rsidRPr="00CD7C40">
              <w:rPr>
                <w:lang w:val="en-US" w:eastAsia="zh-CN" w:bidi="ar"/>
              </w:rPr>
              <w:t xml:space="preserve">due to Modulation factor </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44591FFF" w14:textId="77777777" w:rsidR="00EF1EDE" w:rsidRPr="00CD7C40" w:rsidRDefault="00EF1EDE" w:rsidP="00A20F06">
            <w:pPr>
              <w:pStyle w:val="TAL"/>
              <w:keepNext w:val="0"/>
              <w:keepLines w:val="0"/>
              <w:widowControl w:val="0"/>
              <w:rPr>
                <w:lang w:val="en-US" w:eastAsia="zh-CN"/>
              </w:rPr>
            </w:pPr>
            <w:r w:rsidRPr="00CD7C40">
              <w:rPr>
                <w:lang w:val="en-US" w:eastAsia="zh-CN"/>
              </w:rPr>
              <w:t>N/A</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2A2D4744" w14:textId="77777777" w:rsidR="00EF1EDE" w:rsidRPr="00CD7C40" w:rsidRDefault="00EF1EDE" w:rsidP="00A20F06">
            <w:pPr>
              <w:pStyle w:val="TAL"/>
              <w:keepNext w:val="0"/>
              <w:keepLines w:val="0"/>
              <w:widowControl w:val="0"/>
              <w:rPr>
                <w:lang w:eastAsia="zh-CN"/>
              </w:rPr>
            </w:pPr>
            <w:r w:rsidRPr="00CD7C40">
              <w:rPr>
                <w:lang w:eastAsia="zh-CN"/>
              </w:rPr>
              <w:t>OOK: 6 dB</w:t>
            </w:r>
          </w:p>
          <w:p w14:paraId="2613B613" w14:textId="77777777" w:rsidR="00EF1EDE" w:rsidRPr="00CD7C40" w:rsidRDefault="00EF1EDE" w:rsidP="00A20F06">
            <w:pPr>
              <w:pStyle w:val="TAL"/>
              <w:keepNext w:val="0"/>
              <w:keepLines w:val="0"/>
              <w:widowControl w:val="0"/>
              <w:rPr>
                <w:lang w:eastAsia="zh-CN"/>
              </w:rPr>
            </w:pPr>
            <w:r w:rsidRPr="00CD7C40">
              <w:rPr>
                <w:lang w:eastAsia="zh-CN"/>
              </w:rPr>
              <w:t>PSK: 0 dB</w:t>
            </w:r>
          </w:p>
          <w:p w14:paraId="5D3CBD7C" w14:textId="77777777" w:rsidR="00EF1EDE" w:rsidRPr="00CD7C40" w:rsidRDefault="00EF1EDE" w:rsidP="00A20F06">
            <w:pPr>
              <w:pStyle w:val="TAL"/>
              <w:keepNext w:val="0"/>
              <w:keepLines w:val="0"/>
              <w:widowControl w:val="0"/>
              <w:rPr>
                <w:lang w:eastAsia="zh-CN"/>
              </w:rPr>
            </w:pPr>
            <w:r w:rsidRPr="00CD7C40">
              <w:rPr>
                <w:rFonts w:hint="eastAsia"/>
                <w:lang w:eastAsia="zh-CN"/>
              </w:rPr>
              <w:t xml:space="preserve">FSK: </w:t>
            </w:r>
            <w:r w:rsidRPr="00CD7C40">
              <w:rPr>
                <w:lang w:eastAsia="zh-CN"/>
              </w:rPr>
              <w:t>Y</w:t>
            </w:r>
            <w:r w:rsidRPr="00CD7C40">
              <w:rPr>
                <w:rFonts w:hint="eastAsia"/>
                <w:lang w:eastAsia="zh-CN"/>
              </w:rPr>
              <w:t xml:space="preserve"> dB</w:t>
            </w:r>
          </w:p>
          <w:p w14:paraId="7E3E1BEE" w14:textId="77777777" w:rsidR="00EF1EDE" w:rsidRPr="00CD7C40" w:rsidRDefault="00EF1EDE" w:rsidP="00A20F06">
            <w:pPr>
              <w:pStyle w:val="TAL"/>
              <w:keepNext w:val="0"/>
              <w:keepLines w:val="0"/>
              <w:widowControl w:val="0"/>
              <w:rPr>
                <w:lang w:val="en-US" w:eastAsia="zh-CN" w:bidi="ar"/>
              </w:rPr>
            </w:pPr>
            <w:r w:rsidRPr="00CD7C40">
              <w:rPr>
                <w:lang w:val="en-US" w:eastAsia="zh-CN" w:bidi="ar"/>
              </w:rPr>
              <w:t>It is applicable for device 1 and 2a</w:t>
            </w:r>
            <w:r>
              <w:rPr>
                <w:lang w:val="en-US" w:eastAsia="zh-CN" w:bidi="ar"/>
              </w:rPr>
              <w:t>.</w:t>
            </w:r>
          </w:p>
          <w:p w14:paraId="2FC26A28" w14:textId="77777777" w:rsidR="00EF1EDE" w:rsidRPr="00CD7C40" w:rsidRDefault="00EF1EDE" w:rsidP="00A20F06">
            <w:pPr>
              <w:pStyle w:val="TAL"/>
              <w:keepNext w:val="0"/>
              <w:keepLines w:val="0"/>
              <w:widowControl w:val="0"/>
              <w:rPr>
                <w:lang w:val="en-US" w:eastAsia="zh-CN" w:bidi="ar"/>
              </w:rPr>
            </w:pPr>
          </w:p>
          <w:p w14:paraId="506F3B33" w14:textId="77777777" w:rsidR="00EF1EDE" w:rsidRDefault="00EF1EDE" w:rsidP="00A20F06">
            <w:pPr>
              <w:pStyle w:val="TAL"/>
              <w:keepNext w:val="0"/>
              <w:keepLines w:val="0"/>
              <w:widowControl w:val="0"/>
              <w:rPr>
                <w:lang w:val="en-US" w:eastAsia="zh-CN" w:bidi="ar"/>
              </w:rPr>
            </w:pPr>
            <w:r w:rsidRPr="00CD7C40">
              <w:rPr>
                <w:rFonts w:hint="eastAsia"/>
                <w:lang w:val="en-US" w:eastAsia="zh-CN" w:bidi="ar"/>
              </w:rPr>
              <w:t>C</w:t>
            </w:r>
            <w:r w:rsidRPr="00CD7C40">
              <w:rPr>
                <w:lang w:val="en-US" w:eastAsia="zh-CN" w:bidi="ar"/>
              </w:rPr>
              <w:t>ompanies to report and justify their assumptions for Y.</w:t>
            </w:r>
          </w:p>
          <w:p w14:paraId="563EF5FB" w14:textId="77777777" w:rsidR="00EF1EDE" w:rsidRPr="00CD7C40" w:rsidRDefault="00EF1EDE" w:rsidP="00A20F06">
            <w:pPr>
              <w:pStyle w:val="TAL"/>
              <w:keepNext w:val="0"/>
              <w:keepLines w:val="0"/>
              <w:widowControl w:val="0"/>
              <w:rPr>
                <w:lang w:val="en-US" w:eastAsia="zh-CN" w:bidi="ar"/>
              </w:rPr>
            </w:pPr>
          </w:p>
          <w:p w14:paraId="486F91F3" w14:textId="77777777" w:rsidR="00EF1EDE" w:rsidRPr="00CD7C40" w:rsidRDefault="00EF1EDE" w:rsidP="00A20F06">
            <w:pPr>
              <w:pStyle w:val="TAL"/>
              <w:keepNext w:val="0"/>
              <w:keepLines w:val="0"/>
              <w:widowControl w:val="0"/>
              <w:rPr>
                <w:lang w:val="en-US" w:eastAsia="zh-CN" w:bidi="ar"/>
              </w:rPr>
            </w:pPr>
            <w:r w:rsidRPr="00CD7C40">
              <w:rPr>
                <w:rFonts w:hint="eastAsia"/>
                <w:lang w:val="en-US" w:eastAsia="zh-CN" w:bidi="ar"/>
              </w:rPr>
              <w:t>C</w:t>
            </w:r>
            <w:r w:rsidRPr="00CD7C40">
              <w:rPr>
                <w:lang w:val="en-US" w:eastAsia="zh-CN" w:bidi="ar"/>
              </w:rPr>
              <w:t>ompanies to report in row 3D if they assume any additional related</w:t>
            </w:r>
            <w:r w:rsidRPr="00CD7C40">
              <w:rPr>
                <w:lang w:val="en-US" w:eastAsia="zh-CN"/>
              </w:rPr>
              <w:t xml:space="preserve"> loss</w:t>
            </w:r>
            <w:r w:rsidRPr="00CD7C40">
              <w:rPr>
                <w:lang w:val="en-US" w:eastAsia="zh-CN" w:bidi="ar"/>
              </w:rPr>
              <w:t>.</w:t>
            </w:r>
          </w:p>
        </w:tc>
      </w:tr>
      <w:tr w:rsidR="00EF1EDE" w:rsidRPr="00CD7C40" w14:paraId="50B0B4DD" w14:textId="77777777" w:rsidTr="00EC49B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369B55C1" w14:textId="77777777" w:rsidR="00EF1EDE" w:rsidRPr="000C5293" w:rsidRDefault="00EF1EDE" w:rsidP="00A20F06">
            <w:pPr>
              <w:pStyle w:val="TAC"/>
              <w:keepNext w:val="0"/>
              <w:keepLines w:val="0"/>
              <w:widowControl w:val="0"/>
              <w:rPr>
                <w:b/>
                <w:bCs/>
                <w:lang w:val="en-US" w:eastAsia="zh-CN"/>
              </w:rPr>
            </w:pPr>
            <w:r w:rsidRPr="000C5293">
              <w:rPr>
                <w:b/>
                <w:bCs/>
                <w:lang w:val="en-US" w:eastAsia="zh-CN"/>
              </w:rPr>
              <w:t>[1J]</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035A9F4" w14:textId="77777777" w:rsidR="00EF1EDE" w:rsidRPr="00CD7C40" w:rsidRDefault="00EF1EDE" w:rsidP="00A20F06">
            <w:pPr>
              <w:pStyle w:val="TAL"/>
              <w:keepNext w:val="0"/>
              <w:keepLines w:val="0"/>
              <w:widowControl w:val="0"/>
              <w:rPr>
                <w:lang w:val="en-US" w:eastAsia="zh-CN"/>
              </w:rPr>
            </w:pPr>
            <w:r w:rsidRPr="00CD7C40">
              <w:rPr>
                <w:lang w:val="en-US" w:eastAsia="zh-CN"/>
              </w:rPr>
              <w:t>Ambient IoT on-object antenna penalty</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25C5AB24" w14:textId="77777777" w:rsidR="00EF1EDE" w:rsidRPr="00CD7C40" w:rsidRDefault="00EF1EDE" w:rsidP="00A20F06">
            <w:pPr>
              <w:pStyle w:val="TAL"/>
              <w:keepNext w:val="0"/>
              <w:keepLines w:val="0"/>
              <w:widowControl w:val="0"/>
              <w:rPr>
                <w:lang w:eastAsia="zh-CN"/>
              </w:rPr>
            </w:pPr>
            <w:r w:rsidRPr="00CD7C40">
              <w:rPr>
                <w:lang w:val="en-US" w:eastAsia="zh-CN"/>
              </w:rPr>
              <w:t>N/A</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2B435215" w14:textId="77777777" w:rsidR="00EF1EDE" w:rsidRPr="00CD7C40" w:rsidRDefault="00EF1EDE" w:rsidP="00A20F06">
            <w:pPr>
              <w:pStyle w:val="TAL"/>
              <w:keepNext w:val="0"/>
              <w:keepLines w:val="0"/>
              <w:widowControl w:val="0"/>
              <w:rPr>
                <w:lang w:eastAsia="zh-CN"/>
              </w:rPr>
            </w:pPr>
            <w:r w:rsidRPr="00CD7C40">
              <w:rPr>
                <w:lang w:eastAsia="zh-CN"/>
              </w:rPr>
              <w:t>0.9dB</w:t>
            </w:r>
            <w:r w:rsidRPr="00CD7C40">
              <w:rPr>
                <w:rFonts w:hint="eastAsia"/>
                <w:lang w:eastAsia="zh-CN"/>
              </w:rPr>
              <w:t xml:space="preserve"> </w:t>
            </w:r>
            <w:r w:rsidRPr="00CD7C40">
              <w:rPr>
                <w:lang w:eastAsia="zh-CN"/>
              </w:rPr>
              <w:t xml:space="preserve">or </w:t>
            </w:r>
            <w:r w:rsidRPr="00CD7C40">
              <w:rPr>
                <w:rFonts w:hint="eastAsia"/>
                <w:lang w:eastAsia="zh-CN"/>
              </w:rPr>
              <w:t>4.7dB</w:t>
            </w:r>
          </w:p>
        </w:tc>
      </w:tr>
      <w:tr w:rsidR="00EF1EDE" w:rsidRPr="00CD7C40" w14:paraId="58C5FA65" w14:textId="77777777" w:rsidTr="00EC49B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261755D5" w14:textId="77777777" w:rsidR="00EF1EDE" w:rsidRPr="000C5293" w:rsidRDefault="00EF1EDE" w:rsidP="00A20F06">
            <w:pPr>
              <w:pStyle w:val="TAC"/>
              <w:keepNext w:val="0"/>
              <w:keepLines w:val="0"/>
              <w:widowControl w:val="0"/>
              <w:rPr>
                <w:b/>
                <w:bCs/>
                <w:lang w:val="en-US" w:eastAsia="zh-CN"/>
              </w:rPr>
            </w:pPr>
            <w:r w:rsidRPr="000C5293">
              <w:rPr>
                <w:b/>
                <w:bCs/>
                <w:lang w:val="en-US" w:eastAsia="zh-CN"/>
              </w:rPr>
              <w:t>[1K]</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8449428" w14:textId="77777777" w:rsidR="00EF1EDE" w:rsidRPr="00CD7C40" w:rsidRDefault="00EF1EDE" w:rsidP="00A20F06">
            <w:pPr>
              <w:pStyle w:val="TAL"/>
              <w:keepNext w:val="0"/>
              <w:keepLines w:val="0"/>
              <w:widowControl w:val="0"/>
              <w:rPr>
                <w:lang w:val="en-US" w:eastAsia="zh-CN" w:bidi="ar"/>
              </w:rPr>
            </w:pPr>
            <w:r w:rsidRPr="00CD7C40">
              <w:rPr>
                <w:lang w:val="en-US" w:eastAsia="zh-CN"/>
              </w:rPr>
              <w:t>Ambient IoT backscatter amplifier gain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29F4C32F" w14:textId="77777777" w:rsidR="00EF1EDE" w:rsidRPr="00CD7C40" w:rsidRDefault="00EF1EDE" w:rsidP="00A20F06">
            <w:pPr>
              <w:pStyle w:val="TAL"/>
              <w:keepNext w:val="0"/>
              <w:keepLines w:val="0"/>
              <w:widowControl w:val="0"/>
              <w:rPr>
                <w:lang w:val="en-US" w:eastAsia="zh-CN"/>
              </w:rPr>
            </w:pPr>
            <w:r w:rsidRPr="00CD7C40">
              <w:rPr>
                <w:lang w:val="en-US" w:eastAsia="zh-CN"/>
              </w:rPr>
              <w:t>N/A</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2DF0B732" w14:textId="77777777" w:rsidR="00EF1EDE" w:rsidRPr="00CD7C40" w:rsidRDefault="00EF1EDE" w:rsidP="00A20F06">
            <w:pPr>
              <w:pStyle w:val="TAL"/>
              <w:keepNext w:val="0"/>
              <w:keepLines w:val="0"/>
              <w:widowControl w:val="0"/>
              <w:rPr>
                <w:lang w:eastAsia="zh-CN"/>
              </w:rPr>
            </w:pPr>
            <w:r w:rsidRPr="00CD7C40">
              <w:rPr>
                <w:lang w:eastAsia="zh-CN"/>
              </w:rPr>
              <w:t>10 dB (M)</w:t>
            </w:r>
          </w:p>
          <w:p w14:paraId="06B0B9D5" w14:textId="77777777" w:rsidR="00EF1EDE" w:rsidRPr="00CD7C40" w:rsidRDefault="00EF1EDE" w:rsidP="00A20F06">
            <w:pPr>
              <w:pStyle w:val="TAL"/>
              <w:keepNext w:val="0"/>
              <w:keepLines w:val="0"/>
              <w:widowControl w:val="0"/>
              <w:rPr>
                <w:lang w:eastAsia="zh-CN"/>
              </w:rPr>
            </w:pPr>
            <w:r w:rsidRPr="00CD7C40">
              <w:rPr>
                <w:lang w:eastAsia="zh-CN"/>
              </w:rPr>
              <w:t>15 dB (O)</w:t>
            </w:r>
          </w:p>
          <w:p w14:paraId="44D5CA7D" w14:textId="77777777" w:rsidR="00EF1EDE" w:rsidRPr="00CD7C40" w:rsidRDefault="00EF1EDE" w:rsidP="00A20F06">
            <w:pPr>
              <w:pStyle w:val="TAL"/>
              <w:keepNext w:val="0"/>
              <w:keepLines w:val="0"/>
              <w:widowControl w:val="0"/>
              <w:rPr>
                <w:lang w:val="en-US" w:eastAsia="zh-CN"/>
              </w:rPr>
            </w:pPr>
            <w:r w:rsidRPr="00CD7C40">
              <w:rPr>
                <w:lang w:val="en-US" w:eastAsia="zh-CN"/>
              </w:rPr>
              <w:t xml:space="preserve">Note: Only for device </w:t>
            </w:r>
            <w:r w:rsidRPr="00CD7C40">
              <w:rPr>
                <w:lang w:val="en-US" w:eastAsia="zh-CN" w:bidi="ar"/>
              </w:rPr>
              <w:t>2a</w:t>
            </w:r>
          </w:p>
        </w:tc>
      </w:tr>
      <w:tr w:rsidR="00EF1EDE" w:rsidRPr="00CD7C40" w14:paraId="0943A2B6" w14:textId="77777777" w:rsidTr="00EC49B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3E23DE7E" w14:textId="77777777" w:rsidR="00EF1EDE" w:rsidRPr="000C5293" w:rsidRDefault="00EF1EDE" w:rsidP="00A20F06">
            <w:pPr>
              <w:pStyle w:val="TAC"/>
              <w:keepNext w:val="0"/>
              <w:keepLines w:val="0"/>
              <w:widowControl w:val="0"/>
              <w:rPr>
                <w:b/>
                <w:bCs/>
                <w:lang w:val="en-US" w:eastAsia="zh-CN"/>
              </w:rPr>
            </w:pPr>
            <w:r w:rsidRPr="000C5293">
              <w:rPr>
                <w:b/>
                <w:bCs/>
                <w:lang w:val="en-US" w:eastAsia="zh-CN"/>
              </w:rPr>
              <w:t>[1N]</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11B4D89" w14:textId="77777777" w:rsidR="00EF1EDE" w:rsidRPr="00CD7C40" w:rsidRDefault="00EF1EDE" w:rsidP="00A20F06">
            <w:pPr>
              <w:pStyle w:val="TAL"/>
              <w:keepNext w:val="0"/>
              <w:keepLines w:val="0"/>
              <w:widowControl w:val="0"/>
              <w:rPr>
                <w:lang w:val="en-US" w:eastAsia="zh-CN"/>
              </w:rPr>
            </w:pPr>
            <w:r w:rsidRPr="00CD7C40">
              <w:rPr>
                <w:lang w:val="en-US" w:eastAsia="zh-CN"/>
              </w:rPr>
              <w:t>Cable, connector, combiner, body losses, etc.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0F7A385F" w14:textId="77777777" w:rsidR="00EF1EDE" w:rsidRDefault="00EF1EDE" w:rsidP="00A20F06">
            <w:pPr>
              <w:pStyle w:val="TAL"/>
              <w:keepNext w:val="0"/>
              <w:keepLines w:val="0"/>
              <w:widowControl w:val="0"/>
              <w:rPr>
                <w:lang w:eastAsia="zh-CN"/>
              </w:rPr>
            </w:pPr>
            <w:r w:rsidRPr="00CD7C40">
              <w:rPr>
                <w:lang w:eastAsia="zh-CN"/>
              </w:rPr>
              <w:t>For BS, X dB, X &lt;=3 to be reported by companies with justification provided in row 5A</w:t>
            </w:r>
          </w:p>
          <w:p w14:paraId="5ED13F72" w14:textId="77777777" w:rsidR="00EF1EDE" w:rsidRPr="00CD7C40" w:rsidRDefault="00EF1EDE" w:rsidP="00A20F06">
            <w:pPr>
              <w:pStyle w:val="TAL"/>
              <w:keepNext w:val="0"/>
              <w:keepLines w:val="0"/>
              <w:widowControl w:val="0"/>
              <w:rPr>
                <w:lang w:eastAsia="zh-CN"/>
              </w:rPr>
            </w:pPr>
          </w:p>
          <w:p w14:paraId="1C7BE0D4" w14:textId="77777777" w:rsidR="00EF1EDE" w:rsidRPr="00CD7C40" w:rsidRDefault="00EF1EDE" w:rsidP="00A20F06">
            <w:pPr>
              <w:pStyle w:val="TAL"/>
              <w:keepNext w:val="0"/>
              <w:keepLines w:val="0"/>
              <w:widowControl w:val="0"/>
              <w:rPr>
                <w:lang w:eastAsia="zh-CN"/>
              </w:rPr>
            </w:pPr>
            <w:r w:rsidRPr="00CD7C40">
              <w:rPr>
                <w:lang w:eastAsia="zh-CN"/>
              </w:rPr>
              <w:t>For intermediate UE, 1 dB</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576CF018" w14:textId="77777777" w:rsidR="00EF1EDE" w:rsidRPr="00CD7C40" w:rsidRDefault="00EF1EDE" w:rsidP="00A20F06">
            <w:pPr>
              <w:pStyle w:val="TAL"/>
              <w:keepNext w:val="0"/>
              <w:keepLines w:val="0"/>
              <w:widowControl w:val="0"/>
              <w:rPr>
                <w:lang w:val="en-US" w:eastAsia="zh-CN"/>
              </w:rPr>
            </w:pPr>
            <w:r w:rsidRPr="00CD7C40">
              <w:rPr>
                <w:lang w:val="en-US" w:eastAsia="zh-CN"/>
              </w:rPr>
              <w:t>N/A</w:t>
            </w:r>
          </w:p>
        </w:tc>
      </w:tr>
      <w:tr w:rsidR="00EF1EDE" w:rsidRPr="00CD7C40" w14:paraId="38167C83" w14:textId="77777777" w:rsidTr="00EC49B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02C5D95E" w14:textId="77777777" w:rsidR="00EF1EDE" w:rsidRPr="000C5293" w:rsidRDefault="00EF1EDE" w:rsidP="00A20F06">
            <w:pPr>
              <w:pStyle w:val="TAC"/>
              <w:keepNext w:val="0"/>
              <w:keepLines w:val="0"/>
              <w:widowControl w:val="0"/>
              <w:rPr>
                <w:b/>
                <w:bCs/>
                <w:lang w:val="en-US" w:eastAsia="zh-CN"/>
              </w:rPr>
            </w:pPr>
            <w:r w:rsidRPr="000C5293">
              <w:rPr>
                <w:b/>
                <w:bCs/>
                <w:lang w:val="en-US" w:eastAsia="zh-CN"/>
              </w:rPr>
              <w:t>[1M]</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B3095EE" w14:textId="77777777" w:rsidR="00EF1EDE" w:rsidRPr="00CD7C40" w:rsidRDefault="00EF1EDE" w:rsidP="00A20F06">
            <w:pPr>
              <w:pStyle w:val="TAL"/>
              <w:keepNext w:val="0"/>
              <w:keepLines w:val="0"/>
              <w:widowControl w:val="0"/>
              <w:rPr>
                <w:lang w:val="en-US" w:eastAsia="zh-CN" w:bidi="ar"/>
              </w:rPr>
            </w:pPr>
            <w:r w:rsidRPr="00CD7C40">
              <w:rPr>
                <w:lang w:val="en-US" w:eastAsia="zh-CN" w:bidi="ar"/>
              </w:rPr>
              <w:t>EIRP (dBm)</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11F4C0CE" w14:textId="77777777" w:rsidR="00EF1EDE" w:rsidRDefault="00EF1EDE" w:rsidP="00A20F06">
            <w:pPr>
              <w:pStyle w:val="TAL"/>
              <w:keepNext w:val="0"/>
              <w:keepLines w:val="0"/>
              <w:widowControl w:val="0"/>
              <w:rPr>
                <w:lang w:val="en-US" w:eastAsia="zh-CN"/>
              </w:rPr>
            </w:pPr>
            <w:r w:rsidRPr="00CD7C40">
              <w:rPr>
                <w:lang w:val="en-US" w:eastAsia="zh-CN"/>
              </w:rPr>
              <w:t>Calculated (see Note 1)</w:t>
            </w:r>
          </w:p>
          <w:p w14:paraId="75955442" w14:textId="77777777" w:rsidR="00EF1EDE" w:rsidRPr="00CD7C40" w:rsidRDefault="00EF1EDE" w:rsidP="00A20F06">
            <w:pPr>
              <w:pStyle w:val="TAL"/>
              <w:keepNext w:val="0"/>
              <w:keepLines w:val="0"/>
              <w:widowControl w:val="0"/>
              <w:rPr>
                <w:rFonts w:ascii="Times" w:hAnsi="Times" w:cs="Times"/>
                <w:lang w:val="en-US" w:eastAsia="zh-CN"/>
              </w:rPr>
            </w:pPr>
          </w:p>
          <w:p w14:paraId="7CCE555E" w14:textId="77777777" w:rsidR="00EF1EDE" w:rsidRPr="00CD7C40" w:rsidRDefault="00EF1EDE" w:rsidP="00A20F06">
            <w:pPr>
              <w:pStyle w:val="TAL"/>
              <w:keepNext w:val="0"/>
              <w:keepLines w:val="0"/>
              <w:widowControl w:val="0"/>
              <w:rPr>
                <w:lang w:val="en-US" w:eastAsia="zh-CN"/>
              </w:rPr>
            </w:pPr>
            <w:r w:rsidRPr="00CD7C40">
              <w:rPr>
                <w:lang w:val="en-US" w:eastAsia="zh-CN"/>
              </w:rPr>
              <w:t>FFS: any limitation of the EIRP subject to future discussion</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12ADFED9" w14:textId="77777777" w:rsidR="00EF1EDE" w:rsidRPr="00CD7C40" w:rsidRDefault="00EF1EDE" w:rsidP="00A20F06">
            <w:pPr>
              <w:pStyle w:val="TAL"/>
              <w:keepNext w:val="0"/>
              <w:keepLines w:val="0"/>
              <w:widowControl w:val="0"/>
              <w:rPr>
                <w:lang w:val="en-US" w:eastAsia="zh-CN"/>
              </w:rPr>
            </w:pPr>
            <w:r w:rsidRPr="00CD7C40">
              <w:rPr>
                <w:lang w:val="en-US" w:eastAsia="zh-CN"/>
              </w:rPr>
              <w:t>Calculated (see Note 1)</w:t>
            </w:r>
          </w:p>
        </w:tc>
      </w:tr>
      <w:tr w:rsidR="00EF1EDE" w:rsidRPr="000C5293" w14:paraId="6C151E86" w14:textId="77777777" w:rsidTr="00EC49B7">
        <w:trPr>
          <w:trHeight w:val="327"/>
          <w:jc w:val="center"/>
        </w:trPr>
        <w:tc>
          <w:tcPr>
            <w:tcW w:w="5000" w:type="pct"/>
            <w:gridSpan w:val="4"/>
            <w:shd w:val="clear" w:color="auto" w:fill="D0CECE" w:themeFill="background2" w:themeFillShade="E6"/>
            <w:vAlign w:val="center"/>
          </w:tcPr>
          <w:p w14:paraId="51B37179" w14:textId="77777777" w:rsidR="00EF1EDE" w:rsidRPr="000C5293" w:rsidRDefault="00EF1EDE" w:rsidP="00A20F06">
            <w:pPr>
              <w:pStyle w:val="TAC"/>
              <w:keepNext w:val="0"/>
              <w:keepLines w:val="0"/>
              <w:widowControl w:val="0"/>
              <w:rPr>
                <w:b/>
                <w:bCs/>
                <w:lang w:val="en-US" w:eastAsia="zh-CN"/>
              </w:rPr>
            </w:pPr>
            <w:r w:rsidRPr="000C5293">
              <w:rPr>
                <w:b/>
                <w:bCs/>
                <w:lang w:val="en-US" w:eastAsia="zh-CN"/>
              </w:rPr>
              <w:t>(2) Receiver</w:t>
            </w:r>
          </w:p>
        </w:tc>
      </w:tr>
      <w:tr w:rsidR="00EF1EDE" w:rsidRPr="00CD7C40" w14:paraId="2B83F0FF" w14:textId="77777777" w:rsidTr="00EC49B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0140E648" w14:textId="77777777" w:rsidR="00EF1EDE" w:rsidRPr="000C5293" w:rsidRDefault="00EF1EDE" w:rsidP="00A20F06">
            <w:pPr>
              <w:pStyle w:val="TAC"/>
              <w:keepNext w:val="0"/>
              <w:keepLines w:val="0"/>
              <w:widowControl w:val="0"/>
              <w:rPr>
                <w:b/>
                <w:bCs/>
                <w:lang w:val="en-US" w:eastAsia="zh-CN"/>
              </w:rPr>
            </w:pPr>
            <w:r w:rsidRPr="000C5293">
              <w:rPr>
                <w:b/>
                <w:bCs/>
                <w:lang w:val="en-US" w:eastAsia="zh-CN"/>
              </w:rPr>
              <w:t>[2A]</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CF0557" w14:textId="77777777" w:rsidR="00EF1EDE" w:rsidRPr="00CD7C40" w:rsidRDefault="00EF1EDE" w:rsidP="00A20F06">
            <w:pPr>
              <w:pStyle w:val="TAL"/>
              <w:keepNext w:val="0"/>
              <w:keepLines w:val="0"/>
              <w:widowControl w:val="0"/>
              <w:rPr>
                <w:lang w:val="en-US" w:eastAsia="zh-CN"/>
              </w:rPr>
            </w:pPr>
            <w:r w:rsidRPr="00CD7C40">
              <w:rPr>
                <w:lang w:val="en-US" w:eastAsia="zh-CN"/>
              </w:rPr>
              <w:t xml:space="preserve">Number of receive antenna </w:t>
            </w:r>
            <w:r w:rsidRPr="00CD7C40">
              <w:rPr>
                <w:lang w:val="en-US" w:eastAsia="zh-CN"/>
              </w:rPr>
              <w:lastRenderedPageBreak/>
              <w:t>elements / TxRU / chains modelled in LLS</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6E0CA263" w14:textId="77777777" w:rsidR="00EF1EDE" w:rsidRPr="00CD7C40" w:rsidRDefault="00EF1EDE" w:rsidP="00A20F06">
            <w:pPr>
              <w:pStyle w:val="TAL"/>
              <w:keepNext w:val="0"/>
              <w:keepLines w:val="0"/>
              <w:widowControl w:val="0"/>
              <w:rPr>
                <w:lang w:val="en-US" w:eastAsia="zh-CN"/>
              </w:rPr>
            </w:pPr>
            <w:r w:rsidRPr="00CD7C40">
              <w:rPr>
                <w:lang w:val="en-US" w:eastAsia="zh-CN"/>
              </w:rPr>
              <w:lastRenderedPageBreak/>
              <w:t>Same as [1D]-D2R</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75BE95C1" w14:textId="77777777" w:rsidR="00EF1EDE" w:rsidRPr="00CD7C40" w:rsidRDefault="00EF1EDE" w:rsidP="00A20F06">
            <w:pPr>
              <w:pStyle w:val="TAL"/>
              <w:keepNext w:val="0"/>
              <w:keepLines w:val="0"/>
              <w:widowControl w:val="0"/>
              <w:rPr>
                <w:lang w:val="en-US" w:eastAsia="zh-CN"/>
              </w:rPr>
            </w:pPr>
            <w:r w:rsidRPr="00CD7C40">
              <w:rPr>
                <w:lang w:val="en-US" w:eastAsia="zh-CN"/>
              </w:rPr>
              <w:t>Same as [1D]-R2D</w:t>
            </w:r>
          </w:p>
        </w:tc>
      </w:tr>
      <w:tr w:rsidR="00EF1EDE" w:rsidRPr="00CD7C40" w14:paraId="5E13D1BA" w14:textId="77777777" w:rsidTr="00EC49B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7FC11F0E" w14:textId="77777777" w:rsidR="00EF1EDE" w:rsidRPr="000C5293" w:rsidRDefault="00EF1EDE" w:rsidP="00A20F06">
            <w:pPr>
              <w:pStyle w:val="TAC"/>
              <w:keepNext w:val="0"/>
              <w:keepLines w:val="0"/>
              <w:widowControl w:val="0"/>
              <w:rPr>
                <w:b/>
                <w:bCs/>
                <w:lang w:val="en-US" w:eastAsia="zh-CN"/>
              </w:rPr>
            </w:pPr>
            <w:r w:rsidRPr="000C5293">
              <w:rPr>
                <w:b/>
                <w:bCs/>
                <w:lang w:val="en-US" w:eastAsia="zh-CN"/>
              </w:rPr>
              <w:t>[2B]</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D153AC" w14:textId="77777777" w:rsidR="00EF1EDE" w:rsidRPr="00CD7C40" w:rsidRDefault="00EF1EDE" w:rsidP="00A20F06">
            <w:pPr>
              <w:pStyle w:val="TAL"/>
              <w:keepNext w:val="0"/>
              <w:keepLines w:val="0"/>
              <w:widowControl w:val="0"/>
              <w:rPr>
                <w:lang w:val="en-US" w:eastAsia="zh-CN" w:bidi="ar"/>
              </w:rPr>
            </w:pPr>
            <w:r w:rsidRPr="00CD7C40">
              <w:rPr>
                <w:lang w:val="en-US" w:eastAsia="zh-CN" w:bidi="ar"/>
              </w:rPr>
              <w:t>Bandwidth used for the evaluated channel (Hz)</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2F83C36E" w14:textId="77777777" w:rsidR="00EF1EDE" w:rsidRPr="00CD7C40" w:rsidRDefault="00EF1EDE" w:rsidP="00A20F06">
            <w:pPr>
              <w:pStyle w:val="TAL"/>
              <w:keepNext w:val="0"/>
              <w:keepLines w:val="0"/>
              <w:widowControl w:val="0"/>
              <w:rPr>
                <w:lang w:val="en-US" w:eastAsia="zh-CN"/>
              </w:rPr>
            </w:pPr>
            <w:r w:rsidRPr="00CD7C40">
              <w:rPr>
                <w:lang w:val="en-US" w:eastAsia="zh-CN"/>
              </w:rPr>
              <w:t>Refer to LLS table [1b] ED bandwidth</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6CED138C" w14:textId="285CCC87" w:rsidR="00EF1EDE" w:rsidRPr="00CD7C40" w:rsidRDefault="00EF1EDE" w:rsidP="00A20F06">
            <w:pPr>
              <w:pStyle w:val="TAL"/>
              <w:keepNext w:val="0"/>
              <w:keepLines w:val="0"/>
              <w:widowControl w:val="0"/>
              <w:rPr>
                <w:lang w:val="en-US" w:eastAsia="zh-CN"/>
              </w:rPr>
            </w:pPr>
            <w:r w:rsidRPr="00CD7C40">
              <w:rPr>
                <w:lang w:val="en-US" w:eastAsia="zh-CN"/>
              </w:rPr>
              <w:t xml:space="preserve">Refer to LLS </w:t>
            </w:r>
            <w:r w:rsidRPr="00CD7C40">
              <w:rPr>
                <w:rFonts w:hint="eastAsia"/>
                <w:lang w:val="en-US" w:eastAsia="zh-CN"/>
              </w:rPr>
              <w:t>table [2a</w:t>
            </w:r>
            <w:ins w:id="352" w:author="Matthew Webb-118bis" w:date="2024-10-25T12:40:00Z">
              <w:r w:rsidR="00A16742">
                <w:rPr>
                  <w:lang w:val="en-US" w:eastAsia="zh-CN"/>
                </w:rPr>
                <w:t>3</w:t>
              </w:r>
            </w:ins>
            <w:r w:rsidRPr="00CD7C40">
              <w:rPr>
                <w:rFonts w:hint="eastAsia"/>
                <w:lang w:val="en-US" w:eastAsia="zh-CN"/>
              </w:rPr>
              <w:t>]</w:t>
            </w:r>
            <w:del w:id="353" w:author="Matthew Webb-118bis" w:date="2024-10-25T12:40:00Z">
              <w:r w:rsidRPr="00CD7C40" w:rsidDel="00A16742">
                <w:rPr>
                  <w:lang w:val="en-US" w:eastAsia="zh-CN"/>
                </w:rPr>
                <w:delText xml:space="preserve"> [receiver bandwidth?]</w:delText>
              </w:r>
            </w:del>
          </w:p>
        </w:tc>
      </w:tr>
      <w:tr w:rsidR="00EF1EDE" w:rsidRPr="00CD7C40" w14:paraId="2636BB74" w14:textId="77777777" w:rsidTr="00EC49B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3961ADC1" w14:textId="77777777" w:rsidR="00EF1EDE" w:rsidRPr="000C5293" w:rsidRDefault="00EF1EDE" w:rsidP="00A20F06">
            <w:pPr>
              <w:pStyle w:val="TAC"/>
              <w:keepNext w:val="0"/>
              <w:keepLines w:val="0"/>
              <w:widowControl w:val="0"/>
              <w:rPr>
                <w:b/>
                <w:bCs/>
                <w:lang w:val="en-US" w:eastAsia="zh-CN"/>
              </w:rPr>
            </w:pPr>
            <w:r w:rsidRPr="000C5293">
              <w:rPr>
                <w:b/>
                <w:bCs/>
                <w:lang w:val="en-US" w:eastAsia="zh-CN"/>
              </w:rPr>
              <w:t>[2C]</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3538F24" w14:textId="77777777" w:rsidR="00EF1EDE" w:rsidRPr="00CD7C40" w:rsidRDefault="00EF1EDE" w:rsidP="00A20F06">
            <w:pPr>
              <w:pStyle w:val="TAL"/>
              <w:keepNext w:val="0"/>
              <w:keepLines w:val="0"/>
              <w:widowControl w:val="0"/>
              <w:rPr>
                <w:lang w:val="en-US" w:eastAsia="zh-CN" w:bidi="ar"/>
              </w:rPr>
            </w:pPr>
            <w:r w:rsidRPr="00CD7C40">
              <w:rPr>
                <w:lang w:val="en-US" w:eastAsia="zh-CN"/>
              </w:rPr>
              <w:t>Receiver antenna gain (dBi)</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67A74399" w14:textId="77777777" w:rsidR="00EF1EDE" w:rsidRPr="00CD7C40" w:rsidRDefault="00EF1EDE" w:rsidP="00A20F06">
            <w:pPr>
              <w:pStyle w:val="TAL"/>
              <w:keepNext w:val="0"/>
              <w:keepLines w:val="0"/>
              <w:widowControl w:val="0"/>
              <w:rPr>
                <w:lang w:val="en-US" w:eastAsia="zh-CN"/>
              </w:rPr>
            </w:pPr>
            <w:r w:rsidRPr="00CD7C40">
              <w:rPr>
                <w:lang w:val="en-US" w:eastAsia="zh-CN"/>
              </w:rPr>
              <w:t>same as [1G]-D2R</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16D9379A" w14:textId="77777777" w:rsidR="00EF1EDE" w:rsidRPr="00CD7C40" w:rsidRDefault="00EF1EDE" w:rsidP="00A20F06">
            <w:pPr>
              <w:pStyle w:val="TAL"/>
              <w:keepNext w:val="0"/>
              <w:keepLines w:val="0"/>
              <w:widowControl w:val="0"/>
              <w:rPr>
                <w:lang w:val="en-US" w:eastAsia="zh-CN"/>
              </w:rPr>
            </w:pPr>
            <w:r w:rsidRPr="00CD7C40">
              <w:rPr>
                <w:lang w:val="en-US" w:eastAsia="zh-CN"/>
              </w:rPr>
              <w:t>Same as [1G]-R2D</w:t>
            </w:r>
          </w:p>
        </w:tc>
      </w:tr>
      <w:tr w:rsidR="00EF1EDE" w:rsidRPr="00CD7C40" w14:paraId="3916F4D7" w14:textId="77777777" w:rsidTr="00EC49B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1CC226F0" w14:textId="77777777" w:rsidR="00EF1EDE" w:rsidRPr="000C5293" w:rsidRDefault="00EF1EDE" w:rsidP="00A20F06">
            <w:pPr>
              <w:pStyle w:val="TAC"/>
              <w:keepNext w:val="0"/>
              <w:keepLines w:val="0"/>
              <w:widowControl w:val="0"/>
              <w:rPr>
                <w:b/>
                <w:bCs/>
                <w:lang w:val="en-US" w:eastAsia="zh-CN"/>
              </w:rPr>
            </w:pPr>
            <w:r w:rsidRPr="000C5293">
              <w:rPr>
                <w:b/>
                <w:bCs/>
                <w:lang w:val="en-US" w:eastAsia="zh-CN"/>
              </w:rPr>
              <w:t>[2X]</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F5C77D6" w14:textId="77777777" w:rsidR="00EF1EDE" w:rsidRPr="00CD7C40" w:rsidRDefault="00EF1EDE" w:rsidP="00A20F06">
            <w:pPr>
              <w:pStyle w:val="TAL"/>
              <w:keepNext w:val="0"/>
              <w:keepLines w:val="0"/>
              <w:widowControl w:val="0"/>
              <w:rPr>
                <w:lang w:val="en-US" w:eastAsia="zh-CN"/>
              </w:rPr>
            </w:pPr>
            <w:r w:rsidRPr="00CD7C40">
              <w:rPr>
                <w:lang w:val="en-US" w:eastAsia="zh-CN"/>
              </w:rPr>
              <w:t>Cable, connector, combiner, body losses, etc.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96E44D9" w14:textId="77777777" w:rsidR="00EF1EDE" w:rsidRPr="00CD7C40" w:rsidRDefault="00EF1EDE" w:rsidP="00A20F06">
            <w:pPr>
              <w:pStyle w:val="TAL"/>
              <w:keepNext w:val="0"/>
              <w:keepLines w:val="0"/>
              <w:widowControl w:val="0"/>
              <w:rPr>
                <w:lang w:val="en-US" w:eastAsia="zh-CN"/>
              </w:rPr>
            </w:pPr>
            <w:r w:rsidRPr="00CD7C40">
              <w:rPr>
                <w:lang w:val="en-US" w:eastAsia="zh-CN"/>
              </w:rPr>
              <w:t>N/A</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16543F8E" w14:textId="77777777" w:rsidR="00EF1EDE" w:rsidRPr="00CD7C40" w:rsidRDefault="00EF1EDE" w:rsidP="00A20F06">
            <w:pPr>
              <w:pStyle w:val="TAL"/>
              <w:keepNext w:val="0"/>
              <w:keepLines w:val="0"/>
              <w:widowControl w:val="0"/>
              <w:rPr>
                <w:lang w:val="en-US" w:eastAsia="zh-CN"/>
              </w:rPr>
            </w:pPr>
            <w:r w:rsidRPr="00CD7C40">
              <w:rPr>
                <w:lang w:val="en-US" w:eastAsia="zh-CN"/>
              </w:rPr>
              <w:t>Same as [1N]-R2D</w:t>
            </w:r>
          </w:p>
        </w:tc>
      </w:tr>
      <w:tr w:rsidR="00EF1EDE" w:rsidRPr="00CD7C40" w14:paraId="6544C842" w14:textId="77777777" w:rsidTr="00EC49B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40BBB62B" w14:textId="77777777" w:rsidR="00EF1EDE" w:rsidRPr="000C5293" w:rsidRDefault="00EF1EDE" w:rsidP="00A20F06">
            <w:pPr>
              <w:pStyle w:val="TAC"/>
              <w:keepNext w:val="0"/>
              <w:keepLines w:val="0"/>
              <w:widowControl w:val="0"/>
              <w:rPr>
                <w:b/>
                <w:bCs/>
                <w:lang w:val="en-US" w:eastAsia="zh-CN"/>
              </w:rPr>
            </w:pPr>
            <w:r w:rsidRPr="000C5293">
              <w:rPr>
                <w:b/>
                <w:bCs/>
                <w:lang w:val="en-US" w:eastAsia="zh-CN"/>
              </w:rPr>
              <w:t>[2D]</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C487632" w14:textId="77777777" w:rsidR="00EF1EDE" w:rsidRPr="00CD7C40" w:rsidRDefault="00EF1EDE" w:rsidP="00A20F06">
            <w:pPr>
              <w:pStyle w:val="TAL"/>
              <w:keepNext w:val="0"/>
              <w:keepLines w:val="0"/>
              <w:widowControl w:val="0"/>
              <w:rPr>
                <w:lang w:val="en-US" w:eastAsia="zh-CN" w:bidi="ar"/>
              </w:rPr>
            </w:pPr>
            <w:r w:rsidRPr="00CD7C40">
              <w:rPr>
                <w:lang w:val="en-US" w:eastAsia="zh-CN"/>
              </w:rPr>
              <w:t>Receiver Noise Figure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02EB4F8F" w14:textId="77777777" w:rsidR="00EF1EDE" w:rsidRPr="00B50818" w:rsidRDefault="00EF1EDE" w:rsidP="00A20F06">
            <w:pPr>
              <w:pStyle w:val="TAL"/>
              <w:keepNext w:val="0"/>
              <w:keepLines w:val="0"/>
              <w:widowControl w:val="0"/>
              <w:rPr>
                <w:u w:val="single"/>
                <w:lang w:val="en-US" w:eastAsia="zh-CN"/>
              </w:rPr>
            </w:pPr>
            <w:r w:rsidRPr="00B50818">
              <w:rPr>
                <w:u w:val="single"/>
                <w:lang w:val="en-US" w:eastAsia="zh-CN"/>
              </w:rPr>
              <w:t>For RF-ED receiver</w:t>
            </w:r>
          </w:p>
          <w:p w14:paraId="1857C9F0" w14:textId="77777777" w:rsidR="00EF1EDE" w:rsidRPr="00B50818" w:rsidRDefault="00EF1EDE" w:rsidP="00A20F06">
            <w:pPr>
              <w:pStyle w:val="TAL"/>
              <w:keepNext w:val="0"/>
              <w:keepLines w:val="0"/>
              <w:widowControl w:val="0"/>
              <w:ind w:left="284"/>
              <w:rPr>
                <w:lang w:val="en-US" w:eastAsia="zh-CN"/>
              </w:rPr>
            </w:pPr>
            <w:r w:rsidRPr="00B50818">
              <w:rPr>
                <w:lang w:val="en-US" w:eastAsia="zh-CN"/>
              </w:rPr>
              <w:t>20dB, Device 2</w:t>
            </w:r>
          </w:p>
          <w:p w14:paraId="7AEABD60" w14:textId="77777777" w:rsidR="00EF1EDE" w:rsidRDefault="00EF1EDE" w:rsidP="00A20F06">
            <w:pPr>
              <w:pStyle w:val="TAL"/>
              <w:keepNext w:val="0"/>
              <w:keepLines w:val="0"/>
              <w:widowControl w:val="0"/>
              <w:ind w:left="568"/>
              <w:rPr>
                <w:lang w:val="en-US" w:eastAsia="zh-CN"/>
              </w:rPr>
            </w:pPr>
            <w:r w:rsidRPr="00B50818">
              <w:rPr>
                <w:rFonts w:hint="eastAsia"/>
                <w:lang w:val="en-US" w:eastAsia="zh-CN"/>
              </w:rPr>
              <w:t>FFS other values</w:t>
            </w:r>
          </w:p>
          <w:p w14:paraId="1A6FFDC5" w14:textId="77777777" w:rsidR="00EF1EDE" w:rsidRPr="00B50818" w:rsidRDefault="00EF1EDE" w:rsidP="00A20F06">
            <w:pPr>
              <w:pStyle w:val="TAL"/>
              <w:keepNext w:val="0"/>
              <w:keepLines w:val="0"/>
              <w:widowControl w:val="0"/>
              <w:ind w:left="568"/>
              <w:rPr>
                <w:lang w:val="en-US" w:eastAsia="zh-CN"/>
              </w:rPr>
            </w:pPr>
          </w:p>
          <w:p w14:paraId="556725A3" w14:textId="77777777" w:rsidR="00EF1EDE" w:rsidRPr="00B50818" w:rsidRDefault="00EF1EDE" w:rsidP="00A20F06">
            <w:pPr>
              <w:pStyle w:val="TAL"/>
              <w:keepNext w:val="0"/>
              <w:keepLines w:val="0"/>
              <w:widowControl w:val="0"/>
              <w:rPr>
                <w:u w:val="single"/>
                <w:lang w:val="en-US" w:eastAsia="zh-CN"/>
              </w:rPr>
            </w:pPr>
            <w:r w:rsidRPr="00B50818">
              <w:rPr>
                <w:u w:val="single"/>
                <w:lang w:val="en-US" w:eastAsia="zh-CN"/>
              </w:rPr>
              <w:t>For IF/ZIF receiver</w:t>
            </w:r>
          </w:p>
          <w:p w14:paraId="711BCB75" w14:textId="77777777" w:rsidR="00EF1EDE" w:rsidRPr="00CD7C40" w:rsidRDefault="00EF1EDE" w:rsidP="00A20F06">
            <w:pPr>
              <w:pStyle w:val="TAL"/>
              <w:keepNext w:val="0"/>
              <w:keepLines w:val="0"/>
              <w:widowControl w:val="0"/>
              <w:ind w:left="284"/>
              <w:rPr>
                <w:rFonts w:eastAsia="DengXian" w:cs="Arial"/>
                <w:sz w:val="16"/>
                <w:szCs w:val="16"/>
                <w:lang w:eastAsia="zh-CN"/>
              </w:rPr>
            </w:pPr>
            <w:r w:rsidRPr="00B50818">
              <w:rPr>
                <w:lang w:val="en-US" w:eastAsia="zh-CN"/>
              </w:rPr>
              <w:t>15dB, Device 2</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52594143" w14:textId="77777777" w:rsidR="00EF1EDE" w:rsidRPr="00010B9A" w:rsidRDefault="00EF1EDE" w:rsidP="00A20F06">
            <w:pPr>
              <w:pStyle w:val="TAL"/>
              <w:keepNext w:val="0"/>
              <w:keepLines w:val="0"/>
              <w:widowControl w:val="0"/>
              <w:rPr>
                <w:lang w:val="en-US" w:eastAsia="zh-CN"/>
              </w:rPr>
            </w:pPr>
            <w:r w:rsidRPr="00010B9A">
              <w:rPr>
                <w:lang w:val="en-US" w:eastAsia="zh-CN"/>
              </w:rPr>
              <w:t>For BS as reader</w:t>
            </w:r>
            <w:r>
              <w:rPr>
                <w:lang w:val="en-US" w:eastAsia="zh-CN"/>
              </w:rPr>
              <w:t xml:space="preserve">: </w:t>
            </w:r>
            <w:r w:rsidRPr="00010B9A">
              <w:rPr>
                <w:lang w:val="en-US" w:eastAsia="zh-CN"/>
              </w:rPr>
              <w:t>5dB</w:t>
            </w:r>
          </w:p>
          <w:p w14:paraId="4529879F" w14:textId="77777777" w:rsidR="00EF1EDE" w:rsidRPr="00CD7C40" w:rsidRDefault="00EF1EDE" w:rsidP="00A20F06">
            <w:pPr>
              <w:pStyle w:val="TAL"/>
              <w:keepNext w:val="0"/>
              <w:keepLines w:val="0"/>
              <w:widowControl w:val="0"/>
              <w:rPr>
                <w:rFonts w:eastAsia="DengXian" w:cs="Arial"/>
                <w:sz w:val="16"/>
                <w:szCs w:val="16"/>
                <w:lang w:eastAsia="zh-CN"/>
              </w:rPr>
            </w:pPr>
            <w:r w:rsidRPr="00010B9A">
              <w:rPr>
                <w:lang w:val="en-US" w:eastAsia="zh-CN"/>
              </w:rPr>
              <w:t>For</w:t>
            </w:r>
            <w:r w:rsidRPr="00010B9A">
              <w:rPr>
                <w:rFonts w:hint="eastAsia"/>
                <w:lang w:val="en-US" w:eastAsia="zh-CN"/>
              </w:rPr>
              <w:t xml:space="preserve"> </w:t>
            </w:r>
            <w:r w:rsidRPr="00010B9A">
              <w:rPr>
                <w:lang w:val="en-US" w:eastAsia="zh-CN"/>
              </w:rPr>
              <w:t>intermediate UE as reader</w:t>
            </w:r>
            <w:r>
              <w:rPr>
                <w:lang w:val="en-US" w:eastAsia="zh-CN"/>
              </w:rPr>
              <w:t xml:space="preserve">: </w:t>
            </w:r>
            <w:r w:rsidRPr="00010B9A">
              <w:rPr>
                <w:lang w:val="en-US" w:eastAsia="zh-CN"/>
              </w:rPr>
              <w:t>7dB</w:t>
            </w:r>
          </w:p>
        </w:tc>
      </w:tr>
      <w:tr w:rsidR="00EF1EDE" w:rsidRPr="00CD7C40" w14:paraId="43B49305" w14:textId="77777777" w:rsidTr="00EC49B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1AC38297" w14:textId="77777777" w:rsidR="00EF1EDE" w:rsidRPr="000C5293" w:rsidRDefault="00EF1EDE" w:rsidP="00A20F06">
            <w:pPr>
              <w:pStyle w:val="TAC"/>
              <w:keepNext w:val="0"/>
              <w:keepLines w:val="0"/>
              <w:widowControl w:val="0"/>
              <w:rPr>
                <w:b/>
                <w:bCs/>
                <w:lang w:val="en-US" w:eastAsia="zh-CN"/>
              </w:rPr>
            </w:pPr>
            <w:r w:rsidRPr="000C5293">
              <w:rPr>
                <w:b/>
                <w:bCs/>
                <w:lang w:val="en-US" w:eastAsia="zh-CN"/>
              </w:rPr>
              <w:t>[2E]</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975A2EF" w14:textId="77777777" w:rsidR="00EF1EDE" w:rsidRPr="00CD7C40" w:rsidRDefault="00EF1EDE" w:rsidP="00A20F06">
            <w:pPr>
              <w:pStyle w:val="TAL"/>
              <w:keepNext w:val="0"/>
              <w:keepLines w:val="0"/>
              <w:widowControl w:val="0"/>
              <w:rPr>
                <w:lang w:val="en-US" w:eastAsia="zh-CN" w:bidi="ar"/>
              </w:rPr>
            </w:pPr>
            <w:r w:rsidRPr="00CD7C40">
              <w:rPr>
                <w:lang w:val="en-US" w:eastAsia="zh-CN"/>
              </w:rPr>
              <w:t>Thermal Noise power spectrum density (dBm/Hz)</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10F8A0FD" w14:textId="77777777" w:rsidR="00EF1EDE" w:rsidRPr="00CD7C40" w:rsidRDefault="00EF1EDE" w:rsidP="00A20F06">
            <w:pPr>
              <w:pStyle w:val="TAL"/>
              <w:keepNext w:val="0"/>
              <w:keepLines w:val="0"/>
              <w:widowControl w:val="0"/>
              <w:rPr>
                <w:lang w:val="en-US" w:eastAsia="zh-CN"/>
              </w:rPr>
            </w:pPr>
            <w:r w:rsidRPr="00CD7C40">
              <w:rPr>
                <w:lang w:val="en-US" w:eastAsia="zh-CN"/>
              </w:rPr>
              <w:t>-174</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2D44CE8C" w14:textId="77777777" w:rsidR="00EF1EDE" w:rsidRPr="00CD7C40" w:rsidRDefault="00EF1EDE" w:rsidP="00A20F06">
            <w:pPr>
              <w:pStyle w:val="TAL"/>
              <w:keepNext w:val="0"/>
              <w:keepLines w:val="0"/>
              <w:widowControl w:val="0"/>
              <w:rPr>
                <w:lang w:val="en-US" w:eastAsia="zh-CN"/>
              </w:rPr>
            </w:pPr>
            <w:r w:rsidRPr="00CD7C40">
              <w:rPr>
                <w:lang w:val="en-US" w:eastAsia="zh-CN"/>
              </w:rPr>
              <w:t>-174</w:t>
            </w:r>
          </w:p>
        </w:tc>
      </w:tr>
      <w:tr w:rsidR="00EF1EDE" w:rsidRPr="00CD7C40" w14:paraId="55221678" w14:textId="77777777" w:rsidTr="00EC49B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01790F92" w14:textId="77777777" w:rsidR="00EF1EDE" w:rsidRPr="000C5293" w:rsidRDefault="00EF1EDE" w:rsidP="00A20F06">
            <w:pPr>
              <w:pStyle w:val="TAC"/>
              <w:keepNext w:val="0"/>
              <w:keepLines w:val="0"/>
              <w:widowControl w:val="0"/>
              <w:rPr>
                <w:b/>
                <w:bCs/>
                <w:lang w:val="en-US" w:eastAsia="zh-CN"/>
              </w:rPr>
            </w:pPr>
            <w:r w:rsidRPr="000C5293">
              <w:rPr>
                <w:b/>
                <w:bCs/>
                <w:lang w:val="en-US" w:eastAsia="zh-CN"/>
              </w:rPr>
              <w:t>[2F]</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C5704F8" w14:textId="77777777" w:rsidR="00EF1EDE" w:rsidRPr="00CD7C40" w:rsidRDefault="00EF1EDE" w:rsidP="00A20F06">
            <w:pPr>
              <w:pStyle w:val="TAL"/>
              <w:keepNext w:val="0"/>
              <w:keepLines w:val="0"/>
              <w:widowControl w:val="0"/>
              <w:rPr>
                <w:lang w:val="en-US" w:eastAsia="zh-CN"/>
              </w:rPr>
            </w:pPr>
            <w:r w:rsidRPr="00CD7C40">
              <w:rPr>
                <w:lang w:val="en-US" w:eastAsia="zh-CN"/>
              </w:rPr>
              <w:t>Noise Power (dBm)</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51666906" w14:textId="77777777" w:rsidR="00EF1EDE" w:rsidRPr="00CD7C40" w:rsidRDefault="00EF1EDE" w:rsidP="00A20F06">
            <w:pPr>
              <w:pStyle w:val="TAL"/>
              <w:keepNext w:val="0"/>
              <w:keepLines w:val="0"/>
              <w:widowControl w:val="0"/>
              <w:rPr>
                <w:lang w:val="en-US" w:eastAsia="zh-CN"/>
              </w:rPr>
            </w:pPr>
            <w:r w:rsidRPr="00CD7C40">
              <w:rPr>
                <w:lang w:val="en-US" w:eastAsia="zh-CN"/>
              </w:rPr>
              <w:t>Calculated (see Note 1)</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60D7E2BB" w14:textId="77777777" w:rsidR="00EF1EDE" w:rsidRPr="00CD7C40" w:rsidRDefault="00EF1EDE" w:rsidP="00A20F06">
            <w:pPr>
              <w:pStyle w:val="TAL"/>
              <w:keepNext w:val="0"/>
              <w:keepLines w:val="0"/>
              <w:widowControl w:val="0"/>
              <w:rPr>
                <w:lang w:val="en-US" w:eastAsia="zh-CN"/>
              </w:rPr>
            </w:pPr>
            <w:r w:rsidRPr="00CD7C40">
              <w:rPr>
                <w:lang w:val="en-US" w:eastAsia="zh-CN"/>
              </w:rPr>
              <w:t>Calculated (see Note 1)</w:t>
            </w:r>
          </w:p>
        </w:tc>
      </w:tr>
      <w:tr w:rsidR="00EF1EDE" w:rsidRPr="00CD7C40" w14:paraId="7CD29258" w14:textId="77777777" w:rsidTr="00EC49B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17C4E113" w14:textId="77777777" w:rsidR="00EF1EDE" w:rsidRPr="000C5293" w:rsidRDefault="00EF1EDE" w:rsidP="00A20F06">
            <w:pPr>
              <w:pStyle w:val="TAC"/>
              <w:keepNext w:val="0"/>
              <w:keepLines w:val="0"/>
              <w:widowControl w:val="0"/>
              <w:rPr>
                <w:b/>
                <w:bCs/>
                <w:lang w:val="en-US" w:eastAsia="zh-CN"/>
              </w:rPr>
            </w:pPr>
            <w:r w:rsidRPr="000C5293">
              <w:rPr>
                <w:b/>
                <w:bCs/>
                <w:lang w:val="en-US" w:eastAsia="zh-CN"/>
              </w:rPr>
              <w:t>[2G]</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6FB4375" w14:textId="77777777" w:rsidR="00EF1EDE" w:rsidRPr="00CD7C40" w:rsidRDefault="00EF1EDE" w:rsidP="00A20F06">
            <w:pPr>
              <w:pStyle w:val="TAL"/>
              <w:keepNext w:val="0"/>
              <w:keepLines w:val="0"/>
              <w:widowControl w:val="0"/>
              <w:rPr>
                <w:lang w:val="en-US" w:eastAsia="zh-CN"/>
              </w:rPr>
            </w:pPr>
            <w:r w:rsidRPr="00CD7C40">
              <w:rPr>
                <w:lang w:val="en-US" w:eastAsia="zh-CN"/>
              </w:rPr>
              <w:t>Required SNR</w:t>
            </w:r>
            <w:r w:rsidRPr="00CD7C40">
              <w:rPr>
                <w:rFonts w:hint="eastAsia"/>
                <w:lang w:val="en-US" w:eastAsia="zh-CN"/>
              </w:rPr>
              <w:t>/CNR</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2057CA21" w14:textId="77777777" w:rsidR="00EF1EDE" w:rsidRPr="00CD7C40" w:rsidRDefault="00EF1EDE" w:rsidP="00A20F06">
            <w:pPr>
              <w:pStyle w:val="TAL"/>
              <w:keepNext w:val="0"/>
              <w:keepLines w:val="0"/>
              <w:widowControl w:val="0"/>
              <w:rPr>
                <w:lang w:val="en-US" w:eastAsia="zh-CN"/>
              </w:rPr>
            </w:pPr>
            <w:r w:rsidRPr="00CD7C40">
              <w:rPr>
                <w:lang w:val="en-US" w:eastAsia="zh-CN"/>
              </w:rPr>
              <w:t>Reported by companies for Budget-Alt2</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62F219BF" w14:textId="77777777" w:rsidR="00EF1EDE" w:rsidRPr="00CD7C40" w:rsidRDefault="00EF1EDE" w:rsidP="00A20F06">
            <w:pPr>
              <w:pStyle w:val="TAL"/>
              <w:keepNext w:val="0"/>
              <w:keepLines w:val="0"/>
              <w:widowControl w:val="0"/>
              <w:rPr>
                <w:lang w:val="en-US" w:eastAsia="zh-CN"/>
              </w:rPr>
            </w:pPr>
            <w:r w:rsidRPr="00CD7C40">
              <w:rPr>
                <w:lang w:val="en-US" w:eastAsia="zh-CN"/>
              </w:rPr>
              <w:t>Reported by companies for Budget-Alt2</w:t>
            </w:r>
          </w:p>
        </w:tc>
      </w:tr>
      <w:tr w:rsidR="00EF1EDE" w:rsidRPr="00CD7C40" w14:paraId="036CE8D6" w14:textId="77777777" w:rsidTr="00EC49B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354531A1" w14:textId="77777777" w:rsidR="00EF1EDE" w:rsidRPr="000C5293" w:rsidRDefault="00EF1EDE" w:rsidP="00A20F06">
            <w:pPr>
              <w:pStyle w:val="TAC"/>
              <w:keepNext w:val="0"/>
              <w:keepLines w:val="0"/>
              <w:widowControl w:val="0"/>
              <w:rPr>
                <w:b/>
                <w:bCs/>
                <w:lang w:val="en-US" w:eastAsia="zh-CN"/>
              </w:rPr>
            </w:pPr>
            <w:r w:rsidRPr="000C5293">
              <w:rPr>
                <w:b/>
                <w:bCs/>
                <w:lang w:val="en-US" w:eastAsia="zh-CN"/>
              </w:rPr>
              <w:t>[2H]</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A8DCA7A" w14:textId="77777777" w:rsidR="00EF1EDE" w:rsidRPr="00CD7C40" w:rsidRDefault="00EF1EDE" w:rsidP="00A20F06">
            <w:pPr>
              <w:pStyle w:val="TAL"/>
              <w:keepNext w:val="0"/>
              <w:keepLines w:val="0"/>
              <w:widowControl w:val="0"/>
              <w:rPr>
                <w:lang w:val="en-US" w:eastAsia="zh-CN"/>
              </w:rPr>
            </w:pPr>
            <w:r w:rsidRPr="00CD7C40">
              <w:rPr>
                <w:lang w:val="en-US" w:eastAsia="zh-CN"/>
              </w:rPr>
              <w:t>Ambient IoT on-object antenna penalty</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6C9D6DC1" w14:textId="77777777" w:rsidR="00EF1EDE" w:rsidRPr="00CD7C40" w:rsidRDefault="00EF1EDE" w:rsidP="00A20F06">
            <w:pPr>
              <w:pStyle w:val="TAL"/>
              <w:keepNext w:val="0"/>
              <w:keepLines w:val="0"/>
              <w:widowControl w:val="0"/>
              <w:rPr>
                <w:lang w:eastAsia="zh-CN"/>
              </w:rPr>
            </w:pPr>
            <w:r w:rsidRPr="00CD7C40">
              <w:rPr>
                <w:lang w:eastAsia="zh-CN"/>
              </w:rPr>
              <w:t>0.9</w:t>
            </w:r>
            <w:r>
              <w:rPr>
                <w:lang w:eastAsia="zh-CN"/>
              </w:rPr>
              <w:t> </w:t>
            </w:r>
            <w:r w:rsidRPr="00CD7C40">
              <w:rPr>
                <w:lang w:eastAsia="zh-CN"/>
              </w:rPr>
              <w:t>dB or 4.7</w:t>
            </w:r>
            <w:r>
              <w:rPr>
                <w:lang w:eastAsia="zh-CN"/>
              </w:rPr>
              <w:t> </w:t>
            </w:r>
            <w:r w:rsidRPr="00CD7C40">
              <w:rPr>
                <w:lang w:eastAsia="zh-CN"/>
              </w:rPr>
              <w:t>dB</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6E88713B" w14:textId="77777777" w:rsidR="00EF1EDE" w:rsidRPr="00CD7C40" w:rsidRDefault="00EF1EDE" w:rsidP="00A20F06">
            <w:pPr>
              <w:pStyle w:val="TAL"/>
              <w:keepNext w:val="0"/>
              <w:keepLines w:val="0"/>
              <w:widowControl w:val="0"/>
              <w:rPr>
                <w:lang w:eastAsia="zh-CN"/>
              </w:rPr>
            </w:pPr>
            <w:r w:rsidRPr="00CD7C40">
              <w:rPr>
                <w:lang w:eastAsia="zh-CN"/>
              </w:rPr>
              <w:t>Not applicable</w:t>
            </w:r>
          </w:p>
        </w:tc>
      </w:tr>
      <w:tr w:rsidR="00EF1EDE" w:rsidRPr="00CD7C40" w14:paraId="27DCCE0A" w14:textId="77777777" w:rsidTr="00EC49B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042D0BB9" w14:textId="77777777" w:rsidR="00EF1EDE" w:rsidRPr="000C5293" w:rsidRDefault="00EF1EDE" w:rsidP="00A20F06">
            <w:pPr>
              <w:pStyle w:val="TAC"/>
              <w:keepNext w:val="0"/>
              <w:keepLines w:val="0"/>
              <w:widowControl w:val="0"/>
              <w:rPr>
                <w:b/>
                <w:bCs/>
                <w:lang w:val="en-US" w:eastAsia="zh-CN"/>
              </w:rPr>
            </w:pPr>
            <w:r w:rsidRPr="000C5293">
              <w:rPr>
                <w:b/>
                <w:bCs/>
                <w:lang w:val="en-US" w:eastAsia="zh-CN"/>
              </w:rPr>
              <w:t>[2J]</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F27719A" w14:textId="77777777" w:rsidR="00EF1EDE" w:rsidRPr="00CD7C40" w:rsidRDefault="00EF1EDE" w:rsidP="00A20F06">
            <w:pPr>
              <w:pStyle w:val="TAL"/>
              <w:keepNext w:val="0"/>
              <w:keepLines w:val="0"/>
              <w:widowControl w:val="0"/>
              <w:rPr>
                <w:lang w:val="en-US" w:eastAsia="zh-CN"/>
              </w:rPr>
            </w:pPr>
            <w:r w:rsidRPr="00CD7C40">
              <w:rPr>
                <w:lang w:val="en-US" w:eastAsia="zh-CN"/>
              </w:rPr>
              <w:t>Budget-Alt1/ Budget-Alt2</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373E0008" w14:textId="77777777" w:rsidR="00EF1EDE" w:rsidRPr="00CD7C40" w:rsidRDefault="00EF1EDE" w:rsidP="00A20F06">
            <w:pPr>
              <w:pStyle w:val="TAL"/>
              <w:keepNext w:val="0"/>
              <w:keepLines w:val="0"/>
              <w:widowControl w:val="0"/>
              <w:rPr>
                <w:lang w:val="en-US" w:eastAsia="zh-CN"/>
              </w:rPr>
            </w:pPr>
            <w:r w:rsidRPr="00CD7C40">
              <w:rPr>
                <w:lang w:val="en-US" w:eastAsia="zh-CN"/>
              </w:rPr>
              <w:t>Budget-Alt1/ Budget-Alt2 (see note1)</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6093F9A3" w14:textId="77777777" w:rsidR="00EF1EDE" w:rsidRPr="00CD7C40" w:rsidRDefault="00EF1EDE" w:rsidP="00A20F06">
            <w:pPr>
              <w:pStyle w:val="TAL"/>
              <w:keepNext w:val="0"/>
              <w:keepLines w:val="0"/>
              <w:widowControl w:val="0"/>
              <w:rPr>
                <w:lang w:val="en-US" w:eastAsia="zh-CN"/>
              </w:rPr>
            </w:pPr>
            <w:r w:rsidRPr="00CD7C40">
              <w:rPr>
                <w:lang w:val="en-US" w:eastAsia="zh-CN"/>
              </w:rPr>
              <w:t>Budget-Alt2</w:t>
            </w:r>
          </w:p>
        </w:tc>
      </w:tr>
      <w:tr w:rsidR="00EF1EDE" w:rsidRPr="00CD7C40" w14:paraId="0FB8299D" w14:textId="77777777" w:rsidTr="00EC49B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5CD917B8" w14:textId="77777777" w:rsidR="00EF1EDE" w:rsidRPr="000C5293" w:rsidRDefault="00EF1EDE" w:rsidP="00A20F06">
            <w:pPr>
              <w:pStyle w:val="TAC"/>
              <w:keepNext w:val="0"/>
              <w:keepLines w:val="0"/>
              <w:widowControl w:val="0"/>
              <w:rPr>
                <w:b/>
                <w:bCs/>
                <w:lang w:val="en-US" w:eastAsia="zh-CN"/>
              </w:rPr>
            </w:pPr>
            <w:r w:rsidRPr="000C5293">
              <w:rPr>
                <w:b/>
                <w:bCs/>
                <w:lang w:val="en-US" w:eastAsia="zh-CN"/>
              </w:rPr>
              <w:t>[2K]</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F6FCFA1" w14:textId="77777777" w:rsidR="00EF1EDE" w:rsidRPr="00CD7C40" w:rsidRDefault="00EF1EDE" w:rsidP="00A20F06">
            <w:pPr>
              <w:pStyle w:val="TAL"/>
              <w:keepNext w:val="0"/>
              <w:keepLines w:val="0"/>
              <w:widowControl w:val="0"/>
              <w:rPr>
                <w:lang w:val="en-US" w:eastAsia="zh-CN"/>
              </w:rPr>
            </w:pPr>
            <w:r w:rsidRPr="00CD7C40">
              <w:rPr>
                <w:lang w:val="en-US" w:eastAsia="zh-CN"/>
              </w:rPr>
              <w:t>CW cancellation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4F7D0889" w14:textId="77777777" w:rsidR="00EF1EDE" w:rsidRPr="00CD7C40" w:rsidRDefault="00EF1EDE" w:rsidP="00A20F06">
            <w:pPr>
              <w:pStyle w:val="TAL"/>
              <w:keepNext w:val="0"/>
              <w:keepLines w:val="0"/>
              <w:widowControl w:val="0"/>
              <w:rPr>
                <w:lang w:val="en-US" w:eastAsia="zh-CN"/>
              </w:rPr>
            </w:pPr>
            <w:r w:rsidRPr="00CD7C40">
              <w:rPr>
                <w:lang w:val="en-US" w:eastAsia="zh-CN"/>
              </w:rPr>
              <w:t>N/A</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0ABD60B1" w14:textId="77777777" w:rsidR="00EF1EDE" w:rsidRPr="00CD7C40" w:rsidRDefault="00EF1EDE" w:rsidP="00A20F06">
            <w:pPr>
              <w:pStyle w:val="TAL"/>
              <w:keepNext w:val="0"/>
              <w:keepLines w:val="0"/>
              <w:widowControl w:val="0"/>
              <w:rPr>
                <w:lang w:val="en-US" w:eastAsia="zh-CN"/>
              </w:rPr>
            </w:pPr>
            <w:r w:rsidRPr="00CD7C40">
              <w:rPr>
                <w:rFonts w:hint="eastAsia"/>
                <w:lang w:val="en-US" w:eastAsia="zh-CN"/>
              </w:rPr>
              <w:t>C</w:t>
            </w:r>
            <w:r w:rsidRPr="00CD7C40">
              <w:rPr>
                <w:lang w:val="en-US" w:eastAsia="zh-CN"/>
              </w:rPr>
              <w:t>ompanies to report for scenario A2/A1/B for BS and intermediate UE.</w:t>
            </w:r>
          </w:p>
          <w:p w14:paraId="1E330F84" w14:textId="77777777" w:rsidR="00EF1EDE" w:rsidRPr="00CD7C40" w:rsidRDefault="00EF1EDE" w:rsidP="00A20F06">
            <w:pPr>
              <w:widowControl w:val="0"/>
              <w:adjustRightInd w:val="0"/>
              <w:snapToGrid w:val="0"/>
              <w:spacing w:after="0"/>
              <w:rPr>
                <w:rFonts w:ascii="Arial" w:eastAsia="DengXian" w:hAnsi="Arial" w:cs="Arial"/>
                <w:sz w:val="16"/>
                <w:szCs w:val="16"/>
                <w:lang w:val="en-US" w:eastAsia="zh-CN"/>
              </w:rPr>
            </w:pPr>
          </w:p>
          <w:p w14:paraId="27E6EAAF" w14:textId="77777777" w:rsidR="00EF1EDE" w:rsidRPr="00CD7C40" w:rsidRDefault="00EF1EDE" w:rsidP="00A20F06">
            <w:pPr>
              <w:pStyle w:val="TAN"/>
              <w:keepNext w:val="0"/>
              <w:keepLines w:val="0"/>
              <w:widowControl w:val="0"/>
              <w:rPr>
                <w:lang w:val="en-US" w:eastAsia="zh-CN" w:bidi="ar"/>
              </w:rPr>
            </w:pPr>
            <w:r w:rsidRPr="00CD7C40">
              <w:rPr>
                <w:lang w:val="en-US" w:eastAsia="zh-CN" w:bidi="ar"/>
              </w:rPr>
              <w:t>Note</w:t>
            </w:r>
            <w:r>
              <w:rPr>
                <w:lang w:val="en-US" w:eastAsia="zh-CN" w:bidi="ar"/>
              </w:rPr>
              <w:t>s</w:t>
            </w:r>
            <w:r w:rsidRPr="00CD7C40">
              <w:rPr>
                <w:lang w:val="en-US" w:eastAsia="zh-CN" w:bidi="ar"/>
              </w:rPr>
              <w:t xml:space="preserve">: </w:t>
            </w:r>
          </w:p>
          <w:p w14:paraId="60C60A19" w14:textId="77777777" w:rsidR="00EF1EDE" w:rsidRPr="00CD7C40" w:rsidRDefault="00EF1EDE" w:rsidP="00A20F06">
            <w:pPr>
              <w:pStyle w:val="TAN"/>
              <w:keepNext w:val="0"/>
              <w:keepLines w:val="0"/>
              <w:widowControl w:val="0"/>
              <w:ind w:left="169" w:hanging="169"/>
              <w:rPr>
                <w:rFonts w:ascii="Times" w:hAnsi="Times"/>
                <w:lang w:eastAsia="zh-CN" w:bidi="ar"/>
              </w:rPr>
            </w:pPr>
            <w:r>
              <w:rPr>
                <w:lang w:eastAsia="zh-CN" w:bidi="ar"/>
              </w:rPr>
              <w:tab/>
              <w:t>-</w:t>
            </w:r>
            <w:r>
              <w:rPr>
                <w:lang w:eastAsia="zh-CN" w:bidi="ar"/>
              </w:rPr>
              <w:tab/>
            </w:r>
            <w:r w:rsidRPr="00CD7C40">
              <w:rPr>
                <w:lang w:eastAsia="zh-CN" w:bidi="ar"/>
              </w:rPr>
              <w:t>Only applicable for device 1/2a</w:t>
            </w:r>
          </w:p>
          <w:p w14:paraId="287E48B6" w14:textId="77777777" w:rsidR="00EF1EDE" w:rsidRPr="00CD7C40" w:rsidRDefault="00EF1EDE" w:rsidP="00A20F06">
            <w:pPr>
              <w:pStyle w:val="TAN"/>
              <w:keepNext w:val="0"/>
              <w:keepLines w:val="0"/>
              <w:widowControl w:val="0"/>
              <w:ind w:left="169" w:hanging="169"/>
              <w:rPr>
                <w:rFonts w:ascii="Times" w:hAnsi="Times"/>
                <w:lang w:eastAsia="zh-CN" w:bidi="ar"/>
              </w:rPr>
            </w:pPr>
            <w:r>
              <w:rPr>
                <w:lang w:eastAsia="zh-CN" w:bidi="ar"/>
              </w:rPr>
              <w:tab/>
              <w:t>-</w:t>
            </w:r>
            <w:r>
              <w:rPr>
                <w:lang w:eastAsia="zh-CN" w:bidi="ar"/>
              </w:rPr>
              <w:tab/>
            </w:r>
            <w:r w:rsidRPr="00CD7C40">
              <w:rPr>
                <w:lang w:eastAsia="zh-CN" w:bidi="ar"/>
              </w:rPr>
              <w:t xml:space="preserve">The value provided is for </w:t>
            </w:r>
            <w:r w:rsidRPr="00CD7C40">
              <w:rPr>
                <w:rFonts w:hint="eastAsia"/>
                <w:lang w:eastAsia="zh-CN" w:bidi="ar"/>
              </w:rPr>
              <w:t xml:space="preserve">the </w:t>
            </w:r>
            <w:r>
              <w:rPr>
                <w:lang w:eastAsia="zh-CN" w:bidi="ar"/>
              </w:rPr>
              <w:tab/>
            </w:r>
            <w:r w:rsidRPr="00CD7C40">
              <w:rPr>
                <w:lang w:eastAsia="zh-CN" w:bidi="ar"/>
              </w:rPr>
              <w:t xml:space="preserve">unmodulated single-tone CW. The </w:t>
            </w:r>
            <w:r>
              <w:rPr>
                <w:lang w:eastAsia="zh-CN" w:bidi="ar"/>
              </w:rPr>
              <w:tab/>
            </w:r>
            <w:r w:rsidRPr="00CD7C40">
              <w:rPr>
                <w:lang w:eastAsia="zh-CN" w:bidi="ar"/>
              </w:rPr>
              <w:t xml:space="preserve">impact of a multi-tone CW, </w:t>
            </w:r>
            <w:r w:rsidRPr="00CD7C40">
              <w:rPr>
                <w:rFonts w:hint="eastAsia"/>
                <w:lang w:eastAsia="zh-CN" w:bidi="ar"/>
              </w:rPr>
              <w:t xml:space="preserve">e.g., </w:t>
            </w:r>
            <w:r>
              <w:rPr>
                <w:lang w:eastAsia="zh-CN" w:bidi="ar"/>
              </w:rPr>
              <w:tab/>
            </w:r>
            <w:r w:rsidRPr="00CD7C40">
              <w:rPr>
                <w:lang w:eastAsia="zh-CN" w:bidi="ar"/>
              </w:rPr>
              <w:t>assuming an [X] dB difference, is</w:t>
            </w:r>
            <w:r w:rsidRPr="00CD7C40">
              <w:rPr>
                <w:rFonts w:hint="eastAsia"/>
                <w:lang w:eastAsia="zh-CN" w:bidi="ar"/>
              </w:rPr>
              <w:t xml:space="preserve"> FFS</w:t>
            </w:r>
          </w:p>
        </w:tc>
      </w:tr>
      <w:tr w:rsidR="00EF1EDE" w:rsidRPr="00CD7C40" w14:paraId="55BE209D" w14:textId="77777777" w:rsidTr="00EC49B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2721280E" w14:textId="77777777" w:rsidR="00EF1EDE" w:rsidRPr="000C5293" w:rsidRDefault="00EF1EDE" w:rsidP="00A20F06">
            <w:pPr>
              <w:pStyle w:val="TAC"/>
              <w:keepNext w:val="0"/>
              <w:keepLines w:val="0"/>
              <w:widowControl w:val="0"/>
              <w:rPr>
                <w:b/>
                <w:bCs/>
                <w:lang w:val="en-US" w:eastAsia="zh-CN"/>
              </w:rPr>
            </w:pPr>
            <w:r w:rsidRPr="000C5293">
              <w:rPr>
                <w:b/>
                <w:bCs/>
                <w:lang w:val="en-US" w:eastAsia="zh-CN"/>
              </w:rPr>
              <w:t>[2K1]</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E0A6785" w14:textId="4A308D5B" w:rsidR="00EF1EDE" w:rsidRPr="00CD7C40" w:rsidRDefault="00EF1EDE" w:rsidP="00A20F06">
            <w:pPr>
              <w:pStyle w:val="TAL"/>
              <w:keepNext w:val="0"/>
              <w:keepLines w:val="0"/>
              <w:widowControl w:val="0"/>
              <w:rPr>
                <w:lang w:val="en-US" w:eastAsia="zh-CN"/>
              </w:rPr>
            </w:pPr>
            <w:r w:rsidRPr="00CD7C40">
              <w:rPr>
                <w:lang w:val="en-US" w:eastAsia="zh-CN"/>
              </w:rPr>
              <w:t>Remaining CW interference (dB</w:t>
            </w:r>
            <w:ins w:id="354" w:author="Matthew Webb-118bis" w:date="2024-10-25T12:40:00Z">
              <w:r w:rsidR="00A220A4">
                <w:rPr>
                  <w:lang w:val="en-US" w:eastAsia="zh-CN"/>
                </w:rPr>
                <w:t>m</w:t>
              </w:r>
            </w:ins>
            <w:r w:rsidRPr="00CD7C40">
              <w:rPr>
                <w:lang w:val="en-US" w:eastAsia="zh-CN"/>
              </w:rPr>
              <w:t>)</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30322944" w14:textId="77777777" w:rsidR="00EF1EDE" w:rsidRPr="00CD7C40" w:rsidRDefault="00EF1EDE" w:rsidP="00A20F06">
            <w:pPr>
              <w:pStyle w:val="TAL"/>
              <w:keepNext w:val="0"/>
              <w:keepLines w:val="0"/>
              <w:widowControl w:val="0"/>
              <w:rPr>
                <w:lang w:val="en-US" w:eastAsia="zh-CN"/>
              </w:rPr>
            </w:pPr>
            <w:r w:rsidRPr="00CD7C40">
              <w:rPr>
                <w:lang w:val="en-US" w:eastAsia="zh-CN"/>
              </w:rPr>
              <w:t>N/A</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0F65E847" w14:textId="77777777" w:rsidR="00EF1EDE" w:rsidRPr="00CD7C40" w:rsidRDefault="00EF1EDE" w:rsidP="00A20F06">
            <w:pPr>
              <w:pStyle w:val="TAL"/>
              <w:keepNext w:val="0"/>
              <w:keepLines w:val="0"/>
              <w:widowControl w:val="0"/>
              <w:rPr>
                <w:lang w:val="en-US" w:eastAsia="zh-CN"/>
              </w:rPr>
            </w:pPr>
            <w:r w:rsidRPr="00CD7C40">
              <w:rPr>
                <w:lang w:val="en-US" w:eastAsia="zh-CN"/>
              </w:rPr>
              <w:t>Calculated (see Note 1)</w:t>
            </w:r>
          </w:p>
          <w:p w14:paraId="538CA5B6" w14:textId="77777777" w:rsidR="00EF1EDE" w:rsidRPr="00CD7C40" w:rsidRDefault="00EF1EDE" w:rsidP="00A20F06">
            <w:pPr>
              <w:pStyle w:val="TAL"/>
              <w:keepNext w:val="0"/>
              <w:keepLines w:val="0"/>
              <w:widowControl w:val="0"/>
              <w:rPr>
                <w:lang w:val="en-US" w:eastAsia="zh-CN"/>
              </w:rPr>
            </w:pPr>
            <w:r w:rsidRPr="00CD7C40">
              <w:rPr>
                <w:lang w:val="en-US" w:eastAsia="zh-CN"/>
              </w:rPr>
              <w:t>Note: only applicable for device 1/2a</w:t>
            </w:r>
          </w:p>
        </w:tc>
      </w:tr>
      <w:tr w:rsidR="00EF1EDE" w:rsidRPr="00CD7C40" w14:paraId="7542AABF" w14:textId="77777777" w:rsidTr="00EC49B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79F61DA5" w14:textId="77777777" w:rsidR="00EF1EDE" w:rsidRPr="000C5293" w:rsidRDefault="00EF1EDE" w:rsidP="00A20F06">
            <w:pPr>
              <w:pStyle w:val="TAC"/>
              <w:keepNext w:val="0"/>
              <w:keepLines w:val="0"/>
              <w:widowControl w:val="0"/>
              <w:rPr>
                <w:b/>
                <w:bCs/>
                <w:lang w:val="en-US" w:eastAsia="zh-CN"/>
              </w:rPr>
            </w:pPr>
            <w:r w:rsidRPr="000C5293">
              <w:rPr>
                <w:b/>
                <w:bCs/>
                <w:lang w:val="en-US" w:eastAsia="zh-CN"/>
              </w:rPr>
              <w:t>[2K2]</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1DC3162" w14:textId="77777777" w:rsidR="00EF1EDE" w:rsidRPr="00CD7C40" w:rsidRDefault="00EF1EDE" w:rsidP="00A20F06">
            <w:pPr>
              <w:pStyle w:val="TAL"/>
              <w:keepNext w:val="0"/>
              <w:keepLines w:val="0"/>
              <w:widowControl w:val="0"/>
              <w:rPr>
                <w:lang w:val="en-US" w:eastAsia="zh-CN"/>
              </w:rPr>
            </w:pPr>
            <w:r w:rsidRPr="00CD7C40">
              <w:rPr>
                <w:lang w:val="en-US" w:eastAsia="zh-CN"/>
              </w:rPr>
              <w:t>Receiver sensitivity loss(dB)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275F72EA" w14:textId="77777777" w:rsidR="00EF1EDE" w:rsidRPr="00CD7C40" w:rsidRDefault="00EF1EDE" w:rsidP="00A20F06">
            <w:pPr>
              <w:pStyle w:val="TAL"/>
              <w:keepNext w:val="0"/>
              <w:keepLines w:val="0"/>
              <w:widowControl w:val="0"/>
              <w:rPr>
                <w:lang w:val="en-US" w:eastAsia="zh-CN"/>
              </w:rPr>
            </w:pPr>
            <w:r w:rsidRPr="00CD7C40">
              <w:rPr>
                <w:lang w:val="en-US" w:eastAsia="zh-CN"/>
              </w:rPr>
              <w:t>N/A</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13C84DA8" w14:textId="77777777" w:rsidR="00EF1EDE" w:rsidRPr="00CD7C40" w:rsidRDefault="00EF1EDE" w:rsidP="00A20F06">
            <w:pPr>
              <w:pStyle w:val="TAL"/>
              <w:keepNext w:val="0"/>
              <w:keepLines w:val="0"/>
              <w:widowControl w:val="0"/>
              <w:rPr>
                <w:lang w:val="en-US" w:eastAsia="zh-CN"/>
              </w:rPr>
            </w:pPr>
            <w:r w:rsidRPr="00CD7C40">
              <w:rPr>
                <w:lang w:val="en-US" w:eastAsia="zh-CN"/>
              </w:rPr>
              <w:t>Calculated (see Note 1)</w:t>
            </w:r>
          </w:p>
          <w:p w14:paraId="0657E6EC" w14:textId="77777777" w:rsidR="00EF1EDE" w:rsidRPr="00CD7C40" w:rsidRDefault="00EF1EDE" w:rsidP="00A20F06">
            <w:pPr>
              <w:pStyle w:val="TAL"/>
              <w:keepNext w:val="0"/>
              <w:keepLines w:val="0"/>
              <w:widowControl w:val="0"/>
              <w:rPr>
                <w:lang w:val="en-US" w:eastAsia="zh-CN"/>
              </w:rPr>
            </w:pPr>
            <w:r w:rsidRPr="00CD7C40">
              <w:rPr>
                <w:rFonts w:hint="eastAsia"/>
                <w:lang w:val="en-US" w:eastAsia="zh-CN"/>
              </w:rPr>
              <w:t>Note: only applicable for device 1/2a</w:t>
            </w:r>
          </w:p>
        </w:tc>
      </w:tr>
      <w:tr w:rsidR="00EF1EDE" w:rsidRPr="00CD7C40" w14:paraId="3C102178" w14:textId="77777777" w:rsidTr="00EC49B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199D5860" w14:textId="77777777" w:rsidR="00EF1EDE" w:rsidRPr="000C5293" w:rsidRDefault="00EF1EDE" w:rsidP="00A20F06">
            <w:pPr>
              <w:pStyle w:val="TAC"/>
              <w:keepNext w:val="0"/>
              <w:keepLines w:val="0"/>
              <w:widowControl w:val="0"/>
              <w:rPr>
                <w:b/>
                <w:bCs/>
                <w:lang w:val="en-US" w:eastAsia="zh-CN"/>
              </w:rPr>
            </w:pPr>
            <w:r w:rsidRPr="000C5293">
              <w:rPr>
                <w:b/>
                <w:bCs/>
                <w:lang w:val="en-US" w:eastAsia="zh-CN"/>
              </w:rPr>
              <w:t>[2L]</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4541F6F" w14:textId="77777777" w:rsidR="00EF1EDE" w:rsidRPr="00CD7C40" w:rsidRDefault="00EF1EDE" w:rsidP="00A20F06">
            <w:pPr>
              <w:pStyle w:val="TAL"/>
              <w:keepNext w:val="0"/>
              <w:keepLines w:val="0"/>
              <w:widowControl w:val="0"/>
              <w:rPr>
                <w:lang w:val="en-US" w:eastAsia="zh-CN"/>
              </w:rPr>
            </w:pPr>
            <w:r w:rsidRPr="00CD7C40">
              <w:rPr>
                <w:lang w:val="en-US" w:eastAsia="zh-CN"/>
              </w:rPr>
              <w:t>Receiver Sensitivity (dBm)</w:t>
            </w:r>
          </w:p>
          <w:p w14:paraId="6A46C6E1" w14:textId="77777777" w:rsidR="00EF1EDE" w:rsidRPr="00CD7C40" w:rsidRDefault="00EF1EDE" w:rsidP="00A20F06">
            <w:pPr>
              <w:pStyle w:val="TAL"/>
              <w:keepNext w:val="0"/>
              <w:keepLines w:val="0"/>
              <w:widowControl w:val="0"/>
              <w:rPr>
                <w:lang w:val="en-US" w:eastAsia="zh-CN"/>
              </w:rPr>
            </w:pP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3848929C" w14:textId="77777777" w:rsidR="00EF1EDE" w:rsidRPr="00E73FF0" w:rsidRDefault="00EF1EDE" w:rsidP="00A20F06">
            <w:pPr>
              <w:pStyle w:val="TAL"/>
              <w:keepNext w:val="0"/>
              <w:keepLines w:val="0"/>
              <w:widowControl w:val="0"/>
              <w:rPr>
                <w:u w:val="single"/>
                <w:lang w:val="en-US" w:eastAsia="zh-CN"/>
              </w:rPr>
            </w:pPr>
            <w:r w:rsidRPr="00E73FF0">
              <w:rPr>
                <w:u w:val="single"/>
                <w:lang w:val="en-US" w:eastAsia="zh-CN"/>
              </w:rPr>
              <w:t>For Budget-Alt1</w:t>
            </w:r>
          </w:p>
          <w:p w14:paraId="532D4196" w14:textId="77777777" w:rsidR="00EF1EDE" w:rsidRPr="005A4F62" w:rsidRDefault="00EF1EDE" w:rsidP="00A20F06">
            <w:pPr>
              <w:pStyle w:val="TAL"/>
              <w:keepNext w:val="0"/>
              <w:keepLines w:val="0"/>
              <w:widowControl w:val="0"/>
              <w:ind w:left="284"/>
              <w:rPr>
                <w:lang w:val="en-US" w:eastAsia="zh-CN"/>
              </w:rPr>
            </w:pPr>
            <w:r w:rsidRPr="00CD7C40">
              <w:rPr>
                <w:lang w:eastAsia="zh-CN"/>
              </w:rPr>
              <w:t>For device 1 (RF-ED), for example:</w:t>
            </w:r>
          </w:p>
          <w:p w14:paraId="0A3A0C4F" w14:textId="77777777" w:rsidR="00EF1EDE" w:rsidRPr="00CD7C40" w:rsidRDefault="00EF1EDE" w:rsidP="00A20F06">
            <w:pPr>
              <w:pStyle w:val="TAL"/>
              <w:keepNext w:val="0"/>
              <w:keepLines w:val="0"/>
              <w:widowControl w:val="0"/>
              <w:ind w:left="568"/>
              <w:rPr>
                <w:lang w:eastAsia="zh-CN"/>
              </w:rPr>
            </w:pPr>
            <w:r w:rsidRPr="00CD7C40">
              <w:rPr>
                <w:lang w:eastAsia="zh-CN"/>
              </w:rPr>
              <w:t>{</w:t>
            </w:r>
            <w:r>
              <w:rPr>
                <w:lang w:eastAsia="zh-CN"/>
              </w:rPr>
              <w:noBreakHyphen/>
            </w:r>
            <w:r w:rsidRPr="00CD7C40">
              <w:rPr>
                <w:lang w:eastAsia="zh-CN"/>
              </w:rPr>
              <w:t>30</w:t>
            </w:r>
            <w:r>
              <w:rPr>
                <w:lang w:eastAsia="zh-CN"/>
              </w:rPr>
              <w:t> </w:t>
            </w:r>
            <w:r w:rsidRPr="00CD7C40">
              <w:rPr>
                <w:lang w:eastAsia="zh-CN"/>
              </w:rPr>
              <w:t xml:space="preserve">dBm, </w:t>
            </w:r>
            <w:r>
              <w:rPr>
                <w:lang w:eastAsia="zh-CN"/>
              </w:rPr>
              <w:noBreakHyphen/>
            </w:r>
            <w:r w:rsidRPr="00CD7C40">
              <w:rPr>
                <w:lang w:eastAsia="zh-CN"/>
              </w:rPr>
              <w:t>36</w:t>
            </w:r>
            <w:r>
              <w:rPr>
                <w:lang w:eastAsia="zh-CN"/>
              </w:rPr>
              <w:t> </w:t>
            </w:r>
            <w:r w:rsidRPr="00CD7C40">
              <w:rPr>
                <w:lang w:eastAsia="zh-CN"/>
              </w:rPr>
              <w:t xml:space="preserve">dBm, </w:t>
            </w:r>
            <w:r>
              <w:rPr>
                <w:lang w:eastAsia="zh-CN"/>
              </w:rPr>
              <w:noBreakHyphen/>
            </w:r>
            <w:r w:rsidRPr="00CD7C40">
              <w:rPr>
                <w:lang w:eastAsia="zh-CN"/>
              </w:rPr>
              <w:t>40</w:t>
            </w:r>
            <w:r>
              <w:rPr>
                <w:lang w:eastAsia="zh-CN"/>
              </w:rPr>
              <w:t> </w:t>
            </w:r>
            <w:r w:rsidRPr="00CD7C40">
              <w:rPr>
                <w:lang w:eastAsia="zh-CN"/>
              </w:rPr>
              <w:t>dBm,</w:t>
            </w:r>
            <w:r>
              <w:rPr>
                <w:lang w:eastAsia="zh-CN"/>
              </w:rPr>
              <w:t xml:space="preserve"> etc</w:t>
            </w:r>
            <w:r w:rsidRPr="00CD7C40">
              <w:rPr>
                <w:lang w:eastAsia="zh-CN"/>
              </w:rPr>
              <w:t>}</w:t>
            </w:r>
          </w:p>
          <w:p w14:paraId="6FF6ECFE" w14:textId="77777777" w:rsidR="00EF1EDE" w:rsidRDefault="00EF1EDE" w:rsidP="00A20F06">
            <w:pPr>
              <w:pStyle w:val="TAL"/>
              <w:keepNext w:val="0"/>
              <w:keepLines w:val="0"/>
              <w:widowControl w:val="0"/>
              <w:rPr>
                <w:lang w:eastAsia="zh-CN"/>
              </w:rPr>
            </w:pPr>
          </w:p>
          <w:p w14:paraId="6EEEB240" w14:textId="77777777" w:rsidR="00EF1EDE" w:rsidRPr="00CD7C40" w:rsidRDefault="00EF1EDE" w:rsidP="00A20F06">
            <w:pPr>
              <w:pStyle w:val="TAL"/>
              <w:keepNext w:val="0"/>
              <w:keepLines w:val="0"/>
              <w:widowControl w:val="0"/>
              <w:ind w:left="284"/>
              <w:rPr>
                <w:lang w:eastAsia="zh-CN"/>
              </w:rPr>
            </w:pPr>
            <w:r w:rsidRPr="00CD7C40">
              <w:rPr>
                <w:lang w:eastAsia="zh-CN"/>
              </w:rPr>
              <w:t>For device 2 (RF-ED), for example:</w:t>
            </w:r>
          </w:p>
          <w:p w14:paraId="56392355" w14:textId="77777777" w:rsidR="00EF1EDE" w:rsidRPr="00CD7C40" w:rsidRDefault="00EF1EDE" w:rsidP="00A20F06">
            <w:pPr>
              <w:pStyle w:val="TAL"/>
              <w:keepNext w:val="0"/>
              <w:keepLines w:val="0"/>
              <w:widowControl w:val="0"/>
              <w:ind w:left="568"/>
              <w:rPr>
                <w:lang w:eastAsia="zh-CN"/>
              </w:rPr>
            </w:pPr>
            <w:r w:rsidRPr="00CD7C40">
              <w:rPr>
                <w:lang w:eastAsia="zh-CN"/>
              </w:rPr>
              <w:t>{-40</w:t>
            </w:r>
            <w:r>
              <w:rPr>
                <w:lang w:eastAsia="zh-CN"/>
              </w:rPr>
              <w:t> </w:t>
            </w:r>
            <w:r w:rsidRPr="00CD7C40">
              <w:rPr>
                <w:lang w:eastAsia="zh-CN"/>
              </w:rPr>
              <w:t>dBm, -45</w:t>
            </w:r>
            <w:r>
              <w:rPr>
                <w:lang w:eastAsia="zh-CN"/>
              </w:rPr>
              <w:t> </w:t>
            </w:r>
            <w:r w:rsidRPr="00CD7C40">
              <w:rPr>
                <w:lang w:eastAsia="zh-CN"/>
              </w:rPr>
              <w:t>dBm, etc}</w:t>
            </w:r>
          </w:p>
          <w:p w14:paraId="690D44E0" w14:textId="77777777" w:rsidR="00EF1EDE" w:rsidRPr="00CD7C40" w:rsidRDefault="00EF1EDE" w:rsidP="00A20F06">
            <w:pPr>
              <w:widowControl w:val="0"/>
              <w:adjustRightInd w:val="0"/>
              <w:snapToGrid w:val="0"/>
              <w:spacing w:after="0"/>
              <w:rPr>
                <w:rFonts w:ascii="Arial" w:eastAsia="DengXian" w:hAnsi="Arial" w:cs="Arial"/>
                <w:sz w:val="16"/>
                <w:szCs w:val="16"/>
                <w:lang w:val="en-US" w:eastAsia="zh-CN"/>
              </w:rPr>
            </w:pPr>
          </w:p>
          <w:p w14:paraId="3D182CC7" w14:textId="77777777" w:rsidR="00EF1EDE" w:rsidRPr="00E73FF0" w:rsidRDefault="00EF1EDE" w:rsidP="00A20F06">
            <w:pPr>
              <w:pStyle w:val="TAL"/>
              <w:keepNext w:val="0"/>
              <w:keepLines w:val="0"/>
              <w:widowControl w:val="0"/>
              <w:rPr>
                <w:u w:val="single"/>
                <w:lang w:val="en-US" w:eastAsia="zh-CN"/>
              </w:rPr>
            </w:pPr>
            <w:r w:rsidRPr="00E73FF0">
              <w:rPr>
                <w:u w:val="single"/>
                <w:lang w:val="en-US" w:eastAsia="zh-CN"/>
              </w:rPr>
              <w:t>For Budget-Alt2</w:t>
            </w:r>
          </w:p>
          <w:p w14:paraId="637A9B3E" w14:textId="77777777" w:rsidR="00EF1EDE" w:rsidRPr="00E025E5" w:rsidRDefault="00EF1EDE" w:rsidP="00A20F06">
            <w:pPr>
              <w:pStyle w:val="TAL"/>
              <w:keepNext w:val="0"/>
              <w:keepLines w:val="0"/>
              <w:widowControl w:val="0"/>
              <w:ind w:left="284"/>
              <w:rPr>
                <w:lang w:val="en-US" w:eastAsia="zh-CN"/>
              </w:rPr>
            </w:pPr>
            <w:r w:rsidRPr="00CD7C40">
              <w:rPr>
                <w:lang w:eastAsia="zh-CN"/>
              </w:rPr>
              <w:t>Calculated (see note1)</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71A28844" w14:textId="77777777" w:rsidR="00EF1EDE" w:rsidRDefault="00EF1EDE" w:rsidP="00A20F06">
            <w:pPr>
              <w:pStyle w:val="TAL"/>
              <w:keepNext w:val="0"/>
              <w:keepLines w:val="0"/>
              <w:widowControl w:val="0"/>
              <w:rPr>
                <w:lang w:val="en-US" w:eastAsia="zh-CN"/>
              </w:rPr>
            </w:pPr>
            <w:r w:rsidRPr="00CD7C40">
              <w:rPr>
                <w:lang w:val="en-US" w:eastAsia="zh-CN"/>
              </w:rPr>
              <w:t>Calculated (see Note 1)</w:t>
            </w:r>
          </w:p>
          <w:p w14:paraId="03528461" w14:textId="77777777" w:rsidR="00EF1EDE" w:rsidRPr="00CD7C40" w:rsidRDefault="00EF1EDE" w:rsidP="00A20F06">
            <w:pPr>
              <w:pStyle w:val="TAL"/>
              <w:keepNext w:val="0"/>
              <w:keepLines w:val="0"/>
              <w:widowControl w:val="0"/>
              <w:rPr>
                <w:lang w:val="en-US" w:eastAsia="zh-CN"/>
              </w:rPr>
            </w:pPr>
          </w:p>
          <w:p w14:paraId="0FAD3177" w14:textId="77777777" w:rsidR="00EF1EDE" w:rsidRPr="00CD7C40" w:rsidRDefault="00EF1EDE" w:rsidP="00A20F06">
            <w:pPr>
              <w:pStyle w:val="TAL"/>
              <w:keepNext w:val="0"/>
              <w:keepLines w:val="0"/>
              <w:widowControl w:val="0"/>
              <w:rPr>
                <w:lang w:val="en-US" w:eastAsia="zh-CN"/>
              </w:rPr>
            </w:pPr>
            <w:r w:rsidRPr="00CD7C40">
              <w:rPr>
                <w:lang w:val="en-US" w:eastAsia="zh-CN"/>
              </w:rPr>
              <w:t>Note</w:t>
            </w:r>
            <w:r>
              <w:rPr>
                <w:lang w:val="en-US" w:eastAsia="zh-CN"/>
              </w:rPr>
              <w:t xml:space="preserve"> 2L</w:t>
            </w:r>
            <w:r w:rsidRPr="00CD7C40">
              <w:rPr>
                <w:lang w:val="en-US" w:eastAsia="zh-CN"/>
              </w:rPr>
              <w:t>: the receiver sensitivity includes the receiver sensitivity loss [2K2], i.e. after CW cancellation at least if ‘A2’ scenario is used</w:t>
            </w:r>
          </w:p>
          <w:p w14:paraId="024F6CDE" w14:textId="77777777" w:rsidR="00EF1EDE" w:rsidRPr="00CD7C40" w:rsidRDefault="00EF1EDE" w:rsidP="00A20F06">
            <w:pPr>
              <w:widowControl w:val="0"/>
              <w:adjustRightInd w:val="0"/>
              <w:snapToGrid w:val="0"/>
              <w:spacing w:after="0"/>
              <w:jc w:val="center"/>
              <w:rPr>
                <w:rFonts w:ascii="Arial" w:eastAsia="DengXian" w:hAnsi="Arial" w:cs="Arial"/>
                <w:sz w:val="16"/>
                <w:szCs w:val="16"/>
                <w:lang w:val="en-US" w:eastAsia="zh-CN"/>
              </w:rPr>
            </w:pPr>
          </w:p>
        </w:tc>
      </w:tr>
      <w:tr w:rsidR="00EF1EDE" w:rsidRPr="000C5293" w14:paraId="366C323A" w14:textId="77777777" w:rsidTr="00EC49B7">
        <w:trPr>
          <w:trHeight w:val="259"/>
          <w:jc w:val="center"/>
        </w:trPr>
        <w:tc>
          <w:tcPr>
            <w:tcW w:w="5000" w:type="pct"/>
            <w:gridSpan w:val="4"/>
            <w:shd w:val="clear" w:color="auto" w:fill="D0CECE" w:themeFill="background2" w:themeFillShade="E6"/>
            <w:vAlign w:val="center"/>
          </w:tcPr>
          <w:p w14:paraId="51E0C180" w14:textId="77777777" w:rsidR="00EF1EDE" w:rsidRPr="000C5293" w:rsidRDefault="00EF1EDE" w:rsidP="00A20F06">
            <w:pPr>
              <w:pStyle w:val="TAC"/>
              <w:keepNext w:val="0"/>
              <w:keepLines w:val="0"/>
              <w:widowControl w:val="0"/>
              <w:rPr>
                <w:b/>
                <w:bCs/>
                <w:lang w:val="en-US" w:eastAsia="zh-CN"/>
              </w:rPr>
            </w:pPr>
            <w:r w:rsidRPr="000C5293">
              <w:rPr>
                <w:b/>
                <w:bCs/>
                <w:lang w:val="en-US" w:eastAsia="zh-CN"/>
              </w:rPr>
              <w:t>(3) System margins</w:t>
            </w:r>
          </w:p>
        </w:tc>
      </w:tr>
      <w:tr w:rsidR="00EF1EDE" w:rsidRPr="00CD7C40" w14:paraId="3F44C64B" w14:textId="77777777" w:rsidTr="00EC49B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6FCFB608" w14:textId="77777777" w:rsidR="00EF1EDE" w:rsidRPr="000C5293" w:rsidRDefault="00EF1EDE" w:rsidP="00A20F06">
            <w:pPr>
              <w:pStyle w:val="TAC"/>
              <w:keepNext w:val="0"/>
              <w:keepLines w:val="0"/>
              <w:widowControl w:val="0"/>
              <w:rPr>
                <w:b/>
                <w:bCs/>
                <w:lang w:val="en-US" w:eastAsia="zh-CN"/>
              </w:rPr>
            </w:pPr>
            <w:r w:rsidRPr="000C5293">
              <w:rPr>
                <w:b/>
                <w:bCs/>
                <w:lang w:val="en-US" w:eastAsia="zh-CN"/>
              </w:rPr>
              <w:t>[3A]</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E873E61" w14:textId="77777777" w:rsidR="00EF1EDE" w:rsidRPr="00CD7C40" w:rsidRDefault="00EF1EDE" w:rsidP="00A20F06">
            <w:pPr>
              <w:pStyle w:val="TAL"/>
              <w:keepNext w:val="0"/>
              <w:keepLines w:val="0"/>
              <w:widowControl w:val="0"/>
              <w:rPr>
                <w:rFonts w:eastAsia="DengXian"/>
                <w:lang w:val="en-US" w:eastAsia="zh-CN"/>
              </w:rPr>
            </w:pPr>
            <w:r w:rsidRPr="00CD7C40">
              <w:rPr>
                <w:lang w:val="en-US" w:eastAsia="zh-CN"/>
              </w:rPr>
              <w:t xml:space="preserve">Shadow fading margin </w:t>
            </w:r>
            <w:r w:rsidRPr="00CD7C40">
              <w:rPr>
                <w:rFonts w:eastAsia="DengXian"/>
                <w:lang w:val="en-US" w:eastAsia="zh-CN"/>
              </w:rPr>
              <w:t>(dB)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570D13F" w14:textId="77777777" w:rsidR="00EF1EDE" w:rsidRPr="00CD7C40" w:rsidRDefault="00EF1EDE" w:rsidP="00A20F06">
            <w:pPr>
              <w:pStyle w:val="TAL"/>
              <w:keepNext w:val="0"/>
              <w:keepLines w:val="0"/>
              <w:widowControl w:val="0"/>
              <w:rPr>
                <w:lang w:val="en-US" w:eastAsia="zh-CN"/>
              </w:rPr>
            </w:pPr>
            <w:r w:rsidRPr="00CD7C40">
              <w:rPr>
                <w:lang w:val="en-US" w:eastAsia="zh-CN"/>
              </w:rPr>
              <w:t>For D1T1: 4 dB</w:t>
            </w:r>
          </w:p>
          <w:p w14:paraId="04185F11" w14:textId="77777777" w:rsidR="00EF1EDE" w:rsidRPr="00CD7C40" w:rsidRDefault="00EF1EDE" w:rsidP="00A20F06">
            <w:pPr>
              <w:pStyle w:val="TAL"/>
              <w:keepNext w:val="0"/>
              <w:keepLines w:val="0"/>
              <w:widowControl w:val="0"/>
              <w:rPr>
                <w:lang w:val="en-US" w:eastAsia="zh-CN"/>
              </w:rPr>
            </w:pPr>
          </w:p>
          <w:p w14:paraId="3603C859" w14:textId="77777777" w:rsidR="00EF1EDE" w:rsidRPr="00CD7C40" w:rsidRDefault="00EF1EDE" w:rsidP="00A20F06">
            <w:pPr>
              <w:pStyle w:val="TAL"/>
              <w:keepNext w:val="0"/>
              <w:keepLines w:val="0"/>
              <w:widowControl w:val="0"/>
              <w:rPr>
                <w:lang w:val="en-US" w:eastAsia="zh-CN"/>
              </w:rPr>
            </w:pPr>
            <w:r w:rsidRPr="00CD7C40">
              <w:rPr>
                <w:lang w:val="en-US" w:eastAsia="zh-CN"/>
              </w:rPr>
              <w:t>For D2T2: 3dB for InH-LOS</w:t>
            </w:r>
          </w:p>
          <w:p w14:paraId="4A29C883" w14:textId="77777777" w:rsidR="00EF1EDE" w:rsidRPr="00CD7C40" w:rsidRDefault="00EF1EDE" w:rsidP="00A20F06">
            <w:pPr>
              <w:pStyle w:val="TAL"/>
              <w:keepNext w:val="0"/>
              <w:keepLines w:val="0"/>
              <w:widowControl w:val="0"/>
              <w:rPr>
                <w:strike/>
                <w:lang w:val="en-US" w:eastAsia="zh-CN"/>
              </w:rPr>
            </w:pPr>
            <w:r w:rsidRPr="00CD7C40">
              <w:rPr>
                <w:lang w:val="en-US" w:eastAsia="zh-CN"/>
              </w:rPr>
              <w:t>7.2dB for InF-DL-NLOS</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3FFE1CB0" w14:textId="77777777" w:rsidR="00EF1EDE" w:rsidRPr="00CD7C40" w:rsidRDefault="00EF1EDE" w:rsidP="00A20F06">
            <w:pPr>
              <w:pStyle w:val="TAL"/>
              <w:keepNext w:val="0"/>
              <w:keepLines w:val="0"/>
              <w:widowControl w:val="0"/>
              <w:rPr>
                <w:lang w:val="en-US" w:eastAsia="zh-CN"/>
              </w:rPr>
            </w:pPr>
            <w:r w:rsidRPr="00CD7C40">
              <w:rPr>
                <w:lang w:val="en-US" w:eastAsia="zh-CN"/>
              </w:rPr>
              <w:t>For D1T1: 4 dB</w:t>
            </w:r>
          </w:p>
          <w:p w14:paraId="129F5046" w14:textId="77777777" w:rsidR="00EF1EDE" w:rsidRPr="00CD7C40" w:rsidRDefault="00EF1EDE" w:rsidP="00A20F06">
            <w:pPr>
              <w:pStyle w:val="TAL"/>
              <w:keepNext w:val="0"/>
              <w:keepLines w:val="0"/>
              <w:widowControl w:val="0"/>
              <w:rPr>
                <w:lang w:val="en-US" w:eastAsia="zh-CN"/>
              </w:rPr>
            </w:pPr>
          </w:p>
          <w:p w14:paraId="04D75A16" w14:textId="77777777" w:rsidR="00EF1EDE" w:rsidRPr="00CD7C40" w:rsidRDefault="00EF1EDE" w:rsidP="00A20F06">
            <w:pPr>
              <w:pStyle w:val="TAL"/>
              <w:keepNext w:val="0"/>
              <w:keepLines w:val="0"/>
              <w:widowControl w:val="0"/>
              <w:rPr>
                <w:lang w:val="en-US" w:eastAsia="zh-CN"/>
              </w:rPr>
            </w:pPr>
            <w:r w:rsidRPr="00CD7C40">
              <w:rPr>
                <w:lang w:val="en-US" w:eastAsia="zh-CN"/>
              </w:rPr>
              <w:t>For D2T2: 3dB for InH-LOS</w:t>
            </w:r>
          </w:p>
          <w:p w14:paraId="54A7AA80" w14:textId="77777777" w:rsidR="00EF1EDE" w:rsidRPr="00CD7C40" w:rsidRDefault="00EF1EDE" w:rsidP="00A20F06">
            <w:pPr>
              <w:pStyle w:val="TAL"/>
              <w:keepNext w:val="0"/>
              <w:keepLines w:val="0"/>
              <w:widowControl w:val="0"/>
              <w:rPr>
                <w:strike/>
                <w:lang w:val="en-US" w:eastAsia="zh-CN"/>
              </w:rPr>
            </w:pPr>
            <w:r w:rsidRPr="00CD7C40">
              <w:rPr>
                <w:lang w:val="en-US" w:eastAsia="zh-CN"/>
              </w:rPr>
              <w:t>7.2dB for InF-DL-NLOS</w:t>
            </w:r>
          </w:p>
        </w:tc>
      </w:tr>
      <w:tr w:rsidR="00EF1EDE" w:rsidRPr="00CD7C40" w14:paraId="4D330EAD" w14:textId="77777777" w:rsidTr="00EC49B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4C780443" w14:textId="77777777" w:rsidR="00EF1EDE" w:rsidRPr="000C5293" w:rsidRDefault="00EF1EDE" w:rsidP="00A20F06">
            <w:pPr>
              <w:pStyle w:val="TAC"/>
              <w:keepNext w:val="0"/>
              <w:keepLines w:val="0"/>
              <w:widowControl w:val="0"/>
              <w:rPr>
                <w:b/>
                <w:bCs/>
                <w:lang w:val="en-US" w:eastAsia="zh-CN"/>
              </w:rPr>
            </w:pPr>
            <w:r w:rsidRPr="000C5293">
              <w:rPr>
                <w:b/>
                <w:bCs/>
                <w:lang w:val="en-US" w:eastAsia="zh-CN"/>
              </w:rPr>
              <w:t>[3B]</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3485016" w14:textId="77777777" w:rsidR="00EF1EDE" w:rsidRPr="00CD7C40" w:rsidRDefault="00EF1EDE" w:rsidP="00A20F06">
            <w:pPr>
              <w:pStyle w:val="TAL"/>
              <w:keepNext w:val="0"/>
              <w:keepLines w:val="0"/>
              <w:widowControl w:val="0"/>
              <w:rPr>
                <w:rFonts w:eastAsia="DengXian"/>
                <w:lang w:val="en-US" w:eastAsia="zh-CN"/>
              </w:rPr>
            </w:pPr>
            <w:r w:rsidRPr="00CD7C40">
              <w:rPr>
                <w:lang w:val="en-US" w:eastAsia="zh-CN"/>
              </w:rPr>
              <w:t>polarization mismatching loss</w:t>
            </w:r>
            <w:r w:rsidRPr="00CD7C40">
              <w:rPr>
                <w:rFonts w:eastAsia="DengXian"/>
                <w:lang w:val="en-US" w:eastAsia="zh-CN"/>
              </w:rPr>
              <w:t xml:space="preserve">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8353C59" w14:textId="77777777" w:rsidR="00EF1EDE" w:rsidRPr="00CD7C40" w:rsidRDefault="00EF1EDE" w:rsidP="00A20F06">
            <w:pPr>
              <w:pStyle w:val="TAL"/>
              <w:keepNext w:val="0"/>
              <w:keepLines w:val="0"/>
              <w:widowControl w:val="0"/>
              <w:rPr>
                <w:lang w:val="en-US" w:eastAsia="zh-CN"/>
              </w:rPr>
            </w:pPr>
            <w:r w:rsidRPr="00CD7C40">
              <w:rPr>
                <w:lang w:val="en-US" w:eastAsia="zh-CN"/>
              </w:rPr>
              <w:t>3 dB</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2D5912CD" w14:textId="77777777" w:rsidR="00EF1EDE" w:rsidRPr="00CD7C40" w:rsidRDefault="00EF1EDE" w:rsidP="00A20F06">
            <w:pPr>
              <w:pStyle w:val="TAL"/>
              <w:keepNext w:val="0"/>
              <w:keepLines w:val="0"/>
              <w:widowControl w:val="0"/>
              <w:rPr>
                <w:lang w:val="en-US" w:eastAsia="zh-CN"/>
              </w:rPr>
            </w:pPr>
            <w:r w:rsidRPr="00CD7C40">
              <w:rPr>
                <w:lang w:val="en-US" w:eastAsia="zh-CN"/>
              </w:rPr>
              <w:t>3 dB</w:t>
            </w:r>
          </w:p>
        </w:tc>
      </w:tr>
      <w:tr w:rsidR="00EF1EDE" w:rsidRPr="00CD7C40" w14:paraId="680DBC89" w14:textId="77777777" w:rsidTr="00EC49B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3AC6D246" w14:textId="77777777" w:rsidR="00EF1EDE" w:rsidRPr="000C5293" w:rsidRDefault="00EF1EDE" w:rsidP="00A20F06">
            <w:pPr>
              <w:pStyle w:val="TAC"/>
              <w:keepNext w:val="0"/>
              <w:keepLines w:val="0"/>
              <w:widowControl w:val="0"/>
              <w:rPr>
                <w:b/>
                <w:bCs/>
                <w:lang w:val="en-US" w:eastAsia="zh-CN"/>
              </w:rPr>
            </w:pPr>
            <w:r w:rsidRPr="000C5293">
              <w:rPr>
                <w:b/>
                <w:bCs/>
                <w:lang w:val="en-US" w:eastAsia="zh-CN"/>
              </w:rPr>
              <w:t>[3C]</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87D8F95" w14:textId="77777777" w:rsidR="00EF1EDE" w:rsidRPr="00CD7C40" w:rsidRDefault="00EF1EDE" w:rsidP="00A20F06">
            <w:pPr>
              <w:pStyle w:val="TAL"/>
              <w:keepNext w:val="0"/>
              <w:keepLines w:val="0"/>
              <w:widowControl w:val="0"/>
              <w:rPr>
                <w:rFonts w:eastAsia="DengXian"/>
                <w:lang w:val="en-US" w:eastAsia="zh-CN"/>
              </w:rPr>
            </w:pPr>
            <w:r w:rsidRPr="00A92C21">
              <w:rPr>
                <w:lang w:val="en-US" w:eastAsia="zh-CN"/>
              </w:rPr>
              <w:t>BS selection/macro-diversity gain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03FA4443" w14:textId="77777777" w:rsidR="00EF1EDE" w:rsidRPr="00CD7C40" w:rsidRDefault="00EF1EDE" w:rsidP="00A20F06">
            <w:pPr>
              <w:pStyle w:val="TAL"/>
              <w:keepNext w:val="0"/>
              <w:keepLines w:val="0"/>
              <w:widowControl w:val="0"/>
              <w:rPr>
                <w:lang w:val="en-US" w:eastAsia="zh-CN"/>
              </w:rPr>
            </w:pPr>
            <w:r w:rsidRPr="00CD7C40">
              <w:rPr>
                <w:lang w:val="en-US" w:eastAsia="zh-CN"/>
              </w:rPr>
              <w:t xml:space="preserve">0 dB </w:t>
            </w:r>
          </w:p>
          <w:p w14:paraId="33197F01" w14:textId="77777777" w:rsidR="00EF1EDE" w:rsidRPr="00CD7C40" w:rsidRDefault="00EF1EDE" w:rsidP="00A20F06">
            <w:pPr>
              <w:pStyle w:val="TAL"/>
              <w:keepNext w:val="0"/>
              <w:keepLines w:val="0"/>
              <w:widowControl w:val="0"/>
              <w:rPr>
                <w:lang w:val="en-US" w:eastAsia="zh-CN"/>
              </w:rPr>
            </w:pPr>
          </w:p>
          <w:p w14:paraId="742A19D5" w14:textId="77777777" w:rsidR="00EF1EDE" w:rsidRPr="00CD7C40" w:rsidRDefault="00EF1EDE" w:rsidP="00A20F06">
            <w:pPr>
              <w:pStyle w:val="TAL"/>
              <w:keepNext w:val="0"/>
              <w:keepLines w:val="0"/>
              <w:widowControl w:val="0"/>
              <w:rPr>
                <w:lang w:val="en-US" w:eastAsia="zh-CN"/>
              </w:rPr>
            </w:pPr>
            <w:r w:rsidRPr="00CD7C40">
              <w:rPr>
                <w:lang w:val="en-US" w:eastAsia="zh-CN"/>
              </w:rPr>
              <w:t>FFS: other values are not precluded</w:t>
            </w:r>
          </w:p>
          <w:p w14:paraId="0E2E03BB" w14:textId="77777777" w:rsidR="00EF1EDE" w:rsidRPr="00CD7C40" w:rsidRDefault="00EF1EDE" w:rsidP="00A20F06">
            <w:pPr>
              <w:pStyle w:val="TAL"/>
              <w:keepNext w:val="0"/>
              <w:keepLines w:val="0"/>
              <w:widowControl w:val="0"/>
              <w:rPr>
                <w:lang w:val="en-US" w:eastAsia="zh-CN"/>
              </w:rPr>
            </w:pPr>
            <w:r w:rsidRPr="00A92C21">
              <w:rPr>
                <w:rFonts w:hint="eastAsia"/>
                <w:lang w:val="en-US" w:eastAsia="zh-CN"/>
              </w:rPr>
              <w:t xml:space="preserve">Note: only applicable for D1T1 </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1651E072" w14:textId="77777777" w:rsidR="00EF1EDE" w:rsidRPr="00CD7C40" w:rsidRDefault="00EF1EDE" w:rsidP="00A20F06">
            <w:pPr>
              <w:pStyle w:val="TAL"/>
              <w:keepNext w:val="0"/>
              <w:keepLines w:val="0"/>
              <w:widowControl w:val="0"/>
              <w:rPr>
                <w:lang w:val="en-US" w:eastAsia="zh-CN"/>
              </w:rPr>
            </w:pPr>
            <w:r w:rsidRPr="00CD7C40">
              <w:rPr>
                <w:lang w:val="en-US" w:eastAsia="zh-CN"/>
              </w:rPr>
              <w:t>0 dB</w:t>
            </w:r>
          </w:p>
          <w:p w14:paraId="5E1C4224" w14:textId="77777777" w:rsidR="00EF1EDE" w:rsidRPr="00CD7C40" w:rsidRDefault="00EF1EDE" w:rsidP="00A20F06">
            <w:pPr>
              <w:pStyle w:val="TAL"/>
              <w:keepNext w:val="0"/>
              <w:keepLines w:val="0"/>
              <w:widowControl w:val="0"/>
              <w:rPr>
                <w:lang w:val="en-US" w:eastAsia="zh-CN"/>
              </w:rPr>
            </w:pPr>
          </w:p>
          <w:p w14:paraId="7D2238EA" w14:textId="77777777" w:rsidR="00EF1EDE" w:rsidRPr="00CD7C40" w:rsidRDefault="00EF1EDE" w:rsidP="00A20F06">
            <w:pPr>
              <w:pStyle w:val="TAL"/>
              <w:keepNext w:val="0"/>
              <w:keepLines w:val="0"/>
              <w:widowControl w:val="0"/>
              <w:rPr>
                <w:lang w:val="en-US" w:eastAsia="zh-CN"/>
              </w:rPr>
            </w:pPr>
            <w:r w:rsidRPr="00CD7C40">
              <w:rPr>
                <w:lang w:val="en-US" w:eastAsia="zh-CN"/>
              </w:rPr>
              <w:t>FFS: other values are not precluded</w:t>
            </w:r>
          </w:p>
          <w:p w14:paraId="24EE610C" w14:textId="77777777" w:rsidR="00EF1EDE" w:rsidRPr="00CD7C40" w:rsidRDefault="00EF1EDE" w:rsidP="00A20F06">
            <w:pPr>
              <w:pStyle w:val="TAL"/>
              <w:keepNext w:val="0"/>
              <w:keepLines w:val="0"/>
              <w:widowControl w:val="0"/>
              <w:rPr>
                <w:lang w:val="en-US" w:eastAsia="zh-CN"/>
              </w:rPr>
            </w:pPr>
            <w:r w:rsidRPr="00A92C21">
              <w:rPr>
                <w:rFonts w:hint="eastAsia"/>
                <w:lang w:val="en-US" w:eastAsia="zh-CN"/>
              </w:rPr>
              <w:t>Note: only applicable for D1T1</w:t>
            </w:r>
          </w:p>
        </w:tc>
      </w:tr>
      <w:tr w:rsidR="00EF1EDE" w:rsidRPr="00CD7C40" w14:paraId="44E24D63" w14:textId="77777777" w:rsidTr="00EC49B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7206AFEE" w14:textId="77777777" w:rsidR="00EF1EDE" w:rsidRPr="000C5293" w:rsidRDefault="00EF1EDE" w:rsidP="00A20F06">
            <w:pPr>
              <w:pStyle w:val="TAC"/>
              <w:keepNext w:val="0"/>
              <w:keepLines w:val="0"/>
              <w:widowControl w:val="0"/>
              <w:rPr>
                <w:b/>
                <w:bCs/>
                <w:lang w:val="en-US" w:eastAsia="zh-CN"/>
              </w:rPr>
            </w:pPr>
            <w:r w:rsidRPr="000C5293">
              <w:rPr>
                <w:b/>
                <w:bCs/>
                <w:lang w:val="en-US" w:eastAsia="zh-CN"/>
              </w:rPr>
              <w:lastRenderedPageBreak/>
              <w:t>[3D]</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5982757" w14:textId="77777777" w:rsidR="00EF1EDE" w:rsidRPr="00CD7C40" w:rsidRDefault="00EF1EDE" w:rsidP="00A20F06">
            <w:pPr>
              <w:pStyle w:val="TAL"/>
              <w:keepNext w:val="0"/>
              <w:keepLines w:val="0"/>
              <w:widowControl w:val="0"/>
              <w:rPr>
                <w:rFonts w:eastAsia="DengXian"/>
                <w:lang w:val="en-US" w:eastAsia="zh-CN"/>
              </w:rPr>
            </w:pPr>
            <w:r w:rsidRPr="00A92C21">
              <w:rPr>
                <w:lang w:val="en-US" w:eastAsia="zh-CN"/>
              </w:rPr>
              <w:t>Other gains (dB) (if any please specify)</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3929DB0B" w14:textId="77777777" w:rsidR="00EF1EDE" w:rsidRPr="00CD7C40" w:rsidRDefault="00EF1EDE" w:rsidP="00A20F06">
            <w:pPr>
              <w:pStyle w:val="TAL"/>
              <w:keepNext w:val="0"/>
              <w:keepLines w:val="0"/>
              <w:widowControl w:val="0"/>
              <w:rPr>
                <w:lang w:val="en-US" w:eastAsia="zh-CN"/>
              </w:rPr>
            </w:pPr>
            <w:r w:rsidRPr="00CD7C40">
              <w:rPr>
                <w:lang w:val="en-US" w:eastAsia="zh-CN"/>
              </w:rPr>
              <w:t>Reported by companies with justification</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15C515CE" w14:textId="77777777" w:rsidR="00EF1EDE" w:rsidRPr="00CD7C40" w:rsidRDefault="00EF1EDE" w:rsidP="00A20F06">
            <w:pPr>
              <w:pStyle w:val="TAL"/>
              <w:keepNext w:val="0"/>
              <w:keepLines w:val="0"/>
              <w:widowControl w:val="0"/>
              <w:rPr>
                <w:lang w:val="en-US" w:eastAsia="zh-CN"/>
              </w:rPr>
            </w:pPr>
            <w:r w:rsidRPr="00CD7C40">
              <w:rPr>
                <w:lang w:val="en-US" w:eastAsia="zh-CN"/>
              </w:rPr>
              <w:t>Reported by companies with justification</w:t>
            </w:r>
          </w:p>
        </w:tc>
      </w:tr>
      <w:tr w:rsidR="00EF1EDE" w:rsidRPr="000C5293" w14:paraId="2BB8D8A3" w14:textId="77777777" w:rsidTr="00EC49B7">
        <w:trPr>
          <w:trHeight w:val="319"/>
          <w:jc w:val="center"/>
        </w:trPr>
        <w:tc>
          <w:tcPr>
            <w:tcW w:w="5000" w:type="pct"/>
            <w:gridSpan w:val="4"/>
            <w:shd w:val="clear" w:color="auto" w:fill="D0CECE" w:themeFill="background2" w:themeFillShade="E6"/>
            <w:vAlign w:val="center"/>
          </w:tcPr>
          <w:p w14:paraId="38BFA8BB" w14:textId="77777777" w:rsidR="00EF1EDE" w:rsidRPr="000C5293" w:rsidRDefault="00EF1EDE" w:rsidP="00A20F06">
            <w:pPr>
              <w:pStyle w:val="TAC"/>
              <w:keepNext w:val="0"/>
              <w:keepLines w:val="0"/>
              <w:widowControl w:val="0"/>
              <w:rPr>
                <w:b/>
                <w:bCs/>
                <w:lang w:val="en-US" w:eastAsia="zh-CN"/>
              </w:rPr>
            </w:pPr>
            <w:r w:rsidRPr="000C5293">
              <w:rPr>
                <w:b/>
                <w:bCs/>
                <w:lang w:val="en-US" w:eastAsia="zh-CN"/>
              </w:rPr>
              <w:t>(4) MPL / distance</w:t>
            </w:r>
          </w:p>
        </w:tc>
      </w:tr>
      <w:tr w:rsidR="00EF1EDE" w:rsidRPr="00CD7C40" w14:paraId="3DEC6DF8" w14:textId="77777777" w:rsidTr="00EC49B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6D5BC2B9" w14:textId="77777777" w:rsidR="00EF1EDE" w:rsidRPr="000C5293" w:rsidRDefault="00EF1EDE" w:rsidP="00A20F06">
            <w:pPr>
              <w:pStyle w:val="TAC"/>
              <w:keepNext w:val="0"/>
              <w:keepLines w:val="0"/>
              <w:widowControl w:val="0"/>
              <w:rPr>
                <w:b/>
                <w:bCs/>
                <w:lang w:val="en-US" w:eastAsia="zh-CN"/>
              </w:rPr>
            </w:pPr>
            <w:r w:rsidRPr="000C5293">
              <w:rPr>
                <w:rFonts w:hint="eastAsia"/>
                <w:b/>
                <w:bCs/>
                <w:lang w:val="en-US" w:eastAsia="zh-CN"/>
              </w:rPr>
              <w:t>[</w:t>
            </w:r>
            <w:r w:rsidRPr="000C5293">
              <w:rPr>
                <w:b/>
                <w:bCs/>
                <w:lang w:val="en-US" w:eastAsia="zh-CN"/>
              </w:rPr>
              <w:t>4A</w:t>
            </w:r>
            <w:r w:rsidRPr="000C5293">
              <w:rPr>
                <w:rFonts w:hint="eastAsia"/>
                <w:b/>
                <w:bCs/>
                <w:lang w:val="en-US" w:eastAsia="zh-CN"/>
              </w:rPr>
              <w:t>]</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44A276B" w14:textId="77777777" w:rsidR="00EF1EDE" w:rsidRPr="00CD7C40" w:rsidRDefault="00EF1EDE" w:rsidP="00A20F06">
            <w:pPr>
              <w:pStyle w:val="TAL"/>
              <w:keepNext w:val="0"/>
              <w:keepLines w:val="0"/>
              <w:widowControl w:val="0"/>
              <w:rPr>
                <w:lang w:val="en-US" w:eastAsia="zh-CN"/>
              </w:rPr>
            </w:pPr>
            <w:r w:rsidRPr="00CD7C40">
              <w:rPr>
                <w:lang w:val="en-US" w:eastAsia="zh-CN"/>
              </w:rPr>
              <w:t>MPL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5BD72995" w14:textId="77777777" w:rsidR="00EF1EDE" w:rsidRPr="00CD7C40" w:rsidRDefault="00EF1EDE" w:rsidP="00A20F06">
            <w:pPr>
              <w:pStyle w:val="TAL"/>
              <w:keepNext w:val="0"/>
              <w:keepLines w:val="0"/>
              <w:widowControl w:val="0"/>
              <w:rPr>
                <w:lang w:val="en-US" w:eastAsia="zh-CN"/>
              </w:rPr>
            </w:pPr>
            <w:r w:rsidRPr="00CD7C40">
              <w:rPr>
                <w:lang w:val="en-US" w:eastAsia="zh-CN"/>
              </w:rPr>
              <w:t>Calculated (see Note 1)</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686320C1" w14:textId="77777777" w:rsidR="00EF1EDE" w:rsidRPr="00CD7C40" w:rsidRDefault="00EF1EDE" w:rsidP="00A20F06">
            <w:pPr>
              <w:pStyle w:val="TAL"/>
              <w:keepNext w:val="0"/>
              <w:keepLines w:val="0"/>
              <w:widowControl w:val="0"/>
              <w:rPr>
                <w:lang w:val="en-US" w:eastAsia="zh-CN"/>
              </w:rPr>
            </w:pPr>
            <w:r w:rsidRPr="00CD7C40">
              <w:rPr>
                <w:lang w:val="en-US" w:eastAsia="zh-CN"/>
              </w:rPr>
              <w:t>Calculated (see Note 1)</w:t>
            </w:r>
          </w:p>
        </w:tc>
      </w:tr>
      <w:tr w:rsidR="00EF1EDE" w:rsidRPr="00CD7C40" w14:paraId="4EAB7EE2" w14:textId="77777777" w:rsidTr="00EC49B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3243A57A" w14:textId="77777777" w:rsidR="00EF1EDE" w:rsidRPr="000C5293" w:rsidRDefault="00EF1EDE" w:rsidP="00A20F06">
            <w:pPr>
              <w:pStyle w:val="TAC"/>
              <w:keepNext w:val="0"/>
              <w:keepLines w:val="0"/>
              <w:widowControl w:val="0"/>
              <w:rPr>
                <w:b/>
                <w:bCs/>
                <w:lang w:val="en-US" w:eastAsia="zh-CN"/>
              </w:rPr>
            </w:pPr>
            <w:r w:rsidRPr="000C5293">
              <w:rPr>
                <w:rFonts w:hint="eastAsia"/>
                <w:b/>
                <w:bCs/>
                <w:lang w:val="en-US" w:eastAsia="zh-CN"/>
              </w:rPr>
              <w:t>[</w:t>
            </w:r>
            <w:r w:rsidRPr="000C5293">
              <w:rPr>
                <w:b/>
                <w:bCs/>
                <w:lang w:val="en-US" w:eastAsia="zh-CN"/>
              </w:rPr>
              <w:t>4B</w:t>
            </w:r>
            <w:r w:rsidRPr="000C5293">
              <w:rPr>
                <w:rFonts w:hint="eastAsia"/>
                <w:b/>
                <w:bCs/>
                <w:lang w:val="en-US" w:eastAsia="zh-CN"/>
              </w:rPr>
              <w:t>]</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82FFFC0" w14:textId="77777777" w:rsidR="00EF1EDE" w:rsidRPr="00CD7C40" w:rsidRDefault="00EF1EDE" w:rsidP="00A20F06">
            <w:pPr>
              <w:pStyle w:val="TAL"/>
              <w:keepNext w:val="0"/>
              <w:keepLines w:val="0"/>
              <w:widowControl w:val="0"/>
              <w:rPr>
                <w:bCs/>
                <w:lang w:val="en-US" w:eastAsia="zh-CN"/>
              </w:rPr>
            </w:pPr>
            <w:r w:rsidRPr="00CD7C40">
              <w:rPr>
                <w:bCs/>
                <w:lang w:val="en-US" w:eastAsia="zh-CN"/>
              </w:rPr>
              <w:t>Distance (m)</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14735F11" w14:textId="77777777" w:rsidR="00EF1EDE" w:rsidRPr="00CD7C40" w:rsidRDefault="00EF1EDE" w:rsidP="00A20F06">
            <w:pPr>
              <w:pStyle w:val="TAL"/>
              <w:keepNext w:val="0"/>
              <w:keepLines w:val="0"/>
              <w:widowControl w:val="0"/>
              <w:rPr>
                <w:lang w:val="en-US" w:eastAsia="zh-CN"/>
              </w:rPr>
            </w:pPr>
            <w:r w:rsidRPr="00CD7C40">
              <w:rPr>
                <w:lang w:val="en-US" w:eastAsia="zh-CN"/>
              </w:rPr>
              <w:t>Calculated (see Note 1)</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2912BB63" w14:textId="77777777" w:rsidR="00EF1EDE" w:rsidRPr="00CD7C40" w:rsidRDefault="00EF1EDE" w:rsidP="00A20F06">
            <w:pPr>
              <w:pStyle w:val="TAL"/>
              <w:keepNext w:val="0"/>
              <w:keepLines w:val="0"/>
              <w:widowControl w:val="0"/>
              <w:rPr>
                <w:lang w:val="en-US" w:eastAsia="zh-CN"/>
              </w:rPr>
            </w:pPr>
            <w:r w:rsidRPr="00CD7C40">
              <w:rPr>
                <w:lang w:val="en-US" w:eastAsia="zh-CN"/>
              </w:rPr>
              <w:t>Calculated (see Note 1)</w:t>
            </w:r>
          </w:p>
        </w:tc>
      </w:tr>
      <w:tr w:rsidR="00EF1EDE" w:rsidRPr="000C5293" w14:paraId="4F581D31" w14:textId="77777777" w:rsidTr="00EC49B7">
        <w:trPr>
          <w:trHeight w:val="276"/>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242F8D9A" w14:textId="77777777" w:rsidR="00EF1EDE" w:rsidRPr="000C5293" w:rsidRDefault="00EF1EDE" w:rsidP="00A20F06">
            <w:pPr>
              <w:pStyle w:val="TAC"/>
              <w:keepNext w:val="0"/>
              <w:keepLines w:val="0"/>
              <w:widowControl w:val="0"/>
              <w:rPr>
                <w:b/>
                <w:bCs/>
                <w:lang w:val="en-US" w:eastAsia="zh-CN"/>
              </w:rPr>
            </w:pPr>
            <w:r w:rsidRPr="000C5293">
              <w:rPr>
                <w:rFonts w:hint="eastAsia"/>
                <w:b/>
                <w:bCs/>
                <w:lang w:val="en-US" w:eastAsia="zh-CN"/>
              </w:rPr>
              <w:t>（</w:t>
            </w:r>
            <w:r w:rsidRPr="000C5293">
              <w:rPr>
                <w:b/>
                <w:bCs/>
                <w:lang w:val="en-US" w:eastAsia="zh-CN"/>
              </w:rPr>
              <w:t>5</w:t>
            </w:r>
            <w:r w:rsidRPr="000C5293">
              <w:rPr>
                <w:rFonts w:hint="eastAsia"/>
                <w:b/>
                <w:bCs/>
                <w:lang w:val="en-US" w:eastAsia="zh-CN"/>
              </w:rPr>
              <w:t>）</w:t>
            </w:r>
            <w:r w:rsidRPr="000C5293">
              <w:rPr>
                <w:b/>
                <w:bCs/>
                <w:lang w:val="en-US" w:eastAsia="zh-CN"/>
              </w:rPr>
              <w:t xml:space="preserve">Other </w:t>
            </w:r>
          </w:p>
        </w:tc>
      </w:tr>
      <w:tr w:rsidR="00EF1EDE" w:rsidRPr="00CD7C40" w14:paraId="44655D4E" w14:textId="77777777" w:rsidTr="00EC49B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0264CF40" w14:textId="77777777" w:rsidR="00EF1EDE" w:rsidRPr="000C5293" w:rsidRDefault="00EF1EDE" w:rsidP="00A20F06">
            <w:pPr>
              <w:pStyle w:val="TAC"/>
              <w:keepNext w:val="0"/>
              <w:keepLines w:val="0"/>
              <w:widowControl w:val="0"/>
              <w:rPr>
                <w:b/>
                <w:bCs/>
                <w:lang w:val="en-US" w:eastAsia="zh-CN"/>
              </w:rPr>
            </w:pPr>
            <w:r w:rsidRPr="000C5293">
              <w:rPr>
                <w:rFonts w:hint="eastAsia"/>
                <w:b/>
                <w:bCs/>
                <w:lang w:val="en-US" w:eastAsia="zh-CN"/>
              </w:rPr>
              <w:t>[5A]</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6F73AF" w14:textId="77777777" w:rsidR="00EF1EDE" w:rsidRPr="00CD7C40" w:rsidRDefault="00EF1EDE" w:rsidP="00A20F06">
            <w:pPr>
              <w:pStyle w:val="TAL"/>
              <w:keepNext w:val="0"/>
              <w:keepLines w:val="0"/>
              <w:widowControl w:val="0"/>
              <w:rPr>
                <w:lang w:val="en-US" w:eastAsia="zh-CN"/>
              </w:rPr>
            </w:pPr>
            <w:r w:rsidRPr="00CD7C40">
              <w:rPr>
                <w:rFonts w:hint="eastAsia"/>
                <w:lang w:val="en-US" w:eastAsia="zh-CN"/>
              </w:rPr>
              <w:t>Other notes</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EB5EB92" w14:textId="77777777" w:rsidR="00EF1EDE" w:rsidRPr="00CD7C40" w:rsidRDefault="00EF1EDE" w:rsidP="00A20F06">
            <w:pPr>
              <w:pStyle w:val="TAL"/>
              <w:keepNext w:val="0"/>
              <w:keepLines w:val="0"/>
              <w:widowControl w:val="0"/>
              <w:rPr>
                <w:lang w:val="en-US" w:eastAsia="zh-CN"/>
              </w:rPr>
            </w:pPr>
            <w:r w:rsidRPr="00CD7C40">
              <w:rPr>
                <w:lang w:val="en-US" w:eastAsia="zh-CN"/>
              </w:rPr>
              <w:t>C</w:t>
            </w:r>
            <w:r w:rsidRPr="00CD7C40">
              <w:rPr>
                <w:rFonts w:hint="eastAsia"/>
                <w:lang w:val="en-US" w:eastAsia="zh-CN"/>
              </w:rPr>
              <w:t>ompanies to report</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241B3FA5" w14:textId="77777777" w:rsidR="00EF1EDE" w:rsidRPr="00CD7C40" w:rsidRDefault="00EF1EDE" w:rsidP="00A20F06">
            <w:pPr>
              <w:pStyle w:val="TAL"/>
              <w:keepNext w:val="0"/>
              <w:keepLines w:val="0"/>
              <w:widowControl w:val="0"/>
              <w:rPr>
                <w:lang w:val="en-US" w:eastAsia="zh-CN"/>
              </w:rPr>
            </w:pPr>
            <w:r w:rsidRPr="00CD7C40">
              <w:rPr>
                <w:lang w:val="en-US" w:eastAsia="zh-CN"/>
              </w:rPr>
              <w:t>C</w:t>
            </w:r>
            <w:r w:rsidRPr="00CD7C40">
              <w:rPr>
                <w:rFonts w:hint="eastAsia"/>
                <w:lang w:val="en-US" w:eastAsia="zh-CN"/>
              </w:rPr>
              <w:t>ompanies to report</w:t>
            </w:r>
          </w:p>
        </w:tc>
      </w:tr>
    </w:tbl>
    <w:p w14:paraId="0B90BF51" w14:textId="77777777" w:rsidR="00B43411" w:rsidRPr="00B43411" w:rsidRDefault="00B43411" w:rsidP="00B43411">
      <w:pPr>
        <w:spacing w:after="0"/>
        <w:rPr>
          <w:rFonts w:ascii="Times" w:eastAsia="DengXian" w:hAnsi="Times" w:cs="Times"/>
          <w:lang w:eastAsia="zh-CN"/>
        </w:rPr>
      </w:pPr>
    </w:p>
    <w:p w14:paraId="602593CC" w14:textId="77777777" w:rsidR="00C847C9" w:rsidRPr="00B43411" w:rsidRDefault="00C847C9" w:rsidP="00C847C9">
      <w:pPr>
        <w:rPr>
          <w:lang w:val="en-US" w:eastAsia="zh-CN"/>
        </w:rPr>
      </w:pPr>
      <w:r w:rsidRPr="00B43411">
        <w:rPr>
          <w:rFonts w:hint="eastAsia"/>
          <w:lang w:val="en-US" w:eastAsia="zh-CN"/>
        </w:rPr>
        <w:t>Note</w:t>
      </w:r>
      <w:r>
        <w:rPr>
          <w:lang w:val="en-US" w:eastAsia="zh-CN"/>
        </w:rPr>
        <w:t xml:space="preserve"> </w:t>
      </w:r>
      <w:r w:rsidRPr="00B43411">
        <w:rPr>
          <w:rFonts w:hint="eastAsia"/>
          <w:lang w:val="en-US" w:eastAsia="zh-CN"/>
        </w:rPr>
        <w:t xml:space="preserve">1: </w:t>
      </w:r>
      <w:r>
        <w:rPr>
          <w:lang w:val="en-US" w:eastAsia="zh-CN"/>
        </w:rPr>
        <w:t>C</w:t>
      </w:r>
      <w:r w:rsidRPr="00B43411">
        <w:rPr>
          <w:rFonts w:hint="eastAsia"/>
          <w:lang w:val="en-US" w:eastAsia="zh-CN"/>
        </w:rPr>
        <w:t>alculated values are derived according to the following</w:t>
      </w:r>
      <w:r>
        <w:rPr>
          <w:lang w:val="en-US" w:eastAsia="zh-CN"/>
        </w:rPr>
        <w:t>.</w:t>
      </w:r>
    </w:p>
    <w:p w14:paraId="43A15416" w14:textId="77777777" w:rsidR="00B43411" w:rsidRPr="00B43411" w:rsidRDefault="00B43411" w:rsidP="00A92C21">
      <w:pPr>
        <w:rPr>
          <w:lang w:val="en-US" w:eastAsia="zh-CN"/>
        </w:rPr>
      </w:pPr>
      <w:r w:rsidRPr="00B43411">
        <w:rPr>
          <w:rFonts w:hint="eastAsia"/>
          <w:lang w:val="en-US" w:eastAsia="zh-CN"/>
        </w:rPr>
        <w:t>[1E3]</w:t>
      </w:r>
    </w:p>
    <w:p w14:paraId="352BCE14" w14:textId="2D3A8769" w:rsidR="00B43411" w:rsidRPr="00A92C21" w:rsidRDefault="00AC3008" w:rsidP="00A92C21">
      <w:pPr>
        <w:pStyle w:val="B1"/>
        <w:rPr>
          <w:rFonts w:eastAsia="Times New Roman"/>
        </w:rPr>
      </w:pPr>
      <w:r w:rsidRPr="00A92C21">
        <w:rPr>
          <w:rFonts w:eastAsia="Times New Roman"/>
        </w:rPr>
        <w:t>-</w:t>
      </w:r>
      <w:r w:rsidRPr="00A92C21">
        <w:rPr>
          <w:rFonts w:eastAsia="Times New Roman"/>
        </w:rPr>
        <w:tab/>
      </w:r>
      <w:r w:rsidR="00B43411" w:rsidRPr="00A92C21">
        <w:rPr>
          <w:rFonts w:eastAsia="Times New Roman" w:hint="eastAsia"/>
        </w:rPr>
        <w:t xml:space="preserve">For </w:t>
      </w:r>
      <w:r w:rsidR="00B43411" w:rsidRPr="00A92C21">
        <w:rPr>
          <w:rFonts w:eastAsia="Times New Roman"/>
        </w:rPr>
        <w:t xml:space="preserve">scenarios where </w:t>
      </w:r>
      <w:r w:rsidR="00B43411" w:rsidRPr="00A92C21">
        <w:rPr>
          <w:rFonts w:eastAsia="Times New Roman" w:hint="eastAsia"/>
        </w:rPr>
        <w:t xml:space="preserve">CW2D distance is calculated by assuming </w:t>
      </w:r>
      <w:r w:rsidR="00B43411" w:rsidRPr="00A92C21">
        <w:rPr>
          <w:rFonts w:eastAsia="Times New Roman"/>
        </w:rPr>
        <w:t>CW2D pathloss = D2R pathloss</w:t>
      </w:r>
      <w:r w:rsidR="00B43411" w:rsidRPr="00A92C21">
        <w:rPr>
          <w:rFonts w:eastAsia="Times New Roman" w:hint="eastAsia"/>
        </w:rPr>
        <w:t>, [1E3] is derived by assuming pathloss is [1E4] and use the pathloss formula as agreed.</w:t>
      </w:r>
    </w:p>
    <w:p w14:paraId="6C8DAE47" w14:textId="77777777" w:rsidR="00B43411" w:rsidRPr="00B43411" w:rsidRDefault="00B43411" w:rsidP="00A92C21">
      <w:pPr>
        <w:rPr>
          <w:lang w:val="en-US" w:eastAsia="zh-CN"/>
        </w:rPr>
      </w:pPr>
      <w:r w:rsidRPr="00B43411">
        <w:rPr>
          <w:rFonts w:hint="eastAsia"/>
          <w:lang w:val="en-US" w:eastAsia="zh-CN"/>
        </w:rPr>
        <w:t>[1E4]</w:t>
      </w:r>
    </w:p>
    <w:p w14:paraId="1263D1E8" w14:textId="7499E8FC" w:rsidR="00B43411" w:rsidRPr="00B43411" w:rsidRDefault="00AC3008" w:rsidP="00A92C21">
      <w:pPr>
        <w:pStyle w:val="B1"/>
        <w:rPr>
          <w:lang w:eastAsia="zh-CN"/>
        </w:rPr>
      </w:pPr>
      <w:r>
        <w:rPr>
          <w:lang w:eastAsia="zh-CN"/>
        </w:rPr>
        <w:t>-</w:t>
      </w:r>
      <w:r>
        <w:rPr>
          <w:lang w:eastAsia="zh-CN"/>
        </w:rPr>
        <w:tab/>
      </w:r>
      <w:r w:rsidR="00B43411" w:rsidRPr="00B43411">
        <w:rPr>
          <w:lang w:eastAsia="zh-CN"/>
        </w:rPr>
        <w:t xml:space="preserve">For scenarios where </w:t>
      </w:r>
      <w:r w:rsidR="00B43411" w:rsidRPr="00B43411">
        <w:rPr>
          <w:rFonts w:hint="eastAsia"/>
          <w:lang w:eastAsia="zh-CN"/>
        </w:rPr>
        <w:t xml:space="preserve">CW2D distance is calculated by assuming </w:t>
      </w:r>
      <w:r w:rsidR="00B43411" w:rsidRPr="00B43411">
        <w:rPr>
          <w:lang w:eastAsia="zh-CN"/>
        </w:rPr>
        <w:t xml:space="preserve">CW2D pathloss = D2R pathloss </w:t>
      </w:r>
    </w:p>
    <w:p w14:paraId="1A786B5A" w14:textId="4045D5A8" w:rsidR="00B43411" w:rsidRPr="00B43411" w:rsidRDefault="00AC3008" w:rsidP="00A92C21">
      <w:pPr>
        <w:pStyle w:val="B2"/>
        <w:rPr>
          <w:lang w:val="de-DE" w:eastAsia="zh-CN"/>
        </w:rPr>
      </w:pPr>
      <w:r>
        <w:rPr>
          <w:lang w:val="de-DE" w:eastAsia="zh-CN"/>
        </w:rPr>
        <w:t>-</w:t>
      </w:r>
      <w:r>
        <w:rPr>
          <w:lang w:val="de-DE" w:eastAsia="zh-CN"/>
        </w:rPr>
        <w:tab/>
      </w:r>
      <w:r w:rsidR="00B43411" w:rsidRPr="00B43411">
        <w:rPr>
          <w:lang w:val="de-DE" w:eastAsia="zh-CN"/>
        </w:rPr>
        <w:t xml:space="preserve">[1E4] </w:t>
      </w:r>
      <w:r w:rsidR="00B43411" w:rsidRPr="00B43411">
        <w:rPr>
          <w:rFonts w:hint="eastAsia"/>
          <w:lang w:val="de-DE" w:eastAsia="zh-CN"/>
        </w:rPr>
        <w:t xml:space="preserve">= </w:t>
      </w:r>
      <w:r w:rsidR="00B43411" w:rsidRPr="00B43411">
        <w:rPr>
          <w:lang w:val="de-DE" w:eastAsia="zh-CN"/>
        </w:rPr>
        <w:t>0.5* ( [1E1] + [1E2] - [1N](</w:t>
      </w:r>
      <w:r w:rsidR="00B43411" w:rsidRPr="00B43411">
        <w:rPr>
          <w:rFonts w:hint="eastAsia"/>
          <w:lang w:val="de-DE" w:eastAsia="zh-CN"/>
        </w:rPr>
        <w:t>R2D</w:t>
      </w:r>
      <w:r w:rsidR="00B43411" w:rsidRPr="00B43411">
        <w:rPr>
          <w:lang w:val="de-DE" w:eastAsia="zh-CN"/>
        </w:rPr>
        <w:t>) + [2C] (</w:t>
      </w:r>
      <w:r w:rsidR="00B43411" w:rsidRPr="00B43411">
        <w:rPr>
          <w:rFonts w:hint="eastAsia"/>
          <w:lang w:val="de-DE" w:eastAsia="zh-CN"/>
        </w:rPr>
        <w:t>R2D</w:t>
      </w:r>
      <w:r w:rsidR="00B43411" w:rsidRPr="00B43411">
        <w:rPr>
          <w:lang w:val="de-DE" w:eastAsia="zh-CN"/>
        </w:rPr>
        <w:t xml:space="preserve">) </w:t>
      </w:r>
      <w:r w:rsidR="009C541F" w:rsidRPr="00B43411">
        <w:rPr>
          <w:lang w:eastAsia="zh-CN"/>
        </w:rPr>
        <w:t>-</w:t>
      </w:r>
      <w:r w:rsidR="00B43411" w:rsidRPr="00B43411">
        <w:rPr>
          <w:lang w:val="de-DE" w:eastAsia="zh-CN"/>
        </w:rPr>
        <w:t xml:space="preserve"> [2H](</w:t>
      </w:r>
      <w:r w:rsidR="00B43411" w:rsidRPr="00B43411">
        <w:rPr>
          <w:rFonts w:hint="eastAsia"/>
          <w:lang w:val="de-DE" w:eastAsia="zh-CN"/>
        </w:rPr>
        <w:t>R2D</w:t>
      </w:r>
      <w:r w:rsidR="00B43411" w:rsidRPr="00B43411">
        <w:rPr>
          <w:lang w:val="de-DE" w:eastAsia="zh-CN"/>
        </w:rPr>
        <w:t xml:space="preserve">) </w:t>
      </w:r>
      <w:r w:rsidR="009C541F" w:rsidRPr="00B43411">
        <w:rPr>
          <w:lang w:eastAsia="zh-CN"/>
        </w:rPr>
        <w:t>-</w:t>
      </w:r>
      <w:r w:rsidR="00B43411" w:rsidRPr="00B43411">
        <w:rPr>
          <w:lang w:val="de-DE" w:eastAsia="zh-CN"/>
        </w:rPr>
        <w:t xml:space="preserve"> 2*[3A] </w:t>
      </w:r>
      <w:r w:rsidR="009C541F" w:rsidRPr="00B43411">
        <w:rPr>
          <w:lang w:eastAsia="zh-CN"/>
        </w:rPr>
        <w:t>-</w:t>
      </w:r>
      <w:r w:rsidR="00B43411" w:rsidRPr="00B43411">
        <w:rPr>
          <w:lang w:val="de-DE" w:eastAsia="zh-CN"/>
        </w:rPr>
        <w:t xml:space="preserve"> 2*[3B] </w:t>
      </w:r>
      <w:r w:rsidR="00B43411" w:rsidRPr="00B43411">
        <w:rPr>
          <w:rFonts w:hint="eastAsia"/>
          <w:lang w:val="de-DE" w:eastAsia="zh-CN"/>
        </w:rPr>
        <w:t>+</w:t>
      </w:r>
      <w:r w:rsidR="00B43411" w:rsidRPr="00B43411">
        <w:rPr>
          <w:lang w:val="de-DE" w:eastAsia="zh-CN"/>
        </w:rPr>
        <w:t>[3D](</w:t>
      </w:r>
      <w:r w:rsidR="00B43411" w:rsidRPr="00B43411">
        <w:rPr>
          <w:rFonts w:hint="eastAsia"/>
          <w:lang w:val="de-DE" w:eastAsia="zh-CN"/>
        </w:rPr>
        <w:t>R2D</w:t>
      </w:r>
      <w:r w:rsidR="00B43411" w:rsidRPr="00B43411">
        <w:rPr>
          <w:lang w:val="de-DE" w:eastAsia="zh-CN"/>
        </w:rPr>
        <w:t>) + [1K]</w:t>
      </w:r>
      <w:r w:rsidR="00627CA4">
        <w:rPr>
          <w:lang w:val="de-DE" w:eastAsia="zh-CN"/>
        </w:rPr>
        <w:t> </w:t>
      </w:r>
      <w:r w:rsidR="009C541F" w:rsidRPr="00B43411">
        <w:rPr>
          <w:lang w:eastAsia="zh-CN"/>
        </w:rPr>
        <w:t>-</w:t>
      </w:r>
      <w:r w:rsidR="00627CA4">
        <w:rPr>
          <w:lang w:val="de-DE" w:eastAsia="zh-CN"/>
        </w:rPr>
        <w:t> </w:t>
      </w:r>
      <w:r w:rsidR="00B43411" w:rsidRPr="00B43411">
        <w:rPr>
          <w:lang w:val="de-DE" w:eastAsia="zh-CN"/>
        </w:rPr>
        <w:t xml:space="preserve">[1H] + [1G] </w:t>
      </w:r>
      <w:r w:rsidR="009C541F" w:rsidRPr="00B43411">
        <w:rPr>
          <w:lang w:eastAsia="zh-CN"/>
        </w:rPr>
        <w:t>-</w:t>
      </w:r>
      <w:r w:rsidR="009C541F" w:rsidRPr="00B43411">
        <w:rPr>
          <w:lang w:val="de-DE" w:eastAsia="zh-CN"/>
        </w:rPr>
        <w:t xml:space="preserve"> </w:t>
      </w:r>
      <w:r w:rsidR="00B43411" w:rsidRPr="00B43411">
        <w:rPr>
          <w:lang w:val="de-DE" w:eastAsia="zh-CN"/>
        </w:rPr>
        <w:t xml:space="preserve">[1J] + [2C] </w:t>
      </w:r>
      <w:r w:rsidR="009C541F" w:rsidRPr="00B43411">
        <w:rPr>
          <w:lang w:eastAsia="zh-CN"/>
        </w:rPr>
        <w:t>-</w:t>
      </w:r>
      <w:r w:rsidR="00B43411" w:rsidRPr="00B43411">
        <w:rPr>
          <w:lang w:val="de-DE" w:eastAsia="zh-CN"/>
        </w:rPr>
        <w:t xml:space="preserve"> [2X]</w:t>
      </w:r>
      <w:r w:rsidR="009C541F" w:rsidRPr="009C541F">
        <w:rPr>
          <w:lang w:eastAsia="zh-CN"/>
        </w:rPr>
        <w:t xml:space="preserve"> </w:t>
      </w:r>
      <w:r w:rsidR="009C541F" w:rsidRPr="00B43411">
        <w:rPr>
          <w:lang w:eastAsia="zh-CN"/>
        </w:rPr>
        <w:t>-</w:t>
      </w:r>
      <w:r w:rsidR="009C541F" w:rsidRPr="00B43411">
        <w:rPr>
          <w:lang w:val="de-DE" w:eastAsia="zh-CN"/>
        </w:rPr>
        <w:t xml:space="preserve"> </w:t>
      </w:r>
      <w:r w:rsidR="00B43411" w:rsidRPr="00B43411">
        <w:rPr>
          <w:lang w:val="de-DE" w:eastAsia="zh-CN"/>
        </w:rPr>
        <w:t>[2L] + [3C] + [3D] )</w:t>
      </w:r>
    </w:p>
    <w:p w14:paraId="18BB2CC5" w14:textId="0E0A250E" w:rsidR="00B43411" w:rsidRPr="00B43411" w:rsidRDefault="00AC3008" w:rsidP="00A92C21">
      <w:pPr>
        <w:pStyle w:val="B2"/>
        <w:rPr>
          <w:lang w:eastAsia="zh-CN"/>
        </w:rPr>
      </w:pPr>
      <w:r>
        <w:rPr>
          <w:lang w:eastAsia="zh-CN"/>
        </w:rPr>
        <w:t>-</w:t>
      </w:r>
      <w:r>
        <w:rPr>
          <w:lang w:eastAsia="zh-CN"/>
        </w:rPr>
        <w:tab/>
      </w:r>
      <w:r w:rsidR="00B43411" w:rsidRPr="00B43411">
        <w:rPr>
          <w:lang w:eastAsia="zh-CN"/>
        </w:rPr>
        <w:t>[1K] is only for device 2a</w:t>
      </w:r>
    </w:p>
    <w:p w14:paraId="5FB14992" w14:textId="37867972" w:rsidR="00B43411" w:rsidRPr="00B43411" w:rsidRDefault="00C0478D" w:rsidP="00A92C21">
      <w:pPr>
        <w:pStyle w:val="B1"/>
        <w:rPr>
          <w:lang w:eastAsia="zh-CN"/>
        </w:rPr>
      </w:pPr>
      <w:r>
        <w:rPr>
          <w:lang w:eastAsia="zh-CN"/>
        </w:rPr>
        <w:t>-</w:t>
      </w:r>
      <w:r>
        <w:rPr>
          <w:lang w:eastAsia="zh-CN"/>
        </w:rPr>
        <w:tab/>
      </w:r>
      <w:r w:rsidR="00B43411" w:rsidRPr="00B43411">
        <w:rPr>
          <w:rFonts w:hint="eastAsia"/>
          <w:lang w:eastAsia="zh-CN"/>
        </w:rPr>
        <w:t>Otherwise</w:t>
      </w:r>
    </w:p>
    <w:p w14:paraId="1DB2A78E" w14:textId="5B4A20B3" w:rsidR="00B43411" w:rsidRPr="00A92C21" w:rsidRDefault="00C0478D" w:rsidP="00A92C21">
      <w:pPr>
        <w:pStyle w:val="B2"/>
        <w:rPr>
          <w:lang w:eastAsia="zh-CN"/>
        </w:rPr>
      </w:pPr>
      <w:r>
        <w:rPr>
          <w:lang w:eastAsia="zh-CN"/>
        </w:rPr>
        <w:t>-</w:t>
      </w:r>
      <w:r>
        <w:rPr>
          <w:lang w:eastAsia="zh-CN"/>
        </w:rPr>
        <w:tab/>
      </w:r>
      <w:r w:rsidR="00B43411" w:rsidRPr="00B43411">
        <w:rPr>
          <w:rFonts w:hint="eastAsia"/>
          <w:lang w:eastAsia="zh-CN"/>
        </w:rPr>
        <w:t xml:space="preserve">[1E4] is derived </w:t>
      </w:r>
      <w:r w:rsidR="00B43411" w:rsidRPr="00B43411">
        <w:rPr>
          <w:lang w:eastAsia="zh-CN"/>
        </w:rPr>
        <w:t>according</w:t>
      </w:r>
      <w:r w:rsidR="00B43411" w:rsidRPr="00B43411">
        <w:rPr>
          <w:rFonts w:hint="eastAsia"/>
          <w:lang w:eastAsia="zh-CN"/>
        </w:rPr>
        <w:t xml:space="preserve"> to pathloss formula by assume distance is [1E3]</w:t>
      </w:r>
    </w:p>
    <w:p w14:paraId="69D2B45F" w14:textId="77777777" w:rsidR="00B43411" w:rsidRPr="00B43411" w:rsidRDefault="00B43411" w:rsidP="00A92C21">
      <w:pPr>
        <w:rPr>
          <w:lang w:val="en-US" w:eastAsia="zh-CN"/>
        </w:rPr>
      </w:pPr>
      <w:r w:rsidRPr="00B43411">
        <w:rPr>
          <w:rFonts w:hint="eastAsia"/>
          <w:lang w:val="en-US" w:eastAsia="zh-CN"/>
        </w:rPr>
        <w:t>[1E5]</w:t>
      </w:r>
    </w:p>
    <w:p w14:paraId="6D4BC08D" w14:textId="20D94D17" w:rsidR="00B43411" w:rsidRPr="00A92C21" w:rsidRDefault="004F3379" w:rsidP="00A92C21">
      <w:pPr>
        <w:pStyle w:val="B1"/>
        <w:rPr>
          <w:strike/>
          <w:lang w:val="de-DE" w:eastAsia="zh-CN"/>
        </w:rPr>
      </w:pPr>
      <w:r>
        <w:rPr>
          <w:lang w:val="de-DE" w:eastAsia="zh-CN"/>
        </w:rPr>
        <w:t>-</w:t>
      </w:r>
      <w:r>
        <w:rPr>
          <w:lang w:val="de-DE" w:eastAsia="zh-CN"/>
        </w:rPr>
        <w:tab/>
      </w:r>
      <w:r w:rsidR="00B43411" w:rsidRPr="00B43411">
        <w:rPr>
          <w:rFonts w:hint="eastAsia"/>
          <w:lang w:val="de-DE" w:eastAsia="zh-CN"/>
        </w:rPr>
        <w:t xml:space="preserve">[1E5] = </w:t>
      </w:r>
      <w:r w:rsidR="00B43411" w:rsidRPr="00B43411">
        <w:rPr>
          <w:lang w:val="de-DE" w:eastAsia="zh-CN"/>
        </w:rPr>
        <w:t>[1E1] + [1E2] - [1N](</w:t>
      </w:r>
      <w:r w:rsidR="00B43411" w:rsidRPr="00B43411">
        <w:rPr>
          <w:rFonts w:hint="eastAsia"/>
          <w:lang w:val="de-DE" w:eastAsia="zh-CN"/>
        </w:rPr>
        <w:t>R2D</w:t>
      </w:r>
      <w:r w:rsidR="00B43411" w:rsidRPr="00B43411">
        <w:rPr>
          <w:lang w:val="de-DE" w:eastAsia="zh-CN"/>
        </w:rPr>
        <w:t xml:space="preserve">) </w:t>
      </w:r>
      <w:r w:rsidR="00B43411" w:rsidRPr="00B43411">
        <w:rPr>
          <w:rFonts w:hint="eastAsia"/>
          <w:lang w:val="de-DE" w:eastAsia="zh-CN"/>
        </w:rPr>
        <w:t xml:space="preserve">- </w:t>
      </w:r>
      <w:r w:rsidR="00B43411" w:rsidRPr="00B43411">
        <w:rPr>
          <w:lang w:val="de-DE" w:eastAsia="zh-CN"/>
        </w:rPr>
        <w:t>[1E4] + [2C] (</w:t>
      </w:r>
      <w:r w:rsidR="00B43411" w:rsidRPr="00B43411">
        <w:rPr>
          <w:rFonts w:hint="eastAsia"/>
          <w:lang w:val="de-DE" w:eastAsia="zh-CN"/>
        </w:rPr>
        <w:t>R2D</w:t>
      </w:r>
      <w:r w:rsidR="00B43411" w:rsidRPr="00B43411">
        <w:rPr>
          <w:lang w:val="de-DE" w:eastAsia="zh-CN"/>
        </w:rPr>
        <w:t xml:space="preserve">) </w:t>
      </w:r>
      <w:r w:rsidR="009C541F" w:rsidRPr="00B43411">
        <w:rPr>
          <w:lang w:eastAsia="zh-CN"/>
        </w:rPr>
        <w:t>-</w:t>
      </w:r>
      <w:r w:rsidR="00B43411" w:rsidRPr="00B43411">
        <w:rPr>
          <w:lang w:val="de-DE" w:eastAsia="zh-CN"/>
        </w:rPr>
        <w:t xml:space="preserve"> [2H](</w:t>
      </w:r>
      <w:r w:rsidR="00B43411" w:rsidRPr="00B43411">
        <w:rPr>
          <w:rFonts w:hint="eastAsia"/>
          <w:lang w:val="de-DE" w:eastAsia="zh-CN"/>
        </w:rPr>
        <w:t>R2D</w:t>
      </w:r>
      <w:r w:rsidR="00B43411" w:rsidRPr="00B43411">
        <w:rPr>
          <w:lang w:val="de-DE" w:eastAsia="zh-CN"/>
        </w:rPr>
        <w:t xml:space="preserve">) </w:t>
      </w:r>
      <w:r w:rsidR="009C541F" w:rsidRPr="00B43411">
        <w:rPr>
          <w:lang w:eastAsia="zh-CN"/>
        </w:rPr>
        <w:t>-</w:t>
      </w:r>
      <w:r w:rsidR="00B43411" w:rsidRPr="00B43411">
        <w:rPr>
          <w:lang w:val="de-DE" w:eastAsia="zh-CN"/>
        </w:rPr>
        <w:t xml:space="preserve"> [3A] </w:t>
      </w:r>
      <w:r w:rsidR="009C541F" w:rsidRPr="00B43411">
        <w:rPr>
          <w:lang w:eastAsia="zh-CN"/>
        </w:rPr>
        <w:t>-</w:t>
      </w:r>
      <w:r w:rsidR="00B43411" w:rsidRPr="00B43411">
        <w:rPr>
          <w:lang w:val="de-DE" w:eastAsia="zh-CN"/>
        </w:rPr>
        <w:t xml:space="preserve"> [3B]</w:t>
      </w:r>
      <w:r w:rsidR="00B43411" w:rsidRPr="00B43411">
        <w:rPr>
          <w:rFonts w:hint="eastAsia"/>
          <w:lang w:val="de-DE" w:eastAsia="zh-CN"/>
        </w:rPr>
        <w:t xml:space="preserve"> + [3D](R2D)</w:t>
      </w:r>
    </w:p>
    <w:p w14:paraId="0E26D0A5" w14:textId="77777777" w:rsidR="00B43411" w:rsidRPr="00B43411" w:rsidRDefault="00B43411" w:rsidP="00A92C21">
      <w:pPr>
        <w:rPr>
          <w:lang w:val="en-US" w:eastAsia="zh-CN"/>
        </w:rPr>
      </w:pPr>
      <w:r w:rsidRPr="00B43411">
        <w:rPr>
          <w:rFonts w:hint="eastAsia"/>
          <w:lang w:val="en-US" w:eastAsia="zh-CN"/>
        </w:rPr>
        <w:t>[1E]</w:t>
      </w:r>
    </w:p>
    <w:p w14:paraId="021F0151" w14:textId="2A9D1239" w:rsidR="00B43411" w:rsidRPr="00B43411" w:rsidRDefault="00164B3A" w:rsidP="00A92C21">
      <w:pPr>
        <w:pStyle w:val="B1"/>
        <w:rPr>
          <w:lang w:val="de-DE" w:eastAsia="zh-CN"/>
        </w:rPr>
      </w:pPr>
      <w:r>
        <w:rPr>
          <w:lang w:val="de-DE" w:eastAsia="zh-CN"/>
        </w:rPr>
        <w:t>-</w:t>
      </w:r>
      <w:r>
        <w:rPr>
          <w:lang w:val="de-DE" w:eastAsia="zh-CN"/>
        </w:rPr>
        <w:tab/>
      </w:r>
      <w:r w:rsidR="00B43411" w:rsidRPr="00B43411">
        <w:rPr>
          <w:rFonts w:hint="eastAsia"/>
          <w:lang w:val="de-DE" w:eastAsia="zh-CN"/>
        </w:rPr>
        <w:t xml:space="preserve">[1E] = [1E5]+ [1K] </w:t>
      </w:r>
      <w:r w:rsidR="009C541F" w:rsidRPr="00B43411">
        <w:rPr>
          <w:lang w:eastAsia="zh-CN"/>
        </w:rPr>
        <w:t>-</w:t>
      </w:r>
      <w:r w:rsidR="00B43411" w:rsidRPr="00B43411">
        <w:rPr>
          <w:rFonts w:hint="eastAsia"/>
          <w:lang w:val="de-DE" w:eastAsia="zh-CN"/>
        </w:rPr>
        <w:t xml:space="preserve"> [1H] </w:t>
      </w:r>
    </w:p>
    <w:p w14:paraId="71640733" w14:textId="1E77411E" w:rsidR="00B43411" w:rsidRPr="00A92C21" w:rsidRDefault="00164B3A" w:rsidP="00A92C21">
      <w:pPr>
        <w:pStyle w:val="B1"/>
        <w:rPr>
          <w:lang w:eastAsia="zh-CN"/>
        </w:rPr>
      </w:pPr>
      <w:r>
        <w:rPr>
          <w:lang w:eastAsia="zh-CN"/>
        </w:rPr>
        <w:t>-</w:t>
      </w:r>
      <w:r>
        <w:rPr>
          <w:lang w:eastAsia="zh-CN"/>
        </w:rPr>
        <w:tab/>
      </w:r>
      <w:r w:rsidR="00B43411" w:rsidRPr="00B43411">
        <w:rPr>
          <w:rFonts w:hint="eastAsia"/>
          <w:lang w:eastAsia="zh-CN"/>
        </w:rPr>
        <w:t>[1K] is only for device 2a</w:t>
      </w:r>
    </w:p>
    <w:p w14:paraId="2575283D" w14:textId="77777777" w:rsidR="00B43411" w:rsidRPr="00B43411" w:rsidRDefault="00B43411" w:rsidP="00A92C21">
      <w:pPr>
        <w:rPr>
          <w:lang w:val="en-US" w:eastAsia="zh-CN"/>
        </w:rPr>
      </w:pPr>
      <w:r w:rsidRPr="00B43411">
        <w:rPr>
          <w:rFonts w:hint="eastAsia"/>
          <w:lang w:val="en-US" w:eastAsia="zh-CN"/>
        </w:rPr>
        <w:t>[1M]:</w:t>
      </w:r>
    </w:p>
    <w:p w14:paraId="1A95779E" w14:textId="76CAA965" w:rsidR="00B43411" w:rsidRPr="00B43411" w:rsidRDefault="00D17A02" w:rsidP="00A92C21">
      <w:pPr>
        <w:pStyle w:val="B1"/>
        <w:rPr>
          <w:lang w:eastAsia="zh-CN"/>
        </w:rPr>
      </w:pPr>
      <w:r>
        <w:rPr>
          <w:lang w:eastAsia="zh-CN"/>
        </w:rPr>
        <w:t>-</w:t>
      </w:r>
      <w:r>
        <w:rPr>
          <w:lang w:eastAsia="zh-CN"/>
        </w:rPr>
        <w:tab/>
      </w:r>
      <w:r w:rsidR="00B43411" w:rsidRPr="00B43411">
        <w:rPr>
          <w:lang w:eastAsia="zh-CN"/>
        </w:rPr>
        <w:t>F</w:t>
      </w:r>
      <w:r w:rsidR="00B43411" w:rsidRPr="00B43411">
        <w:rPr>
          <w:rFonts w:hint="eastAsia"/>
          <w:lang w:eastAsia="zh-CN"/>
        </w:rPr>
        <w:t xml:space="preserve">or R2D, </w:t>
      </w:r>
    </w:p>
    <w:p w14:paraId="731A9880" w14:textId="423361CA" w:rsidR="00B43411" w:rsidRPr="00B43411" w:rsidRDefault="00D17A02" w:rsidP="00A92C21">
      <w:pPr>
        <w:pStyle w:val="B2"/>
        <w:rPr>
          <w:strike/>
          <w:lang w:eastAsia="zh-CN"/>
        </w:rPr>
      </w:pPr>
      <w:r>
        <w:rPr>
          <w:lang w:eastAsia="zh-CN"/>
        </w:rPr>
        <w:t>-</w:t>
      </w:r>
      <w:r>
        <w:rPr>
          <w:lang w:eastAsia="zh-CN"/>
        </w:rPr>
        <w:tab/>
      </w:r>
      <w:r w:rsidR="00B43411" w:rsidRPr="00B43411">
        <w:rPr>
          <w:rFonts w:hint="eastAsia"/>
          <w:lang w:eastAsia="zh-CN"/>
        </w:rPr>
        <w:t xml:space="preserve">[1M] = [1E] + [1G] - [1N] </w:t>
      </w:r>
    </w:p>
    <w:p w14:paraId="5E5957DD" w14:textId="6288B8EF" w:rsidR="00B43411" w:rsidRPr="00B43411" w:rsidRDefault="00D17A02" w:rsidP="00A92C21">
      <w:pPr>
        <w:pStyle w:val="B1"/>
        <w:rPr>
          <w:lang w:eastAsia="zh-CN"/>
        </w:rPr>
      </w:pPr>
      <w:r>
        <w:rPr>
          <w:lang w:eastAsia="zh-CN"/>
        </w:rPr>
        <w:t>-</w:t>
      </w:r>
      <w:r>
        <w:rPr>
          <w:lang w:eastAsia="zh-CN"/>
        </w:rPr>
        <w:tab/>
      </w:r>
      <w:r w:rsidR="00B43411" w:rsidRPr="00B43411">
        <w:rPr>
          <w:rFonts w:hint="eastAsia"/>
          <w:lang w:eastAsia="zh-CN"/>
        </w:rPr>
        <w:t>For D2R</w:t>
      </w:r>
    </w:p>
    <w:p w14:paraId="44B20DB9" w14:textId="2F34DD59" w:rsidR="00B43411" w:rsidRPr="00A92C21" w:rsidRDefault="00D17A02" w:rsidP="00A92C21">
      <w:pPr>
        <w:pStyle w:val="B2"/>
        <w:rPr>
          <w:lang w:eastAsia="zh-CN"/>
        </w:rPr>
      </w:pPr>
      <w:r>
        <w:rPr>
          <w:lang w:eastAsia="zh-CN"/>
        </w:rPr>
        <w:t>-</w:t>
      </w:r>
      <w:r>
        <w:rPr>
          <w:lang w:eastAsia="zh-CN"/>
        </w:rPr>
        <w:tab/>
      </w:r>
      <w:r w:rsidR="00B43411" w:rsidRPr="00B43411">
        <w:rPr>
          <w:rFonts w:hint="eastAsia"/>
          <w:lang w:eastAsia="zh-CN"/>
        </w:rPr>
        <w:t>[1M] = [1E] + [1G] - [1J]</w:t>
      </w:r>
    </w:p>
    <w:p w14:paraId="7DC53EDB" w14:textId="77777777" w:rsidR="00B43411" w:rsidRPr="00B43411" w:rsidRDefault="00B43411" w:rsidP="00A92C21">
      <w:pPr>
        <w:rPr>
          <w:lang w:val="en-US" w:eastAsia="zh-CN"/>
        </w:rPr>
      </w:pPr>
      <w:r w:rsidRPr="00B43411">
        <w:rPr>
          <w:lang w:val="en-US" w:eastAsia="zh-CN"/>
        </w:rPr>
        <w:t>[2F]:</w:t>
      </w:r>
    </w:p>
    <w:p w14:paraId="676D51B0" w14:textId="4BCF24F5" w:rsidR="00B43411" w:rsidRPr="00A92C21" w:rsidRDefault="005D26AA" w:rsidP="00A92C21">
      <w:pPr>
        <w:pStyle w:val="B1"/>
        <w:rPr>
          <w:lang w:eastAsia="zh-CN"/>
        </w:rPr>
      </w:pPr>
      <w:r>
        <w:rPr>
          <w:lang w:eastAsia="zh-CN"/>
        </w:rPr>
        <w:t>-</w:t>
      </w:r>
      <w:r>
        <w:rPr>
          <w:lang w:eastAsia="zh-CN"/>
        </w:rPr>
        <w:tab/>
      </w:r>
      <w:r w:rsidR="00B43411" w:rsidRPr="00B43411">
        <w:rPr>
          <w:lang w:eastAsia="zh-CN"/>
        </w:rPr>
        <w:t>[2F] = [2D] + [2E]</w:t>
      </w:r>
      <w:r w:rsidR="00B43411" w:rsidRPr="00B43411">
        <w:rPr>
          <w:rFonts w:eastAsia="SimSun"/>
          <w:lang w:bidi="ar"/>
        </w:rPr>
        <w:t xml:space="preserve"> +</w:t>
      </w:r>
      <w:r w:rsidR="00B43411" w:rsidRPr="00B43411">
        <w:rPr>
          <w:rFonts w:eastAsia="SimSun"/>
          <w:i/>
          <w:iCs/>
          <w:lang w:bidi="ar"/>
        </w:rPr>
        <w:t>lin2dB</w:t>
      </w:r>
      <w:r w:rsidR="00B43411" w:rsidRPr="00B43411">
        <w:rPr>
          <w:rFonts w:eastAsia="SimSun"/>
          <w:lang w:bidi="ar"/>
        </w:rPr>
        <w:t>([2B])</w:t>
      </w:r>
    </w:p>
    <w:p w14:paraId="67E3B3E3" w14:textId="77777777" w:rsidR="00B43411" w:rsidRPr="00B43411" w:rsidRDefault="00B43411" w:rsidP="00A92C21">
      <w:pPr>
        <w:rPr>
          <w:lang w:val="en-US" w:eastAsia="zh-CN"/>
        </w:rPr>
      </w:pPr>
      <w:r w:rsidRPr="00B43411">
        <w:rPr>
          <w:lang w:val="en-US" w:eastAsia="zh-CN"/>
        </w:rPr>
        <w:t>[2G]</w:t>
      </w:r>
    </w:p>
    <w:p w14:paraId="2578FB56" w14:textId="67B53595" w:rsidR="00B43411" w:rsidRPr="00B43411" w:rsidRDefault="00973843" w:rsidP="00A92C21">
      <w:pPr>
        <w:pStyle w:val="B1"/>
        <w:rPr>
          <w:rFonts w:eastAsia="DengXian"/>
          <w:lang w:eastAsia="zh-CN"/>
        </w:rPr>
      </w:pPr>
      <w:r>
        <w:t>-</w:t>
      </w:r>
      <w:r>
        <w:tab/>
      </w:r>
      <w:r w:rsidR="00B43411" w:rsidRPr="00B43411">
        <w:t>For the R2D LLS for ED</w:t>
      </w:r>
      <w:r w:rsidR="00B43411" w:rsidRPr="00B43411">
        <w:rPr>
          <w:rFonts w:eastAsia="DengXian"/>
          <w:lang w:eastAsia="zh-CN"/>
        </w:rPr>
        <w:t xml:space="preserve">, </w:t>
      </w:r>
      <w:r w:rsidR="00B43411" w:rsidRPr="00B43411">
        <w:t>CINR/CNR</w:t>
      </w:r>
      <w:r w:rsidR="00B43411" w:rsidRPr="00B43411">
        <w:rPr>
          <w:rFonts w:eastAsia="DengXian"/>
          <w:lang w:eastAsia="zh-CN"/>
        </w:rPr>
        <w:t xml:space="preserve"> is reported</w:t>
      </w:r>
      <w:r w:rsidR="00B43411" w:rsidRPr="00B43411">
        <w:t>, where CINR/CNR is defined as the ratio of</w:t>
      </w:r>
      <w:r w:rsidR="00B43411" w:rsidRPr="00B43411">
        <w:rPr>
          <w:rFonts w:cs="Times"/>
        </w:rPr>
        <w:t xml:space="preserve"> </w:t>
      </w:r>
      <w:r w:rsidR="00B43411" w:rsidRPr="00B43411">
        <w:t>signal power spectral density in the transmission bandwidth to the noise and interference (if any) power spectral density in the device ED channel bandwidth</w:t>
      </w:r>
      <w:r w:rsidR="00B43411" w:rsidRPr="00B43411">
        <w:rPr>
          <w:rFonts w:eastAsia="DengXian"/>
          <w:lang w:eastAsia="zh-CN"/>
        </w:rPr>
        <w:t>.</w:t>
      </w:r>
    </w:p>
    <w:p w14:paraId="2D4ECCFD" w14:textId="517561FE" w:rsidR="00B43411" w:rsidRPr="00B43411" w:rsidRDefault="00973843" w:rsidP="00A92C21">
      <w:pPr>
        <w:pStyle w:val="B1"/>
        <w:rPr>
          <w:rFonts w:eastAsia="DengXian"/>
          <w:lang w:eastAsia="zh-CN"/>
        </w:rPr>
      </w:pPr>
      <w:r>
        <w:rPr>
          <w:rFonts w:eastAsia="DengXian"/>
          <w:lang w:eastAsia="zh-CN"/>
        </w:rPr>
        <w:t>-</w:t>
      </w:r>
      <w:r>
        <w:rPr>
          <w:rFonts w:eastAsia="DengXian"/>
          <w:lang w:eastAsia="zh-CN"/>
        </w:rPr>
        <w:tab/>
      </w:r>
      <w:r w:rsidR="00B43411" w:rsidRPr="00B43411">
        <w:rPr>
          <w:rFonts w:eastAsia="DengXian"/>
          <w:lang w:eastAsia="zh-CN"/>
        </w:rPr>
        <w:t>For R2D ZIF receiver, report the same metrics (i.e., CNR/CINR, signal transmission bandwidth, ED bandwidth) as agreed for RF-ED/IF receiver.</w:t>
      </w:r>
    </w:p>
    <w:p w14:paraId="431AC8F9" w14:textId="2BB7A3D0" w:rsidR="00B43411" w:rsidRPr="00B43411" w:rsidRDefault="00973843" w:rsidP="00A92C21">
      <w:pPr>
        <w:pStyle w:val="B1"/>
      </w:pPr>
      <w:r>
        <w:t>-</w:t>
      </w:r>
      <w:r>
        <w:tab/>
      </w:r>
      <w:r w:rsidR="00B43411" w:rsidRPr="00B43411">
        <w:t xml:space="preserve">For the </w:t>
      </w:r>
      <w:r w:rsidR="00B43411" w:rsidRPr="00B43411">
        <w:rPr>
          <w:rFonts w:hint="eastAsia"/>
        </w:rPr>
        <w:t>D2R</w:t>
      </w:r>
      <w:r w:rsidR="00B43411" w:rsidRPr="00B43411">
        <w:t xml:space="preserve"> LLS, the S</w:t>
      </w:r>
      <w:r w:rsidR="00B43411" w:rsidRPr="00B43411">
        <w:rPr>
          <w:rFonts w:hint="eastAsia"/>
        </w:rPr>
        <w:t>I</w:t>
      </w:r>
      <w:r w:rsidR="00B43411" w:rsidRPr="00B43411">
        <w:t xml:space="preserve">NR/SNR </w:t>
      </w:r>
      <w:r w:rsidR="00B43411" w:rsidRPr="00B43411">
        <w:rPr>
          <w:rFonts w:hint="eastAsia"/>
        </w:rPr>
        <w:t>is reported and it is defined as the ratio of signal power to n</w:t>
      </w:r>
      <w:r w:rsidR="00B43411" w:rsidRPr="00B43411">
        <w:t xml:space="preserve">oise and interference (if any) </w:t>
      </w:r>
      <w:r w:rsidR="00B43411" w:rsidRPr="00B43411">
        <w:rPr>
          <w:rFonts w:hint="eastAsia"/>
        </w:rPr>
        <w:t xml:space="preserve">power </w:t>
      </w:r>
      <w:r w:rsidR="00B43411" w:rsidRPr="00B43411">
        <w:t xml:space="preserve">in the </w:t>
      </w:r>
      <w:r w:rsidR="00B43411" w:rsidRPr="00B43411">
        <w:rPr>
          <w:rFonts w:hint="eastAsia"/>
        </w:rPr>
        <w:t>receiver bandwidth</w:t>
      </w:r>
      <w:r w:rsidR="00B43411" w:rsidRPr="00B43411">
        <w:t>.</w:t>
      </w:r>
      <w:r w:rsidR="003853DD">
        <w:t xml:space="preserve"> Receiver bandwidth is the bandwidth used at the reader side to filter the D2R signals for calculating noise and interference (if any) power.</w:t>
      </w:r>
    </w:p>
    <w:p w14:paraId="759CC1BC" w14:textId="751B3AA8" w:rsidR="00B43411" w:rsidRPr="00B43411" w:rsidRDefault="00973843" w:rsidP="00A92C21">
      <w:pPr>
        <w:pStyle w:val="B1"/>
      </w:pPr>
      <w:r>
        <w:lastRenderedPageBreak/>
        <w:t>-</w:t>
      </w:r>
      <w:r>
        <w:tab/>
      </w:r>
      <w:r w:rsidR="00B43411" w:rsidRPr="00B43411">
        <w:rPr>
          <w:rFonts w:hint="eastAsia"/>
        </w:rPr>
        <w:t>On/off keying backscatter loss</w:t>
      </w:r>
      <w:r w:rsidR="00B43411" w:rsidRPr="00B43411">
        <w:t xml:space="preserve"> </w:t>
      </w:r>
      <w:r w:rsidR="00B43411" w:rsidRPr="00B43411">
        <w:rPr>
          <w:rFonts w:eastAsia="DengXian" w:hint="eastAsia"/>
          <w:lang w:eastAsia="zh-CN"/>
        </w:rPr>
        <w:t xml:space="preserve">(including </w:t>
      </w:r>
      <w:r w:rsidR="00B43411" w:rsidRPr="00B43411">
        <w:t>DC removal loss</w:t>
      </w:r>
      <w:r w:rsidR="00B43411" w:rsidRPr="00B43411">
        <w:rPr>
          <w:rFonts w:eastAsia="DengXian" w:hint="eastAsia"/>
          <w:lang w:eastAsia="zh-CN"/>
        </w:rPr>
        <w:t>)</w:t>
      </w:r>
      <w:r w:rsidR="00B43411" w:rsidRPr="00B43411">
        <w:rPr>
          <w:rFonts w:hint="eastAsia"/>
        </w:rPr>
        <w:t xml:space="preserve"> is not taken into account in the LLS and is included in link budget table [1H].</w:t>
      </w:r>
    </w:p>
    <w:p w14:paraId="25225CC9" w14:textId="77777777" w:rsidR="00B43411" w:rsidRPr="00B43411" w:rsidRDefault="00B43411" w:rsidP="00A92C21">
      <w:pPr>
        <w:rPr>
          <w:lang w:val="en-US" w:eastAsia="zh-CN"/>
        </w:rPr>
      </w:pPr>
      <w:r w:rsidRPr="00B43411">
        <w:rPr>
          <w:rFonts w:hint="eastAsia"/>
          <w:lang w:val="en-US" w:eastAsia="zh-CN"/>
        </w:rPr>
        <w:t>[2J]</w:t>
      </w:r>
    </w:p>
    <w:p w14:paraId="324E5A25" w14:textId="6021E2C1" w:rsidR="00B43411" w:rsidRPr="00B43411" w:rsidRDefault="00B612EC" w:rsidP="00A92C21">
      <w:pPr>
        <w:pStyle w:val="B1"/>
        <w:rPr>
          <w:rFonts w:ascii="Times" w:eastAsia="Batang" w:hAnsi="Times"/>
          <w:szCs w:val="24"/>
        </w:rPr>
      </w:pPr>
      <w:r>
        <w:t>-</w:t>
      </w:r>
      <w:r>
        <w:tab/>
      </w:r>
      <w:r w:rsidR="00B43411" w:rsidRPr="00A92C21">
        <w:t>For R2D link in the coverage evaluation, for device 1</w:t>
      </w:r>
    </w:p>
    <w:p w14:paraId="02E51017" w14:textId="648A9C56" w:rsidR="00B43411" w:rsidRPr="00A92C21" w:rsidRDefault="00B612EC" w:rsidP="00A92C21">
      <w:pPr>
        <w:pStyle w:val="B2"/>
        <w:rPr>
          <w:lang w:eastAsia="zh-CN"/>
        </w:rPr>
      </w:pPr>
      <w:r>
        <w:rPr>
          <w:lang w:eastAsia="zh-CN"/>
        </w:rPr>
        <w:t>-</w:t>
      </w:r>
      <w:r>
        <w:rPr>
          <w:lang w:eastAsia="zh-CN"/>
        </w:rPr>
        <w:tab/>
      </w:r>
      <w:r w:rsidR="00B43411" w:rsidRPr="00A92C21">
        <w:rPr>
          <w:lang w:eastAsia="zh-CN"/>
        </w:rPr>
        <w:t>Budget-Alt1 is used (note: receiver architecture is RF ED)</w:t>
      </w:r>
    </w:p>
    <w:p w14:paraId="28A7033F" w14:textId="77777777" w:rsidR="00B43411" w:rsidRPr="00B43411" w:rsidRDefault="00B43411" w:rsidP="00B43411">
      <w:pPr>
        <w:spacing w:after="0"/>
        <w:rPr>
          <w:rFonts w:ascii="Times" w:eastAsia="DengXian" w:hAnsi="Times" w:cs="Times"/>
          <w:lang w:val="en-US" w:eastAsia="zh-CN"/>
        </w:rPr>
      </w:pPr>
    </w:p>
    <w:p w14:paraId="2A3446E8" w14:textId="6FFD21AE" w:rsidR="00B43411" w:rsidRPr="00A92C21" w:rsidRDefault="00B612EC" w:rsidP="00A92C21">
      <w:pPr>
        <w:pStyle w:val="B1"/>
      </w:pPr>
      <w:r>
        <w:t>-</w:t>
      </w:r>
      <w:r>
        <w:tab/>
      </w:r>
      <w:r w:rsidR="00B43411" w:rsidRPr="00A92C21">
        <w:t xml:space="preserve">For R2D link in the coverage evaluation for device 2, </w:t>
      </w:r>
    </w:p>
    <w:p w14:paraId="3290F38C" w14:textId="0DF06231" w:rsidR="00B43411" w:rsidRPr="00A92C21" w:rsidRDefault="00B612EC" w:rsidP="00A92C21">
      <w:pPr>
        <w:pStyle w:val="B2"/>
        <w:rPr>
          <w:lang w:eastAsia="zh-CN"/>
        </w:rPr>
      </w:pPr>
      <w:r>
        <w:rPr>
          <w:lang w:eastAsia="zh-CN"/>
        </w:rPr>
        <w:t>-</w:t>
      </w:r>
      <w:r>
        <w:rPr>
          <w:lang w:eastAsia="zh-CN"/>
        </w:rPr>
        <w:tab/>
      </w:r>
      <w:r w:rsidR="00B43411" w:rsidRPr="00A92C21">
        <w:rPr>
          <w:lang w:eastAsia="zh-CN"/>
        </w:rPr>
        <w:t>Budget-Alt1 is used if receiver architecture is RF ED</w:t>
      </w:r>
    </w:p>
    <w:p w14:paraId="7B934813" w14:textId="3913ABDD" w:rsidR="00B43411" w:rsidRPr="00A92C21" w:rsidRDefault="00B612EC" w:rsidP="00A92C21">
      <w:pPr>
        <w:pStyle w:val="B2"/>
        <w:rPr>
          <w:lang w:eastAsia="zh-CN"/>
        </w:rPr>
      </w:pPr>
      <w:r>
        <w:rPr>
          <w:lang w:eastAsia="zh-CN"/>
        </w:rPr>
        <w:t>-</w:t>
      </w:r>
      <w:r>
        <w:rPr>
          <w:lang w:eastAsia="zh-CN"/>
        </w:rPr>
        <w:tab/>
      </w:r>
      <w:r w:rsidR="00B43411" w:rsidRPr="00A92C21">
        <w:rPr>
          <w:lang w:eastAsia="zh-CN"/>
        </w:rPr>
        <w:t>Budget-Alt2 is used if receiver architecture is IF/ZIF ED</w:t>
      </w:r>
    </w:p>
    <w:p w14:paraId="5C40EDC6" w14:textId="1D432E73" w:rsidR="00B43411" w:rsidRPr="00B43411" w:rsidRDefault="00B43411" w:rsidP="00A92C21">
      <w:pPr>
        <w:pStyle w:val="NW"/>
        <w:rPr>
          <w:lang w:eastAsia="zh-CN"/>
        </w:rPr>
      </w:pPr>
      <w:r w:rsidRPr="00B43411">
        <w:rPr>
          <w:lang w:eastAsia="zh-CN"/>
        </w:rPr>
        <w:t>Note</w:t>
      </w:r>
      <w:r w:rsidR="00B612EC">
        <w:rPr>
          <w:lang w:eastAsia="zh-CN"/>
        </w:rPr>
        <w:t xml:space="preserve"> </w:t>
      </w:r>
      <w:r w:rsidR="00E1023E">
        <w:rPr>
          <w:lang w:eastAsia="zh-CN"/>
        </w:rPr>
        <w:t>A</w:t>
      </w:r>
      <w:r w:rsidRPr="00B43411">
        <w:rPr>
          <w:lang w:eastAsia="zh-CN"/>
        </w:rPr>
        <w:t>: this does not preclude to have LLS for device 1 and 2 R2D link with RF-ED if needed.</w:t>
      </w:r>
    </w:p>
    <w:p w14:paraId="41EE9BEC" w14:textId="30944FC0" w:rsidR="00B43411" w:rsidRPr="00B43411" w:rsidRDefault="00B43411" w:rsidP="00A92C21">
      <w:pPr>
        <w:pStyle w:val="NW"/>
        <w:rPr>
          <w:lang w:eastAsia="zh-CN"/>
        </w:rPr>
      </w:pPr>
      <w:r w:rsidRPr="00B43411">
        <w:rPr>
          <w:lang w:eastAsia="zh-CN"/>
        </w:rPr>
        <w:t>Note</w:t>
      </w:r>
      <w:r w:rsidR="00B612EC">
        <w:rPr>
          <w:lang w:eastAsia="zh-CN"/>
        </w:rPr>
        <w:t xml:space="preserve"> </w:t>
      </w:r>
      <w:r w:rsidR="00E1023E">
        <w:rPr>
          <w:lang w:eastAsia="zh-CN"/>
        </w:rPr>
        <w:t>B</w:t>
      </w:r>
      <w:r w:rsidRPr="00B43411">
        <w:rPr>
          <w:lang w:eastAsia="zh-CN"/>
        </w:rPr>
        <w:t>: For device 2 R2D link with RF-ED,</w:t>
      </w:r>
      <w:r w:rsidRPr="00B43411">
        <w:rPr>
          <w:i/>
          <w:iCs/>
          <w:lang w:eastAsia="zh-CN"/>
        </w:rPr>
        <w:t xml:space="preserve"> Budget-Alt1 </w:t>
      </w:r>
      <w:r w:rsidRPr="00B43411">
        <w:rPr>
          <w:iCs/>
          <w:lang w:eastAsia="zh-CN"/>
        </w:rPr>
        <w:t>is mandatory</w:t>
      </w:r>
      <w:r w:rsidRPr="00B43411">
        <w:rPr>
          <w:lang w:eastAsia="zh-CN"/>
        </w:rPr>
        <w:t xml:space="preserve">, </w:t>
      </w:r>
      <w:r w:rsidRPr="00B43411">
        <w:rPr>
          <w:i/>
          <w:iCs/>
          <w:lang w:eastAsia="zh-CN"/>
        </w:rPr>
        <w:t>Budget-Alt2</w:t>
      </w:r>
      <w:r w:rsidRPr="00B43411">
        <w:rPr>
          <w:iCs/>
          <w:lang w:eastAsia="zh-CN"/>
        </w:rPr>
        <w:t xml:space="preserve"> is optional.</w:t>
      </w:r>
    </w:p>
    <w:p w14:paraId="79E08226" w14:textId="7974CC3B" w:rsidR="00B43411" w:rsidRPr="00B43411" w:rsidRDefault="00B43411" w:rsidP="00A92C21">
      <w:pPr>
        <w:pStyle w:val="NW"/>
        <w:rPr>
          <w:lang w:eastAsia="zh-CN"/>
        </w:rPr>
      </w:pPr>
      <w:r w:rsidRPr="00B43411">
        <w:rPr>
          <w:lang w:eastAsia="zh-CN"/>
        </w:rPr>
        <w:t>Note</w:t>
      </w:r>
      <w:r w:rsidR="00B612EC">
        <w:rPr>
          <w:lang w:eastAsia="zh-CN"/>
        </w:rPr>
        <w:t xml:space="preserve"> </w:t>
      </w:r>
      <w:r w:rsidR="00E1023E">
        <w:rPr>
          <w:lang w:eastAsia="zh-CN"/>
        </w:rPr>
        <w:t>C</w:t>
      </w:r>
      <w:r w:rsidRPr="00B43411">
        <w:rPr>
          <w:lang w:eastAsia="zh-CN"/>
        </w:rPr>
        <w:t xml:space="preserve">: this does not imply all M values are achievable with the sensitivity given by </w:t>
      </w:r>
      <w:r w:rsidRPr="00B43411">
        <w:rPr>
          <w:i/>
          <w:iCs/>
          <w:lang w:eastAsia="zh-CN"/>
        </w:rPr>
        <w:t>Budget-Alt1</w:t>
      </w:r>
      <w:r w:rsidRPr="00B43411">
        <w:rPr>
          <w:lang w:eastAsia="zh-CN"/>
        </w:rPr>
        <w:t xml:space="preserve"> for RF ED</w:t>
      </w:r>
    </w:p>
    <w:p w14:paraId="26EB55D2" w14:textId="452A6177" w:rsidR="00B43411" w:rsidRPr="00A92C21" w:rsidRDefault="00B43411" w:rsidP="00A92C21">
      <w:pPr>
        <w:pStyle w:val="NO"/>
        <w:rPr>
          <w:lang w:eastAsia="zh-CN"/>
        </w:rPr>
      </w:pPr>
      <w:r w:rsidRPr="00B43411">
        <w:rPr>
          <w:lang w:eastAsia="zh-CN"/>
        </w:rPr>
        <w:t>Note</w:t>
      </w:r>
      <w:r w:rsidR="00B612EC">
        <w:rPr>
          <w:lang w:eastAsia="zh-CN"/>
        </w:rPr>
        <w:t xml:space="preserve"> </w:t>
      </w:r>
      <w:r w:rsidR="00E1023E">
        <w:rPr>
          <w:lang w:eastAsia="zh-CN"/>
        </w:rPr>
        <w:t>D</w:t>
      </w:r>
      <w:r w:rsidRPr="00B43411">
        <w:rPr>
          <w:lang w:eastAsia="zh-CN"/>
        </w:rPr>
        <w:t xml:space="preserve">: For device 2 with an RF ED-based receiver on the R2D link, if the receiver sensitivity derived from </w:t>
      </w:r>
      <w:r w:rsidRPr="00B43411">
        <w:rPr>
          <w:i/>
          <w:iCs/>
          <w:lang w:eastAsia="zh-CN"/>
        </w:rPr>
        <w:t>Budget-Alt2</w:t>
      </w:r>
      <w:r w:rsidRPr="00B43411">
        <w:rPr>
          <w:lang w:eastAsia="zh-CN"/>
        </w:rPr>
        <w:t xml:space="preserve">, assuming a noise figure of [X dB], exceeds the receiver sensitivity based on </w:t>
      </w:r>
      <w:r w:rsidRPr="00B43411">
        <w:rPr>
          <w:i/>
          <w:iCs/>
          <w:lang w:eastAsia="zh-CN"/>
        </w:rPr>
        <w:t>Budget-Alt1</w:t>
      </w:r>
      <w:r w:rsidRPr="00B43411">
        <w:rPr>
          <w:lang w:eastAsia="zh-CN"/>
        </w:rPr>
        <w:t xml:space="preserve">, then </w:t>
      </w:r>
      <w:r w:rsidRPr="00B43411">
        <w:rPr>
          <w:i/>
          <w:iCs/>
          <w:lang w:eastAsia="zh-CN"/>
        </w:rPr>
        <w:t>Budget-Alt2</w:t>
      </w:r>
      <w:r w:rsidRPr="00B43411">
        <w:rPr>
          <w:lang w:eastAsia="zh-CN"/>
        </w:rPr>
        <w:t xml:space="preserve"> is applied.</w:t>
      </w:r>
    </w:p>
    <w:p w14:paraId="2D481861" w14:textId="77777777" w:rsidR="00B43411" w:rsidRPr="00B43411" w:rsidRDefault="00B43411" w:rsidP="00A92C21">
      <w:pPr>
        <w:rPr>
          <w:lang w:val="en-US" w:eastAsia="zh-CN"/>
        </w:rPr>
      </w:pPr>
      <w:r w:rsidRPr="00B43411">
        <w:rPr>
          <w:lang w:val="en-US" w:eastAsia="zh-CN"/>
        </w:rPr>
        <w:t>[2K1]:</w:t>
      </w:r>
    </w:p>
    <w:p w14:paraId="33B163D1" w14:textId="43B42DE7" w:rsidR="00B43411" w:rsidRPr="00A92C21" w:rsidRDefault="00EA4589" w:rsidP="00A92C21">
      <w:pPr>
        <w:pStyle w:val="B1"/>
        <w:rPr>
          <w:rFonts w:ascii="Times" w:eastAsia="DengXian" w:hAnsi="Times"/>
          <w:szCs w:val="24"/>
          <w:lang w:eastAsia="zh-CN"/>
        </w:rPr>
      </w:pPr>
      <w:r>
        <w:rPr>
          <w:lang w:bidi="ar"/>
        </w:rPr>
        <w:t>-</w:t>
      </w:r>
      <w:r>
        <w:rPr>
          <w:lang w:bidi="ar"/>
        </w:rPr>
        <w:tab/>
      </w:r>
      <w:r w:rsidR="00B43411" w:rsidRPr="00B43411">
        <w:rPr>
          <w:lang w:bidi="ar"/>
        </w:rPr>
        <w:t>[2K1]</w:t>
      </w:r>
      <w:r w:rsidR="00B43411" w:rsidRPr="00B43411">
        <w:rPr>
          <w:lang w:eastAsia="zh-CN" w:bidi="ar"/>
        </w:rPr>
        <w:t xml:space="preserve"> </w:t>
      </w:r>
      <w:r w:rsidR="00B43411" w:rsidRPr="00B43411">
        <w:rPr>
          <w:lang w:bidi="ar"/>
        </w:rPr>
        <w:t>=</w:t>
      </w:r>
      <w:r w:rsidR="00B43411" w:rsidRPr="00B43411">
        <w:rPr>
          <w:lang w:eastAsia="zh-CN" w:bidi="ar"/>
        </w:rPr>
        <w:t xml:space="preserve"> </w:t>
      </w:r>
      <w:r w:rsidR="00B43411" w:rsidRPr="00B43411">
        <w:rPr>
          <w:lang w:bidi="ar"/>
        </w:rPr>
        <w:t>[1E1]</w:t>
      </w:r>
      <w:r w:rsidR="00B43411" w:rsidRPr="00B43411">
        <w:rPr>
          <w:lang w:eastAsia="zh-CN" w:bidi="ar"/>
        </w:rPr>
        <w:t xml:space="preserve"> </w:t>
      </w:r>
      <w:r w:rsidR="00B43411" w:rsidRPr="00B43411">
        <w:rPr>
          <w:lang w:bidi="ar"/>
        </w:rPr>
        <w:t>+</w:t>
      </w:r>
      <w:r w:rsidR="00B43411" w:rsidRPr="00B43411">
        <w:rPr>
          <w:lang w:eastAsia="zh-CN" w:bidi="ar"/>
        </w:rPr>
        <w:t xml:space="preserve"> </w:t>
      </w:r>
      <w:r w:rsidR="00B43411" w:rsidRPr="00B43411">
        <w:rPr>
          <w:lang w:bidi="ar"/>
        </w:rPr>
        <w:t>[1E2]</w:t>
      </w:r>
      <w:r w:rsidR="00B43411" w:rsidRPr="00B43411">
        <w:rPr>
          <w:lang w:eastAsia="zh-CN" w:bidi="ar"/>
        </w:rPr>
        <w:t xml:space="preserve"> </w:t>
      </w:r>
      <w:r w:rsidR="00B43411" w:rsidRPr="00B43411">
        <w:rPr>
          <w:rFonts w:hint="eastAsia"/>
          <w:lang w:eastAsia="zh-CN" w:bidi="ar"/>
        </w:rPr>
        <w:t>-[1N](</w:t>
      </w:r>
      <w:r w:rsidR="00B43411" w:rsidRPr="00B43411">
        <w:rPr>
          <w:rFonts w:ascii="Times" w:eastAsia="DengXian" w:hAnsi="Times" w:hint="eastAsia"/>
          <w:szCs w:val="24"/>
          <w:lang w:eastAsia="zh-CN"/>
        </w:rPr>
        <w:t>R2D</w:t>
      </w:r>
      <w:r w:rsidR="00B43411" w:rsidRPr="00B43411">
        <w:rPr>
          <w:rFonts w:hint="eastAsia"/>
          <w:lang w:eastAsia="zh-CN" w:bidi="ar"/>
        </w:rPr>
        <w:t xml:space="preserve">) </w:t>
      </w:r>
      <w:r w:rsidR="00B43411" w:rsidRPr="00B43411">
        <w:rPr>
          <w:lang w:eastAsia="zh-CN" w:bidi="ar"/>
        </w:rPr>
        <w:t xml:space="preserve">+ [2C] </w:t>
      </w:r>
      <w:r w:rsidR="00B43411" w:rsidRPr="00B43411">
        <w:rPr>
          <w:rFonts w:hint="eastAsia"/>
          <w:lang w:eastAsia="zh-CN" w:bidi="ar"/>
        </w:rPr>
        <w:t>-</w:t>
      </w:r>
      <w:r w:rsidR="00B43411" w:rsidRPr="00B43411">
        <w:rPr>
          <w:lang w:eastAsia="zh-CN" w:bidi="ar"/>
        </w:rPr>
        <w:t xml:space="preserve"> </w:t>
      </w:r>
      <w:r w:rsidR="00B43411" w:rsidRPr="00B43411">
        <w:rPr>
          <w:rFonts w:hint="eastAsia"/>
          <w:lang w:eastAsia="zh-CN" w:bidi="ar"/>
        </w:rPr>
        <w:t xml:space="preserve">[2X] - </w:t>
      </w:r>
      <w:r w:rsidR="00B43411" w:rsidRPr="00B43411">
        <w:rPr>
          <w:lang w:bidi="ar"/>
        </w:rPr>
        <w:t>[2K]</w:t>
      </w:r>
      <w:r w:rsidR="00B43411" w:rsidRPr="00B43411">
        <w:rPr>
          <w:rFonts w:hint="eastAsia"/>
          <w:lang w:eastAsia="zh-CN" w:bidi="ar"/>
        </w:rPr>
        <w:t xml:space="preserve"> </w:t>
      </w:r>
    </w:p>
    <w:p w14:paraId="25052632" w14:textId="77777777" w:rsidR="00CB314D" w:rsidRDefault="00B43411" w:rsidP="00A92C21">
      <w:pPr>
        <w:rPr>
          <w:lang w:val="en-US" w:eastAsia="zh-CN"/>
        </w:rPr>
      </w:pPr>
      <w:r w:rsidRPr="00B43411">
        <w:rPr>
          <w:lang w:val="en-US" w:eastAsia="zh-CN"/>
        </w:rPr>
        <w:t>[2K2]:</w:t>
      </w:r>
    </w:p>
    <w:p w14:paraId="799238F4" w14:textId="4BDA33DC" w:rsidR="00B43411" w:rsidRPr="00B43411" w:rsidRDefault="00CB314D" w:rsidP="00A92C21">
      <w:pPr>
        <w:pStyle w:val="B1"/>
        <w:rPr>
          <w:rFonts w:ascii="Times" w:eastAsia="DengXian" w:hAnsi="Times" w:cs="Times"/>
          <w:lang w:val="en-US" w:eastAsia="zh-CN"/>
        </w:rPr>
      </w:pPr>
      <w:r>
        <w:rPr>
          <w:rFonts w:ascii="Times" w:eastAsia="DengXian" w:hAnsi="Times" w:cs="Times"/>
          <w:lang w:val="en-US" w:eastAsia="zh-CN"/>
        </w:rPr>
        <w:t>-</w:t>
      </w:r>
      <w:r>
        <w:rPr>
          <w:rFonts w:ascii="Times" w:eastAsia="DengXian" w:hAnsi="Times" w:cs="Times"/>
          <w:lang w:val="en-US" w:eastAsia="zh-CN"/>
        </w:rPr>
        <w:tab/>
      </w:r>
      <m:oMath>
        <m:d>
          <m:dPr>
            <m:begChr m:val="["/>
            <m:endChr m:val="]"/>
            <m:ctrlPr>
              <w:rPr>
                <w:rFonts w:ascii="Cambria Math" w:hAnsi="Cambria Math"/>
                <w:lang w:eastAsia="zh-CN"/>
              </w:rPr>
            </m:ctrlPr>
          </m:dPr>
          <m:e>
            <m:r>
              <m:rPr>
                <m:sty m:val="p"/>
              </m:rPr>
              <w:rPr>
                <w:rFonts w:ascii="Cambria Math" w:hAnsi="Cambria Math"/>
              </w:rPr>
              <m:t>2K2</m:t>
            </m:r>
          </m:e>
        </m:d>
        <m:r>
          <m:rPr>
            <m:sty m:val="p"/>
          </m:rPr>
          <w:rPr>
            <w:rFonts w:ascii="Cambria Math" w:hAnsi="Cambria Math"/>
          </w:rPr>
          <m:t>=lin2dB</m:t>
        </m:r>
        <m:d>
          <m:dPr>
            <m:ctrlPr>
              <w:rPr>
                <w:rFonts w:ascii="Cambria Math" w:hAnsi="Cambria Math"/>
                <w:lang w:eastAsia="zh-CN"/>
              </w:rPr>
            </m:ctrlPr>
          </m:dPr>
          <m:e>
            <m:r>
              <m:rPr>
                <m:sty m:val="p"/>
              </m:rPr>
              <w:rPr>
                <w:rFonts w:ascii="Cambria Math" w:hAnsi="Cambria Math"/>
              </w:rPr>
              <m:t>1+</m:t>
            </m:r>
            <m:f>
              <m:fPr>
                <m:ctrlPr>
                  <w:rPr>
                    <w:rFonts w:ascii="Cambria Math" w:hAnsi="Cambria Math"/>
                    <w:lang w:eastAsia="zh-CN"/>
                  </w:rPr>
                </m:ctrlPr>
              </m:fPr>
              <m:num>
                <m:r>
                  <m:rPr>
                    <m:sty m:val="p"/>
                  </m:rPr>
                  <w:rPr>
                    <w:rFonts w:ascii="Cambria Math" w:hAnsi="Cambria Math"/>
                  </w:rPr>
                  <m:t>dB2lin([2K1])</m:t>
                </m:r>
              </m:num>
              <m:den>
                <m:r>
                  <m:rPr>
                    <m:sty m:val="p"/>
                  </m:rPr>
                  <w:rPr>
                    <w:rFonts w:ascii="Cambria Math" w:hAnsi="Cambria Math"/>
                  </w:rPr>
                  <m:t>dB2lin([2F])</m:t>
                </m:r>
              </m:den>
            </m:f>
          </m:e>
        </m:d>
      </m:oMath>
    </w:p>
    <w:p w14:paraId="799FDF66" w14:textId="77777777" w:rsidR="00B43411" w:rsidRPr="00B43411" w:rsidRDefault="00B43411" w:rsidP="00A92C21">
      <w:pPr>
        <w:rPr>
          <w:lang w:val="en-US" w:eastAsia="zh-CN"/>
        </w:rPr>
      </w:pPr>
      <w:r w:rsidRPr="00B43411">
        <w:rPr>
          <w:lang w:val="en-US" w:eastAsia="zh-CN"/>
        </w:rPr>
        <w:t>[2L]:</w:t>
      </w:r>
    </w:p>
    <w:p w14:paraId="054A4884" w14:textId="4F6E7963" w:rsidR="00B43411" w:rsidRPr="00B43411" w:rsidRDefault="00E1023E" w:rsidP="00A92C21">
      <w:pPr>
        <w:pStyle w:val="B1"/>
        <w:rPr>
          <w:lang w:eastAsia="zh-CN"/>
        </w:rPr>
      </w:pPr>
      <w:r>
        <w:rPr>
          <w:lang w:eastAsia="zh-CN"/>
        </w:rPr>
        <w:t>-</w:t>
      </w:r>
      <w:r>
        <w:rPr>
          <w:lang w:eastAsia="zh-CN"/>
        </w:rPr>
        <w:tab/>
      </w:r>
      <w:r w:rsidR="00B43411" w:rsidRPr="00B43411">
        <w:rPr>
          <w:lang w:eastAsia="zh-CN"/>
        </w:rPr>
        <w:t xml:space="preserve">For R2D and </w:t>
      </w:r>
      <w:r w:rsidR="00B43411" w:rsidRPr="00B43411">
        <w:rPr>
          <w:i/>
          <w:iCs/>
          <w:lang w:eastAsia="zh-CN"/>
        </w:rPr>
        <w:t>Budget-Alt2</w:t>
      </w:r>
      <w:r w:rsidR="00B43411" w:rsidRPr="00B43411">
        <w:rPr>
          <w:lang w:eastAsia="zh-CN"/>
        </w:rPr>
        <w:t>,</w:t>
      </w:r>
    </w:p>
    <w:p w14:paraId="0DCC9831" w14:textId="28BFE6B5" w:rsidR="00B43411" w:rsidRPr="00B43411" w:rsidRDefault="00E1023E" w:rsidP="00A92C21">
      <w:pPr>
        <w:pStyle w:val="B2"/>
        <w:rPr>
          <w:lang w:val="de-DE" w:eastAsia="zh-CN"/>
        </w:rPr>
      </w:pPr>
      <w:r>
        <w:rPr>
          <w:lang w:val="de-DE" w:eastAsia="zh-CN"/>
        </w:rPr>
        <w:t>-</w:t>
      </w:r>
      <w:r>
        <w:rPr>
          <w:lang w:val="de-DE" w:eastAsia="zh-CN"/>
        </w:rPr>
        <w:tab/>
      </w:r>
      <w:r w:rsidR="00B43411" w:rsidRPr="00B43411">
        <w:rPr>
          <w:lang w:val="de-DE" w:eastAsia="zh-CN"/>
        </w:rPr>
        <w:t xml:space="preserve">[2L] = [2G] </w:t>
      </w:r>
      <w:r w:rsidR="00B43411" w:rsidRPr="00B43411">
        <w:rPr>
          <w:rFonts w:hint="eastAsia"/>
          <w:lang w:val="de-DE" w:eastAsia="zh-CN"/>
        </w:rPr>
        <w:t xml:space="preserve">- </w:t>
      </w:r>
      <w:r w:rsidR="00B43411" w:rsidRPr="00A92C21">
        <w:rPr>
          <w:rFonts w:hint="eastAsia"/>
          <w:lang w:val="de-DE" w:eastAsia="zh-CN"/>
        </w:rPr>
        <w:t>lin2dB</w:t>
      </w:r>
      <w:r w:rsidR="00B43411" w:rsidRPr="00B43411">
        <w:rPr>
          <w:rFonts w:hint="eastAsia"/>
          <w:lang w:val="de-DE" w:eastAsia="zh-CN"/>
        </w:rPr>
        <w:t>([2B] / [1F]) +</w:t>
      </w:r>
      <w:r w:rsidR="00B43411" w:rsidRPr="00B43411">
        <w:rPr>
          <w:lang w:val="de-DE" w:eastAsia="zh-CN"/>
        </w:rPr>
        <w:t xml:space="preserve"> [2F]</w:t>
      </w:r>
    </w:p>
    <w:p w14:paraId="7CF75807" w14:textId="32A2803E" w:rsidR="00B43411" w:rsidRPr="00B43411" w:rsidRDefault="00B43411" w:rsidP="00A92C21">
      <w:pPr>
        <w:pStyle w:val="NO"/>
        <w:ind w:hanging="568"/>
        <w:rPr>
          <w:lang w:eastAsia="zh-CN"/>
        </w:rPr>
      </w:pPr>
      <w:r w:rsidRPr="00B43411">
        <w:rPr>
          <w:rFonts w:hint="eastAsia"/>
          <w:lang w:eastAsia="zh-CN"/>
        </w:rPr>
        <w:t xml:space="preserve">Note </w:t>
      </w:r>
      <w:r w:rsidR="00020119">
        <w:rPr>
          <w:lang w:eastAsia="zh-CN"/>
        </w:rPr>
        <w:t>E: T</w:t>
      </w:r>
      <w:r w:rsidRPr="00B43411">
        <w:rPr>
          <w:rFonts w:hint="eastAsia"/>
          <w:lang w:eastAsia="zh-CN"/>
        </w:rPr>
        <w:t xml:space="preserve">he term </w:t>
      </w:r>
      <w:r w:rsidRPr="00B43411">
        <w:rPr>
          <w:lang w:eastAsia="zh-CN"/>
        </w:rPr>
        <w:t>‘</w:t>
      </w:r>
      <w:r w:rsidRPr="00A92C21">
        <w:rPr>
          <w:rFonts w:hint="eastAsia"/>
          <w:lang w:eastAsia="zh-CN"/>
        </w:rPr>
        <w:t>lin2dB</w:t>
      </w:r>
      <w:r w:rsidRPr="00B43411">
        <w:rPr>
          <w:rFonts w:hint="eastAsia"/>
          <w:lang w:eastAsia="zh-CN"/>
        </w:rPr>
        <w:t>([2B] / [1F])</w:t>
      </w:r>
      <w:r w:rsidRPr="00B43411">
        <w:rPr>
          <w:lang w:eastAsia="zh-CN"/>
        </w:rPr>
        <w:t>’</w:t>
      </w:r>
      <w:r w:rsidRPr="00B43411">
        <w:rPr>
          <w:rFonts w:hint="eastAsia"/>
          <w:lang w:eastAsia="zh-CN"/>
        </w:rPr>
        <w:t xml:space="preserve"> is applied due to scaling from CNR/CINR to SNR/SINR. </w:t>
      </w:r>
    </w:p>
    <w:p w14:paraId="37F908A4" w14:textId="2C739BD7" w:rsidR="00B43411" w:rsidRPr="00B43411" w:rsidRDefault="0069559B" w:rsidP="00A92C21">
      <w:pPr>
        <w:pStyle w:val="B1"/>
        <w:rPr>
          <w:lang w:eastAsia="zh-CN"/>
        </w:rPr>
      </w:pPr>
      <w:r>
        <w:rPr>
          <w:lang w:eastAsia="zh-CN"/>
        </w:rPr>
        <w:t>-</w:t>
      </w:r>
      <w:r>
        <w:rPr>
          <w:lang w:eastAsia="zh-CN"/>
        </w:rPr>
        <w:tab/>
      </w:r>
      <w:r w:rsidR="00B43411" w:rsidRPr="00B43411">
        <w:rPr>
          <w:lang w:eastAsia="zh-CN"/>
        </w:rPr>
        <w:t>For D2R,</w:t>
      </w:r>
    </w:p>
    <w:p w14:paraId="67CD5E68" w14:textId="7EADB5CA" w:rsidR="00B43411" w:rsidRPr="00B43411" w:rsidRDefault="0069559B" w:rsidP="00A92C21">
      <w:pPr>
        <w:pStyle w:val="B2"/>
        <w:rPr>
          <w:lang w:eastAsia="zh-CN"/>
        </w:rPr>
      </w:pPr>
      <w:r>
        <w:rPr>
          <w:lang w:eastAsia="zh-CN"/>
        </w:rPr>
        <w:t>-</w:t>
      </w:r>
      <w:r>
        <w:rPr>
          <w:lang w:eastAsia="zh-CN"/>
        </w:rPr>
        <w:tab/>
      </w:r>
      <w:r w:rsidR="00B43411" w:rsidRPr="00B43411">
        <w:rPr>
          <w:lang w:eastAsia="zh-CN"/>
        </w:rPr>
        <w:t>[2L] = [2G] + [2F] + [2K2], device 1/2a</w:t>
      </w:r>
    </w:p>
    <w:p w14:paraId="70F33FC3" w14:textId="762AB7E7" w:rsidR="00B43411" w:rsidRPr="00A92C21" w:rsidRDefault="0069559B" w:rsidP="00A92C21">
      <w:pPr>
        <w:pStyle w:val="B2"/>
        <w:rPr>
          <w:lang w:eastAsia="zh-CN"/>
        </w:rPr>
      </w:pPr>
      <w:r>
        <w:rPr>
          <w:lang w:eastAsia="zh-CN"/>
        </w:rPr>
        <w:t>-</w:t>
      </w:r>
      <w:r>
        <w:rPr>
          <w:lang w:eastAsia="zh-CN"/>
        </w:rPr>
        <w:tab/>
      </w:r>
      <w:r w:rsidR="00B43411" w:rsidRPr="00B43411">
        <w:rPr>
          <w:lang w:eastAsia="zh-CN"/>
        </w:rPr>
        <w:t>[2L] = [2G] + [2F], device 2b</w:t>
      </w:r>
    </w:p>
    <w:p w14:paraId="3EE21706" w14:textId="77777777" w:rsidR="00B43411" w:rsidRPr="00B43411" w:rsidRDefault="00B43411" w:rsidP="00A92C21">
      <w:pPr>
        <w:rPr>
          <w:lang w:val="en-US" w:eastAsia="zh-CN"/>
        </w:rPr>
      </w:pPr>
      <w:r w:rsidRPr="00B43411">
        <w:rPr>
          <w:lang w:val="en-US" w:eastAsia="zh-CN"/>
        </w:rPr>
        <w:t>[4A]</w:t>
      </w:r>
    </w:p>
    <w:p w14:paraId="029A0C56" w14:textId="5A192C1D" w:rsidR="00B43411" w:rsidRPr="00B43411" w:rsidRDefault="007B2534" w:rsidP="00A92C21">
      <w:pPr>
        <w:pStyle w:val="B1"/>
        <w:rPr>
          <w:lang w:eastAsia="zh-CN"/>
        </w:rPr>
      </w:pPr>
      <w:r>
        <w:rPr>
          <w:lang w:eastAsia="zh-CN"/>
        </w:rPr>
        <w:t>-</w:t>
      </w:r>
      <w:r>
        <w:rPr>
          <w:lang w:eastAsia="zh-CN"/>
        </w:rPr>
        <w:tab/>
      </w:r>
      <w:r w:rsidR="00B43411" w:rsidRPr="00B43411">
        <w:rPr>
          <w:rFonts w:hint="eastAsia"/>
          <w:lang w:eastAsia="zh-CN"/>
        </w:rPr>
        <w:t>For R2D</w:t>
      </w:r>
    </w:p>
    <w:p w14:paraId="6AD7F9D5" w14:textId="35676A24" w:rsidR="00B43411" w:rsidRPr="00B43411" w:rsidRDefault="007B2534" w:rsidP="00A92C21">
      <w:pPr>
        <w:pStyle w:val="B2"/>
        <w:rPr>
          <w:lang w:eastAsia="zh-CN"/>
        </w:rPr>
      </w:pPr>
      <w:r>
        <w:rPr>
          <w:lang w:eastAsia="zh-CN"/>
        </w:rPr>
        <w:t>-</w:t>
      </w:r>
      <w:r>
        <w:rPr>
          <w:lang w:eastAsia="zh-CN"/>
        </w:rPr>
        <w:tab/>
      </w:r>
      <w:r w:rsidRPr="00B43411">
        <w:rPr>
          <w:lang w:eastAsia="zh-CN"/>
        </w:rPr>
        <w:t xml:space="preserve"> </w:t>
      </w:r>
      <w:r w:rsidR="00B43411" w:rsidRPr="00B43411">
        <w:rPr>
          <w:lang w:eastAsia="zh-CN"/>
        </w:rPr>
        <w:t>[4A]</w:t>
      </w:r>
      <w:r w:rsidR="00664002">
        <w:rPr>
          <w:lang w:eastAsia="zh-CN"/>
        </w:rPr>
        <w:t xml:space="preserve"> </w:t>
      </w:r>
      <w:r w:rsidR="00B43411" w:rsidRPr="00B43411">
        <w:rPr>
          <w:lang w:eastAsia="zh-CN"/>
        </w:rPr>
        <w:t>=</w:t>
      </w:r>
      <w:r w:rsidR="00664002">
        <w:rPr>
          <w:lang w:eastAsia="zh-CN"/>
        </w:rPr>
        <w:t xml:space="preserve"> </w:t>
      </w:r>
      <w:r w:rsidR="00B43411" w:rsidRPr="00B43411">
        <w:rPr>
          <w:lang w:eastAsia="zh-CN"/>
        </w:rPr>
        <w:t>[1M]</w:t>
      </w:r>
      <w:r w:rsidR="00664002">
        <w:rPr>
          <w:lang w:eastAsia="zh-CN"/>
        </w:rPr>
        <w:t xml:space="preserve"> </w:t>
      </w:r>
      <w:r w:rsidR="00B43411" w:rsidRPr="00B43411">
        <w:rPr>
          <w:lang w:eastAsia="zh-CN"/>
        </w:rPr>
        <w:t>+</w:t>
      </w:r>
      <w:r w:rsidR="00664002">
        <w:rPr>
          <w:lang w:eastAsia="zh-CN"/>
        </w:rPr>
        <w:t xml:space="preserve"> </w:t>
      </w:r>
      <w:r w:rsidR="00B43411" w:rsidRPr="00B43411">
        <w:rPr>
          <w:lang w:eastAsia="zh-CN"/>
        </w:rPr>
        <w:t>[2C]</w:t>
      </w:r>
      <w:r w:rsidR="00B43411" w:rsidRPr="00B43411">
        <w:rPr>
          <w:rFonts w:hint="eastAsia"/>
          <w:lang w:eastAsia="zh-CN"/>
        </w:rPr>
        <w:t xml:space="preserve"> -</w:t>
      </w:r>
      <w:r w:rsidR="00664002">
        <w:rPr>
          <w:lang w:eastAsia="zh-CN"/>
        </w:rPr>
        <w:t xml:space="preserve"> </w:t>
      </w:r>
      <w:r w:rsidR="00B43411" w:rsidRPr="00B43411">
        <w:rPr>
          <w:rFonts w:hint="eastAsia"/>
          <w:lang w:eastAsia="zh-CN"/>
        </w:rPr>
        <w:t>[2H]</w:t>
      </w:r>
      <w:r w:rsidR="00664002">
        <w:rPr>
          <w:lang w:eastAsia="zh-CN"/>
        </w:rPr>
        <w:t xml:space="preserve"> </w:t>
      </w:r>
      <w:r w:rsidR="00B43411" w:rsidRPr="00B43411">
        <w:rPr>
          <w:lang w:eastAsia="zh-CN"/>
        </w:rPr>
        <w:t>-</w:t>
      </w:r>
      <w:r w:rsidR="00664002">
        <w:rPr>
          <w:lang w:eastAsia="zh-CN"/>
        </w:rPr>
        <w:t xml:space="preserve"> </w:t>
      </w:r>
      <w:r w:rsidR="00B43411" w:rsidRPr="00B43411">
        <w:rPr>
          <w:lang w:eastAsia="zh-CN"/>
        </w:rPr>
        <w:t>[2L]</w:t>
      </w:r>
      <w:r w:rsidR="00664002">
        <w:rPr>
          <w:lang w:eastAsia="zh-CN"/>
        </w:rPr>
        <w:t xml:space="preserve"> </w:t>
      </w:r>
      <w:r w:rsidR="00B43411" w:rsidRPr="00B43411">
        <w:rPr>
          <w:lang w:eastAsia="zh-CN"/>
        </w:rPr>
        <w:t>-</w:t>
      </w:r>
      <w:r w:rsidR="00664002">
        <w:rPr>
          <w:lang w:eastAsia="zh-CN"/>
        </w:rPr>
        <w:t xml:space="preserve"> </w:t>
      </w:r>
      <w:r w:rsidR="00B43411" w:rsidRPr="00B43411">
        <w:rPr>
          <w:lang w:eastAsia="zh-CN"/>
        </w:rPr>
        <w:t>[3A]</w:t>
      </w:r>
      <w:r w:rsidR="00664002">
        <w:rPr>
          <w:lang w:eastAsia="zh-CN"/>
        </w:rPr>
        <w:t xml:space="preserve"> </w:t>
      </w:r>
      <w:r w:rsidR="00B43411" w:rsidRPr="00B43411">
        <w:rPr>
          <w:lang w:eastAsia="zh-CN"/>
        </w:rPr>
        <w:t>-</w:t>
      </w:r>
      <w:r w:rsidR="00664002">
        <w:rPr>
          <w:lang w:eastAsia="zh-CN"/>
        </w:rPr>
        <w:t xml:space="preserve"> </w:t>
      </w:r>
      <w:r w:rsidR="00B43411" w:rsidRPr="00B43411">
        <w:rPr>
          <w:lang w:eastAsia="zh-CN"/>
        </w:rPr>
        <w:t>[3B]</w:t>
      </w:r>
      <w:r w:rsidR="00664002">
        <w:rPr>
          <w:lang w:eastAsia="zh-CN"/>
        </w:rPr>
        <w:t xml:space="preserve"> </w:t>
      </w:r>
      <w:r w:rsidR="00B43411" w:rsidRPr="00B43411">
        <w:rPr>
          <w:lang w:eastAsia="zh-CN"/>
        </w:rPr>
        <w:t>+</w:t>
      </w:r>
      <w:r w:rsidR="00664002">
        <w:rPr>
          <w:lang w:eastAsia="zh-CN"/>
        </w:rPr>
        <w:t xml:space="preserve"> </w:t>
      </w:r>
      <w:r w:rsidR="00B43411" w:rsidRPr="00B43411">
        <w:rPr>
          <w:lang w:eastAsia="zh-CN"/>
        </w:rPr>
        <w:t>[3C]</w:t>
      </w:r>
      <w:r w:rsidR="00664002">
        <w:rPr>
          <w:lang w:eastAsia="zh-CN"/>
        </w:rPr>
        <w:t xml:space="preserve"> </w:t>
      </w:r>
      <w:r w:rsidR="00B43411" w:rsidRPr="00B43411">
        <w:rPr>
          <w:lang w:eastAsia="zh-CN"/>
        </w:rPr>
        <w:t>+</w:t>
      </w:r>
      <w:r w:rsidR="00664002">
        <w:rPr>
          <w:lang w:eastAsia="zh-CN"/>
        </w:rPr>
        <w:t xml:space="preserve"> </w:t>
      </w:r>
      <w:r w:rsidR="00B43411" w:rsidRPr="00B43411">
        <w:rPr>
          <w:lang w:eastAsia="zh-CN"/>
        </w:rPr>
        <w:t>[3D]</w:t>
      </w:r>
    </w:p>
    <w:p w14:paraId="7A98623B" w14:textId="77707F67" w:rsidR="00B43411" w:rsidRPr="00B43411" w:rsidRDefault="007B2534" w:rsidP="00A92C21">
      <w:pPr>
        <w:pStyle w:val="B1"/>
        <w:rPr>
          <w:lang w:eastAsia="zh-CN"/>
        </w:rPr>
      </w:pPr>
      <w:r>
        <w:rPr>
          <w:lang w:eastAsia="zh-CN"/>
        </w:rPr>
        <w:t>-</w:t>
      </w:r>
      <w:r>
        <w:rPr>
          <w:lang w:eastAsia="zh-CN"/>
        </w:rPr>
        <w:tab/>
      </w:r>
      <w:r w:rsidR="00B43411" w:rsidRPr="00B43411">
        <w:rPr>
          <w:rFonts w:hint="eastAsia"/>
          <w:lang w:eastAsia="zh-CN"/>
        </w:rPr>
        <w:t xml:space="preserve">For D2R </w:t>
      </w:r>
    </w:p>
    <w:p w14:paraId="0C70F4D5" w14:textId="6D095213" w:rsidR="00B43411" w:rsidRPr="00A92C21" w:rsidRDefault="007B2534" w:rsidP="00A92C21">
      <w:pPr>
        <w:pStyle w:val="B2"/>
        <w:rPr>
          <w:lang w:eastAsia="zh-CN"/>
        </w:rPr>
      </w:pPr>
      <w:r>
        <w:rPr>
          <w:lang w:eastAsia="zh-CN"/>
        </w:rPr>
        <w:t>-</w:t>
      </w:r>
      <w:r>
        <w:rPr>
          <w:lang w:eastAsia="zh-CN"/>
        </w:rPr>
        <w:tab/>
      </w:r>
      <w:r w:rsidRPr="00B43411">
        <w:rPr>
          <w:lang w:eastAsia="zh-CN"/>
        </w:rPr>
        <w:t xml:space="preserve"> </w:t>
      </w:r>
      <w:r w:rsidR="00B43411" w:rsidRPr="00B43411">
        <w:rPr>
          <w:lang w:eastAsia="zh-CN"/>
        </w:rPr>
        <w:t>[4A]</w:t>
      </w:r>
      <w:r w:rsidR="00664002">
        <w:rPr>
          <w:lang w:eastAsia="zh-CN"/>
        </w:rPr>
        <w:t xml:space="preserve"> </w:t>
      </w:r>
      <w:r w:rsidR="00B43411" w:rsidRPr="00B43411">
        <w:rPr>
          <w:lang w:eastAsia="zh-CN"/>
        </w:rPr>
        <w:t>=</w:t>
      </w:r>
      <w:r w:rsidR="00664002">
        <w:rPr>
          <w:lang w:eastAsia="zh-CN"/>
        </w:rPr>
        <w:t xml:space="preserve"> </w:t>
      </w:r>
      <w:r w:rsidR="00B43411" w:rsidRPr="00B43411">
        <w:rPr>
          <w:lang w:eastAsia="zh-CN"/>
        </w:rPr>
        <w:t>[1M]</w:t>
      </w:r>
      <w:r w:rsidR="00664002">
        <w:rPr>
          <w:lang w:eastAsia="zh-CN"/>
        </w:rPr>
        <w:t xml:space="preserve"> </w:t>
      </w:r>
      <w:r w:rsidR="00B43411" w:rsidRPr="00B43411">
        <w:rPr>
          <w:lang w:eastAsia="zh-CN"/>
        </w:rPr>
        <w:t>+</w:t>
      </w:r>
      <w:r w:rsidR="00664002">
        <w:rPr>
          <w:lang w:eastAsia="zh-CN"/>
        </w:rPr>
        <w:t xml:space="preserve"> </w:t>
      </w:r>
      <w:r w:rsidR="00B43411" w:rsidRPr="00B43411">
        <w:rPr>
          <w:lang w:eastAsia="zh-CN"/>
        </w:rPr>
        <w:t>[2C]</w:t>
      </w:r>
      <w:r w:rsidR="00B43411" w:rsidRPr="00B43411">
        <w:rPr>
          <w:rFonts w:hint="eastAsia"/>
          <w:lang w:eastAsia="zh-CN"/>
        </w:rPr>
        <w:t xml:space="preserve"> -</w:t>
      </w:r>
      <w:r w:rsidR="00664002">
        <w:rPr>
          <w:lang w:eastAsia="zh-CN"/>
        </w:rPr>
        <w:t xml:space="preserve"> </w:t>
      </w:r>
      <w:r w:rsidR="00B43411" w:rsidRPr="00B43411">
        <w:rPr>
          <w:rFonts w:hint="eastAsia"/>
          <w:lang w:eastAsia="zh-CN"/>
        </w:rPr>
        <w:t>[2X]</w:t>
      </w:r>
      <w:r w:rsidR="00664002">
        <w:rPr>
          <w:lang w:eastAsia="zh-CN"/>
        </w:rPr>
        <w:t xml:space="preserve"> </w:t>
      </w:r>
      <w:r w:rsidR="00B43411" w:rsidRPr="00B43411">
        <w:rPr>
          <w:lang w:eastAsia="zh-CN"/>
        </w:rPr>
        <w:t>-</w:t>
      </w:r>
      <w:r w:rsidR="00664002">
        <w:rPr>
          <w:lang w:eastAsia="zh-CN"/>
        </w:rPr>
        <w:t xml:space="preserve"> </w:t>
      </w:r>
      <w:r w:rsidR="00B43411" w:rsidRPr="00B43411">
        <w:rPr>
          <w:lang w:eastAsia="zh-CN"/>
        </w:rPr>
        <w:t>[2L]</w:t>
      </w:r>
      <w:r w:rsidR="00664002">
        <w:rPr>
          <w:lang w:eastAsia="zh-CN"/>
        </w:rPr>
        <w:t xml:space="preserve"> </w:t>
      </w:r>
      <w:r w:rsidR="00B43411" w:rsidRPr="00B43411">
        <w:rPr>
          <w:lang w:eastAsia="zh-CN"/>
        </w:rPr>
        <w:t>-</w:t>
      </w:r>
      <w:r w:rsidR="00664002">
        <w:rPr>
          <w:lang w:eastAsia="zh-CN"/>
        </w:rPr>
        <w:t xml:space="preserve"> </w:t>
      </w:r>
      <w:r w:rsidR="00B43411" w:rsidRPr="00B43411">
        <w:rPr>
          <w:lang w:eastAsia="zh-CN"/>
        </w:rPr>
        <w:t>[3A]</w:t>
      </w:r>
      <w:r w:rsidR="00664002">
        <w:rPr>
          <w:lang w:eastAsia="zh-CN"/>
        </w:rPr>
        <w:t xml:space="preserve"> </w:t>
      </w:r>
      <w:r w:rsidR="00B43411" w:rsidRPr="00B43411">
        <w:rPr>
          <w:lang w:eastAsia="zh-CN"/>
        </w:rPr>
        <w:t>-</w:t>
      </w:r>
      <w:r w:rsidR="00664002">
        <w:rPr>
          <w:lang w:eastAsia="zh-CN"/>
        </w:rPr>
        <w:t xml:space="preserve"> </w:t>
      </w:r>
      <w:r w:rsidR="00B43411" w:rsidRPr="00B43411">
        <w:rPr>
          <w:lang w:eastAsia="zh-CN"/>
        </w:rPr>
        <w:t>[3B]</w:t>
      </w:r>
      <w:r w:rsidR="00664002">
        <w:rPr>
          <w:lang w:eastAsia="zh-CN"/>
        </w:rPr>
        <w:t xml:space="preserve"> </w:t>
      </w:r>
      <w:r w:rsidR="00B43411" w:rsidRPr="00B43411">
        <w:rPr>
          <w:lang w:eastAsia="zh-CN"/>
        </w:rPr>
        <w:t>+</w:t>
      </w:r>
      <w:r w:rsidR="00664002">
        <w:rPr>
          <w:lang w:eastAsia="zh-CN"/>
        </w:rPr>
        <w:t xml:space="preserve"> </w:t>
      </w:r>
      <w:r w:rsidR="00B43411" w:rsidRPr="00B43411">
        <w:rPr>
          <w:lang w:eastAsia="zh-CN"/>
        </w:rPr>
        <w:t>[3C]</w:t>
      </w:r>
      <w:r w:rsidR="00664002">
        <w:rPr>
          <w:lang w:eastAsia="zh-CN"/>
        </w:rPr>
        <w:t xml:space="preserve"> </w:t>
      </w:r>
      <w:r w:rsidR="00B43411" w:rsidRPr="00B43411">
        <w:rPr>
          <w:lang w:eastAsia="zh-CN"/>
        </w:rPr>
        <w:t>+</w:t>
      </w:r>
      <w:r w:rsidR="00664002">
        <w:rPr>
          <w:lang w:eastAsia="zh-CN"/>
        </w:rPr>
        <w:t xml:space="preserve"> </w:t>
      </w:r>
      <w:r w:rsidR="00B43411" w:rsidRPr="00B43411">
        <w:rPr>
          <w:lang w:eastAsia="zh-CN"/>
        </w:rPr>
        <w:t>[3D]</w:t>
      </w:r>
    </w:p>
    <w:p w14:paraId="646D4746" w14:textId="77777777" w:rsidR="00B43411" w:rsidRPr="00B43411" w:rsidRDefault="00B43411" w:rsidP="00A92C21">
      <w:pPr>
        <w:rPr>
          <w:lang w:val="en-US" w:eastAsia="zh-CN"/>
        </w:rPr>
      </w:pPr>
      <w:r w:rsidRPr="00B43411">
        <w:rPr>
          <w:lang w:val="en-US" w:eastAsia="zh-CN"/>
        </w:rPr>
        <w:t>[4B]</w:t>
      </w:r>
    </w:p>
    <w:p w14:paraId="1D10A01F" w14:textId="2F68BE77" w:rsidR="00542D00" w:rsidRPr="00542D00" w:rsidRDefault="007B2534" w:rsidP="004E2BE2">
      <w:pPr>
        <w:pStyle w:val="B1"/>
        <w:rPr>
          <w:lang w:val="en-US" w:eastAsia="zh-CN"/>
        </w:rPr>
      </w:pPr>
      <w:r>
        <w:rPr>
          <w:lang w:eastAsia="zh-CN"/>
        </w:rPr>
        <w:t>-</w:t>
      </w:r>
      <w:r>
        <w:rPr>
          <w:lang w:eastAsia="zh-CN"/>
        </w:rPr>
        <w:tab/>
      </w:r>
      <w:r w:rsidRPr="00B43411">
        <w:rPr>
          <w:rFonts w:hint="eastAsia"/>
          <w:lang w:eastAsia="zh-CN"/>
        </w:rPr>
        <w:t xml:space="preserve"> </w:t>
      </w:r>
      <w:r w:rsidR="00B43411" w:rsidRPr="00B43411">
        <w:rPr>
          <w:rFonts w:hint="eastAsia"/>
          <w:lang w:eastAsia="zh-CN"/>
        </w:rPr>
        <w:t>[</w:t>
      </w:r>
      <w:r w:rsidR="00B43411" w:rsidRPr="00B43411">
        <w:rPr>
          <w:lang w:eastAsia="zh-CN"/>
        </w:rPr>
        <w:t>4B</w:t>
      </w:r>
      <w:r w:rsidR="00B43411" w:rsidRPr="00B43411">
        <w:rPr>
          <w:rFonts w:hint="eastAsia"/>
          <w:lang w:eastAsia="zh-CN"/>
        </w:rPr>
        <w:t>] is derived by assuming pathloss is [</w:t>
      </w:r>
      <w:r w:rsidR="00B43411" w:rsidRPr="00B43411">
        <w:rPr>
          <w:lang w:eastAsia="zh-CN"/>
        </w:rPr>
        <w:t>4A</w:t>
      </w:r>
      <w:r w:rsidR="00B43411" w:rsidRPr="00B43411">
        <w:rPr>
          <w:rFonts w:hint="eastAsia"/>
          <w:lang w:eastAsia="zh-CN"/>
        </w:rPr>
        <w:t>] and us</w:t>
      </w:r>
      <w:r w:rsidR="00B43156">
        <w:rPr>
          <w:lang w:eastAsia="zh-CN"/>
        </w:rPr>
        <w:t xml:space="preserve">ing </w:t>
      </w:r>
      <w:r w:rsidR="00B43411" w:rsidRPr="00B43411">
        <w:rPr>
          <w:rFonts w:hint="eastAsia"/>
          <w:lang w:eastAsia="zh-CN"/>
        </w:rPr>
        <w:t>the pathloss formula as agreed.</w:t>
      </w:r>
    </w:p>
    <w:p w14:paraId="0A7B96D5" w14:textId="04E7CF04" w:rsidR="00D25D1D" w:rsidRDefault="00D25D1D" w:rsidP="00DD53C5">
      <w:pPr>
        <w:pStyle w:val="Heading2"/>
        <w:rPr>
          <w:lang w:eastAsia="zh-CN"/>
        </w:rPr>
      </w:pPr>
      <w:bookmarkStart w:id="355" w:name="_Toc181739581"/>
      <w:r>
        <w:rPr>
          <w:lang w:eastAsia="zh-CN"/>
        </w:rPr>
        <w:t>4.4</w:t>
      </w:r>
      <w:r>
        <w:rPr>
          <w:lang w:eastAsia="zh-CN"/>
        </w:rPr>
        <w:tab/>
        <w:t>R2D waveform generation</w:t>
      </w:r>
      <w:bookmarkEnd w:id="355"/>
    </w:p>
    <w:p w14:paraId="67845F30" w14:textId="450E28F7" w:rsidR="00494EFE" w:rsidRDefault="00D25D1D" w:rsidP="00DD53C5">
      <w:pPr>
        <w:rPr>
          <w:bCs/>
        </w:rPr>
      </w:pPr>
      <w:r>
        <w:rPr>
          <w:rFonts w:eastAsia="DengXian"/>
          <w:bCs/>
          <w:lang w:eastAsia="zh-CN"/>
        </w:rPr>
        <w:t>With reference to the R2D waveform described in Clause 6.1.1.x</w:t>
      </w:r>
      <w:r w:rsidR="00D84A48">
        <w:rPr>
          <w:rFonts w:eastAsia="DengXian"/>
          <w:bCs/>
          <w:lang w:eastAsia="zh-CN"/>
        </w:rPr>
        <w:t xml:space="preserve">, for evaluation purposes the </w:t>
      </w:r>
      <w:r>
        <w:rPr>
          <w:rFonts w:eastAsia="DengXian"/>
          <w:bCs/>
          <w:lang w:eastAsia="zh-CN"/>
        </w:rPr>
        <w:t>waveform for DFT-s-OFDM is generated as follows:</w:t>
      </w:r>
    </w:p>
    <w:p w14:paraId="330EBFC0" w14:textId="72D79D96" w:rsidR="00015E3D" w:rsidRDefault="00015E3D" w:rsidP="00DD53C5">
      <w:pPr>
        <w:pStyle w:val="B1"/>
        <w:rPr>
          <w:rFonts w:eastAsia="Batang"/>
        </w:rPr>
      </w:pPr>
      <w:r>
        <w:t xml:space="preserve">1. The time domain OOK signal is the </w:t>
      </w:r>
      <w:r w:rsidRPr="00DD53C5">
        <w:rPr>
          <w:i/>
          <w:iCs/>
        </w:rPr>
        <w:t>M</w:t>
      </w:r>
      <w:r>
        <w:t xml:space="preserve"> chips of one OFDM symbol.</w:t>
      </w:r>
    </w:p>
    <w:p w14:paraId="57DF0AAE" w14:textId="161F6830" w:rsidR="00015E3D" w:rsidRDefault="00015E3D" w:rsidP="00DD53C5">
      <w:pPr>
        <w:pStyle w:val="B1"/>
      </w:pPr>
      <w:r>
        <w:t>2. A chip is represented (e.g. upsampled) by</w:t>
      </w:r>
      <w:r w:rsidRPr="00DD53C5">
        <w:rPr>
          <w:i/>
          <w:iCs/>
        </w:rPr>
        <w:t xml:space="preserve"> L</w:t>
      </w:r>
      <w:r>
        <w:t xml:space="preserve"> samples</w:t>
      </w:r>
    </w:p>
    <w:p w14:paraId="22A99E90" w14:textId="1C7DA784" w:rsidR="00015E3D" w:rsidRDefault="00015E3D" w:rsidP="00DD53C5">
      <w:pPr>
        <w:pStyle w:val="B2"/>
      </w:pPr>
      <w:r>
        <w:lastRenderedPageBreak/>
        <w:t>-</w:t>
      </w:r>
      <w:r>
        <w:tab/>
        <w:t xml:space="preserve">Companies to report </w:t>
      </w:r>
      <w:r w:rsidRPr="00DD53C5">
        <w:rPr>
          <w:i/>
          <w:iCs/>
        </w:rPr>
        <w:t>L</w:t>
      </w:r>
    </w:p>
    <w:p w14:paraId="6034BC9F" w14:textId="5A7DB2C8" w:rsidR="00015E3D" w:rsidRDefault="00015E3D" w:rsidP="00DD53C5">
      <w:pPr>
        <w:pStyle w:val="B1"/>
      </w:pPr>
      <w:r>
        <w:t xml:space="preserve">3. An </w:t>
      </w:r>
      <w:r w:rsidRPr="00DD53C5">
        <w:rPr>
          <w:i/>
          <w:iCs/>
        </w:rPr>
        <w:t>N</w:t>
      </w:r>
      <w:r>
        <w:t xml:space="preserve">’-points DFT is performed on </w:t>
      </w:r>
      <w:r>
        <w:rPr>
          <w:rFonts w:eastAsia="Yu Mincho"/>
          <w:lang w:eastAsia="ja-JP"/>
        </w:rPr>
        <w:t xml:space="preserve">the samples of one OFDM symbol to </w:t>
      </w:r>
      <w:r>
        <w:t>obtain the frequency domain signal.</w:t>
      </w:r>
    </w:p>
    <w:p w14:paraId="62351672" w14:textId="09A1538C" w:rsidR="00015E3D" w:rsidRDefault="00015E3D" w:rsidP="00DD53C5">
      <w:pPr>
        <w:pStyle w:val="B2"/>
      </w:pPr>
      <w:r>
        <w:t>-</w:t>
      </w:r>
      <w:r>
        <w:tab/>
        <w:t xml:space="preserve">Companies to report </w:t>
      </w:r>
      <w:r w:rsidRPr="00DD53C5">
        <w:rPr>
          <w:i/>
          <w:iCs/>
        </w:rPr>
        <w:t>N</w:t>
      </w:r>
      <w:r>
        <w:t xml:space="preserve">’, e.g. </w:t>
      </w:r>
      <w:r w:rsidRPr="00DD53C5">
        <w:rPr>
          <w:i/>
          <w:iCs/>
        </w:rPr>
        <w:t>N</w:t>
      </w:r>
      <w:r>
        <w:t xml:space="preserve">’=128 or equal to </w:t>
      </w:r>
      <w:r w:rsidRPr="00DD53C5">
        <w:rPr>
          <w:i/>
          <w:iCs/>
        </w:rPr>
        <w:t>X</w:t>
      </w:r>
    </w:p>
    <w:p w14:paraId="29AB08D4" w14:textId="120B5E2E" w:rsidR="00015E3D" w:rsidRDefault="00015E3D" w:rsidP="00DD53C5">
      <w:pPr>
        <w:pStyle w:val="B1"/>
      </w:pPr>
      <w:r>
        <w:rPr>
          <w:lang w:eastAsia="ja-JP"/>
        </w:rPr>
        <w:t xml:space="preserve">4. Map the frequency domain signal obtained by N’-points DFT </w:t>
      </w:r>
      <w:r>
        <w:t xml:space="preserve">to the </w:t>
      </w:r>
      <w:r w:rsidRPr="00DD53C5">
        <w:rPr>
          <w:i/>
          <w:iCs/>
        </w:rPr>
        <w:t>X</w:t>
      </w:r>
      <w:r>
        <w:t xml:space="preserve"> subcarriers of </w:t>
      </w:r>
      <w:r w:rsidRPr="00DD53C5">
        <w:rPr>
          <w:i/>
          <w:iCs/>
        </w:rPr>
        <w:t>B</w:t>
      </w:r>
      <w:r>
        <w:rPr>
          <w:vertAlign w:val="subscript"/>
        </w:rPr>
        <w:t>tx,R2D</w:t>
      </w:r>
      <w:r>
        <w:t xml:space="preserve">. </w:t>
      </w:r>
    </w:p>
    <w:p w14:paraId="217E78B2" w14:textId="21177660" w:rsidR="00015E3D" w:rsidRDefault="00015E3D" w:rsidP="00DD53C5">
      <w:pPr>
        <w:pStyle w:val="B2"/>
      </w:pPr>
      <w:r>
        <w:t>-</w:t>
      </w:r>
      <w:r>
        <w:tab/>
      </w:r>
      <w:r>
        <w:rPr>
          <w:lang w:eastAsia="ja-JP"/>
        </w:rPr>
        <w:t xml:space="preserve">Companies report how to map and report </w:t>
      </w:r>
      <w:r w:rsidRPr="00DD53C5">
        <w:rPr>
          <w:i/>
          <w:iCs/>
          <w:lang w:eastAsia="ja-JP"/>
        </w:rPr>
        <w:t>X</w:t>
      </w:r>
    </w:p>
    <w:p w14:paraId="0BE909AD" w14:textId="7ED49DF3" w:rsidR="00015E3D" w:rsidRDefault="00015E3D" w:rsidP="00DD53C5">
      <w:pPr>
        <w:pStyle w:val="B1"/>
      </w:pPr>
      <w:r>
        <w:t xml:space="preserve">5. An </w:t>
      </w:r>
      <w:r w:rsidRPr="00DD53C5">
        <w:rPr>
          <w:i/>
          <w:iCs/>
        </w:rPr>
        <w:t>N</w:t>
      </w:r>
      <w:r>
        <w:t>-points IDFT is performed to obtain the time domain signal.</w:t>
      </w:r>
    </w:p>
    <w:p w14:paraId="0624F07E" w14:textId="444E9EB7" w:rsidR="00015E3D" w:rsidRDefault="00015E3D" w:rsidP="00DD53C5">
      <w:pPr>
        <w:pStyle w:val="B2"/>
      </w:pPr>
      <w:r>
        <w:t>-</w:t>
      </w:r>
      <w:r>
        <w:tab/>
        <w:t xml:space="preserve">Companies to report </w:t>
      </w:r>
      <w:r w:rsidRPr="00DD53C5">
        <w:rPr>
          <w:i/>
          <w:iCs/>
        </w:rPr>
        <w:t>N</w:t>
      </w:r>
      <w:r>
        <w:t>, and how value was selected</w:t>
      </w:r>
    </w:p>
    <w:p w14:paraId="368390ED" w14:textId="25AFC91C" w:rsidR="00FB070C" w:rsidRDefault="00FB070C" w:rsidP="001F5A0A">
      <w:pPr>
        <w:pStyle w:val="NO"/>
        <w:rPr>
          <w:rFonts w:eastAsia="Batang"/>
        </w:rPr>
      </w:pPr>
      <w:r>
        <w:rPr>
          <w:lang w:eastAsia="ja-JP"/>
        </w:rPr>
        <w:t>Note:</w:t>
      </w:r>
      <w:r w:rsidR="00FB3854">
        <w:rPr>
          <w:lang w:eastAsia="ja-JP"/>
        </w:rPr>
        <w:t xml:space="preserve"> </w:t>
      </w:r>
      <w:r>
        <w:rPr>
          <w:lang w:eastAsia="ja-JP"/>
        </w:rPr>
        <w:t xml:space="preserve">Companies report whether/how </w:t>
      </w:r>
      <w:r>
        <w:t>CP samples are added.</w:t>
      </w:r>
    </w:p>
    <w:p w14:paraId="423545C0" w14:textId="3A784B8F" w:rsidR="00765904" w:rsidRDefault="00300250">
      <w:pPr>
        <w:pStyle w:val="Heading1"/>
      </w:pPr>
      <w:bookmarkStart w:id="356" w:name="_Toc181739582"/>
      <w:r>
        <w:t>5</w:t>
      </w:r>
      <w:r>
        <w:tab/>
        <w:t>Ambient IoT device architectures</w:t>
      </w:r>
      <w:bookmarkEnd w:id="356"/>
    </w:p>
    <w:p w14:paraId="6DF73B3A" w14:textId="318CC056" w:rsidR="00765904" w:rsidRDefault="00300250">
      <w:pPr>
        <w:pStyle w:val="Heading2"/>
      </w:pPr>
      <w:bookmarkStart w:id="357" w:name="_Toc181739583"/>
      <w:r>
        <w:t>5.1</w:t>
      </w:r>
      <w:r>
        <w:tab/>
        <w:t xml:space="preserve">~1 </w:t>
      </w:r>
      <w:r>
        <w:rPr>
          <w:i/>
          <w:iCs/>
        </w:rPr>
        <w:t>µ</w:t>
      </w:r>
      <w:r>
        <w:t>W devices</w:t>
      </w:r>
      <w:r w:rsidR="006B2171">
        <w:t xml:space="preserve"> (Device 1)</w:t>
      </w:r>
      <w:bookmarkEnd w:id="357"/>
    </w:p>
    <w:p w14:paraId="4863CB37" w14:textId="10378834" w:rsidR="00D72C93" w:rsidRDefault="0081472D">
      <w:r>
        <w:t xml:space="preserve">The </w:t>
      </w:r>
      <w:r w:rsidR="00D72C93">
        <w:t xml:space="preserve">architecture of </w:t>
      </w:r>
      <w:r w:rsidR="00956042">
        <w:t>such a</w:t>
      </w:r>
      <w:r w:rsidR="00D72C93">
        <w:t xml:space="preserve"> device is summarised in Figure 5.1-1</w:t>
      </w:r>
      <w:r w:rsidR="0051331E">
        <w:t>, with the blocks described as follows.</w:t>
      </w:r>
    </w:p>
    <w:p w14:paraId="5A2683A0" w14:textId="7549BD62" w:rsidR="0051331E" w:rsidRDefault="0051331E" w:rsidP="00C23B13">
      <w:pPr>
        <w:pStyle w:val="B1"/>
        <w:rPr>
          <w:rFonts w:eastAsia="Batang"/>
          <w:b/>
          <w:bCs/>
        </w:rPr>
      </w:pPr>
      <w:r>
        <w:rPr>
          <w:b/>
          <w:bCs/>
        </w:rPr>
        <w:t>-</w:t>
      </w:r>
      <w:r>
        <w:rPr>
          <w:b/>
          <w:bCs/>
        </w:rPr>
        <w:tab/>
        <w:t xml:space="preserve">Antenna </w:t>
      </w:r>
      <w:r>
        <w:t>could be either shared or separate for RF energy harvester and receiver/transmitter.</w:t>
      </w:r>
    </w:p>
    <w:p w14:paraId="129477A1" w14:textId="4B57566D" w:rsidR="0051331E" w:rsidRDefault="0051331E" w:rsidP="00C23B13">
      <w:pPr>
        <w:pStyle w:val="B1"/>
        <w:rPr>
          <w:b/>
          <w:bCs/>
        </w:rPr>
      </w:pPr>
      <w:r>
        <w:rPr>
          <w:b/>
          <w:bCs/>
        </w:rPr>
        <w:t>-</w:t>
      </w:r>
      <w:r>
        <w:rPr>
          <w:b/>
          <w:bCs/>
        </w:rPr>
        <w:tab/>
        <w:t>Matching network</w:t>
      </w:r>
      <w:r>
        <w:t xml:space="preserve"> is to match impedance between antenna and other components (including RF energy harvester and receiver related blocks).</w:t>
      </w:r>
    </w:p>
    <w:p w14:paraId="64BE218B" w14:textId="314D23B9" w:rsidR="0051331E" w:rsidRDefault="0051331E" w:rsidP="00C23B13">
      <w:pPr>
        <w:pStyle w:val="B1"/>
        <w:rPr>
          <w:b/>
          <w:bCs/>
        </w:rPr>
      </w:pPr>
      <w:r>
        <w:rPr>
          <w:b/>
          <w:bCs/>
        </w:rPr>
        <w:t>-</w:t>
      </w:r>
      <w:r>
        <w:rPr>
          <w:b/>
          <w:bCs/>
        </w:rPr>
        <w:tab/>
        <w:t>RF energy harvester</w:t>
      </w:r>
      <w:r>
        <w:t xml:space="preserve"> can include </w:t>
      </w:r>
      <w:r>
        <w:rPr>
          <w:b/>
          <w:bCs/>
        </w:rPr>
        <w:t>rectifier</w:t>
      </w:r>
      <w:r>
        <w:t xml:space="preserve"> performing RF signal (AC) to DC conversion.</w:t>
      </w:r>
    </w:p>
    <w:p w14:paraId="6D19CB54" w14:textId="027E3EF8" w:rsidR="0051331E" w:rsidRDefault="0051331E" w:rsidP="00C23B13">
      <w:pPr>
        <w:pStyle w:val="B1"/>
        <w:rPr>
          <w:b/>
          <w:bCs/>
        </w:rPr>
      </w:pPr>
      <w:r>
        <w:rPr>
          <w:b/>
          <w:bCs/>
        </w:rPr>
        <w:t>-</w:t>
      </w:r>
      <w:r>
        <w:rPr>
          <w:b/>
          <w:bCs/>
        </w:rPr>
        <w:tab/>
        <w:t xml:space="preserve">Energy storage </w:t>
      </w:r>
      <w:r>
        <w:t>(e.g., capacitor) stores harvested energy from RF energy harvester.</w:t>
      </w:r>
    </w:p>
    <w:p w14:paraId="119A3CB2" w14:textId="5603940C" w:rsidR="0051331E" w:rsidRDefault="0051331E" w:rsidP="00C23B13">
      <w:pPr>
        <w:pStyle w:val="B1"/>
        <w:rPr>
          <w:b/>
          <w:bCs/>
        </w:rPr>
      </w:pPr>
      <w:r>
        <w:rPr>
          <w:b/>
          <w:bCs/>
        </w:rPr>
        <w:t>-</w:t>
      </w:r>
      <w:r>
        <w:rPr>
          <w:b/>
          <w:bCs/>
        </w:rPr>
        <w:tab/>
        <w:t>Power management unit (PMU)</w:t>
      </w:r>
      <w:r>
        <w:t xml:space="preserve"> manages storing energy to energy storage from energy harvester and suppl</w:t>
      </w:r>
      <w:r w:rsidR="001A21B0">
        <w:t>y</w:t>
      </w:r>
      <w:r>
        <w:t>ing</w:t>
      </w:r>
      <w:r w:rsidR="001A21B0">
        <w:t xml:space="preserve"> </w:t>
      </w:r>
      <w:r>
        <w:t>power to active component blocks which needs power supply.</w:t>
      </w:r>
    </w:p>
    <w:p w14:paraId="651730C9" w14:textId="298E11BE" w:rsidR="0051331E" w:rsidRDefault="00E225D1" w:rsidP="00C23B13">
      <w:pPr>
        <w:pStyle w:val="B1"/>
        <w:rPr>
          <w:b/>
          <w:bCs/>
        </w:rPr>
      </w:pPr>
      <w:r>
        <w:rPr>
          <w:b/>
          <w:bCs/>
        </w:rPr>
        <w:t>-</w:t>
      </w:r>
      <w:r>
        <w:rPr>
          <w:b/>
          <w:bCs/>
        </w:rPr>
        <w:tab/>
      </w:r>
      <w:r w:rsidR="0051331E">
        <w:rPr>
          <w:b/>
          <w:bCs/>
        </w:rPr>
        <w:t xml:space="preserve">Digital BB logic </w:t>
      </w:r>
      <w:r w:rsidR="0051331E">
        <w:t>includes functional blocks like encoder, decoder, controller, etc.</w:t>
      </w:r>
    </w:p>
    <w:p w14:paraId="45B76ABB" w14:textId="6FA309E1" w:rsidR="0051331E" w:rsidRDefault="0051331E" w:rsidP="00C23B13">
      <w:pPr>
        <w:pStyle w:val="B1"/>
        <w:rPr>
          <w:b/>
          <w:bCs/>
        </w:rPr>
      </w:pPr>
      <w:r>
        <w:rPr>
          <w:b/>
          <w:bCs/>
        </w:rPr>
        <w:t>-</w:t>
      </w:r>
      <w:r>
        <w:rPr>
          <w:b/>
          <w:bCs/>
        </w:rPr>
        <w:tab/>
        <w:t>Memory</w:t>
      </w:r>
      <w:r>
        <w:t xml:space="preserve"> can</w:t>
      </w:r>
      <w:r>
        <w:rPr>
          <w:b/>
          <w:bCs/>
        </w:rPr>
        <w:t xml:space="preserve"> </w:t>
      </w:r>
      <w:r>
        <w:t>include two types of memory: 1) Non-Volatile Memory (NVM) such as EEPROM for permanently storing device ID, etc, and 2) registers for temporarily keeping any information required for its operation only while energy is available in energy storage.</w:t>
      </w:r>
    </w:p>
    <w:p w14:paraId="28866E5D" w14:textId="15ECFEB6" w:rsidR="0051331E" w:rsidRDefault="0051331E" w:rsidP="00C23B13">
      <w:pPr>
        <w:pStyle w:val="B1"/>
        <w:rPr>
          <w:b/>
          <w:bCs/>
        </w:rPr>
      </w:pPr>
      <w:r>
        <w:rPr>
          <w:b/>
          <w:bCs/>
        </w:rPr>
        <w:t>-</w:t>
      </w:r>
      <w:r>
        <w:rPr>
          <w:b/>
          <w:bCs/>
        </w:rPr>
        <w:tab/>
        <w:t>Clock generator</w:t>
      </w:r>
      <w:r>
        <w:t xml:space="preserve"> provides required clock signal(s).</w:t>
      </w:r>
    </w:p>
    <w:p w14:paraId="4844A4E0" w14:textId="1490D2B8" w:rsidR="0051331E" w:rsidRDefault="0051331E" w:rsidP="00C23B13">
      <w:pPr>
        <w:pStyle w:val="B1"/>
        <w:rPr>
          <w:b/>
          <w:bCs/>
        </w:rPr>
      </w:pPr>
      <w:r>
        <w:rPr>
          <w:b/>
          <w:bCs/>
        </w:rPr>
        <w:t>-</w:t>
      </w:r>
      <w:r>
        <w:rPr>
          <w:b/>
          <w:bCs/>
        </w:rPr>
        <w:tab/>
        <w:t>Reception related blocks</w:t>
      </w:r>
    </w:p>
    <w:p w14:paraId="0C75FCF8" w14:textId="0A3E5BB1" w:rsidR="0051331E" w:rsidRDefault="0051331E" w:rsidP="00C23B13">
      <w:pPr>
        <w:pStyle w:val="B2"/>
      </w:pPr>
      <w:r>
        <w:rPr>
          <w:b/>
          <w:bCs/>
        </w:rPr>
        <w:t>-</w:t>
      </w:r>
      <w:r>
        <w:rPr>
          <w:b/>
          <w:bCs/>
        </w:rPr>
        <w:tab/>
        <w:t>RF BPF</w:t>
      </w:r>
      <w:r>
        <w:t xml:space="preserve"> for improving selectivity.</w:t>
      </w:r>
    </w:p>
    <w:p w14:paraId="25767689" w14:textId="101A6722" w:rsidR="0051331E" w:rsidRDefault="0051331E" w:rsidP="00C23B13">
      <w:pPr>
        <w:pStyle w:val="B3"/>
      </w:pPr>
      <w:r>
        <w:rPr>
          <w:b/>
          <w:bCs/>
        </w:rPr>
        <w:t>-</w:t>
      </w:r>
      <w:r>
        <w:rPr>
          <w:b/>
          <w:bCs/>
        </w:rPr>
        <w:tab/>
      </w:r>
      <w:r>
        <w:t>Depending on implementation, it may not exist. RAN4 RF requirement (if any, e.g., ACS) and peak power consumption target also need to be considered.</w:t>
      </w:r>
    </w:p>
    <w:p w14:paraId="4CAE2156" w14:textId="0F3EBD72" w:rsidR="0051331E" w:rsidRDefault="0051331E" w:rsidP="00C23B13">
      <w:pPr>
        <w:pStyle w:val="B2"/>
      </w:pPr>
      <w:r>
        <w:rPr>
          <w:b/>
          <w:bCs/>
        </w:rPr>
        <w:t>-</w:t>
      </w:r>
      <w:r>
        <w:rPr>
          <w:b/>
          <w:bCs/>
        </w:rPr>
        <w:tab/>
        <w:t>RF Envelope Detector</w:t>
      </w:r>
      <w:r>
        <w:t xml:space="preserve"> converts RF signal to baseband.</w:t>
      </w:r>
    </w:p>
    <w:p w14:paraId="4F41C997" w14:textId="4B2D27BC" w:rsidR="0051331E" w:rsidRDefault="0051331E" w:rsidP="00C23B13">
      <w:pPr>
        <w:pStyle w:val="B2"/>
      </w:pPr>
      <w:r>
        <w:rPr>
          <w:b/>
          <w:bCs/>
        </w:rPr>
        <w:t>-</w:t>
      </w:r>
      <w:r>
        <w:rPr>
          <w:b/>
          <w:bCs/>
        </w:rPr>
        <w:tab/>
        <w:t>BB LPF</w:t>
      </w:r>
      <w:r>
        <w:t xml:space="preserve"> can filter out harmonics and high frequency components to improve input signal quality to comparator.</w:t>
      </w:r>
    </w:p>
    <w:p w14:paraId="29DF8E88" w14:textId="085A59FC" w:rsidR="0051331E" w:rsidRDefault="0051331E" w:rsidP="00C23B13">
      <w:pPr>
        <w:pStyle w:val="B3"/>
      </w:pPr>
      <w:r>
        <w:rPr>
          <w:b/>
          <w:bCs/>
        </w:rPr>
        <w:t>-</w:t>
      </w:r>
      <w:r>
        <w:rPr>
          <w:b/>
          <w:bCs/>
        </w:rPr>
        <w:tab/>
      </w:r>
      <w:r>
        <w:t>Depending on implementation, it may not exist. Presence of BB LPF is assumed for the study.</w:t>
      </w:r>
    </w:p>
    <w:p w14:paraId="006BC7BC" w14:textId="77777777" w:rsidR="0051331E" w:rsidRDefault="0051331E" w:rsidP="00C23B13">
      <w:pPr>
        <w:pStyle w:val="B2"/>
      </w:pPr>
      <w:r>
        <w:rPr>
          <w:b/>
          <w:bCs/>
        </w:rPr>
        <w:t xml:space="preserve">Comparator </w:t>
      </w:r>
      <w:r>
        <w:t>determines high/low of input signal.</w:t>
      </w:r>
    </w:p>
    <w:p w14:paraId="41DA1FFC" w14:textId="72F564DB" w:rsidR="0051331E" w:rsidRPr="00533412" w:rsidRDefault="0051331E" w:rsidP="00C23B13">
      <w:pPr>
        <w:pStyle w:val="B1"/>
        <w:rPr>
          <w:b/>
        </w:rPr>
      </w:pPr>
      <w:r w:rsidRPr="003C6384">
        <w:rPr>
          <w:b/>
          <w:bCs/>
        </w:rPr>
        <w:t>-</w:t>
      </w:r>
      <w:r w:rsidRPr="003C6384">
        <w:rPr>
          <w:b/>
          <w:bCs/>
        </w:rPr>
        <w:tab/>
      </w:r>
      <w:r w:rsidRPr="00533412">
        <w:rPr>
          <w:b/>
        </w:rPr>
        <w:t>Transmission related blocks</w:t>
      </w:r>
    </w:p>
    <w:p w14:paraId="698AD9B5" w14:textId="706B25AF" w:rsidR="0051331E" w:rsidRDefault="0051331E" w:rsidP="00F75DF1">
      <w:pPr>
        <w:pStyle w:val="B2"/>
      </w:pPr>
      <w:r>
        <w:rPr>
          <w:b/>
          <w:bCs/>
        </w:rPr>
        <w:t>-</w:t>
      </w:r>
      <w:r>
        <w:rPr>
          <w:b/>
          <w:bCs/>
        </w:rPr>
        <w:tab/>
        <w:t>Backscatter modulator</w:t>
      </w:r>
      <w:r>
        <w:t xml:space="preserve"> switches impedance to modulate backscattered signal with t</w:t>
      </w:r>
      <w:r w:rsidR="00E225D1">
        <w:t>ransmitted</w:t>
      </w:r>
      <w:r>
        <w:t xml:space="preserve"> signal from BB logic.</w:t>
      </w:r>
      <w:del w:id="358" w:author="Matthew Webb-118bis-r1" w:date="2024-10-31T14:03:00Z">
        <w:r w:rsidDel="00340D3E">
          <w:delText xml:space="preserve"> Waveform/</w:delText>
        </w:r>
        <w:r w:rsidR="001A21B0" w:rsidDel="00340D3E">
          <w:delText>m</w:delText>
        </w:r>
        <w:r w:rsidDel="00340D3E">
          <w:delText>odulation type is FFS.</w:delText>
        </w:r>
      </w:del>
    </w:p>
    <w:p w14:paraId="5D45C63D" w14:textId="77777777" w:rsidR="00D72C93" w:rsidRDefault="00D72C93" w:rsidP="00F75DF1">
      <w:pPr>
        <w:pStyle w:val="TH"/>
      </w:pPr>
      <w:r>
        <w:rPr>
          <w:noProof/>
        </w:rPr>
        <w:lastRenderedPageBreak/>
        <w:drawing>
          <wp:inline distT="0" distB="0" distL="0" distR="0" wp14:anchorId="2F6AD7FA" wp14:editId="36A2579B">
            <wp:extent cx="6122035" cy="2875915"/>
            <wp:effectExtent l="0" t="0" r="0" b="635"/>
            <wp:docPr id="1" name="Picture 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22035" cy="2875915"/>
                    </a:xfrm>
                    <a:prstGeom prst="rect">
                      <a:avLst/>
                    </a:prstGeom>
                    <a:noFill/>
                  </pic:spPr>
                </pic:pic>
              </a:graphicData>
            </a:graphic>
          </wp:inline>
        </w:drawing>
      </w:r>
    </w:p>
    <w:p w14:paraId="58A12012" w14:textId="1B497CFB" w:rsidR="00D25D1D" w:rsidRDefault="00D72C93" w:rsidP="00F75DF1">
      <w:pPr>
        <w:pStyle w:val="TF"/>
      </w:pPr>
      <w:r>
        <w:t>Figure 5.1-1: Architecture of device 1</w:t>
      </w:r>
    </w:p>
    <w:p w14:paraId="111A973F" w14:textId="5944C1AC" w:rsidR="00884ECA" w:rsidRDefault="00300250" w:rsidP="00884ECA">
      <w:pPr>
        <w:pStyle w:val="Heading2"/>
      </w:pPr>
      <w:bookmarkStart w:id="359" w:name="_Toc181739584"/>
      <w:r>
        <w:t>5.2</w:t>
      </w:r>
      <w:r w:rsidR="00884ECA">
        <w:tab/>
      </w:r>
      <w:r w:rsidR="00884ECA">
        <w:rPr>
          <w:rFonts w:cs="Arial"/>
        </w:rPr>
        <w:t>≤</w:t>
      </w:r>
      <w:r w:rsidR="00884ECA">
        <w:t xml:space="preserve">a few hundred </w:t>
      </w:r>
      <w:r w:rsidR="00884ECA">
        <w:rPr>
          <w:rFonts w:cs="Arial"/>
        </w:rPr>
        <w:t>µ</w:t>
      </w:r>
      <w:r w:rsidR="00884ECA">
        <w:t>W devices (Device 2)</w:t>
      </w:r>
      <w:bookmarkEnd w:id="359"/>
      <w:r>
        <w:tab/>
      </w:r>
    </w:p>
    <w:p w14:paraId="13672B75" w14:textId="50849A65" w:rsidR="00884ECA" w:rsidRDefault="00884ECA" w:rsidP="00747378">
      <w:pPr>
        <w:pStyle w:val="Heading3"/>
      </w:pPr>
      <w:bookmarkStart w:id="360" w:name="_Toc181739585"/>
      <w:r>
        <w:t>5.2.1</w:t>
      </w:r>
      <w:r>
        <w:tab/>
      </w:r>
      <w:r w:rsidR="0005318C">
        <w:t>External carrier wave</w:t>
      </w:r>
      <w:r w:rsidR="006B2171">
        <w:t xml:space="preserve"> (Device 2a)</w:t>
      </w:r>
      <w:bookmarkEnd w:id="360"/>
    </w:p>
    <w:p w14:paraId="0A24040A" w14:textId="52D0F0F2" w:rsidR="00747378" w:rsidRDefault="00747378" w:rsidP="00747378">
      <w:r>
        <w:t>The architecture of device 2a is summarised in Figure 5.2.1-1, with the block</w:t>
      </w:r>
      <w:ins w:id="361" w:author="Matthew Webb-118bis" w:date="2024-10-24T16:40:00Z">
        <w:r w:rsidR="00D718E0">
          <w:t>s</w:t>
        </w:r>
      </w:ins>
      <w:r>
        <w:t xml:space="preserve"> described as follows.</w:t>
      </w:r>
    </w:p>
    <w:p w14:paraId="20DB6F74" w14:textId="252E993D" w:rsidR="00747378" w:rsidRDefault="0040041D" w:rsidP="0040041D">
      <w:pPr>
        <w:pStyle w:val="B1"/>
        <w:rPr>
          <w:rFonts w:eastAsia="Batang"/>
          <w:b/>
          <w:bCs/>
        </w:rPr>
      </w:pPr>
      <w:r>
        <w:rPr>
          <w:b/>
          <w:bCs/>
        </w:rPr>
        <w:t>-</w:t>
      </w:r>
      <w:r>
        <w:rPr>
          <w:b/>
          <w:bCs/>
        </w:rPr>
        <w:tab/>
      </w:r>
      <w:r w:rsidR="00747378">
        <w:rPr>
          <w:b/>
          <w:bCs/>
        </w:rPr>
        <w:t xml:space="preserve">Antenna </w:t>
      </w:r>
      <w:r w:rsidR="00747378">
        <w:t>could be either shared or separate for RF energy harvester (if present) and receiver/transmitter.</w:t>
      </w:r>
    </w:p>
    <w:p w14:paraId="1D4F89E3" w14:textId="18E7EB57" w:rsidR="00747378" w:rsidRDefault="0040041D" w:rsidP="0040041D">
      <w:pPr>
        <w:pStyle w:val="B1"/>
        <w:rPr>
          <w:b/>
          <w:bCs/>
        </w:rPr>
      </w:pPr>
      <w:r>
        <w:rPr>
          <w:b/>
          <w:bCs/>
        </w:rPr>
        <w:t>-</w:t>
      </w:r>
      <w:r>
        <w:rPr>
          <w:b/>
          <w:bCs/>
        </w:rPr>
        <w:tab/>
      </w:r>
      <w:r w:rsidR="00747378">
        <w:rPr>
          <w:b/>
          <w:bCs/>
        </w:rPr>
        <w:t>Matching network</w:t>
      </w:r>
      <w:r w:rsidR="00747378">
        <w:t xml:space="preserve"> is to match impedance between antenna and other components (including RF energy harvester (if present) and receiver related blocks).</w:t>
      </w:r>
    </w:p>
    <w:p w14:paraId="0F698DA7" w14:textId="0AE3E3AA" w:rsidR="00747378" w:rsidRDefault="0040041D" w:rsidP="0040041D">
      <w:pPr>
        <w:pStyle w:val="B1"/>
        <w:rPr>
          <w:b/>
          <w:bCs/>
        </w:rPr>
      </w:pPr>
      <w:r>
        <w:rPr>
          <w:b/>
          <w:bCs/>
        </w:rPr>
        <w:t>-</w:t>
      </w:r>
      <w:r>
        <w:rPr>
          <w:b/>
          <w:bCs/>
        </w:rPr>
        <w:tab/>
      </w:r>
      <w:r w:rsidR="00747378">
        <w:rPr>
          <w:b/>
          <w:bCs/>
        </w:rPr>
        <w:t>Energy harvester</w:t>
      </w:r>
      <w:r w:rsidR="00747378">
        <w:t>.</w:t>
      </w:r>
    </w:p>
    <w:p w14:paraId="5F6BFE62" w14:textId="2A5BC5B9" w:rsidR="00747378" w:rsidRDefault="0040041D" w:rsidP="0040041D">
      <w:pPr>
        <w:pStyle w:val="B1"/>
        <w:rPr>
          <w:b/>
          <w:bCs/>
        </w:rPr>
      </w:pPr>
      <w:r>
        <w:rPr>
          <w:b/>
          <w:bCs/>
        </w:rPr>
        <w:t>-</w:t>
      </w:r>
      <w:r>
        <w:rPr>
          <w:b/>
          <w:bCs/>
        </w:rPr>
        <w:tab/>
      </w:r>
      <w:r w:rsidR="00747378">
        <w:rPr>
          <w:b/>
          <w:bCs/>
        </w:rPr>
        <w:t xml:space="preserve">Energy storage </w:t>
      </w:r>
      <w:r w:rsidR="00747378">
        <w:t>(e.g., capacitor) stores harvested energy from energy harvester.</w:t>
      </w:r>
    </w:p>
    <w:p w14:paraId="4D0AD0B7" w14:textId="51F2D5F6" w:rsidR="00747378" w:rsidRDefault="0040041D" w:rsidP="0040041D">
      <w:pPr>
        <w:pStyle w:val="B1"/>
        <w:rPr>
          <w:b/>
          <w:bCs/>
        </w:rPr>
      </w:pPr>
      <w:r>
        <w:rPr>
          <w:b/>
          <w:bCs/>
        </w:rPr>
        <w:t>-</w:t>
      </w:r>
      <w:r>
        <w:rPr>
          <w:b/>
          <w:bCs/>
        </w:rPr>
        <w:tab/>
      </w:r>
      <w:r w:rsidR="00747378">
        <w:rPr>
          <w:b/>
          <w:bCs/>
        </w:rPr>
        <w:t>Power management unit (PMU)</w:t>
      </w:r>
      <w:r w:rsidR="00747378">
        <w:t xml:space="preserve"> manages storing energy to energy storage from energy harvester and suppling power to active component blocks which needs power supply.</w:t>
      </w:r>
    </w:p>
    <w:p w14:paraId="32F5D186" w14:textId="29B3FC0E" w:rsidR="00747378" w:rsidRDefault="0040041D" w:rsidP="0040041D">
      <w:pPr>
        <w:pStyle w:val="B1"/>
        <w:rPr>
          <w:b/>
          <w:bCs/>
        </w:rPr>
      </w:pPr>
      <w:r>
        <w:rPr>
          <w:b/>
          <w:bCs/>
        </w:rPr>
        <w:t>-</w:t>
      </w:r>
      <w:r>
        <w:rPr>
          <w:b/>
          <w:bCs/>
        </w:rPr>
        <w:tab/>
      </w:r>
      <w:r w:rsidR="00747378">
        <w:rPr>
          <w:b/>
          <w:bCs/>
        </w:rPr>
        <w:t xml:space="preserve">Digital BB logic </w:t>
      </w:r>
      <w:r w:rsidR="00747378">
        <w:t>includes functional blocks like encoder, decoder, controller, etc.</w:t>
      </w:r>
    </w:p>
    <w:p w14:paraId="1B73E1BE" w14:textId="0EAC6096" w:rsidR="00747378" w:rsidRDefault="0040041D" w:rsidP="0040041D">
      <w:pPr>
        <w:pStyle w:val="B1"/>
        <w:rPr>
          <w:b/>
          <w:bCs/>
        </w:rPr>
      </w:pPr>
      <w:r>
        <w:rPr>
          <w:b/>
          <w:bCs/>
        </w:rPr>
        <w:t>-</w:t>
      </w:r>
      <w:r>
        <w:rPr>
          <w:b/>
          <w:bCs/>
        </w:rPr>
        <w:tab/>
      </w:r>
      <w:r w:rsidR="00747378">
        <w:rPr>
          <w:b/>
          <w:bCs/>
        </w:rPr>
        <w:t>Memory</w:t>
      </w:r>
      <w:r w:rsidR="00747378">
        <w:t xml:space="preserve"> can</w:t>
      </w:r>
      <w:r w:rsidR="00747378">
        <w:rPr>
          <w:b/>
          <w:bCs/>
        </w:rPr>
        <w:t xml:space="preserve"> </w:t>
      </w:r>
      <w:r w:rsidR="00747378">
        <w:t>include two types of memory: 1) Non-Volatile Memory (NVM) such as EEPROM for permanently storing device ID, etc, and 2) registers for temporarily keeping any information required for its operation only while energy is available in energy storage.</w:t>
      </w:r>
    </w:p>
    <w:p w14:paraId="47A7E441" w14:textId="56C808EF" w:rsidR="00747378" w:rsidRDefault="0040041D" w:rsidP="0040041D">
      <w:pPr>
        <w:pStyle w:val="B1"/>
        <w:rPr>
          <w:b/>
          <w:bCs/>
        </w:rPr>
      </w:pPr>
      <w:r>
        <w:rPr>
          <w:b/>
          <w:bCs/>
        </w:rPr>
        <w:t>-</w:t>
      </w:r>
      <w:r>
        <w:rPr>
          <w:b/>
          <w:bCs/>
        </w:rPr>
        <w:tab/>
      </w:r>
      <w:r w:rsidR="00747378">
        <w:rPr>
          <w:b/>
          <w:bCs/>
        </w:rPr>
        <w:t>Clock generator</w:t>
      </w:r>
      <w:r w:rsidR="00747378">
        <w:t xml:space="preserve"> provides required clock signal(s).</w:t>
      </w:r>
    </w:p>
    <w:p w14:paraId="0EEC6E3A" w14:textId="4349F9EC" w:rsidR="00747378" w:rsidRDefault="0040041D" w:rsidP="0040041D">
      <w:pPr>
        <w:pStyle w:val="B1"/>
      </w:pPr>
      <w:r>
        <w:rPr>
          <w:b/>
          <w:bCs/>
        </w:rPr>
        <w:t>-</w:t>
      </w:r>
      <w:r>
        <w:rPr>
          <w:b/>
          <w:bCs/>
        </w:rPr>
        <w:tab/>
      </w:r>
      <w:r w:rsidR="00747378">
        <w:rPr>
          <w:b/>
          <w:bCs/>
        </w:rPr>
        <w:t>Reflection amplifier</w:t>
      </w:r>
      <w:r w:rsidR="00747378">
        <w:t xml:space="preserve"> can amplify reflected backscattered signal.</w:t>
      </w:r>
    </w:p>
    <w:p w14:paraId="1F4D6E08" w14:textId="2EEFE91C" w:rsidR="00747378" w:rsidDel="007A03BD" w:rsidRDefault="0040041D" w:rsidP="0040041D">
      <w:pPr>
        <w:pStyle w:val="B2"/>
        <w:rPr>
          <w:del w:id="362" w:author="Matthew Webb-118bis-r1" w:date="2024-10-31T14:14:00Z"/>
        </w:rPr>
      </w:pPr>
      <w:del w:id="363" w:author="Matthew Webb-118bis-r1" w:date="2024-10-31T14:14:00Z">
        <w:r w:rsidDel="007A03BD">
          <w:rPr>
            <w:b/>
            <w:bCs/>
          </w:rPr>
          <w:delText>-</w:delText>
        </w:r>
        <w:r w:rsidDel="007A03BD">
          <w:rPr>
            <w:b/>
            <w:bCs/>
          </w:rPr>
          <w:tab/>
        </w:r>
        <w:r w:rsidR="00747378" w:rsidDel="007A03BD">
          <w:delText>FFS study applicability of amplification of rx signal, power consumption.</w:delText>
        </w:r>
      </w:del>
    </w:p>
    <w:p w14:paraId="7882DCE7" w14:textId="5D848C59" w:rsidR="00747378" w:rsidRDefault="0040041D" w:rsidP="0040041D">
      <w:pPr>
        <w:pStyle w:val="B2"/>
      </w:pPr>
      <w:r>
        <w:rPr>
          <w:b/>
          <w:bCs/>
        </w:rPr>
        <w:t>-</w:t>
      </w:r>
      <w:r>
        <w:rPr>
          <w:b/>
          <w:bCs/>
        </w:rPr>
        <w:tab/>
      </w:r>
      <w:r w:rsidR="00747378">
        <w:t>At least one of R2D/CW2D and D2R could be amplified by either reflection amplifier or LNA.</w:t>
      </w:r>
    </w:p>
    <w:p w14:paraId="4F618C5E" w14:textId="2BD875D8" w:rsidR="00747378" w:rsidRDefault="0040041D" w:rsidP="0040041D">
      <w:pPr>
        <w:pStyle w:val="B1"/>
      </w:pPr>
      <w:r>
        <w:rPr>
          <w:b/>
          <w:bCs/>
        </w:rPr>
        <w:t>-</w:t>
      </w:r>
      <w:r>
        <w:rPr>
          <w:b/>
          <w:bCs/>
        </w:rPr>
        <w:tab/>
      </w:r>
      <w:r w:rsidR="00747378" w:rsidRPr="0040041D">
        <w:rPr>
          <w:b/>
          <w:bCs/>
        </w:rPr>
        <w:t>Reception related blocks</w:t>
      </w:r>
    </w:p>
    <w:p w14:paraId="6C52D520" w14:textId="2C7378DC" w:rsidR="00747378" w:rsidRDefault="0040041D" w:rsidP="0040041D">
      <w:pPr>
        <w:pStyle w:val="B2"/>
        <w:rPr>
          <w:b/>
          <w:bCs/>
        </w:rPr>
      </w:pPr>
      <w:r>
        <w:rPr>
          <w:b/>
          <w:bCs/>
        </w:rPr>
        <w:t>-</w:t>
      </w:r>
      <w:r>
        <w:rPr>
          <w:b/>
          <w:bCs/>
        </w:rPr>
        <w:tab/>
      </w:r>
      <w:r w:rsidR="00747378">
        <w:rPr>
          <w:b/>
          <w:bCs/>
        </w:rPr>
        <w:t>RF BPF</w:t>
      </w:r>
      <w:r w:rsidR="00747378">
        <w:t xml:space="preserve"> filter for improving selectivity.</w:t>
      </w:r>
    </w:p>
    <w:p w14:paraId="40C72ACE" w14:textId="586C09AA" w:rsidR="00747378" w:rsidRDefault="0040041D" w:rsidP="00DC7411">
      <w:pPr>
        <w:pStyle w:val="B3"/>
      </w:pPr>
      <w:r>
        <w:rPr>
          <w:b/>
          <w:bCs/>
        </w:rPr>
        <w:t>-</w:t>
      </w:r>
      <w:r>
        <w:rPr>
          <w:b/>
          <w:bCs/>
        </w:rPr>
        <w:tab/>
      </w:r>
      <w:r w:rsidR="00747378">
        <w:t>Depending on implementation, it may not exist. RAN4 RF requirement (if any, e.g., ACS) and peak power consumption target also need to be considered.</w:t>
      </w:r>
    </w:p>
    <w:p w14:paraId="33C1F62E" w14:textId="316AA118" w:rsidR="00747378" w:rsidRDefault="0040041D" w:rsidP="0040041D">
      <w:pPr>
        <w:pStyle w:val="B2"/>
        <w:rPr>
          <w:b/>
          <w:bCs/>
        </w:rPr>
      </w:pPr>
      <w:r>
        <w:rPr>
          <w:b/>
          <w:bCs/>
        </w:rPr>
        <w:t>-</w:t>
      </w:r>
      <w:r>
        <w:rPr>
          <w:b/>
          <w:bCs/>
        </w:rPr>
        <w:tab/>
      </w:r>
      <w:r w:rsidR="00747378">
        <w:rPr>
          <w:b/>
          <w:bCs/>
        </w:rPr>
        <w:t>LNA</w:t>
      </w:r>
      <w:r w:rsidR="00747378">
        <w:t xml:space="preserve"> for improving signal strength and sensitivity of receiver</w:t>
      </w:r>
      <w:r w:rsidR="00FF111F">
        <w:t>, if present</w:t>
      </w:r>
      <w:r w:rsidR="00747378">
        <w:t>.</w:t>
      </w:r>
    </w:p>
    <w:p w14:paraId="330E1848" w14:textId="4F345519" w:rsidR="00747378" w:rsidRDefault="0040041D" w:rsidP="00DC7411">
      <w:pPr>
        <w:pStyle w:val="B3"/>
      </w:pPr>
      <w:r>
        <w:rPr>
          <w:b/>
          <w:bCs/>
        </w:rPr>
        <w:t>-</w:t>
      </w:r>
      <w:r>
        <w:rPr>
          <w:b/>
          <w:bCs/>
        </w:rPr>
        <w:tab/>
      </w:r>
      <w:r w:rsidR="00747378">
        <w:t>At least one of R2D/CW2D and D2R could be amplified by either reflection amplifier or LNA.</w:t>
      </w:r>
    </w:p>
    <w:p w14:paraId="3EC64644" w14:textId="736FB405" w:rsidR="00747378" w:rsidRDefault="0040041D" w:rsidP="0040041D">
      <w:pPr>
        <w:pStyle w:val="B2"/>
        <w:rPr>
          <w:b/>
          <w:bCs/>
        </w:rPr>
      </w:pPr>
      <w:r>
        <w:rPr>
          <w:b/>
          <w:bCs/>
        </w:rPr>
        <w:t>-</w:t>
      </w:r>
      <w:r>
        <w:rPr>
          <w:b/>
          <w:bCs/>
        </w:rPr>
        <w:tab/>
      </w:r>
      <w:r w:rsidR="00747378">
        <w:rPr>
          <w:b/>
          <w:bCs/>
        </w:rPr>
        <w:t xml:space="preserve">RF envelope detector (RF-ED) </w:t>
      </w:r>
      <w:r w:rsidR="00747378">
        <w:t>detects envelope from RF signal.</w:t>
      </w:r>
    </w:p>
    <w:p w14:paraId="57827CD0" w14:textId="327881B4" w:rsidR="00747378" w:rsidRDefault="0040041D" w:rsidP="0040041D">
      <w:pPr>
        <w:pStyle w:val="B2"/>
        <w:rPr>
          <w:b/>
          <w:bCs/>
        </w:rPr>
      </w:pPr>
      <w:r>
        <w:rPr>
          <w:b/>
          <w:bCs/>
        </w:rPr>
        <w:lastRenderedPageBreak/>
        <w:t>-</w:t>
      </w:r>
      <w:r>
        <w:rPr>
          <w:b/>
          <w:bCs/>
        </w:rPr>
        <w:tab/>
      </w:r>
      <w:r w:rsidR="00747378">
        <w:rPr>
          <w:b/>
          <w:bCs/>
        </w:rPr>
        <w:t xml:space="preserve">BB amplifier </w:t>
      </w:r>
      <w:r w:rsidR="00747378">
        <w:t>amplifies BB signal to improve signal strength.</w:t>
      </w:r>
    </w:p>
    <w:p w14:paraId="43FB16CC" w14:textId="6A423558" w:rsidR="00747378" w:rsidRDefault="0040041D" w:rsidP="0040041D">
      <w:pPr>
        <w:pStyle w:val="B2"/>
      </w:pPr>
      <w:r>
        <w:rPr>
          <w:b/>
          <w:bCs/>
        </w:rPr>
        <w:t>-</w:t>
      </w:r>
      <w:r>
        <w:rPr>
          <w:b/>
          <w:bCs/>
        </w:rPr>
        <w:tab/>
      </w:r>
      <w:r w:rsidR="00747378">
        <w:rPr>
          <w:b/>
          <w:bCs/>
        </w:rPr>
        <w:t xml:space="preserve">BB LPF </w:t>
      </w:r>
      <w:r w:rsidR="00747378">
        <w:t>can filter out harmonics and high frequency components to improve input signal quality to comparator/ADC.</w:t>
      </w:r>
    </w:p>
    <w:p w14:paraId="12A664C8" w14:textId="06B87CC5" w:rsidR="00747378" w:rsidRDefault="0040041D" w:rsidP="0040041D">
      <w:pPr>
        <w:pStyle w:val="B3"/>
      </w:pPr>
      <w:r>
        <w:rPr>
          <w:b/>
          <w:bCs/>
        </w:rPr>
        <w:t>-</w:t>
      </w:r>
      <w:r>
        <w:rPr>
          <w:b/>
          <w:bCs/>
        </w:rPr>
        <w:tab/>
      </w:r>
      <w:r w:rsidR="00747378">
        <w:t>Depending on implementation, it may not exist.</w:t>
      </w:r>
    </w:p>
    <w:p w14:paraId="147509E0" w14:textId="1C124360" w:rsidR="00747378" w:rsidRDefault="0040041D" w:rsidP="0040041D">
      <w:pPr>
        <w:pStyle w:val="B2"/>
      </w:pPr>
      <w:r>
        <w:rPr>
          <w:b/>
          <w:bCs/>
        </w:rPr>
        <w:t>-</w:t>
      </w:r>
      <w:r>
        <w:rPr>
          <w:b/>
          <w:bCs/>
        </w:rPr>
        <w:tab/>
      </w:r>
      <w:r w:rsidR="00747378" w:rsidRPr="0040041D">
        <w:rPr>
          <w:b/>
          <w:bCs/>
        </w:rPr>
        <w:t>Comparator</w:t>
      </w:r>
      <w:r w:rsidR="00747378">
        <w:t xml:space="preserve"> or </w:t>
      </w:r>
      <w:r w:rsidR="00747378" w:rsidRPr="0040041D">
        <w:rPr>
          <w:b/>
          <w:bCs/>
        </w:rPr>
        <w:t>N-bit ADC</w:t>
      </w:r>
    </w:p>
    <w:p w14:paraId="69089935" w14:textId="6B6A8D07" w:rsidR="00747378" w:rsidRPr="0040041D" w:rsidRDefault="0040041D" w:rsidP="0040041D">
      <w:pPr>
        <w:pStyle w:val="B1"/>
        <w:rPr>
          <w:b/>
          <w:bCs/>
        </w:rPr>
      </w:pPr>
      <w:r>
        <w:rPr>
          <w:b/>
          <w:bCs/>
        </w:rPr>
        <w:t>-</w:t>
      </w:r>
      <w:r>
        <w:rPr>
          <w:b/>
          <w:bCs/>
        </w:rPr>
        <w:tab/>
      </w:r>
      <w:r w:rsidR="00747378" w:rsidRPr="0040041D">
        <w:rPr>
          <w:b/>
          <w:bCs/>
        </w:rPr>
        <w:t>Transmission related blocks</w:t>
      </w:r>
    </w:p>
    <w:p w14:paraId="09EA875C" w14:textId="3182DBBB" w:rsidR="00747378" w:rsidRDefault="0040041D" w:rsidP="0040041D">
      <w:pPr>
        <w:pStyle w:val="B2"/>
      </w:pPr>
      <w:r>
        <w:rPr>
          <w:b/>
          <w:bCs/>
        </w:rPr>
        <w:t>-</w:t>
      </w:r>
      <w:r>
        <w:rPr>
          <w:b/>
          <w:bCs/>
        </w:rPr>
        <w:tab/>
      </w:r>
      <w:r w:rsidR="00747378">
        <w:rPr>
          <w:b/>
          <w:bCs/>
        </w:rPr>
        <w:t>Backscatter modulator</w:t>
      </w:r>
      <w:r w:rsidR="00747378">
        <w:t xml:space="preserve"> switches impedance to modulate backscattered signal with tx signal from BB logics.</w:t>
      </w:r>
    </w:p>
    <w:p w14:paraId="055786A1" w14:textId="62B2D15C" w:rsidR="00747378" w:rsidRDefault="0040041D" w:rsidP="0040041D">
      <w:pPr>
        <w:pStyle w:val="B2"/>
      </w:pPr>
      <w:r>
        <w:rPr>
          <w:b/>
          <w:bCs/>
        </w:rPr>
        <w:t>-</w:t>
      </w:r>
      <w:r>
        <w:rPr>
          <w:b/>
          <w:bCs/>
        </w:rPr>
        <w:tab/>
      </w:r>
      <w:r w:rsidR="00747378">
        <w:rPr>
          <w:b/>
          <w:bCs/>
        </w:rPr>
        <w:t>Large Frequency shifter (</w:t>
      </w:r>
      <w:r w:rsidR="00747378">
        <w:t>e.g., tens of MHz</w:t>
      </w:r>
      <w:r w:rsidR="00747378">
        <w:rPr>
          <w:b/>
          <w:bCs/>
        </w:rPr>
        <w:t>)</w:t>
      </w:r>
      <w:r w:rsidR="00747378">
        <w:t xml:space="preserve"> for shifting backscattered signal from one frequency (e.g., FDD-DL frequency) to another frequency (e.g., FDD-UL frequency).</w:t>
      </w:r>
    </w:p>
    <w:p w14:paraId="09D4766E" w14:textId="77777777" w:rsidR="00747378" w:rsidRDefault="00747378" w:rsidP="00747378">
      <w:pPr>
        <w:widowControl w:val="0"/>
        <w:autoSpaceDE w:val="0"/>
        <w:autoSpaceDN w:val="0"/>
        <w:adjustRightInd w:val="0"/>
        <w:jc w:val="both"/>
      </w:pPr>
    </w:p>
    <w:p w14:paraId="36D00652" w14:textId="2FA9C4CD" w:rsidR="00747378" w:rsidRDefault="00747378" w:rsidP="00747378">
      <w:pPr>
        <w:pStyle w:val="TH"/>
      </w:pPr>
      <w:r w:rsidRPr="00747378">
        <w:rPr>
          <w:noProof/>
        </w:rPr>
        <w:drawing>
          <wp:inline distT="0" distB="0" distL="0" distR="0" wp14:anchorId="6D924E86" wp14:editId="1F8C0983">
            <wp:extent cx="6122035" cy="330263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22035" cy="3302635"/>
                    </a:xfrm>
                    <a:prstGeom prst="rect">
                      <a:avLst/>
                    </a:prstGeom>
                    <a:noFill/>
                    <a:ln>
                      <a:noFill/>
                    </a:ln>
                  </pic:spPr>
                </pic:pic>
              </a:graphicData>
            </a:graphic>
          </wp:inline>
        </w:drawing>
      </w:r>
    </w:p>
    <w:p w14:paraId="1EEFC291" w14:textId="7B87CA80" w:rsidR="00747378" w:rsidRDefault="00747378" w:rsidP="00747378">
      <w:pPr>
        <w:pStyle w:val="TH"/>
        <w:rPr>
          <w:ins w:id="364" w:author="Matthew Webb-118bis" w:date="2024-10-24T16:46:00Z"/>
        </w:rPr>
      </w:pPr>
      <w:r>
        <w:t>Figure 5.2.1-1: Architecture of device 2a</w:t>
      </w:r>
    </w:p>
    <w:p w14:paraId="237078F4" w14:textId="5DC3FCAC" w:rsidR="00C359C5" w:rsidRDefault="00C359C5" w:rsidP="00C359C5">
      <w:ins w:id="365" w:author="Matthew Webb-118bis" w:date="2024-10-24T16:46:00Z">
        <w:r>
          <w:t xml:space="preserve">IF envelope detector receiver </w:t>
        </w:r>
      </w:ins>
      <w:ins w:id="366" w:author="Matthew Webb-118bis" w:date="2024-10-24T16:47:00Z">
        <w:r w:rsidR="004A23C5">
          <w:t>and</w:t>
        </w:r>
      </w:ins>
      <w:ins w:id="367" w:author="Matthew Webb-118bis" w:date="2024-10-24T16:46:00Z">
        <w:r>
          <w:t xml:space="preserve"> ZIF receiver </w:t>
        </w:r>
      </w:ins>
      <w:ins w:id="368" w:author="Matthew Webb-118bis" w:date="2024-10-24T16:47:00Z">
        <w:r w:rsidR="004A23C5">
          <w:t>for device 2a are</w:t>
        </w:r>
      </w:ins>
      <w:ins w:id="369" w:author="Matthew Webb-118bis" w:date="2024-10-24T16:46:00Z">
        <w:r>
          <w:t xml:space="preserve"> de-prioritized.</w:t>
        </w:r>
      </w:ins>
    </w:p>
    <w:p w14:paraId="33E477AC" w14:textId="77777777" w:rsidR="00414640" w:rsidRDefault="00414640" w:rsidP="00414640">
      <w:pPr>
        <w:pStyle w:val="Heading4"/>
      </w:pPr>
      <w:bookmarkStart w:id="370" w:name="_Toc181739586"/>
      <w:r>
        <w:t>5.2.1.1</w:t>
      </w:r>
      <w:r>
        <w:tab/>
        <w:t>Reflection amplifier</w:t>
      </w:r>
      <w:bookmarkEnd w:id="370"/>
    </w:p>
    <w:p w14:paraId="5ECFDC72" w14:textId="6F12BB66" w:rsidR="00414640" w:rsidRDefault="004366BF" w:rsidP="00414640">
      <w:pPr>
        <w:rPr>
          <w:rFonts w:eastAsia="Batang"/>
        </w:rPr>
      </w:pPr>
      <w:r>
        <w:t>For the r</w:t>
      </w:r>
      <w:r w:rsidR="00414640">
        <w:t>eflection amplifier</w:t>
      </w:r>
      <w:r>
        <w:t xml:space="preserve"> block, the</w:t>
      </w:r>
      <w:r w:rsidR="00414640">
        <w:t xml:space="preserve"> following characteristics </w:t>
      </w:r>
      <w:r>
        <w:t>are considered for device 2a:</w:t>
      </w:r>
    </w:p>
    <w:p w14:paraId="764DF199" w14:textId="226ED181" w:rsidR="00CD62A5" w:rsidRDefault="00CD62A5" w:rsidP="006026A2">
      <w:pPr>
        <w:pStyle w:val="B1"/>
        <w:rPr>
          <w:rFonts w:eastAsia="Batang"/>
          <w:lang w:eastAsia="x-none"/>
        </w:rPr>
      </w:pPr>
      <w:r>
        <w:t>-</w:t>
      </w:r>
      <w:r>
        <w:tab/>
        <w:t>Direction of amplification</w:t>
      </w:r>
    </w:p>
    <w:p w14:paraId="273A843A" w14:textId="0BA10DFD" w:rsidR="00CD62A5" w:rsidRPr="00CD62A5" w:rsidRDefault="00CD62A5" w:rsidP="006026A2">
      <w:pPr>
        <w:pStyle w:val="B2"/>
      </w:pPr>
      <w:r>
        <w:t>-</w:t>
      </w:r>
      <w:r>
        <w:tab/>
      </w:r>
      <w:r w:rsidRPr="00CD62A5">
        <w:t>Uni-directional reflection amplifier</w:t>
      </w:r>
      <w:r w:rsidRPr="006026A2">
        <w:t xml:space="preserve"> (baseline)</w:t>
      </w:r>
      <w:r w:rsidRPr="00CD62A5">
        <w:t xml:space="preserve"> can amplify backscattered signal in D2R which can improve D2R link budget.</w:t>
      </w:r>
    </w:p>
    <w:p w14:paraId="0AEF727A" w14:textId="6B116703" w:rsidR="00CD62A5" w:rsidRPr="00CD62A5" w:rsidRDefault="00CD62A5" w:rsidP="006026A2">
      <w:pPr>
        <w:pStyle w:val="B2"/>
      </w:pPr>
      <w:r>
        <w:t>-</w:t>
      </w:r>
      <w:r>
        <w:tab/>
      </w:r>
      <w:r w:rsidRPr="00CD62A5">
        <w:t xml:space="preserve">Bi-directional amplifier can amplify both signal in R2D and backscatter signal in D2R at least when R2D and D2R are in the same spectrum. </w:t>
      </w:r>
    </w:p>
    <w:p w14:paraId="1F0757C9" w14:textId="29AAEB74" w:rsidR="00CD62A5" w:rsidRPr="00CD62A5" w:rsidRDefault="00CD62A5" w:rsidP="006026A2">
      <w:pPr>
        <w:pStyle w:val="B2"/>
      </w:pPr>
      <w:r>
        <w:t>-</w:t>
      </w:r>
      <w:r>
        <w:tab/>
      </w:r>
      <w:r w:rsidRPr="00CD62A5">
        <w:t xml:space="preserve">Bi-directional amplifier has higher complexity, higher noise figure, and reduced isolation between tx and rx path. </w:t>
      </w:r>
    </w:p>
    <w:p w14:paraId="77BF8CF6" w14:textId="523F2F0E" w:rsidR="00CD62A5" w:rsidRDefault="00CD62A5" w:rsidP="006026A2">
      <w:pPr>
        <w:pStyle w:val="B1"/>
      </w:pPr>
      <w:r>
        <w:t>-</w:t>
      </w:r>
      <w:r>
        <w:tab/>
        <w:t>Amplification gain ranges from 10 to 20</w:t>
      </w:r>
      <w:r w:rsidR="00D63D54">
        <w:t xml:space="preserve"> </w:t>
      </w:r>
      <w:r>
        <w:t>dB.</w:t>
      </w:r>
    </w:p>
    <w:p w14:paraId="0A8FBC7F" w14:textId="64DA4A91" w:rsidR="00CD62A5" w:rsidRDefault="00CD62A5" w:rsidP="006026A2">
      <w:pPr>
        <w:pStyle w:val="B1"/>
      </w:pPr>
      <w:r>
        <w:t>-</w:t>
      </w:r>
      <w:r>
        <w:tab/>
        <w:t>Power consumption of reflection amplifier is in the range of a tens of uW to 100s of uW.</w:t>
      </w:r>
    </w:p>
    <w:p w14:paraId="473F02D1" w14:textId="4002412C" w:rsidR="00CD62A5" w:rsidRDefault="00CD62A5" w:rsidP="006026A2">
      <w:pPr>
        <w:pStyle w:val="B1"/>
      </w:pPr>
      <w:r>
        <w:t>-</w:t>
      </w:r>
      <w:r>
        <w:tab/>
        <w:t>Reflection amplifier can operate in FDD frequency bands.</w:t>
      </w:r>
    </w:p>
    <w:p w14:paraId="575BEBFC" w14:textId="2BD337E9" w:rsidR="00CD62A5" w:rsidRDefault="00CD62A5" w:rsidP="006026A2">
      <w:pPr>
        <w:pStyle w:val="B1"/>
      </w:pPr>
      <w:r>
        <w:lastRenderedPageBreak/>
        <w:t>-</w:t>
      </w:r>
      <w:r>
        <w:tab/>
        <w:t xml:space="preserve">Reflection </w:t>
      </w:r>
      <w:r>
        <w:rPr>
          <w:rFonts w:eastAsia="DengXian"/>
          <w:lang w:eastAsia="ko-KR"/>
        </w:rPr>
        <w:t xml:space="preserve">amplifier </w:t>
      </w:r>
      <w:r>
        <w:t>bandwidth can support 10s of MHz.</w:t>
      </w:r>
    </w:p>
    <w:p w14:paraId="47ADFCB0" w14:textId="3AEFD219" w:rsidR="00CD62A5" w:rsidRDefault="00CD62A5" w:rsidP="006026A2">
      <w:pPr>
        <w:pStyle w:val="B1"/>
        <w:rPr>
          <w:rFonts w:ascii="Times" w:hAnsi="Times"/>
          <w:szCs w:val="24"/>
          <w:lang w:eastAsia="ko-KR"/>
        </w:rPr>
      </w:pPr>
      <w:r>
        <w:t>-</w:t>
      </w:r>
      <w:r>
        <w:tab/>
        <w:t>Note: reflection amplifier can get unstable when the input power exceeds a certain value, which may be frequency-dependent.</w:t>
      </w:r>
      <w:r>
        <w:rPr>
          <w:lang w:eastAsia="ko-KR"/>
        </w:rPr>
        <w:t xml:space="preserve"> </w:t>
      </w:r>
    </w:p>
    <w:p w14:paraId="2AD94309" w14:textId="6A7E4E1B" w:rsidR="00414640" w:rsidRDefault="00414640" w:rsidP="00414640">
      <w:pPr>
        <w:pStyle w:val="Heading4"/>
      </w:pPr>
      <w:bookmarkStart w:id="371" w:name="_Toc181739587"/>
      <w:r>
        <w:t>5.2.1.</w:t>
      </w:r>
      <w:r w:rsidR="00FA237D">
        <w:t>2</w:t>
      </w:r>
      <w:r>
        <w:tab/>
        <w:t>Large frequency shifter</w:t>
      </w:r>
      <w:bookmarkEnd w:id="371"/>
    </w:p>
    <w:p w14:paraId="6BED702E" w14:textId="6334CF78" w:rsidR="00414640" w:rsidRDefault="00414640" w:rsidP="00414640">
      <w:pPr>
        <w:rPr>
          <w:rFonts w:eastAsia="Batang"/>
        </w:rPr>
      </w:pPr>
      <w:r>
        <w:t xml:space="preserve">For </w:t>
      </w:r>
      <w:r w:rsidR="004366BF">
        <w:t xml:space="preserve">the </w:t>
      </w:r>
      <w:r>
        <w:t>large frequency shift</w:t>
      </w:r>
      <w:r w:rsidR="004366BF">
        <w:t>er block</w:t>
      </w:r>
      <w:r w:rsidR="000664C8">
        <w:t>, it is observed that</w:t>
      </w:r>
      <w:r>
        <w:t>:</w:t>
      </w:r>
    </w:p>
    <w:p w14:paraId="0EF59298" w14:textId="5F1C198E" w:rsidR="00414640" w:rsidRDefault="00CD62A5" w:rsidP="006026A2">
      <w:pPr>
        <w:pStyle w:val="B1"/>
      </w:pPr>
      <w:r>
        <w:t>-</w:t>
      </w:r>
      <w:r>
        <w:tab/>
      </w:r>
      <w:r w:rsidR="00414640">
        <w:t>Large frequency shift can be used in shifting reflected signal in tens of MHz, e.g., from FDD DL to FDD UL frequency or vice versa.</w:t>
      </w:r>
    </w:p>
    <w:p w14:paraId="7E058AAF" w14:textId="1D6B2727" w:rsidR="00414640" w:rsidRDefault="00CD62A5" w:rsidP="006026A2">
      <w:pPr>
        <w:pStyle w:val="B1"/>
      </w:pPr>
      <w:r>
        <w:t>-</w:t>
      </w:r>
      <w:r>
        <w:tab/>
      </w:r>
      <w:r w:rsidR="00414640">
        <w:t>Large frequency shift consumes 10s of uW to 100s of uW.</w:t>
      </w:r>
    </w:p>
    <w:p w14:paraId="35A667FE" w14:textId="443EB2E9" w:rsidR="00414640" w:rsidRDefault="00CD62A5" w:rsidP="006026A2">
      <w:pPr>
        <w:pStyle w:val="B1"/>
      </w:pPr>
      <w:r>
        <w:t>-</w:t>
      </w:r>
      <w:r>
        <w:tab/>
      </w:r>
      <w:r w:rsidR="00414640">
        <w:t>Large frequency shift is not feasible for device 1.</w:t>
      </w:r>
    </w:p>
    <w:p w14:paraId="4BF03E09" w14:textId="5CEFC199" w:rsidR="00414640" w:rsidRDefault="00CD62A5" w:rsidP="006026A2">
      <w:pPr>
        <w:pStyle w:val="B1"/>
      </w:pPr>
      <w:r>
        <w:t>-</w:t>
      </w:r>
      <w:r>
        <w:tab/>
      </w:r>
      <w:r w:rsidR="00414640">
        <w:t>Large frequency shift requires a clock for IF generation which is accurate enough to avoid large guard band and interference to adjacent channels/bands.</w:t>
      </w:r>
    </w:p>
    <w:p w14:paraId="5A88B30A" w14:textId="456EA1C4" w:rsidR="00414640" w:rsidRDefault="00CD62A5" w:rsidP="006026A2">
      <w:pPr>
        <w:pStyle w:val="B1"/>
      </w:pPr>
      <w:r>
        <w:t>-</w:t>
      </w:r>
      <w:r>
        <w:tab/>
      </w:r>
      <w:r w:rsidR="00414640">
        <w:t>Large frequency shift requires image suppression and may require harmonics suppression</w:t>
      </w:r>
    </w:p>
    <w:p w14:paraId="49496352" w14:textId="2214C98D" w:rsidR="00414640" w:rsidRDefault="00CD62A5" w:rsidP="006026A2">
      <w:pPr>
        <w:pStyle w:val="B2"/>
      </w:pPr>
      <w:r>
        <w:t>-</w:t>
      </w:r>
      <w:r>
        <w:tab/>
      </w:r>
      <w:r w:rsidR="00414640">
        <w:t>Note: details of image suppression and harmonics suppression are not discussed in RAN1</w:t>
      </w:r>
    </w:p>
    <w:p w14:paraId="71C4C1A6" w14:textId="68488B18" w:rsidR="00635097" w:rsidRDefault="00635097" w:rsidP="006026A2">
      <w:pPr>
        <w:pStyle w:val="B1"/>
      </w:pPr>
      <w:r>
        <w:t>-</w:t>
      </w:r>
      <w:r>
        <w:tab/>
      </w:r>
      <w:r w:rsidRPr="00635097">
        <w:t>Large frequency shift may allow the reader to avoid implementing in-band full duplex capability for scenario</w:t>
      </w:r>
      <w:r w:rsidR="00467E06">
        <w:t>s</w:t>
      </w:r>
      <w:r w:rsidRPr="00635097">
        <w:t xml:space="preserve"> e.g., D1T1-A2 and D2T2-A2</w:t>
      </w:r>
      <w:r w:rsidR="00BC3689">
        <w:t>.</w:t>
      </w:r>
    </w:p>
    <w:p w14:paraId="420D0BEF" w14:textId="0E7DA4F0" w:rsidR="00BC3689" w:rsidDel="00D718E0" w:rsidRDefault="00BC3689" w:rsidP="006026A2">
      <w:pPr>
        <w:pStyle w:val="B1"/>
        <w:rPr>
          <w:del w:id="372" w:author="Matthew Webb-118bis" w:date="2024-10-24T16:45:00Z"/>
        </w:rPr>
      </w:pPr>
      <w:r>
        <w:t>-</w:t>
      </w:r>
      <w:r>
        <w:tab/>
      </w:r>
      <w:r w:rsidRPr="00BC3689">
        <w:t>Large frequency shift may result in [e.g., 5</w:t>
      </w:r>
      <w:r>
        <w:t xml:space="preserve"> </w:t>
      </w:r>
      <w:r w:rsidRPr="00BC3689">
        <w:t>kHz</w:t>
      </w:r>
      <w:r>
        <w:t xml:space="preserve"> - </w:t>
      </w:r>
      <w:r w:rsidRPr="00BC3689">
        <w:t>50</w:t>
      </w:r>
      <w:r>
        <w:t xml:space="preserve"> </w:t>
      </w:r>
      <w:r w:rsidRPr="00BC3689">
        <w:t>kHz] of frequency uncertainty in target frequency for clock accuracy of [e.g., 0.01%</w:t>
      </w:r>
      <w:r>
        <w:t xml:space="preserve"> - </w:t>
      </w:r>
      <w:r w:rsidRPr="00BC3689">
        <w:t>0.1%] assuming the large frequency shift range is 50</w:t>
      </w:r>
      <w:r>
        <w:t xml:space="preserve"> </w:t>
      </w:r>
      <w:r w:rsidRPr="00BC3689">
        <w:t>MHz</w:t>
      </w:r>
      <w:ins w:id="373" w:author="Matthew Webb-118bis" w:date="2024-10-24T16:45:00Z">
        <w:r w:rsidR="00D718E0">
          <w:t>.</w:t>
        </w:r>
      </w:ins>
    </w:p>
    <w:p w14:paraId="1F740EB8" w14:textId="499516E8" w:rsidR="00414640" w:rsidRDefault="00CD62A5" w:rsidP="006026A2">
      <w:pPr>
        <w:pStyle w:val="B1"/>
        <w:rPr>
          <w:ins w:id="374" w:author="Matthew Webb-118bis" w:date="2024-10-24T16:44:00Z"/>
        </w:rPr>
      </w:pPr>
      <w:del w:id="375" w:author="Matthew Webb-118bis" w:date="2024-10-24T16:45:00Z">
        <w:r w:rsidDel="00D718E0">
          <w:delText>-</w:delText>
        </w:r>
        <w:r w:rsidDel="00D718E0">
          <w:tab/>
        </w:r>
        <w:r w:rsidR="00414640" w:rsidDel="00D718E0">
          <w:delText>FFS: whether large frequency shift is necessary and feasible for device 2a</w:delText>
        </w:r>
      </w:del>
    </w:p>
    <w:p w14:paraId="553F0B83" w14:textId="67A5227B" w:rsidR="00D718E0" w:rsidRDefault="00D718E0" w:rsidP="00D718E0">
      <w:pPr>
        <w:rPr>
          <w:ins w:id="376" w:author="Matthew Webb-118bis" w:date="2024-10-24T16:44:00Z"/>
        </w:rPr>
      </w:pPr>
      <w:ins w:id="377" w:author="Matthew Webb-118bis" w:date="2024-10-24T16:44:00Z">
        <w:r>
          <w:t>Large frequency shift may be technically feasible in terms of power consumption, and device complexity.</w:t>
        </w:r>
      </w:ins>
    </w:p>
    <w:p w14:paraId="6EA98CC9" w14:textId="4640A07C" w:rsidR="00D718E0" w:rsidRDefault="00D718E0" w:rsidP="00D718E0">
      <w:pPr>
        <w:rPr>
          <w:ins w:id="378" w:author="Matthew Webb-118bis" w:date="2024-10-24T16:44:00Z"/>
        </w:rPr>
      </w:pPr>
      <w:ins w:id="379" w:author="Matthew Webb-118bis" w:date="2024-10-24T16:44:00Z">
        <w:r>
          <w:t>Remaining technical feasibility of large frequency shift in terms of image suppression, harmonics suppression may be relevant to device emission requirement, spectrum usage. Additional complexity and power consumption may be needed to achieve image suppression and harmonics suppression.</w:t>
        </w:r>
      </w:ins>
    </w:p>
    <w:p w14:paraId="21BF48CF" w14:textId="259BD4F9" w:rsidR="00D718E0" w:rsidRDefault="00D718E0" w:rsidP="00D718E0">
      <w:ins w:id="380" w:author="Matthew Webb-118bis" w:date="2024-10-24T16:44:00Z">
        <w:r>
          <w:t>The necessity or effectiveness of large frequency shift may depend on spectrum for R2D/CW2D/D2R, full duplex capability of reader, whether device 1 and 2a are supported by a single reader, spectrum regulation/usage, frequency error, coverage, etc.</w:t>
        </w:r>
      </w:ins>
    </w:p>
    <w:p w14:paraId="24F7F289" w14:textId="6078BFE9" w:rsidR="00765904" w:rsidRDefault="00300250">
      <w:pPr>
        <w:pStyle w:val="Heading3"/>
      </w:pPr>
      <w:bookmarkStart w:id="381" w:name="_Toc181739588"/>
      <w:r>
        <w:t>5.2.2</w:t>
      </w:r>
      <w:r>
        <w:tab/>
        <w:t>Internally-generated</w:t>
      </w:r>
      <w:r w:rsidR="002D5CB9">
        <w:t xml:space="preserve"> carrier wave</w:t>
      </w:r>
      <w:r w:rsidR="006B2171">
        <w:t xml:space="preserve"> (Device 2b)</w:t>
      </w:r>
      <w:bookmarkEnd w:id="381"/>
    </w:p>
    <w:p w14:paraId="5720428B" w14:textId="005D5C97" w:rsidR="00765904" w:rsidRDefault="002A4DA9" w:rsidP="00D64161">
      <w:pPr>
        <w:pStyle w:val="Heading4"/>
      </w:pPr>
      <w:bookmarkStart w:id="382" w:name="_Toc181739589"/>
      <w:r>
        <w:t>5.2.2.1</w:t>
      </w:r>
      <w:r>
        <w:tab/>
        <w:t xml:space="preserve">RF envelope detector </w:t>
      </w:r>
      <w:r w:rsidR="00956042">
        <w:t>receiver</w:t>
      </w:r>
      <w:bookmarkEnd w:id="382"/>
    </w:p>
    <w:p w14:paraId="48B2D3A1" w14:textId="7FA8478F" w:rsidR="00956042" w:rsidRDefault="00956042" w:rsidP="00956042">
      <w:r>
        <w:t xml:space="preserve">The architecture of </w:t>
      </w:r>
      <w:r w:rsidR="00663ACD">
        <w:t>device 2b with an RF envelope detector receiver</w:t>
      </w:r>
      <w:r>
        <w:t xml:space="preserve"> is summarised in Figure 5.2.2.1-1, with the blocks described as follows.</w:t>
      </w:r>
    </w:p>
    <w:p w14:paraId="04C0C8AA" w14:textId="0977383C" w:rsidR="00D05538" w:rsidRDefault="00FE5B87" w:rsidP="00FE5B87">
      <w:pPr>
        <w:pStyle w:val="B1"/>
        <w:rPr>
          <w:rFonts w:eastAsia="Batang"/>
          <w:b/>
          <w:bCs/>
        </w:rPr>
      </w:pPr>
      <w:r>
        <w:rPr>
          <w:b/>
          <w:bCs/>
        </w:rPr>
        <w:t>-</w:t>
      </w:r>
      <w:r>
        <w:rPr>
          <w:b/>
          <w:bCs/>
        </w:rPr>
        <w:tab/>
      </w:r>
      <w:r w:rsidR="00D05538">
        <w:rPr>
          <w:b/>
          <w:bCs/>
        </w:rPr>
        <w:t xml:space="preserve">Antenna </w:t>
      </w:r>
      <w:r w:rsidR="00D05538">
        <w:t>could be either shared or separate for RF energy harvester (if present) and receiver/transmitter.</w:t>
      </w:r>
    </w:p>
    <w:p w14:paraId="72DEDCB9" w14:textId="30DAAFE0" w:rsidR="00D05538" w:rsidRDefault="00FE5B87" w:rsidP="00FE5B87">
      <w:pPr>
        <w:pStyle w:val="B1"/>
        <w:rPr>
          <w:b/>
          <w:bCs/>
        </w:rPr>
      </w:pPr>
      <w:r>
        <w:rPr>
          <w:b/>
          <w:bCs/>
        </w:rPr>
        <w:t>-</w:t>
      </w:r>
      <w:r>
        <w:rPr>
          <w:b/>
          <w:bCs/>
        </w:rPr>
        <w:tab/>
      </w:r>
      <w:r w:rsidR="00D05538">
        <w:rPr>
          <w:b/>
          <w:bCs/>
        </w:rPr>
        <w:t>Matching network</w:t>
      </w:r>
      <w:r w:rsidR="00D05538">
        <w:t xml:space="preserve"> is to match impedance between antenna and other components (including RF energy harvester (if present) and receiver related blocks).</w:t>
      </w:r>
    </w:p>
    <w:p w14:paraId="6AC6A389" w14:textId="39E8B93C" w:rsidR="00D05538" w:rsidRDefault="00FE5B87" w:rsidP="00FE5B87">
      <w:pPr>
        <w:pStyle w:val="B1"/>
        <w:rPr>
          <w:b/>
          <w:bCs/>
        </w:rPr>
      </w:pPr>
      <w:r>
        <w:rPr>
          <w:b/>
          <w:bCs/>
        </w:rPr>
        <w:t>-</w:t>
      </w:r>
      <w:r>
        <w:rPr>
          <w:b/>
          <w:bCs/>
        </w:rPr>
        <w:tab/>
      </w:r>
      <w:r w:rsidR="00D05538">
        <w:rPr>
          <w:b/>
          <w:bCs/>
        </w:rPr>
        <w:t xml:space="preserve">Energy harvester </w:t>
      </w:r>
      <w:r w:rsidR="00D05538">
        <w:t>for harvesting energy</w:t>
      </w:r>
      <w:r w:rsidR="00D05538">
        <w:rPr>
          <w:b/>
          <w:bCs/>
        </w:rPr>
        <w:t xml:space="preserve"> </w:t>
      </w:r>
      <w:r w:rsidR="00D05538">
        <w:t>from e.g., RF signal, solar, vibration/movement, temperature difference, etc</w:t>
      </w:r>
    </w:p>
    <w:p w14:paraId="617CA233" w14:textId="4B703407" w:rsidR="00D05538" w:rsidRDefault="00FE5B87" w:rsidP="00FE5B87">
      <w:pPr>
        <w:pStyle w:val="B1"/>
        <w:rPr>
          <w:b/>
          <w:bCs/>
        </w:rPr>
      </w:pPr>
      <w:r>
        <w:rPr>
          <w:b/>
          <w:bCs/>
        </w:rPr>
        <w:t>-</w:t>
      </w:r>
      <w:r>
        <w:rPr>
          <w:b/>
          <w:bCs/>
        </w:rPr>
        <w:tab/>
      </w:r>
      <w:r w:rsidR="00D05538">
        <w:rPr>
          <w:b/>
          <w:bCs/>
        </w:rPr>
        <w:t xml:space="preserve">Energy storage </w:t>
      </w:r>
      <w:r w:rsidR="00D05538">
        <w:t>(e.g., capacitor) stores harvested energy from energy harvester.</w:t>
      </w:r>
    </w:p>
    <w:p w14:paraId="056759DE" w14:textId="207FB190" w:rsidR="00D05538" w:rsidRDefault="00FE5B87" w:rsidP="00FE5B87">
      <w:pPr>
        <w:pStyle w:val="B1"/>
        <w:rPr>
          <w:b/>
          <w:bCs/>
        </w:rPr>
      </w:pPr>
      <w:r>
        <w:rPr>
          <w:b/>
          <w:bCs/>
        </w:rPr>
        <w:t>-</w:t>
      </w:r>
      <w:r>
        <w:rPr>
          <w:b/>
          <w:bCs/>
        </w:rPr>
        <w:tab/>
      </w:r>
      <w:r w:rsidR="00D05538">
        <w:rPr>
          <w:b/>
          <w:bCs/>
        </w:rPr>
        <w:t>Power management unit (PMU)</w:t>
      </w:r>
      <w:r w:rsidR="00D05538">
        <w:t xml:space="preserve"> manages storing energy to energy storage from energy harvester and suppling power to active component blocks which needs power supply.</w:t>
      </w:r>
    </w:p>
    <w:p w14:paraId="68EF5D3B" w14:textId="46A35675" w:rsidR="00D05538" w:rsidRDefault="00FE5B87" w:rsidP="00FE5B87">
      <w:pPr>
        <w:pStyle w:val="B1"/>
        <w:rPr>
          <w:b/>
          <w:bCs/>
        </w:rPr>
      </w:pPr>
      <w:r>
        <w:rPr>
          <w:b/>
          <w:bCs/>
        </w:rPr>
        <w:t>-</w:t>
      </w:r>
      <w:r>
        <w:rPr>
          <w:b/>
          <w:bCs/>
        </w:rPr>
        <w:tab/>
      </w:r>
      <w:r w:rsidR="00D05538">
        <w:rPr>
          <w:b/>
          <w:bCs/>
        </w:rPr>
        <w:t xml:space="preserve">Digital BB logic </w:t>
      </w:r>
      <w:r w:rsidR="00D05538">
        <w:t>includes functional blocks like encoder, decoder, controller, etc.</w:t>
      </w:r>
    </w:p>
    <w:p w14:paraId="41D89A7E" w14:textId="302C6784" w:rsidR="00D05538" w:rsidRDefault="00FE5B87" w:rsidP="00FE5B87">
      <w:pPr>
        <w:pStyle w:val="B1"/>
        <w:rPr>
          <w:b/>
          <w:bCs/>
        </w:rPr>
      </w:pPr>
      <w:r>
        <w:rPr>
          <w:b/>
          <w:bCs/>
        </w:rPr>
        <w:t>-</w:t>
      </w:r>
      <w:r>
        <w:rPr>
          <w:b/>
          <w:bCs/>
        </w:rPr>
        <w:tab/>
      </w:r>
      <w:r w:rsidR="00D05538">
        <w:rPr>
          <w:b/>
          <w:bCs/>
        </w:rPr>
        <w:t>Memory</w:t>
      </w:r>
      <w:r w:rsidR="00D05538">
        <w:t xml:space="preserve"> can</w:t>
      </w:r>
      <w:r w:rsidR="00D05538">
        <w:rPr>
          <w:b/>
          <w:bCs/>
        </w:rPr>
        <w:t xml:space="preserve"> </w:t>
      </w:r>
      <w:r w:rsidR="00D05538">
        <w:t>include two types of memory: 1) Non-Volatile Memory (NVM) such as EEPROM for permanently storing device ID, etc, and 2) registers for temporarily keeping any information required for its operation only while energy is available in energy storage.</w:t>
      </w:r>
    </w:p>
    <w:p w14:paraId="2DABA97E" w14:textId="3190CE63" w:rsidR="00D05538" w:rsidRDefault="00FE5B87" w:rsidP="00FE5B87">
      <w:pPr>
        <w:pStyle w:val="B1"/>
        <w:rPr>
          <w:b/>
          <w:bCs/>
        </w:rPr>
      </w:pPr>
      <w:r>
        <w:rPr>
          <w:b/>
          <w:bCs/>
        </w:rPr>
        <w:t>-</w:t>
      </w:r>
      <w:r>
        <w:rPr>
          <w:b/>
          <w:bCs/>
        </w:rPr>
        <w:tab/>
      </w:r>
      <w:r w:rsidR="00D05538">
        <w:rPr>
          <w:b/>
          <w:bCs/>
        </w:rPr>
        <w:t>Clock generator</w:t>
      </w:r>
      <w:r w:rsidR="00D05538">
        <w:t xml:space="preserve"> provides required clock signal(s).</w:t>
      </w:r>
    </w:p>
    <w:p w14:paraId="2D9218D2" w14:textId="40676B58" w:rsidR="00D05538" w:rsidRDefault="00FE5B87" w:rsidP="00FE5B87">
      <w:pPr>
        <w:pStyle w:val="B1"/>
        <w:rPr>
          <w:b/>
          <w:bCs/>
        </w:rPr>
      </w:pPr>
      <w:r>
        <w:rPr>
          <w:b/>
          <w:bCs/>
        </w:rPr>
        <w:lastRenderedPageBreak/>
        <w:t>-</w:t>
      </w:r>
      <w:r>
        <w:rPr>
          <w:b/>
          <w:bCs/>
        </w:rPr>
        <w:tab/>
      </w:r>
      <w:r w:rsidR="00D05538">
        <w:rPr>
          <w:b/>
          <w:bCs/>
        </w:rPr>
        <w:t>Reception related blocks</w:t>
      </w:r>
    </w:p>
    <w:p w14:paraId="58CF0628" w14:textId="099B585F" w:rsidR="00D05538" w:rsidRDefault="00FE5B87" w:rsidP="00FE5B87">
      <w:pPr>
        <w:pStyle w:val="B2"/>
        <w:rPr>
          <w:b/>
          <w:bCs/>
        </w:rPr>
      </w:pPr>
      <w:r>
        <w:rPr>
          <w:b/>
          <w:bCs/>
        </w:rPr>
        <w:t>-</w:t>
      </w:r>
      <w:r>
        <w:rPr>
          <w:b/>
          <w:bCs/>
        </w:rPr>
        <w:tab/>
      </w:r>
      <w:r w:rsidR="00D05538">
        <w:rPr>
          <w:b/>
          <w:bCs/>
        </w:rPr>
        <w:t>RF BPF</w:t>
      </w:r>
      <w:r w:rsidR="00D05538">
        <w:t xml:space="preserve"> filter for improving selectivity.</w:t>
      </w:r>
    </w:p>
    <w:p w14:paraId="192C0C84" w14:textId="79FC5B3D" w:rsidR="00D05538" w:rsidRPr="00F75DF1" w:rsidRDefault="00FE5B87" w:rsidP="00F75DF1">
      <w:pPr>
        <w:pStyle w:val="B3"/>
      </w:pPr>
      <w:r w:rsidRPr="00F75DF1">
        <w:t>-</w:t>
      </w:r>
      <w:r w:rsidRPr="00F75DF1">
        <w:tab/>
      </w:r>
      <w:r w:rsidR="00D05538" w:rsidRPr="00F75DF1">
        <w:t>Depending on implementation, it may not exist. RAN4 RF requirement (if any, e.g., ACS) and peak power consumption target also need to be considered.</w:t>
      </w:r>
    </w:p>
    <w:p w14:paraId="49E8F194" w14:textId="048E5FAF" w:rsidR="00D05538" w:rsidRDefault="00FE5B87" w:rsidP="00FE5B87">
      <w:pPr>
        <w:pStyle w:val="B2"/>
        <w:rPr>
          <w:b/>
          <w:bCs/>
        </w:rPr>
      </w:pPr>
      <w:r>
        <w:rPr>
          <w:b/>
          <w:bCs/>
        </w:rPr>
        <w:t>-</w:t>
      </w:r>
      <w:r>
        <w:rPr>
          <w:b/>
          <w:bCs/>
        </w:rPr>
        <w:tab/>
      </w:r>
      <w:r w:rsidR="00D05538">
        <w:rPr>
          <w:b/>
          <w:bCs/>
        </w:rPr>
        <w:t>LNA</w:t>
      </w:r>
      <w:r w:rsidR="00D05538">
        <w:t xml:space="preserve"> for improving signal strength and sensitivity of receiver, if present</w:t>
      </w:r>
    </w:p>
    <w:p w14:paraId="08889B80" w14:textId="4BFD7482" w:rsidR="00D05538" w:rsidRDefault="00FE5B87" w:rsidP="00FE5B87">
      <w:pPr>
        <w:pStyle w:val="B2"/>
        <w:rPr>
          <w:b/>
          <w:bCs/>
        </w:rPr>
      </w:pPr>
      <w:r>
        <w:rPr>
          <w:b/>
          <w:bCs/>
        </w:rPr>
        <w:t>-</w:t>
      </w:r>
      <w:r>
        <w:rPr>
          <w:b/>
          <w:bCs/>
        </w:rPr>
        <w:tab/>
      </w:r>
      <w:r w:rsidR="00D05538">
        <w:rPr>
          <w:b/>
          <w:bCs/>
        </w:rPr>
        <w:t xml:space="preserve">RF envelope detector (RF-ED) </w:t>
      </w:r>
      <w:r w:rsidR="00D05538">
        <w:t>detects envelope from RF signal.</w:t>
      </w:r>
    </w:p>
    <w:p w14:paraId="7BC24414" w14:textId="5EF30412" w:rsidR="00D05538" w:rsidRDefault="00FE5B87" w:rsidP="00FE5B87">
      <w:pPr>
        <w:pStyle w:val="B2"/>
        <w:rPr>
          <w:b/>
          <w:bCs/>
        </w:rPr>
      </w:pPr>
      <w:r>
        <w:rPr>
          <w:b/>
          <w:bCs/>
        </w:rPr>
        <w:t>-</w:t>
      </w:r>
      <w:r>
        <w:rPr>
          <w:b/>
          <w:bCs/>
        </w:rPr>
        <w:tab/>
      </w:r>
      <w:r w:rsidR="00D05538">
        <w:rPr>
          <w:b/>
          <w:bCs/>
        </w:rPr>
        <w:t xml:space="preserve">BB amplifier </w:t>
      </w:r>
      <w:r w:rsidR="00D05538">
        <w:t>amplifies BB signal to improve signal strength.</w:t>
      </w:r>
    </w:p>
    <w:p w14:paraId="66BAB783" w14:textId="20E40568" w:rsidR="00D05538" w:rsidRDefault="00FE5B87" w:rsidP="00FE5B87">
      <w:pPr>
        <w:pStyle w:val="B2"/>
      </w:pPr>
      <w:r>
        <w:rPr>
          <w:b/>
          <w:bCs/>
        </w:rPr>
        <w:t>-</w:t>
      </w:r>
      <w:r>
        <w:rPr>
          <w:b/>
          <w:bCs/>
        </w:rPr>
        <w:tab/>
      </w:r>
      <w:r w:rsidR="00D05538">
        <w:rPr>
          <w:b/>
          <w:bCs/>
        </w:rPr>
        <w:t xml:space="preserve">BB LPF </w:t>
      </w:r>
      <w:r w:rsidR="00D05538">
        <w:t>can filter out harmonics and high frequency components to improve input signal quality to comparator/ADC.</w:t>
      </w:r>
    </w:p>
    <w:p w14:paraId="241F0D5C" w14:textId="632AD7D7" w:rsidR="00D05538" w:rsidRDefault="00FE5B87" w:rsidP="00FE5B87">
      <w:pPr>
        <w:pStyle w:val="B3"/>
      </w:pPr>
      <w:bookmarkStart w:id="383" w:name="_Hlk175579254"/>
      <w:r>
        <w:rPr>
          <w:b/>
          <w:bCs/>
        </w:rPr>
        <w:t>-</w:t>
      </w:r>
      <w:r>
        <w:rPr>
          <w:b/>
          <w:bCs/>
        </w:rPr>
        <w:tab/>
      </w:r>
      <w:r w:rsidR="00D05538">
        <w:t>Depending on implementation, it may not exist.</w:t>
      </w:r>
    </w:p>
    <w:bookmarkEnd w:id="383"/>
    <w:p w14:paraId="5650440F" w14:textId="0B4F6B14" w:rsidR="00D05538" w:rsidRDefault="00FE5B87" w:rsidP="00FE5B87">
      <w:pPr>
        <w:pStyle w:val="B2"/>
      </w:pPr>
      <w:r>
        <w:rPr>
          <w:b/>
          <w:bCs/>
        </w:rPr>
        <w:t>-</w:t>
      </w:r>
      <w:r>
        <w:rPr>
          <w:b/>
          <w:bCs/>
        </w:rPr>
        <w:tab/>
      </w:r>
      <w:r w:rsidR="00D05538">
        <w:t>Comparator or N-bit ADC</w:t>
      </w:r>
    </w:p>
    <w:p w14:paraId="604FD1C8" w14:textId="4CCCC189" w:rsidR="00D05538" w:rsidRPr="00FE5B87" w:rsidRDefault="00FE5B87" w:rsidP="00FE5B87">
      <w:pPr>
        <w:pStyle w:val="B1"/>
        <w:rPr>
          <w:b/>
          <w:bCs/>
        </w:rPr>
      </w:pPr>
      <w:r>
        <w:rPr>
          <w:b/>
          <w:bCs/>
        </w:rPr>
        <w:t>-</w:t>
      </w:r>
      <w:r>
        <w:rPr>
          <w:b/>
          <w:bCs/>
        </w:rPr>
        <w:tab/>
      </w:r>
      <w:r w:rsidR="00D05538" w:rsidRPr="00FE5B87">
        <w:rPr>
          <w:b/>
          <w:bCs/>
        </w:rPr>
        <w:t>Transmission related blocks</w:t>
      </w:r>
    </w:p>
    <w:p w14:paraId="712FD9CB" w14:textId="4D050726" w:rsidR="00D05538" w:rsidRDefault="00FE5B87" w:rsidP="00FE5B87">
      <w:pPr>
        <w:pStyle w:val="B2"/>
      </w:pPr>
      <w:r>
        <w:rPr>
          <w:b/>
          <w:bCs/>
        </w:rPr>
        <w:t>-</w:t>
      </w:r>
      <w:r>
        <w:rPr>
          <w:b/>
          <w:bCs/>
        </w:rPr>
        <w:tab/>
      </w:r>
      <w:r w:rsidR="00D05538">
        <w:rPr>
          <w:b/>
          <w:bCs/>
        </w:rPr>
        <w:t>Tx Modulator</w:t>
      </w:r>
      <w:r w:rsidR="00D05538">
        <w:t>: baseband bits are modulated according to modulation scheme. This block could be the part of BB logic.</w:t>
      </w:r>
    </w:p>
    <w:p w14:paraId="53C32F6A" w14:textId="5353A6B6" w:rsidR="00D05538" w:rsidRDefault="00FE5B87" w:rsidP="00FE5B87">
      <w:pPr>
        <w:pStyle w:val="B2"/>
      </w:pPr>
      <w:r>
        <w:rPr>
          <w:b/>
          <w:bCs/>
        </w:rPr>
        <w:t>-</w:t>
      </w:r>
      <w:r>
        <w:rPr>
          <w:b/>
          <w:bCs/>
        </w:rPr>
        <w:tab/>
      </w:r>
      <w:r w:rsidR="00D05538">
        <w:rPr>
          <w:b/>
          <w:bCs/>
        </w:rPr>
        <w:t xml:space="preserve">Digital to Analog Converter (DAC) </w:t>
      </w:r>
      <w:r w:rsidR="00D05538">
        <w:t>converts digital signal to analog signal.</w:t>
      </w:r>
    </w:p>
    <w:p w14:paraId="01FEDA4A" w14:textId="45187E87" w:rsidR="00D05538" w:rsidRDefault="00FE5B87" w:rsidP="00FE5B87">
      <w:pPr>
        <w:pStyle w:val="B2"/>
      </w:pPr>
      <w:r>
        <w:rPr>
          <w:b/>
          <w:bCs/>
        </w:rPr>
        <w:t>-</w:t>
      </w:r>
      <w:r>
        <w:rPr>
          <w:b/>
          <w:bCs/>
        </w:rPr>
        <w:tab/>
      </w:r>
      <w:r w:rsidR="00D05538">
        <w:rPr>
          <w:b/>
          <w:bCs/>
        </w:rPr>
        <w:t>Low pass filter</w:t>
      </w:r>
      <w:r w:rsidR="00D05538">
        <w:t xml:space="preserve"> for filtering out undesired signal</w:t>
      </w:r>
    </w:p>
    <w:p w14:paraId="29090820" w14:textId="5D02A406" w:rsidR="00D05538" w:rsidRDefault="00FE5B87" w:rsidP="00FE5B87">
      <w:pPr>
        <w:pStyle w:val="B2"/>
        <w:rPr>
          <w:b/>
          <w:bCs/>
        </w:rPr>
      </w:pPr>
      <w:r>
        <w:rPr>
          <w:b/>
          <w:bCs/>
        </w:rPr>
        <w:t>-</w:t>
      </w:r>
      <w:r>
        <w:rPr>
          <w:b/>
          <w:bCs/>
        </w:rPr>
        <w:tab/>
      </w:r>
      <w:r w:rsidR="00D05538">
        <w:rPr>
          <w:b/>
          <w:bCs/>
        </w:rPr>
        <w:t>Mixer</w:t>
      </w:r>
      <w:r w:rsidR="00D05538">
        <w:t xml:space="preserve"> performs up converting baseband signal to RF range.</w:t>
      </w:r>
    </w:p>
    <w:p w14:paraId="5A8972CA" w14:textId="649E391D" w:rsidR="00D05538" w:rsidRDefault="00FE5B87" w:rsidP="00FE5B87">
      <w:pPr>
        <w:pStyle w:val="B2"/>
        <w:rPr>
          <w:b/>
          <w:bCs/>
        </w:rPr>
      </w:pPr>
      <w:r>
        <w:rPr>
          <w:b/>
          <w:bCs/>
        </w:rPr>
        <w:t>-</w:t>
      </w:r>
      <w:r>
        <w:rPr>
          <w:b/>
          <w:bCs/>
        </w:rPr>
        <w:tab/>
      </w:r>
      <w:r w:rsidR="00D05538">
        <w:rPr>
          <w:b/>
          <w:bCs/>
        </w:rPr>
        <w:t>Local oscillator (LO)</w:t>
      </w:r>
      <w:r w:rsidR="00D05538">
        <w:t xml:space="preserve"> for carrier frequency generation</w:t>
      </w:r>
    </w:p>
    <w:p w14:paraId="6605A4F1" w14:textId="64F96D33" w:rsidR="00D05538" w:rsidRDefault="00FE5B87" w:rsidP="00FE5B87">
      <w:pPr>
        <w:pStyle w:val="B3"/>
      </w:pPr>
      <w:r>
        <w:rPr>
          <w:b/>
          <w:bCs/>
        </w:rPr>
        <w:t>-</w:t>
      </w:r>
      <w:r>
        <w:rPr>
          <w:b/>
          <w:bCs/>
        </w:rPr>
        <w:tab/>
      </w:r>
      <w:r w:rsidR="006B50FD">
        <w:t>FLL(/PLL) can be used for frequency synthesis</w:t>
      </w:r>
    </w:p>
    <w:p w14:paraId="671FC25C" w14:textId="30A70DA8" w:rsidR="006B50FD" w:rsidRDefault="006B50FD" w:rsidP="006B50FD">
      <w:pPr>
        <w:pStyle w:val="B4"/>
      </w:pPr>
      <w:r w:rsidRPr="006B50FD">
        <w:t>-</w:t>
      </w:r>
      <w:r w:rsidRPr="006B50FD">
        <w:tab/>
        <w:t xml:space="preserve">Depending on implementation, </w:t>
      </w:r>
      <w:r w:rsidR="00FC5E0C">
        <w:t>FLL(/PLL)</w:t>
      </w:r>
      <w:r w:rsidRPr="006B50FD">
        <w:t xml:space="preserve"> may not exist.</w:t>
      </w:r>
    </w:p>
    <w:p w14:paraId="0195B188" w14:textId="4FDF394F" w:rsidR="00D05538" w:rsidRDefault="00FE5B87" w:rsidP="00FE5B87">
      <w:pPr>
        <w:pStyle w:val="B2"/>
        <w:rPr>
          <w:b/>
          <w:bCs/>
        </w:rPr>
      </w:pPr>
      <w:r>
        <w:rPr>
          <w:b/>
          <w:bCs/>
        </w:rPr>
        <w:t>-</w:t>
      </w:r>
      <w:r>
        <w:rPr>
          <w:b/>
          <w:bCs/>
        </w:rPr>
        <w:tab/>
      </w:r>
      <w:r w:rsidR="00D05538">
        <w:rPr>
          <w:b/>
          <w:bCs/>
        </w:rPr>
        <w:t xml:space="preserve">Power amplifier (PA) </w:t>
      </w:r>
      <w:r w:rsidR="00D05538">
        <w:t>amplifies tx signal, if present</w:t>
      </w:r>
    </w:p>
    <w:p w14:paraId="66C86B2C" w14:textId="641710DD" w:rsidR="00D05538" w:rsidRDefault="00FE5B87" w:rsidP="00FE5B87">
      <w:pPr>
        <w:pStyle w:val="B2"/>
      </w:pPr>
      <w:r>
        <w:rPr>
          <w:b/>
          <w:bCs/>
        </w:rPr>
        <w:t>-</w:t>
      </w:r>
      <w:r>
        <w:rPr>
          <w:b/>
          <w:bCs/>
        </w:rPr>
        <w:tab/>
      </w:r>
      <w:r w:rsidR="00D05538">
        <w:t>Details on transmitter related blocks depends on tx waveform/modulation.</w:t>
      </w:r>
    </w:p>
    <w:p w14:paraId="18B5B552" w14:textId="505C3B55" w:rsidR="00956042" w:rsidRDefault="00956042"/>
    <w:p w14:paraId="7D5CFD9F" w14:textId="1FC9C1A1" w:rsidR="00D05538" w:rsidRDefault="00D05538" w:rsidP="003C4CAA">
      <w:pPr>
        <w:pStyle w:val="TH"/>
      </w:pPr>
      <w:r>
        <w:rPr>
          <w:noProof/>
        </w:rPr>
        <w:lastRenderedPageBreak/>
        <w:drawing>
          <wp:inline distT="0" distB="0" distL="0" distR="0" wp14:anchorId="3C26B837" wp14:editId="0B527ACB">
            <wp:extent cx="6122035" cy="3322955"/>
            <wp:effectExtent l="0" t="0" r="0" b="0"/>
            <wp:docPr id="31" name="Picture 3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22035" cy="3322955"/>
                    </a:xfrm>
                    <a:prstGeom prst="rect">
                      <a:avLst/>
                    </a:prstGeom>
                    <a:noFill/>
                    <a:ln>
                      <a:noFill/>
                    </a:ln>
                  </pic:spPr>
                </pic:pic>
              </a:graphicData>
            </a:graphic>
          </wp:inline>
        </w:drawing>
      </w:r>
    </w:p>
    <w:p w14:paraId="1A15F9E2" w14:textId="7BBC6DAD" w:rsidR="00D05538" w:rsidRDefault="00D05538" w:rsidP="003C4CAA">
      <w:pPr>
        <w:pStyle w:val="TF"/>
      </w:pPr>
      <w:r>
        <w:t xml:space="preserve">Figure 5.2.2.1-1: Architecture of device </w:t>
      </w:r>
      <w:r w:rsidR="00591942">
        <w:t>2b with RF-ED</w:t>
      </w:r>
      <w:r w:rsidR="00E47BA1">
        <w:t xml:space="preserve"> receiver</w:t>
      </w:r>
    </w:p>
    <w:p w14:paraId="44B0E2D3" w14:textId="4D955852" w:rsidR="002A4DA9" w:rsidRDefault="002A4DA9" w:rsidP="003C4CAA">
      <w:pPr>
        <w:pStyle w:val="Heading4"/>
      </w:pPr>
      <w:bookmarkStart w:id="384" w:name="_Toc181739590"/>
      <w:r>
        <w:t>5.2.2.2</w:t>
      </w:r>
      <w:r>
        <w:tab/>
      </w:r>
      <w:r w:rsidR="00956042">
        <w:t>IF envelope detector receiver</w:t>
      </w:r>
      <w:bookmarkEnd w:id="384"/>
    </w:p>
    <w:p w14:paraId="2E68750E" w14:textId="1DE16439" w:rsidR="00956042" w:rsidRDefault="00956042" w:rsidP="00956042">
      <w:r>
        <w:t xml:space="preserve">The architecture of </w:t>
      </w:r>
      <w:r w:rsidR="00663ACD">
        <w:t>device 2b with an IF envelope detector receiver</w:t>
      </w:r>
      <w:r>
        <w:t xml:space="preserve"> is summarised in Figure 5.2.2.</w:t>
      </w:r>
      <w:r w:rsidR="00986174">
        <w:t>2</w:t>
      </w:r>
      <w:r>
        <w:t>-</w:t>
      </w:r>
      <w:r w:rsidR="00986174">
        <w:t>1</w:t>
      </w:r>
      <w:r>
        <w:t>, with the blocks described as follows.</w:t>
      </w:r>
    </w:p>
    <w:p w14:paraId="61CD62C2" w14:textId="3B43C1F0" w:rsidR="00D05538" w:rsidRDefault="00FE5B87" w:rsidP="00FE5B87">
      <w:pPr>
        <w:pStyle w:val="B1"/>
        <w:rPr>
          <w:rFonts w:eastAsia="Batang"/>
          <w:b/>
          <w:bCs/>
        </w:rPr>
      </w:pPr>
      <w:r>
        <w:rPr>
          <w:b/>
          <w:bCs/>
        </w:rPr>
        <w:t>-</w:t>
      </w:r>
      <w:r>
        <w:rPr>
          <w:b/>
          <w:bCs/>
        </w:rPr>
        <w:tab/>
      </w:r>
      <w:r w:rsidR="00D05538">
        <w:rPr>
          <w:b/>
          <w:bCs/>
        </w:rPr>
        <w:t xml:space="preserve">Antenna </w:t>
      </w:r>
      <w:r w:rsidR="00D05538">
        <w:t>could be either shared or separate for RF energy harvester (if present) and receiver/transmitter</w:t>
      </w:r>
    </w:p>
    <w:p w14:paraId="1F5291DB" w14:textId="2B147593" w:rsidR="00D05538" w:rsidRDefault="00FE5B87" w:rsidP="00FE5B87">
      <w:pPr>
        <w:pStyle w:val="B1"/>
        <w:rPr>
          <w:b/>
          <w:bCs/>
        </w:rPr>
      </w:pPr>
      <w:r>
        <w:rPr>
          <w:b/>
          <w:bCs/>
        </w:rPr>
        <w:t>-</w:t>
      </w:r>
      <w:r>
        <w:rPr>
          <w:b/>
          <w:bCs/>
        </w:rPr>
        <w:tab/>
      </w:r>
      <w:r w:rsidR="00D05538">
        <w:rPr>
          <w:b/>
          <w:bCs/>
        </w:rPr>
        <w:t>Matching network</w:t>
      </w:r>
      <w:r w:rsidR="00D05538">
        <w:t xml:space="preserve"> is to match impedance between antenna and other components (including RF energy harvester (if present) and receiver related blocks)</w:t>
      </w:r>
    </w:p>
    <w:p w14:paraId="3DB24F2F" w14:textId="693C2441" w:rsidR="00D05538" w:rsidRDefault="00FE5B87" w:rsidP="00FE5B87">
      <w:pPr>
        <w:pStyle w:val="B1"/>
        <w:rPr>
          <w:b/>
          <w:bCs/>
        </w:rPr>
      </w:pPr>
      <w:r>
        <w:rPr>
          <w:b/>
          <w:bCs/>
        </w:rPr>
        <w:t>-</w:t>
      </w:r>
      <w:r>
        <w:rPr>
          <w:b/>
          <w:bCs/>
        </w:rPr>
        <w:tab/>
      </w:r>
      <w:r w:rsidR="00D05538">
        <w:rPr>
          <w:b/>
          <w:bCs/>
        </w:rPr>
        <w:t xml:space="preserve">Energy harvester </w:t>
      </w:r>
      <w:r w:rsidR="00D05538">
        <w:t>for harvesting energy</w:t>
      </w:r>
      <w:r w:rsidR="00D05538">
        <w:rPr>
          <w:b/>
          <w:bCs/>
        </w:rPr>
        <w:t xml:space="preserve"> </w:t>
      </w:r>
      <w:r w:rsidR="00D05538">
        <w:t>from e.g., RF signal, solar, vibration/movement, temperature difference, etc</w:t>
      </w:r>
      <w:r w:rsidR="009F5436">
        <w:t>.</w:t>
      </w:r>
    </w:p>
    <w:p w14:paraId="7C9482A1" w14:textId="04095DB4" w:rsidR="00D05538" w:rsidRDefault="00FE5B87" w:rsidP="00FE5B87">
      <w:pPr>
        <w:pStyle w:val="B1"/>
        <w:rPr>
          <w:b/>
          <w:bCs/>
        </w:rPr>
      </w:pPr>
      <w:r>
        <w:rPr>
          <w:b/>
          <w:bCs/>
        </w:rPr>
        <w:t>-</w:t>
      </w:r>
      <w:r>
        <w:rPr>
          <w:b/>
          <w:bCs/>
        </w:rPr>
        <w:tab/>
      </w:r>
      <w:r w:rsidR="00D05538">
        <w:rPr>
          <w:b/>
          <w:bCs/>
        </w:rPr>
        <w:t xml:space="preserve">Energy storage </w:t>
      </w:r>
      <w:r w:rsidR="00D05538">
        <w:t>(e.g., capacitor) stores harvested energy from energy harvester</w:t>
      </w:r>
    </w:p>
    <w:p w14:paraId="68646268" w14:textId="74D4F888" w:rsidR="00D05538" w:rsidRDefault="00FE5B87" w:rsidP="00FE5B87">
      <w:pPr>
        <w:pStyle w:val="B1"/>
        <w:rPr>
          <w:b/>
          <w:bCs/>
        </w:rPr>
      </w:pPr>
      <w:r>
        <w:rPr>
          <w:b/>
          <w:bCs/>
        </w:rPr>
        <w:t>-</w:t>
      </w:r>
      <w:r>
        <w:rPr>
          <w:b/>
          <w:bCs/>
        </w:rPr>
        <w:tab/>
      </w:r>
      <w:r w:rsidR="00D05538">
        <w:rPr>
          <w:b/>
          <w:bCs/>
        </w:rPr>
        <w:t>Power management unit (PMU)</w:t>
      </w:r>
      <w:r w:rsidR="00D05538">
        <w:t xml:space="preserve"> manages storing energy to energy storage from energy harvester and suppling power to active component blocks which needs power supply</w:t>
      </w:r>
    </w:p>
    <w:p w14:paraId="6E201CCD" w14:textId="4EFF82CC" w:rsidR="00D05538" w:rsidRDefault="00FE5B87" w:rsidP="00FE5B87">
      <w:pPr>
        <w:pStyle w:val="B1"/>
        <w:rPr>
          <w:b/>
          <w:bCs/>
        </w:rPr>
      </w:pPr>
      <w:r>
        <w:rPr>
          <w:b/>
          <w:bCs/>
        </w:rPr>
        <w:t>-</w:t>
      </w:r>
      <w:r>
        <w:rPr>
          <w:b/>
          <w:bCs/>
        </w:rPr>
        <w:tab/>
      </w:r>
      <w:r w:rsidR="00D05538">
        <w:rPr>
          <w:b/>
          <w:bCs/>
        </w:rPr>
        <w:t xml:space="preserve">Digital BB logic </w:t>
      </w:r>
      <w:r w:rsidR="00D05538">
        <w:t>includes functional blocks like encoder, decoder, controller, etc.</w:t>
      </w:r>
    </w:p>
    <w:p w14:paraId="60FDC953" w14:textId="2F55CC28" w:rsidR="00D05538" w:rsidRDefault="00FE5B87" w:rsidP="00FE5B87">
      <w:pPr>
        <w:pStyle w:val="B1"/>
        <w:rPr>
          <w:b/>
          <w:bCs/>
        </w:rPr>
      </w:pPr>
      <w:r>
        <w:rPr>
          <w:b/>
          <w:bCs/>
        </w:rPr>
        <w:t>-</w:t>
      </w:r>
      <w:r>
        <w:rPr>
          <w:b/>
          <w:bCs/>
        </w:rPr>
        <w:tab/>
      </w:r>
      <w:r w:rsidR="00D05538">
        <w:rPr>
          <w:b/>
          <w:bCs/>
        </w:rPr>
        <w:t>Memory</w:t>
      </w:r>
      <w:r w:rsidR="00D05538">
        <w:t xml:space="preserve"> can</w:t>
      </w:r>
      <w:r w:rsidR="00D05538">
        <w:rPr>
          <w:b/>
          <w:bCs/>
        </w:rPr>
        <w:t xml:space="preserve"> </w:t>
      </w:r>
      <w:r w:rsidR="00D05538">
        <w:t xml:space="preserve">include two types of memory: 1) Non-Volatile Memory (NVM) such as EEPROM for permanently storing device ID, etc, and 2) registers for temporarily keeping any information required for its operation only </w:t>
      </w:r>
      <w:r>
        <w:rPr>
          <w:b/>
          <w:bCs/>
        </w:rPr>
        <w:t>-</w:t>
      </w:r>
      <w:r>
        <w:rPr>
          <w:b/>
          <w:bCs/>
        </w:rPr>
        <w:tab/>
      </w:r>
      <w:r w:rsidR="00D05538">
        <w:t>while energy is available in energy storage</w:t>
      </w:r>
    </w:p>
    <w:p w14:paraId="032161E1" w14:textId="77777777" w:rsidR="00D05538" w:rsidRDefault="00D05538" w:rsidP="00FE5B87">
      <w:pPr>
        <w:pStyle w:val="B1"/>
        <w:rPr>
          <w:b/>
          <w:bCs/>
        </w:rPr>
      </w:pPr>
      <w:r>
        <w:rPr>
          <w:b/>
          <w:bCs/>
        </w:rPr>
        <w:t>Clock generator</w:t>
      </w:r>
      <w:r>
        <w:t xml:space="preserve"> provides required clock signal(s).</w:t>
      </w:r>
    </w:p>
    <w:p w14:paraId="32B4975B" w14:textId="44F94F5B" w:rsidR="00D05538" w:rsidRDefault="00FE5B87" w:rsidP="00FE5B87">
      <w:pPr>
        <w:pStyle w:val="B1"/>
        <w:rPr>
          <w:b/>
          <w:bCs/>
        </w:rPr>
      </w:pPr>
      <w:r>
        <w:rPr>
          <w:b/>
          <w:bCs/>
        </w:rPr>
        <w:t>-</w:t>
      </w:r>
      <w:r>
        <w:rPr>
          <w:b/>
          <w:bCs/>
        </w:rPr>
        <w:tab/>
      </w:r>
      <w:r w:rsidR="00D05538">
        <w:rPr>
          <w:b/>
          <w:bCs/>
        </w:rPr>
        <w:t xml:space="preserve">Local oscillator (LO) </w:t>
      </w:r>
      <w:r w:rsidR="00D05538">
        <w:t>for generating carrier frequency for Tx, or for generating carrier frequency offset by the IF for Rx</w:t>
      </w:r>
    </w:p>
    <w:p w14:paraId="551F54C1" w14:textId="27F9AC27" w:rsidR="00D05538" w:rsidRPr="00D17CB5" w:rsidRDefault="00FE5B87" w:rsidP="00FE5B87">
      <w:pPr>
        <w:pStyle w:val="B2"/>
      </w:pPr>
      <w:r w:rsidRPr="00D17CB5">
        <w:rPr>
          <w:b/>
          <w:bCs/>
        </w:rPr>
        <w:t>-</w:t>
      </w:r>
      <w:r w:rsidRPr="00D17CB5">
        <w:rPr>
          <w:b/>
          <w:bCs/>
        </w:rPr>
        <w:tab/>
      </w:r>
      <w:r w:rsidR="00C66D96" w:rsidRPr="002A010A">
        <w:t>FLL(/PLL) can be used for frequency synthesis</w:t>
      </w:r>
    </w:p>
    <w:p w14:paraId="2E0340AA" w14:textId="304E0C4A" w:rsidR="00D05538" w:rsidRDefault="00FE5B87" w:rsidP="00FE5B87">
      <w:pPr>
        <w:pStyle w:val="B2"/>
      </w:pPr>
      <w:r>
        <w:rPr>
          <w:b/>
          <w:bCs/>
        </w:rPr>
        <w:t>-</w:t>
      </w:r>
      <w:r>
        <w:rPr>
          <w:b/>
          <w:bCs/>
        </w:rPr>
        <w:tab/>
      </w:r>
      <w:r w:rsidR="00C66D96">
        <w:t>O</w:t>
      </w:r>
      <w:r w:rsidR="00D05538">
        <w:t>ne LO or separate LOs for Tx and Rx</w:t>
      </w:r>
    </w:p>
    <w:p w14:paraId="4DD47759" w14:textId="7ED94E57" w:rsidR="00D05538" w:rsidRPr="00FE5B87" w:rsidRDefault="00FE5B87" w:rsidP="00FE5B87">
      <w:pPr>
        <w:pStyle w:val="B1"/>
        <w:rPr>
          <w:b/>
          <w:bCs/>
        </w:rPr>
      </w:pPr>
      <w:r>
        <w:rPr>
          <w:b/>
          <w:bCs/>
        </w:rPr>
        <w:t>-</w:t>
      </w:r>
      <w:r>
        <w:rPr>
          <w:b/>
          <w:bCs/>
        </w:rPr>
        <w:tab/>
      </w:r>
      <w:r w:rsidR="00D05538" w:rsidRPr="00FE5B87">
        <w:rPr>
          <w:b/>
          <w:bCs/>
        </w:rPr>
        <w:t>Reception related blocks</w:t>
      </w:r>
    </w:p>
    <w:p w14:paraId="6AF37702" w14:textId="5DD3D98B" w:rsidR="00D05538" w:rsidRDefault="00FE5B87" w:rsidP="00FE5B87">
      <w:pPr>
        <w:pStyle w:val="B2"/>
        <w:rPr>
          <w:b/>
          <w:bCs/>
        </w:rPr>
      </w:pPr>
      <w:r>
        <w:rPr>
          <w:b/>
          <w:bCs/>
        </w:rPr>
        <w:t>-</w:t>
      </w:r>
      <w:r>
        <w:rPr>
          <w:b/>
          <w:bCs/>
        </w:rPr>
        <w:tab/>
      </w:r>
      <w:r w:rsidR="00D05538">
        <w:rPr>
          <w:b/>
          <w:bCs/>
        </w:rPr>
        <w:t>RF BPF</w:t>
      </w:r>
      <w:r w:rsidR="00D05538">
        <w:t xml:space="preserve"> filter for improving selectivity</w:t>
      </w:r>
    </w:p>
    <w:p w14:paraId="1929743A" w14:textId="2B4362D5" w:rsidR="00D05538" w:rsidRDefault="00FE5B87" w:rsidP="00FE5B87">
      <w:pPr>
        <w:pStyle w:val="B3"/>
      </w:pPr>
      <w:r>
        <w:rPr>
          <w:b/>
          <w:bCs/>
        </w:rPr>
        <w:t>-</w:t>
      </w:r>
      <w:r>
        <w:rPr>
          <w:b/>
          <w:bCs/>
        </w:rPr>
        <w:tab/>
      </w:r>
      <w:r w:rsidR="00D05538">
        <w:t>Depending on implementation, it may not exist. RAN4 RF requirement (if any, e.g., ACS) and peak power consumption target also need to be considered</w:t>
      </w:r>
    </w:p>
    <w:p w14:paraId="665C8925" w14:textId="00E603A6" w:rsidR="00D05538" w:rsidRDefault="00FE5B87" w:rsidP="00FE5B87">
      <w:pPr>
        <w:pStyle w:val="B2"/>
        <w:rPr>
          <w:b/>
          <w:bCs/>
        </w:rPr>
      </w:pPr>
      <w:r>
        <w:rPr>
          <w:b/>
          <w:bCs/>
        </w:rPr>
        <w:lastRenderedPageBreak/>
        <w:t>-</w:t>
      </w:r>
      <w:r>
        <w:rPr>
          <w:b/>
          <w:bCs/>
        </w:rPr>
        <w:tab/>
      </w:r>
      <w:r w:rsidR="00D05538">
        <w:rPr>
          <w:b/>
          <w:bCs/>
        </w:rPr>
        <w:t>LNA</w:t>
      </w:r>
      <w:r w:rsidR="00D05538">
        <w:t xml:space="preserve"> for improving signal strength and sensitivity of receiver, if present</w:t>
      </w:r>
    </w:p>
    <w:p w14:paraId="07063380" w14:textId="11831B4B" w:rsidR="00D05538" w:rsidRDefault="00FE5B87" w:rsidP="00FE5B87">
      <w:pPr>
        <w:pStyle w:val="B2"/>
        <w:rPr>
          <w:b/>
          <w:bCs/>
        </w:rPr>
      </w:pPr>
      <w:r>
        <w:rPr>
          <w:b/>
          <w:bCs/>
        </w:rPr>
        <w:t>-</w:t>
      </w:r>
      <w:r>
        <w:rPr>
          <w:b/>
          <w:bCs/>
        </w:rPr>
        <w:tab/>
      </w:r>
      <w:r w:rsidR="00D05538">
        <w:rPr>
          <w:b/>
          <w:bCs/>
          <w:lang w:eastAsia="ko-KR"/>
        </w:rPr>
        <w:t xml:space="preserve">Mixer </w:t>
      </w:r>
      <w:r w:rsidR="00D05538">
        <w:rPr>
          <w:lang w:eastAsia="ko-KR"/>
        </w:rPr>
        <w:t>down converts RF signal to IF stage</w:t>
      </w:r>
    </w:p>
    <w:p w14:paraId="13F26DED" w14:textId="115E8844" w:rsidR="00D05538" w:rsidRDefault="00FE5B87" w:rsidP="00FE5B87">
      <w:pPr>
        <w:pStyle w:val="B3"/>
        <w:rPr>
          <w:b/>
          <w:bCs/>
        </w:rPr>
      </w:pPr>
      <w:r>
        <w:rPr>
          <w:b/>
          <w:bCs/>
        </w:rPr>
        <w:t>-</w:t>
      </w:r>
      <w:r>
        <w:rPr>
          <w:b/>
          <w:bCs/>
        </w:rPr>
        <w:tab/>
      </w:r>
      <w:r w:rsidR="00D05538">
        <w:t>Depending on implementation, there could be one or two mixers for Rx and Tx</w:t>
      </w:r>
    </w:p>
    <w:p w14:paraId="566FC7F5" w14:textId="780CCFED" w:rsidR="00D05538" w:rsidRDefault="00FE5B87" w:rsidP="00FE5B87">
      <w:pPr>
        <w:pStyle w:val="B2"/>
        <w:rPr>
          <w:b/>
          <w:bCs/>
        </w:rPr>
      </w:pPr>
      <w:r>
        <w:rPr>
          <w:b/>
          <w:bCs/>
        </w:rPr>
        <w:t>-</w:t>
      </w:r>
      <w:r>
        <w:rPr>
          <w:b/>
          <w:bCs/>
        </w:rPr>
        <w:tab/>
      </w:r>
      <w:r w:rsidR="00D05538">
        <w:rPr>
          <w:b/>
          <w:bCs/>
          <w:lang w:eastAsia="ko-KR"/>
        </w:rPr>
        <w:t xml:space="preserve">IF amplifier </w:t>
      </w:r>
      <w:r w:rsidR="00D05538">
        <w:rPr>
          <w:lang w:eastAsia="ko-KR"/>
        </w:rPr>
        <w:t>amplifies IF signal</w:t>
      </w:r>
    </w:p>
    <w:p w14:paraId="1956D7F3" w14:textId="21CF0EB0" w:rsidR="00D05538" w:rsidRDefault="00FE5B87" w:rsidP="00FE5B87">
      <w:pPr>
        <w:pStyle w:val="B2"/>
        <w:rPr>
          <w:b/>
          <w:bCs/>
        </w:rPr>
      </w:pPr>
      <w:r>
        <w:rPr>
          <w:b/>
          <w:bCs/>
        </w:rPr>
        <w:t>-</w:t>
      </w:r>
      <w:r>
        <w:rPr>
          <w:b/>
          <w:bCs/>
        </w:rPr>
        <w:tab/>
      </w:r>
      <w:r w:rsidR="00D05538">
        <w:rPr>
          <w:b/>
          <w:bCs/>
          <w:lang w:eastAsia="ko-KR"/>
        </w:rPr>
        <w:t xml:space="preserve">IF filter </w:t>
      </w:r>
      <w:r w:rsidR="00D05538">
        <w:rPr>
          <w:lang w:eastAsia="ko-KR"/>
        </w:rPr>
        <w:t>for filtering out unwanted RF and LO signals</w:t>
      </w:r>
    </w:p>
    <w:p w14:paraId="33A745DE" w14:textId="66817195" w:rsidR="00D05538" w:rsidRDefault="00FE5B87" w:rsidP="00FE5B87">
      <w:pPr>
        <w:pStyle w:val="B2"/>
        <w:rPr>
          <w:b/>
          <w:bCs/>
        </w:rPr>
      </w:pPr>
      <w:r>
        <w:rPr>
          <w:b/>
          <w:bCs/>
        </w:rPr>
        <w:t>-</w:t>
      </w:r>
      <w:r>
        <w:rPr>
          <w:b/>
          <w:bCs/>
        </w:rPr>
        <w:tab/>
      </w:r>
      <w:r w:rsidR="00D05538">
        <w:rPr>
          <w:b/>
          <w:bCs/>
        </w:rPr>
        <w:t xml:space="preserve">IF envelope detector (IF-ED) </w:t>
      </w:r>
      <w:r w:rsidR="00D05538">
        <w:t>detects envelope from IF signal.</w:t>
      </w:r>
    </w:p>
    <w:p w14:paraId="33301F27" w14:textId="3E2C758F" w:rsidR="00D05538" w:rsidRDefault="00FE5B87" w:rsidP="00FE5B87">
      <w:pPr>
        <w:pStyle w:val="B2"/>
        <w:rPr>
          <w:b/>
          <w:bCs/>
        </w:rPr>
      </w:pPr>
      <w:r>
        <w:rPr>
          <w:b/>
          <w:bCs/>
        </w:rPr>
        <w:t>-</w:t>
      </w:r>
      <w:r>
        <w:rPr>
          <w:b/>
          <w:bCs/>
        </w:rPr>
        <w:tab/>
      </w:r>
      <w:r w:rsidR="00D05538">
        <w:rPr>
          <w:b/>
          <w:bCs/>
        </w:rPr>
        <w:t>BB amplifier</w:t>
      </w:r>
    </w:p>
    <w:p w14:paraId="5827FC46" w14:textId="2E93B560" w:rsidR="00D05538" w:rsidRDefault="00FE5B87" w:rsidP="00FE5B87">
      <w:pPr>
        <w:pStyle w:val="B3"/>
      </w:pPr>
      <w:r>
        <w:rPr>
          <w:b/>
          <w:bCs/>
        </w:rPr>
        <w:t>-</w:t>
      </w:r>
      <w:r>
        <w:rPr>
          <w:b/>
          <w:bCs/>
        </w:rPr>
        <w:tab/>
      </w:r>
      <w:r w:rsidR="00D05538">
        <w:t>Depending on implementation, one or both of IF amplifier and BB amplifier may exist</w:t>
      </w:r>
    </w:p>
    <w:p w14:paraId="1105F2DB" w14:textId="26133701" w:rsidR="00D05538" w:rsidRDefault="00FE5B87" w:rsidP="00FE5B87">
      <w:pPr>
        <w:pStyle w:val="B2"/>
      </w:pPr>
      <w:r>
        <w:rPr>
          <w:b/>
          <w:bCs/>
        </w:rPr>
        <w:t>-</w:t>
      </w:r>
      <w:r>
        <w:rPr>
          <w:b/>
          <w:bCs/>
        </w:rPr>
        <w:tab/>
      </w:r>
      <w:r w:rsidR="00D05538">
        <w:rPr>
          <w:b/>
          <w:bCs/>
        </w:rPr>
        <w:t xml:space="preserve">BB LPF </w:t>
      </w:r>
      <w:r w:rsidR="00D05538">
        <w:t>can filter out harmonics and high frequency components to improve input signal quality to comparator/ADC</w:t>
      </w:r>
    </w:p>
    <w:p w14:paraId="2C4284D7" w14:textId="7CCBD86E" w:rsidR="00D05538" w:rsidRDefault="00FE5B87" w:rsidP="00FE5B87">
      <w:pPr>
        <w:pStyle w:val="B3"/>
      </w:pPr>
      <w:r>
        <w:rPr>
          <w:b/>
          <w:bCs/>
        </w:rPr>
        <w:t>-</w:t>
      </w:r>
      <w:r>
        <w:rPr>
          <w:b/>
          <w:bCs/>
        </w:rPr>
        <w:tab/>
      </w:r>
      <w:r w:rsidR="00D05538">
        <w:t>Depending on implementation, it may not exist</w:t>
      </w:r>
    </w:p>
    <w:p w14:paraId="0EEEF850" w14:textId="4C7CA9A7" w:rsidR="00D05538" w:rsidRDefault="00FE5B87" w:rsidP="00FE5B87">
      <w:pPr>
        <w:pStyle w:val="B2"/>
      </w:pPr>
      <w:r>
        <w:rPr>
          <w:b/>
          <w:bCs/>
        </w:rPr>
        <w:t>-</w:t>
      </w:r>
      <w:r>
        <w:rPr>
          <w:b/>
          <w:bCs/>
        </w:rPr>
        <w:tab/>
      </w:r>
      <w:r w:rsidR="00D05538">
        <w:t>Comparator or N-bit ADC</w:t>
      </w:r>
    </w:p>
    <w:p w14:paraId="00B8BE21" w14:textId="7AF2026E" w:rsidR="00D05538" w:rsidRDefault="00FE5B87" w:rsidP="00FE5B87">
      <w:pPr>
        <w:pStyle w:val="B2"/>
      </w:pPr>
      <w:r>
        <w:rPr>
          <w:b/>
          <w:bCs/>
        </w:rPr>
        <w:t>-</w:t>
      </w:r>
      <w:r>
        <w:rPr>
          <w:b/>
          <w:bCs/>
        </w:rPr>
        <w:tab/>
      </w:r>
      <w:r w:rsidR="00D05538">
        <w:t>Note: image rejection is required</w:t>
      </w:r>
    </w:p>
    <w:p w14:paraId="4A6299C8" w14:textId="1A99A582" w:rsidR="00D05538" w:rsidRPr="00FE5B87" w:rsidRDefault="00FE5B87" w:rsidP="00FE5B87">
      <w:pPr>
        <w:pStyle w:val="B1"/>
        <w:rPr>
          <w:b/>
          <w:bCs/>
        </w:rPr>
      </w:pPr>
      <w:r>
        <w:rPr>
          <w:b/>
          <w:bCs/>
        </w:rPr>
        <w:t>-</w:t>
      </w:r>
      <w:r>
        <w:rPr>
          <w:b/>
          <w:bCs/>
        </w:rPr>
        <w:tab/>
      </w:r>
      <w:r w:rsidR="00D05538" w:rsidRPr="00FE5B87">
        <w:rPr>
          <w:b/>
          <w:bCs/>
        </w:rPr>
        <w:t>Transmission related blocks</w:t>
      </w:r>
    </w:p>
    <w:p w14:paraId="43B2646D" w14:textId="3B5781F3" w:rsidR="00D05538" w:rsidRDefault="00FE5B87" w:rsidP="00FE5B87">
      <w:pPr>
        <w:pStyle w:val="B2"/>
      </w:pPr>
      <w:r>
        <w:rPr>
          <w:b/>
          <w:bCs/>
        </w:rPr>
        <w:t>-</w:t>
      </w:r>
      <w:r>
        <w:rPr>
          <w:b/>
          <w:bCs/>
        </w:rPr>
        <w:tab/>
      </w:r>
      <w:r w:rsidR="00D05538">
        <w:rPr>
          <w:b/>
          <w:bCs/>
        </w:rPr>
        <w:t>Tx Modulator</w:t>
      </w:r>
      <w:r w:rsidR="00D05538">
        <w:t>: baseband bits are modulated according to modulation scheme. This block could be the part of BB logic</w:t>
      </w:r>
    </w:p>
    <w:p w14:paraId="2DC37594" w14:textId="17C84F9E" w:rsidR="00D05538" w:rsidRDefault="00FE5B87" w:rsidP="00FE5B87">
      <w:pPr>
        <w:pStyle w:val="B2"/>
      </w:pPr>
      <w:r>
        <w:rPr>
          <w:b/>
          <w:bCs/>
        </w:rPr>
        <w:t>-</w:t>
      </w:r>
      <w:r>
        <w:rPr>
          <w:b/>
          <w:bCs/>
        </w:rPr>
        <w:tab/>
      </w:r>
      <w:r w:rsidR="00D05538">
        <w:rPr>
          <w:b/>
          <w:bCs/>
        </w:rPr>
        <w:t xml:space="preserve">Digital to Analog Converter (DAC) </w:t>
      </w:r>
      <w:r w:rsidR="00D05538">
        <w:t>converts digital signal to analog signal</w:t>
      </w:r>
    </w:p>
    <w:p w14:paraId="3E826949" w14:textId="5995C8DD" w:rsidR="00D05538" w:rsidRDefault="00FE5B87" w:rsidP="00FE5B87">
      <w:pPr>
        <w:pStyle w:val="B2"/>
      </w:pPr>
      <w:r>
        <w:rPr>
          <w:b/>
          <w:bCs/>
        </w:rPr>
        <w:t>-</w:t>
      </w:r>
      <w:r>
        <w:rPr>
          <w:b/>
          <w:bCs/>
        </w:rPr>
        <w:tab/>
      </w:r>
      <w:r w:rsidR="00D05538">
        <w:rPr>
          <w:b/>
          <w:bCs/>
        </w:rPr>
        <w:t>Low pass filter</w:t>
      </w:r>
      <w:r w:rsidR="00D05538">
        <w:t xml:space="preserve"> for filtering out undesired signal</w:t>
      </w:r>
    </w:p>
    <w:p w14:paraId="2C0DEA0A" w14:textId="536DB796" w:rsidR="00D05538" w:rsidRDefault="00FE5B87" w:rsidP="00FE5B87">
      <w:pPr>
        <w:pStyle w:val="B2"/>
        <w:rPr>
          <w:b/>
          <w:bCs/>
        </w:rPr>
      </w:pPr>
      <w:r>
        <w:rPr>
          <w:b/>
          <w:bCs/>
        </w:rPr>
        <w:t>-</w:t>
      </w:r>
      <w:r>
        <w:rPr>
          <w:b/>
          <w:bCs/>
        </w:rPr>
        <w:tab/>
      </w:r>
      <w:r w:rsidR="00D05538">
        <w:rPr>
          <w:b/>
          <w:bCs/>
        </w:rPr>
        <w:t>Mixer</w:t>
      </w:r>
      <w:r w:rsidR="00D05538">
        <w:t xml:space="preserve"> performs up converting baseband signal to RF range</w:t>
      </w:r>
    </w:p>
    <w:p w14:paraId="2CD85747" w14:textId="1326B666" w:rsidR="00D05538" w:rsidRDefault="00FE5B87" w:rsidP="00FE5B87">
      <w:pPr>
        <w:pStyle w:val="B2"/>
        <w:rPr>
          <w:b/>
          <w:bCs/>
        </w:rPr>
      </w:pPr>
      <w:r>
        <w:rPr>
          <w:b/>
          <w:bCs/>
        </w:rPr>
        <w:t>-</w:t>
      </w:r>
      <w:r>
        <w:rPr>
          <w:b/>
          <w:bCs/>
        </w:rPr>
        <w:tab/>
      </w:r>
      <w:r w:rsidR="00D05538">
        <w:rPr>
          <w:b/>
          <w:bCs/>
        </w:rPr>
        <w:t xml:space="preserve">Power amplifier (PA) </w:t>
      </w:r>
      <w:r w:rsidR="00D05538">
        <w:t>amplifies t</w:t>
      </w:r>
      <w:r w:rsidR="009F5436">
        <w:t>ransmitted</w:t>
      </w:r>
      <w:r w:rsidR="00D05538">
        <w:t xml:space="preserve"> signal, if present</w:t>
      </w:r>
    </w:p>
    <w:p w14:paraId="029909E0" w14:textId="6CB08FD2" w:rsidR="00D05538" w:rsidRDefault="00FE5B87" w:rsidP="00FE5B87">
      <w:pPr>
        <w:pStyle w:val="B2"/>
      </w:pPr>
      <w:r>
        <w:rPr>
          <w:b/>
          <w:bCs/>
        </w:rPr>
        <w:t>-</w:t>
      </w:r>
      <w:r>
        <w:rPr>
          <w:b/>
          <w:bCs/>
        </w:rPr>
        <w:tab/>
      </w:r>
      <w:r w:rsidR="00D05538">
        <w:t>Details o</w:t>
      </w:r>
      <w:r w:rsidR="009F5436">
        <w:t>f</w:t>
      </w:r>
      <w:r w:rsidR="00D05538">
        <w:t xml:space="preserve"> transmitter related blocks depends on e.g., waveform/modulation, etc</w:t>
      </w:r>
      <w:r w:rsidR="009F5436">
        <w:t>.</w:t>
      </w:r>
    </w:p>
    <w:p w14:paraId="441C8A00" w14:textId="77777777" w:rsidR="00D05538" w:rsidRDefault="00D05538" w:rsidP="00D05538">
      <w:pPr>
        <w:rPr>
          <w:lang w:eastAsia="ko-KR"/>
        </w:rPr>
      </w:pPr>
    </w:p>
    <w:p w14:paraId="15E7019D" w14:textId="75B96147" w:rsidR="00D05538" w:rsidRDefault="00D05538" w:rsidP="003C4CAA">
      <w:pPr>
        <w:pStyle w:val="TH"/>
        <w:rPr>
          <w:lang w:eastAsia="ko-KR"/>
        </w:rPr>
      </w:pPr>
      <w:r>
        <w:rPr>
          <w:noProof/>
          <w:lang w:eastAsia="ko-KR"/>
        </w:rPr>
        <w:drawing>
          <wp:inline distT="0" distB="0" distL="0" distR="0" wp14:anchorId="14176D6B" wp14:editId="7E93588F">
            <wp:extent cx="6122035" cy="3313430"/>
            <wp:effectExtent l="0" t="0" r="0" b="127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22035" cy="3313430"/>
                    </a:xfrm>
                    <a:prstGeom prst="rect">
                      <a:avLst/>
                    </a:prstGeom>
                    <a:noFill/>
                    <a:ln>
                      <a:noFill/>
                    </a:ln>
                  </pic:spPr>
                </pic:pic>
              </a:graphicData>
            </a:graphic>
          </wp:inline>
        </w:drawing>
      </w:r>
    </w:p>
    <w:p w14:paraId="756A31CE" w14:textId="03E4E54B" w:rsidR="00956042" w:rsidRDefault="00E47BA1" w:rsidP="003C4CAA">
      <w:pPr>
        <w:pStyle w:val="TF"/>
      </w:pPr>
      <w:r>
        <w:t>Figure 5.2.2.1-1: Architecture of device 2b with IF-ED receiver</w:t>
      </w:r>
    </w:p>
    <w:p w14:paraId="39172ADB" w14:textId="3932ECAD" w:rsidR="00956042" w:rsidRDefault="00956042" w:rsidP="003C4CAA">
      <w:pPr>
        <w:pStyle w:val="Heading4"/>
      </w:pPr>
      <w:bookmarkStart w:id="385" w:name="_Toc181739591"/>
      <w:r>
        <w:lastRenderedPageBreak/>
        <w:t>5.2.2.3</w:t>
      </w:r>
      <w:r>
        <w:tab/>
        <w:t>ZIF receiver</w:t>
      </w:r>
      <w:bookmarkEnd w:id="385"/>
    </w:p>
    <w:p w14:paraId="01065417" w14:textId="79F8BBC6" w:rsidR="00956042" w:rsidRDefault="00956042" w:rsidP="00956042">
      <w:r>
        <w:t xml:space="preserve">The architecture of </w:t>
      </w:r>
      <w:r w:rsidR="00663ACD">
        <w:t>device 2b with a ZIF receiver</w:t>
      </w:r>
      <w:r>
        <w:t xml:space="preserve"> is summarised in Figure 5.2.2.</w:t>
      </w:r>
      <w:r w:rsidR="00986174">
        <w:t>3-1</w:t>
      </w:r>
      <w:r>
        <w:t>, with the blocks described as follows.</w:t>
      </w:r>
    </w:p>
    <w:p w14:paraId="5CF75C9A" w14:textId="55483AE3" w:rsidR="00D05538" w:rsidRDefault="00077818" w:rsidP="00077818">
      <w:pPr>
        <w:pStyle w:val="B1"/>
        <w:rPr>
          <w:rFonts w:eastAsia="Batang"/>
          <w:b/>
          <w:bCs/>
        </w:rPr>
      </w:pPr>
      <w:r>
        <w:rPr>
          <w:b/>
          <w:bCs/>
        </w:rPr>
        <w:t>-</w:t>
      </w:r>
      <w:r>
        <w:rPr>
          <w:b/>
          <w:bCs/>
        </w:rPr>
        <w:tab/>
      </w:r>
      <w:r w:rsidR="00D05538">
        <w:rPr>
          <w:b/>
          <w:bCs/>
        </w:rPr>
        <w:t xml:space="preserve">Antenna </w:t>
      </w:r>
      <w:r w:rsidR="00D05538">
        <w:t>could be either shared or separate for RF energy harvester (if present) and receiver/transmitter</w:t>
      </w:r>
    </w:p>
    <w:p w14:paraId="18A862A1" w14:textId="7E8D971B" w:rsidR="00D05538" w:rsidRDefault="00077818" w:rsidP="00077818">
      <w:pPr>
        <w:pStyle w:val="B1"/>
        <w:rPr>
          <w:b/>
          <w:bCs/>
        </w:rPr>
      </w:pPr>
      <w:r>
        <w:rPr>
          <w:b/>
          <w:bCs/>
        </w:rPr>
        <w:t>-</w:t>
      </w:r>
      <w:r>
        <w:rPr>
          <w:b/>
          <w:bCs/>
        </w:rPr>
        <w:tab/>
      </w:r>
      <w:r w:rsidR="00D05538">
        <w:rPr>
          <w:b/>
          <w:bCs/>
        </w:rPr>
        <w:t>Matching network</w:t>
      </w:r>
      <w:r w:rsidR="00D05538">
        <w:t xml:space="preserve"> is to match impedance between antenna and other components (including RF energy harvester (if present) and receiver related blocks)</w:t>
      </w:r>
    </w:p>
    <w:p w14:paraId="0EDC766F" w14:textId="089D8ED2" w:rsidR="00D05538" w:rsidRDefault="00077818" w:rsidP="00077818">
      <w:pPr>
        <w:pStyle w:val="B1"/>
        <w:rPr>
          <w:b/>
          <w:bCs/>
        </w:rPr>
      </w:pPr>
      <w:r>
        <w:rPr>
          <w:b/>
          <w:bCs/>
        </w:rPr>
        <w:t>-</w:t>
      </w:r>
      <w:r>
        <w:rPr>
          <w:b/>
          <w:bCs/>
        </w:rPr>
        <w:tab/>
      </w:r>
      <w:r w:rsidR="00D05538">
        <w:rPr>
          <w:b/>
          <w:bCs/>
        </w:rPr>
        <w:t xml:space="preserve">Energy harvester </w:t>
      </w:r>
      <w:r w:rsidR="00D05538">
        <w:t>for harvesting energy</w:t>
      </w:r>
      <w:r w:rsidR="00D05538">
        <w:rPr>
          <w:b/>
          <w:bCs/>
        </w:rPr>
        <w:t xml:space="preserve"> </w:t>
      </w:r>
      <w:r w:rsidR="00D05538">
        <w:t>from e.g., RF signal, solar, vibration/movement, temperature difference, etc</w:t>
      </w:r>
    </w:p>
    <w:p w14:paraId="3AB83FCA" w14:textId="12233035" w:rsidR="00D05538" w:rsidRDefault="00077818" w:rsidP="00077818">
      <w:pPr>
        <w:pStyle w:val="B1"/>
        <w:rPr>
          <w:b/>
          <w:bCs/>
        </w:rPr>
      </w:pPr>
      <w:r>
        <w:rPr>
          <w:b/>
          <w:bCs/>
        </w:rPr>
        <w:t>-</w:t>
      </w:r>
      <w:r>
        <w:rPr>
          <w:b/>
          <w:bCs/>
        </w:rPr>
        <w:tab/>
      </w:r>
      <w:r w:rsidR="00D05538">
        <w:rPr>
          <w:b/>
          <w:bCs/>
        </w:rPr>
        <w:t xml:space="preserve">Energy storage </w:t>
      </w:r>
      <w:r w:rsidR="00D05538">
        <w:t>(e.g., capacitor) stores harvested energy from energy harvester.</w:t>
      </w:r>
    </w:p>
    <w:p w14:paraId="4973FC74" w14:textId="194084FF" w:rsidR="00D05538" w:rsidRDefault="00077818" w:rsidP="00077818">
      <w:pPr>
        <w:pStyle w:val="B1"/>
        <w:rPr>
          <w:b/>
          <w:bCs/>
        </w:rPr>
      </w:pPr>
      <w:r>
        <w:rPr>
          <w:b/>
          <w:bCs/>
        </w:rPr>
        <w:t>-</w:t>
      </w:r>
      <w:r>
        <w:rPr>
          <w:b/>
          <w:bCs/>
        </w:rPr>
        <w:tab/>
      </w:r>
      <w:r w:rsidR="00D05538">
        <w:rPr>
          <w:b/>
          <w:bCs/>
        </w:rPr>
        <w:t>Power management unit (PMU)</w:t>
      </w:r>
      <w:r w:rsidR="00D05538">
        <w:t xml:space="preserve"> manages storing energy to energy storage from energy harvester and suppling power to active component blocks which needs power supply</w:t>
      </w:r>
    </w:p>
    <w:p w14:paraId="01A8C057" w14:textId="6E239111" w:rsidR="00D05538" w:rsidRDefault="00077818" w:rsidP="00077818">
      <w:pPr>
        <w:pStyle w:val="B1"/>
        <w:rPr>
          <w:b/>
          <w:bCs/>
        </w:rPr>
      </w:pPr>
      <w:r>
        <w:rPr>
          <w:b/>
          <w:bCs/>
        </w:rPr>
        <w:t>-</w:t>
      </w:r>
      <w:r>
        <w:rPr>
          <w:b/>
          <w:bCs/>
        </w:rPr>
        <w:tab/>
      </w:r>
      <w:r w:rsidR="00D05538">
        <w:rPr>
          <w:b/>
          <w:bCs/>
        </w:rPr>
        <w:t xml:space="preserve">Digital BB logic </w:t>
      </w:r>
      <w:r w:rsidR="00D05538">
        <w:t>includes functional blocks like encoder, detector, decoder, controller, etc.</w:t>
      </w:r>
    </w:p>
    <w:p w14:paraId="41E7870C" w14:textId="3C425733" w:rsidR="00D05538" w:rsidRDefault="00077818" w:rsidP="00077818">
      <w:pPr>
        <w:pStyle w:val="B1"/>
        <w:rPr>
          <w:b/>
          <w:bCs/>
        </w:rPr>
      </w:pPr>
      <w:r>
        <w:rPr>
          <w:b/>
          <w:bCs/>
        </w:rPr>
        <w:t>-</w:t>
      </w:r>
      <w:r>
        <w:rPr>
          <w:b/>
          <w:bCs/>
        </w:rPr>
        <w:tab/>
      </w:r>
      <w:r w:rsidR="00D05538">
        <w:rPr>
          <w:b/>
          <w:bCs/>
        </w:rPr>
        <w:t>Memory</w:t>
      </w:r>
      <w:r w:rsidR="00D05538">
        <w:t xml:space="preserve"> can</w:t>
      </w:r>
      <w:r w:rsidR="00D05538">
        <w:rPr>
          <w:b/>
          <w:bCs/>
        </w:rPr>
        <w:t xml:space="preserve"> </w:t>
      </w:r>
      <w:r w:rsidR="00D05538">
        <w:t>include two types of memory: 1) Non-Volatile Memory (NVM) such as EEPROM for permanently storing device ID, etc, and 2) registers for temporarily keeping any information required for its operation only while energy is available in energy storage</w:t>
      </w:r>
    </w:p>
    <w:p w14:paraId="6A34AF19" w14:textId="5A4C04AE" w:rsidR="00D05538" w:rsidRDefault="00077818" w:rsidP="00077818">
      <w:pPr>
        <w:pStyle w:val="B1"/>
        <w:rPr>
          <w:b/>
          <w:bCs/>
        </w:rPr>
      </w:pPr>
      <w:r>
        <w:rPr>
          <w:b/>
          <w:bCs/>
        </w:rPr>
        <w:t>-</w:t>
      </w:r>
      <w:r>
        <w:rPr>
          <w:b/>
          <w:bCs/>
        </w:rPr>
        <w:tab/>
      </w:r>
      <w:r w:rsidR="00D05538">
        <w:rPr>
          <w:b/>
          <w:bCs/>
        </w:rPr>
        <w:t>Clock generator</w:t>
      </w:r>
      <w:r w:rsidR="00D05538">
        <w:t xml:space="preserve"> provides required clock signal(s).</w:t>
      </w:r>
    </w:p>
    <w:p w14:paraId="022E524A" w14:textId="3A984F97" w:rsidR="00D05538" w:rsidRDefault="00077818" w:rsidP="00077818">
      <w:pPr>
        <w:pStyle w:val="B1"/>
        <w:rPr>
          <w:b/>
          <w:bCs/>
        </w:rPr>
      </w:pPr>
      <w:r>
        <w:rPr>
          <w:b/>
          <w:bCs/>
        </w:rPr>
        <w:t>-</w:t>
      </w:r>
      <w:r>
        <w:rPr>
          <w:b/>
          <w:bCs/>
        </w:rPr>
        <w:tab/>
      </w:r>
      <w:r w:rsidR="00D05538">
        <w:rPr>
          <w:b/>
          <w:bCs/>
        </w:rPr>
        <w:t xml:space="preserve">Local oscillator (LO) </w:t>
      </w:r>
      <w:r w:rsidR="00D05538">
        <w:t>for generating carrier frequency for Tx and Rx</w:t>
      </w:r>
    </w:p>
    <w:p w14:paraId="46178C31" w14:textId="4F301848" w:rsidR="00D05538" w:rsidRPr="00D17CB5" w:rsidRDefault="00077818" w:rsidP="00077818">
      <w:pPr>
        <w:pStyle w:val="B2"/>
      </w:pPr>
      <w:r w:rsidRPr="00D17CB5">
        <w:t>-</w:t>
      </w:r>
      <w:r w:rsidRPr="00D17CB5">
        <w:tab/>
      </w:r>
      <w:r w:rsidR="008B4530" w:rsidRPr="002A010A">
        <w:t>FLL(/PLL) can be used for frequency synthesis</w:t>
      </w:r>
    </w:p>
    <w:p w14:paraId="106A0D32" w14:textId="03207477" w:rsidR="00D05538" w:rsidRDefault="00077818" w:rsidP="00077818">
      <w:pPr>
        <w:pStyle w:val="B2"/>
      </w:pPr>
      <w:r>
        <w:t>-</w:t>
      </w:r>
      <w:r>
        <w:tab/>
      </w:r>
      <w:r w:rsidR="003323E2">
        <w:t>O</w:t>
      </w:r>
      <w:r w:rsidR="00D05538">
        <w:t>ne LO or separate LOs for Tx and Rx</w:t>
      </w:r>
    </w:p>
    <w:p w14:paraId="4F88F607" w14:textId="247A1B28" w:rsidR="00D05538" w:rsidRPr="00077818" w:rsidRDefault="00077818" w:rsidP="00077818">
      <w:pPr>
        <w:pStyle w:val="B1"/>
        <w:rPr>
          <w:b/>
          <w:bCs/>
        </w:rPr>
      </w:pPr>
      <w:r w:rsidRPr="00077818">
        <w:rPr>
          <w:b/>
          <w:bCs/>
        </w:rPr>
        <w:t>-</w:t>
      </w:r>
      <w:r w:rsidRPr="00077818">
        <w:rPr>
          <w:b/>
          <w:bCs/>
        </w:rPr>
        <w:tab/>
      </w:r>
      <w:r w:rsidR="00D05538" w:rsidRPr="00077818">
        <w:rPr>
          <w:b/>
          <w:bCs/>
        </w:rPr>
        <w:t>Reception related blocks</w:t>
      </w:r>
    </w:p>
    <w:p w14:paraId="54535397" w14:textId="6288B891" w:rsidR="00D05538" w:rsidRDefault="00077818" w:rsidP="00077818">
      <w:pPr>
        <w:pStyle w:val="B2"/>
        <w:rPr>
          <w:b/>
          <w:bCs/>
        </w:rPr>
      </w:pPr>
      <w:r>
        <w:rPr>
          <w:b/>
          <w:bCs/>
        </w:rPr>
        <w:t>-</w:t>
      </w:r>
      <w:r>
        <w:rPr>
          <w:b/>
          <w:bCs/>
        </w:rPr>
        <w:tab/>
      </w:r>
      <w:r w:rsidR="00D05538">
        <w:rPr>
          <w:b/>
          <w:bCs/>
        </w:rPr>
        <w:t>RF BPF</w:t>
      </w:r>
      <w:r w:rsidR="00D05538">
        <w:t xml:space="preserve"> filter for improving selectivity</w:t>
      </w:r>
    </w:p>
    <w:p w14:paraId="1BBABB06" w14:textId="71414D53" w:rsidR="00D05538" w:rsidRDefault="00077818" w:rsidP="00077818">
      <w:pPr>
        <w:pStyle w:val="B3"/>
      </w:pPr>
      <w:r>
        <w:rPr>
          <w:b/>
          <w:bCs/>
        </w:rPr>
        <w:t>-</w:t>
      </w:r>
      <w:r>
        <w:rPr>
          <w:b/>
          <w:bCs/>
        </w:rPr>
        <w:tab/>
      </w:r>
      <w:r w:rsidR="00D05538">
        <w:t>Depending on implementation, it may not exist. RAN4 RF requirement (if any, e.g., ACS) and peak power consumption target also need to be considered</w:t>
      </w:r>
    </w:p>
    <w:p w14:paraId="65A58F9F" w14:textId="7135A874" w:rsidR="00D05538" w:rsidRDefault="00077818" w:rsidP="00077818">
      <w:pPr>
        <w:pStyle w:val="B2"/>
        <w:rPr>
          <w:b/>
          <w:bCs/>
        </w:rPr>
      </w:pPr>
      <w:r>
        <w:rPr>
          <w:b/>
          <w:bCs/>
        </w:rPr>
        <w:t>-</w:t>
      </w:r>
      <w:r>
        <w:rPr>
          <w:b/>
          <w:bCs/>
        </w:rPr>
        <w:tab/>
      </w:r>
      <w:r w:rsidR="00D05538">
        <w:rPr>
          <w:b/>
          <w:bCs/>
        </w:rPr>
        <w:t>LNA</w:t>
      </w:r>
      <w:r w:rsidR="00D05538">
        <w:t xml:space="preserve"> for improving signal strength and sensitivity of receiver</w:t>
      </w:r>
      <w:r w:rsidR="009E6647">
        <w:t>, if present</w:t>
      </w:r>
    </w:p>
    <w:p w14:paraId="1B83BAAE" w14:textId="78E83FA6" w:rsidR="00D05538" w:rsidRDefault="00077818" w:rsidP="00077818">
      <w:pPr>
        <w:pStyle w:val="B2"/>
        <w:rPr>
          <w:b/>
          <w:bCs/>
        </w:rPr>
      </w:pPr>
      <w:r>
        <w:rPr>
          <w:b/>
          <w:bCs/>
        </w:rPr>
        <w:t>-</w:t>
      </w:r>
      <w:r>
        <w:rPr>
          <w:b/>
          <w:bCs/>
        </w:rPr>
        <w:tab/>
      </w:r>
      <w:r w:rsidR="00D05538">
        <w:rPr>
          <w:b/>
          <w:bCs/>
          <w:lang w:eastAsia="ko-KR"/>
        </w:rPr>
        <w:t xml:space="preserve">Mixer </w:t>
      </w:r>
      <w:r w:rsidR="00D05538">
        <w:rPr>
          <w:lang w:eastAsia="ko-KR"/>
        </w:rPr>
        <w:t>down converts RF signal to BB stage</w:t>
      </w:r>
    </w:p>
    <w:p w14:paraId="279D589D" w14:textId="14EFC355" w:rsidR="00D05538" w:rsidRDefault="00077818" w:rsidP="00077818">
      <w:pPr>
        <w:pStyle w:val="B3"/>
        <w:rPr>
          <w:b/>
          <w:bCs/>
        </w:rPr>
      </w:pPr>
      <w:r>
        <w:rPr>
          <w:b/>
          <w:bCs/>
        </w:rPr>
        <w:t>-</w:t>
      </w:r>
      <w:r>
        <w:rPr>
          <w:b/>
          <w:bCs/>
        </w:rPr>
        <w:tab/>
      </w:r>
      <w:r w:rsidR="00D05538">
        <w:t>Depending on implementation, there could be one or two mixers for Rx and Tx</w:t>
      </w:r>
    </w:p>
    <w:p w14:paraId="5A5D49BD" w14:textId="1471CA39" w:rsidR="00D05538" w:rsidRDefault="00077818" w:rsidP="00077818">
      <w:pPr>
        <w:pStyle w:val="B2"/>
        <w:rPr>
          <w:b/>
          <w:bCs/>
        </w:rPr>
      </w:pPr>
      <w:r>
        <w:rPr>
          <w:b/>
          <w:bCs/>
        </w:rPr>
        <w:t>-</w:t>
      </w:r>
      <w:r>
        <w:rPr>
          <w:b/>
          <w:bCs/>
        </w:rPr>
        <w:tab/>
      </w:r>
      <w:r w:rsidR="00D05538">
        <w:rPr>
          <w:b/>
          <w:bCs/>
          <w:lang w:eastAsia="ko-KR"/>
        </w:rPr>
        <w:t xml:space="preserve">BB amplifier </w:t>
      </w:r>
      <w:r w:rsidR="00D05538">
        <w:rPr>
          <w:lang w:eastAsia="ko-KR"/>
        </w:rPr>
        <w:t>amplifies BB signal</w:t>
      </w:r>
    </w:p>
    <w:p w14:paraId="47E2B52C" w14:textId="4CF529FA" w:rsidR="00D05538" w:rsidRDefault="00077818" w:rsidP="00077818">
      <w:pPr>
        <w:pStyle w:val="B2"/>
      </w:pPr>
      <w:r>
        <w:rPr>
          <w:b/>
          <w:bCs/>
        </w:rPr>
        <w:t>-</w:t>
      </w:r>
      <w:r>
        <w:rPr>
          <w:b/>
          <w:bCs/>
        </w:rPr>
        <w:tab/>
      </w:r>
      <w:r w:rsidR="00D05538">
        <w:rPr>
          <w:b/>
          <w:bCs/>
        </w:rPr>
        <w:t xml:space="preserve">BB LPF </w:t>
      </w:r>
      <w:r w:rsidR="00D05538">
        <w:t>can filter out undesired frequency components to improve input signal quality to comparator/ADC.</w:t>
      </w:r>
    </w:p>
    <w:p w14:paraId="5F4D26D5" w14:textId="57587688" w:rsidR="00D05538" w:rsidRDefault="00077818" w:rsidP="00077818">
      <w:pPr>
        <w:pStyle w:val="B3"/>
      </w:pPr>
      <w:r>
        <w:rPr>
          <w:b/>
          <w:bCs/>
        </w:rPr>
        <w:t>-</w:t>
      </w:r>
      <w:r>
        <w:rPr>
          <w:b/>
          <w:bCs/>
        </w:rPr>
        <w:tab/>
      </w:r>
      <w:r w:rsidR="00D05538">
        <w:t>Depending on implementation, it may not exist</w:t>
      </w:r>
    </w:p>
    <w:p w14:paraId="2DD7AF05" w14:textId="38C2A544" w:rsidR="00D05538" w:rsidRDefault="00077818" w:rsidP="00077818">
      <w:pPr>
        <w:pStyle w:val="B2"/>
      </w:pPr>
      <w:r>
        <w:t>-</w:t>
      </w:r>
      <w:r>
        <w:tab/>
      </w:r>
      <w:r w:rsidR="00D05538">
        <w:t>Comparator or N-bit ADC</w:t>
      </w:r>
    </w:p>
    <w:p w14:paraId="46620D09" w14:textId="0272BC19" w:rsidR="00D05538" w:rsidRPr="00077818" w:rsidRDefault="00077818" w:rsidP="00077818">
      <w:pPr>
        <w:pStyle w:val="B1"/>
        <w:rPr>
          <w:b/>
          <w:bCs/>
        </w:rPr>
      </w:pPr>
      <w:r w:rsidRPr="00077818">
        <w:rPr>
          <w:b/>
          <w:bCs/>
        </w:rPr>
        <w:t>-</w:t>
      </w:r>
      <w:r w:rsidRPr="00077818">
        <w:rPr>
          <w:b/>
          <w:bCs/>
        </w:rPr>
        <w:tab/>
      </w:r>
      <w:r w:rsidR="00D05538" w:rsidRPr="00077818">
        <w:rPr>
          <w:b/>
          <w:bCs/>
        </w:rPr>
        <w:t>Transmission related blocks</w:t>
      </w:r>
    </w:p>
    <w:p w14:paraId="3A9AF147" w14:textId="04AD4940" w:rsidR="00D05538" w:rsidRDefault="00077818" w:rsidP="00077818">
      <w:pPr>
        <w:pStyle w:val="B2"/>
      </w:pPr>
      <w:r>
        <w:rPr>
          <w:b/>
          <w:bCs/>
        </w:rPr>
        <w:t>-</w:t>
      </w:r>
      <w:r>
        <w:rPr>
          <w:b/>
          <w:bCs/>
        </w:rPr>
        <w:tab/>
      </w:r>
      <w:r w:rsidR="00D05538">
        <w:rPr>
          <w:b/>
          <w:bCs/>
        </w:rPr>
        <w:t>Tx Modulator</w:t>
      </w:r>
      <w:r w:rsidR="00D05538">
        <w:t>: baseband bits are modulated according to modulation scheme. This block could be the part of BB logic.</w:t>
      </w:r>
    </w:p>
    <w:p w14:paraId="652716EB" w14:textId="10533200" w:rsidR="00D05538" w:rsidRDefault="00077818" w:rsidP="00077818">
      <w:pPr>
        <w:pStyle w:val="B2"/>
      </w:pPr>
      <w:r>
        <w:rPr>
          <w:b/>
          <w:bCs/>
        </w:rPr>
        <w:t>-</w:t>
      </w:r>
      <w:r>
        <w:rPr>
          <w:b/>
          <w:bCs/>
        </w:rPr>
        <w:tab/>
      </w:r>
      <w:r w:rsidR="00D05538">
        <w:rPr>
          <w:b/>
          <w:bCs/>
        </w:rPr>
        <w:t xml:space="preserve">Digital to Analog Converter (DAC) </w:t>
      </w:r>
      <w:r w:rsidR="00D05538">
        <w:t>converts digital signal to analog signal.</w:t>
      </w:r>
    </w:p>
    <w:p w14:paraId="27A72551" w14:textId="0E190342" w:rsidR="00D05538" w:rsidRDefault="00077818" w:rsidP="00077818">
      <w:pPr>
        <w:pStyle w:val="B2"/>
      </w:pPr>
      <w:r>
        <w:rPr>
          <w:b/>
          <w:bCs/>
        </w:rPr>
        <w:t>-</w:t>
      </w:r>
      <w:r>
        <w:rPr>
          <w:b/>
          <w:bCs/>
        </w:rPr>
        <w:tab/>
      </w:r>
      <w:r w:rsidR="00D05538">
        <w:rPr>
          <w:b/>
          <w:bCs/>
        </w:rPr>
        <w:t>Low pass filter</w:t>
      </w:r>
      <w:r w:rsidR="00D05538">
        <w:t xml:space="preserve"> for filtering out undesired signal</w:t>
      </w:r>
    </w:p>
    <w:p w14:paraId="524F5623" w14:textId="31469BA1" w:rsidR="00D05538" w:rsidRDefault="00077818" w:rsidP="00077818">
      <w:pPr>
        <w:pStyle w:val="B2"/>
        <w:rPr>
          <w:b/>
          <w:bCs/>
        </w:rPr>
      </w:pPr>
      <w:r>
        <w:rPr>
          <w:b/>
          <w:bCs/>
        </w:rPr>
        <w:t>-</w:t>
      </w:r>
      <w:r>
        <w:rPr>
          <w:b/>
          <w:bCs/>
        </w:rPr>
        <w:tab/>
      </w:r>
      <w:r w:rsidR="00D05538">
        <w:rPr>
          <w:b/>
          <w:bCs/>
        </w:rPr>
        <w:t>Mixer</w:t>
      </w:r>
      <w:r w:rsidR="00D05538">
        <w:t xml:space="preserve"> performs up converting baseband signal to RF range.</w:t>
      </w:r>
    </w:p>
    <w:p w14:paraId="48A86205" w14:textId="328C6BD8" w:rsidR="00D05538" w:rsidRDefault="00077818" w:rsidP="00077818">
      <w:pPr>
        <w:pStyle w:val="B2"/>
        <w:rPr>
          <w:b/>
          <w:bCs/>
        </w:rPr>
      </w:pPr>
      <w:r>
        <w:rPr>
          <w:b/>
          <w:bCs/>
        </w:rPr>
        <w:t>-</w:t>
      </w:r>
      <w:r>
        <w:rPr>
          <w:b/>
          <w:bCs/>
        </w:rPr>
        <w:tab/>
      </w:r>
      <w:r w:rsidR="00D05538">
        <w:rPr>
          <w:b/>
          <w:bCs/>
        </w:rPr>
        <w:t xml:space="preserve">Power amplifier (PA) </w:t>
      </w:r>
      <w:r w:rsidR="00D05538">
        <w:t xml:space="preserve">amplifies </w:t>
      </w:r>
      <w:r w:rsidR="007C7230">
        <w:t>transmitted</w:t>
      </w:r>
      <w:r w:rsidR="00D05538">
        <w:t xml:space="preserve"> signal, if present</w:t>
      </w:r>
    </w:p>
    <w:p w14:paraId="7EC52378" w14:textId="6468AE5F" w:rsidR="00D05538" w:rsidRDefault="00077818" w:rsidP="00077818">
      <w:pPr>
        <w:pStyle w:val="B2"/>
      </w:pPr>
      <w:r>
        <w:rPr>
          <w:b/>
          <w:bCs/>
        </w:rPr>
        <w:t>-</w:t>
      </w:r>
      <w:r>
        <w:rPr>
          <w:b/>
          <w:bCs/>
        </w:rPr>
        <w:tab/>
      </w:r>
      <w:r w:rsidR="00D05538">
        <w:t>Details o</w:t>
      </w:r>
      <w:r w:rsidR="00C12C8D">
        <w:t>f</w:t>
      </w:r>
      <w:r w:rsidR="00D05538">
        <w:t xml:space="preserve"> transmitter related blocks depend</w:t>
      </w:r>
      <w:r w:rsidR="00C12C8D">
        <w:t xml:space="preserve"> </w:t>
      </w:r>
      <w:r w:rsidR="00D05538">
        <w:t>on e.g., waveform/modulation, etc</w:t>
      </w:r>
      <w:r w:rsidR="009F5436">
        <w:t>.</w:t>
      </w:r>
    </w:p>
    <w:p w14:paraId="40C15929" w14:textId="7B5FF752" w:rsidR="002A4DA9" w:rsidRDefault="002A4DA9"/>
    <w:p w14:paraId="2B9FEE97" w14:textId="4C7FCEC8" w:rsidR="00D05538" w:rsidRDefault="00D05538" w:rsidP="003C4CAA">
      <w:pPr>
        <w:pStyle w:val="TH"/>
      </w:pPr>
      <w:r>
        <w:rPr>
          <w:noProof/>
        </w:rPr>
        <w:drawing>
          <wp:inline distT="0" distB="0" distL="0" distR="0" wp14:anchorId="246D1591" wp14:editId="581F373E">
            <wp:extent cx="6122035" cy="3275330"/>
            <wp:effectExtent l="0" t="0" r="0" b="1270"/>
            <wp:docPr id="30" name="Picture 30"/>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2035" cy="3275330"/>
                    </a:xfrm>
                    <a:prstGeom prst="rect">
                      <a:avLst/>
                    </a:prstGeom>
                    <a:noFill/>
                    <a:ln>
                      <a:noFill/>
                    </a:ln>
                  </pic:spPr>
                </pic:pic>
              </a:graphicData>
            </a:graphic>
          </wp:inline>
        </w:drawing>
      </w:r>
    </w:p>
    <w:p w14:paraId="5E2CB156" w14:textId="11292EA4" w:rsidR="00E47BA1" w:rsidRDefault="00E47BA1" w:rsidP="003C4CAA">
      <w:pPr>
        <w:pStyle w:val="TF"/>
      </w:pPr>
      <w:r>
        <w:t>Figure 5.2.2.1-1: Architecture of device 2b with ZIF receiver</w:t>
      </w:r>
    </w:p>
    <w:p w14:paraId="36C9E0A9" w14:textId="498912A0" w:rsidR="00F75DF1" w:rsidRDefault="00F75DF1" w:rsidP="00F75DF1">
      <w:pPr>
        <w:pStyle w:val="Heading3"/>
      </w:pPr>
      <w:bookmarkStart w:id="386" w:name="_Toc181739592"/>
      <w:r>
        <w:t>5.2.3</w:t>
      </w:r>
      <w:r>
        <w:tab/>
        <w:t>Clock(s)</w:t>
      </w:r>
      <w:bookmarkEnd w:id="386"/>
    </w:p>
    <w:p w14:paraId="2A9C689B" w14:textId="15E119F9" w:rsidR="00F75DF1" w:rsidRDefault="00F75DF1" w:rsidP="00F75DF1">
      <w:pPr>
        <w:rPr>
          <w:i/>
          <w:iCs/>
        </w:rPr>
      </w:pPr>
    </w:p>
    <w:p w14:paraId="6A94D307" w14:textId="0EDA4768" w:rsidR="00CA1F28" w:rsidRDefault="00CA1F28" w:rsidP="00635097">
      <w:pPr>
        <w:pStyle w:val="TH"/>
      </w:pPr>
      <w:r>
        <w:t>Table 5.2.3-1: Descriptions of clocks/LOs</w:t>
      </w:r>
    </w:p>
    <w:tbl>
      <w:tblPr>
        <w:tblW w:w="4933"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top w:w="57" w:type="dxa"/>
          <w:left w:w="57" w:type="dxa"/>
          <w:bottom w:w="57" w:type="dxa"/>
          <w:right w:w="57" w:type="dxa"/>
        </w:tblCellMar>
        <w:tblLook w:val="04A0" w:firstRow="1" w:lastRow="0" w:firstColumn="1" w:lastColumn="0" w:noHBand="0" w:noVBand="1"/>
        <w:tblPrChange w:id="387" w:author="Matthew Webb-118bis" w:date="2024-10-24T16:53:00Z">
          <w:tblPr>
            <w:tblW w:w="4651"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top w:w="57" w:type="dxa"/>
              <w:left w:w="57" w:type="dxa"/>
              <w:bottom w:w="57" w:type="dxa"/>
              <w:right w:w="57" w:type="dxa"/>
            </w:tblCellMar>
            <w:tblLook w:val="04A0" w:firstRow="1" w:lastRow="0" w:firstColumn="1" w:lastColumn="0" w:noHBand="0" w:noVBand="1"/>
          </w:tblPr>
        </w:tblPrChange>
      </w:tblPr>
      <w:tblGrid>
        <w:gridCol w:w="1070"/>
        <w:gridCol w:w="1326"/>
        <w:gridCol w:w="1132"/>
        <w:gridCol w:w="992"/>
        <w:gridCol w:w="1420"/>
        <w:gridCol w:w="1276"/>
        <w:gridCol w:w="2266"/>
        <w:tblGridChange w:id="388">
          <w:tblGrid>
            <w:gridCol w:w="1070"/>
            <w:gridCol w:w="1278"/>
            <w:gridCol w:w="1180"/>
            <w:gridCol w:w="991"/>
            <w:gridCol w:w="2296"/>
            <w:gridCol w:w="1100"/>
            <w:gridCol w:w="1025"/>
            <w:gridCol w:w="542"/>
          </w:tblGrid>
        </w:tblGridChange>
      </w:tblGrid>
      <w:tr w:rsidR="005D0AB0" w:rsidRPr="008D294E" w14:paraId="264963EA" w14:textId="77777777" w:rsidTr="00B139E3">
        <w:trPr>
          <w:trHeight w:val="259"/>
          <w:jc w:val="center"/>
          <w:trPrChange w:id="389" w:author="Matthew Webb-118bis" w:date="2024-10-24T16:53:00Z">
            <w:trPr>
              <w:gridAfter w:val="0"/>
              <w:trHeight w:val="259"/>
              <w:jc w:val="center"/>
            </w:trPr>
          </w:trPrChange>
        </w:trPr>
        <w:tc>
          <w:tcPr>
            <w:tcW w:w="564" w:type="pct"/>
            <w:shd w:val="clear" w:color="auto" w:fill="D0CECE" w:themeFill="background2" w:themeFillShade="E6"/>
            <w:tcMar>
              <w:top w:w="72" w:type="dxa"/>
              <w:left w:w="144" w:type="dxa"/>
              <w:bottom w:w="72" w:type="dxa"/>
              <w:right w:w="144" w:type="dxa"/>
            </w:tcMar>
            <w:tcPrChange w:id="390" w:author="Matthew Webb-118bis" w:date="2024-10-24T16:53:00Z">
              <w:tcPr>
                <w:tcW w:w="599" w:type="pct"/>
                <w:shd w:val="clear" w:color="auto" w:fill="D0CECE" w:themeFill="background2" w:themeFillShade="E6"/>
                <w:tcMar>
                  <w:top w:w="72" w:type="dxa"/>
                  <w:left w:w="144" w:type="dxa"/>
                  <w:bottom w:w="72" w:type="dxa"/>
                  <w:right w:w="144" w:type="dxa"/>
                </w:tcMar>
              </w:tcPr>
            </w:tcPrChange>
          </w:tcPr>
          <w:p w14:paraId="2BCC0924" w14:textId="7315F46E" w:rsidR="005D0AB0" w:rsidRPr="003D2F62" w:rsidRDefault="00D92AC5" w:rsidP="005A776C">
            <w:pPr>
              <w:pStyle w:val="TAH"/>
            </w:pPr>
            <w:ins w:id="391" w:author="Matthew Webb-118bis" w:date="2024-10-24T17:05:00Z">
              <w:r>
                <w:t>Clock purpose #</w:t>
              </w:r>
            </w:ins>
          </w:p>
        </w:tc>
        <w:tc>
          <w:tcPr>
            <w:tcW w:w="699" w:type="pct"/>
            <w:shd w:val="clear" w:color="auto" w:fill="D0CECE" w:themeFill="background2" w:themeFillShade="E6"/>
            <w:tcMar>
              <w:top w:w="72" w:type="dxa"/>
              <w:left w:w="144" w:type="dxa"/>
              <w:bottom w:w="72" w:type="dxa"/>
              <w:right w:w="144" w:type="dxa"/>
            </w:tcMar>
            <w:tcPrChange w:id="392" w:author="Matthew Webb-118bis" w:date="2024-10-24T16:53:00Z">
              <w:tcPr>
                <w:tcW w:w="715" w:type="pct"/>
                <w:shd w:val="clear" w:color="auto" w:fill="D0CECE" w:themeFill="background2" w:themeFillShade="E6"/>
                <w:tcMar>
                  <w:top w:w="72" w:type="dxa"/>
                  <w:left w:w="144" w:type="dxa"/>
                  <w:bottom w:w="72" w:type="dxa"/>
                  <w:right w:w="144" w:type="dxa"/>
                </w:tcMar>
              </w:tcPr>
            </w:tcPrChange>
          </w:tcPr>
          <w:p w14:paraId="4D876FC3" w14:textId="77777777" w:rsidR="005D0AB0" w:rsidRPr="003D2F62" w:rsidRDefault="005D0AB0" w:rsidP="005A776C">
            <w:pPr>
              <w:pStyle w:val="TAH"/>
              <w:rPr>
                <w:bCs/>
              </w:rPr>
            </w:pPr>
            <w:r w:rsidRPr="003D2F62">
              <w:rPr>
                <w:bCs/>
              </w:rPr>
              <w:t>Description</w:t>
            </w:r>
          </w:p>
        </w:tc>
        <w:tc>
          <w:tcPr>
            <w:tcW w:w="597" w:type="pct"/>
            <w:shd w:val="clear" w:color="auto" w:fill="D0CECE" w:themeFill="background2" w:themeFillShade="E6"/>
            <w:tcPrChange w:id="393" w:author="Matthew Webb-118bis" w:date="2024-10-24T16:53:00Z">
              <w:tcPr>
                <w:tcW w:w="660" w:type="pct"/>
                <w:shd w:val="clear" w:color="auto" w:fill="D0CECE" w:themeFill="background2" w:themeFillShade="E6"/>
              </w:tcPr>
            </w:tcPrChange>
          </w:tcPr>
          <w:p w14:paraId="5E799375" w14:textId="77777777" w:rsidR="005D0AB0" w:rsidRPr="003D2F62" w:rsidRDefault="005D0AB0" w:rsidP="005A776C">
            <w:pPr>
              <w:pStyle w:val="TAH"/>
              <w:rPr>
                <w:ins w:id="394" w:author="Matthew Webb-118bis" w:date="2024-10-24T16:49:00Z"/>
                <w:bCs/>
              </w:rPr>
            </w:pPr>
            <w:ins w:id="395" w:author="Matthew Webb-118bis" w:date="2024-10-24T16:49:00Z">
              <w:r w:rsidRPr="003D2F62">
                <w:rPr>
                  <w:bCs/>
                </w:rPr>
                <w:t>Clock</w:t>
              </w:r>
            </w:ins>
          </w:p>
          <w:p w14:paraId="002F1513" w14:textId="791ACD63" w:rsidR="005D0AB0" w:rsidRPr="003D2F62" w:rsidRDefault="005D0AB0" w:rsidP="005A776C">
            <w:pPr>
              <w:pStyle w:val="TAH"/>
              <w:rPr>
                <w:bCs/>
              </w:rPr>
            </w:pPr>
            <w:ins w:id="396" w:author="Matthew Webb-118bis" w:date="2024-10-24T16:49:00Z">
              <w:r w:rsidRPr="003D2F62">
                <w:rPr>
                  <w:bCs/>
                </w:rPr>
                <w:t>speed</w:t>
              </w:r>
            </w:ins>
          </w:p>
        </w:tc>
        <w:tc>
          <w:tcPr>
            <w:tcW w:w="523" w:type="pct"/>
            <w:shd w:val="clear" w:color="auto" w:fill="D0CECE" w:themeFill="background2" w:themeFillShade="E6"/>
            <w:tcPrChange w:id="397" w:author="Matthew Webb-118bis" w:date="2024-10-24T16:53:00Z">
              <w:tcPr>
                <w:tcW w:w="554" w:type="pct"/>
                <w:shd w:val="clear" w:color="auto" w:fill="D0CECE" w:themeFill="background2" w:themeFillShade="E6"/>
              </w:tcPr>
            </w:tcPrChange>
          </w:tcPr>
          <w:p w14:paraId="5FD762D4" w14:textId="55357DFC" w:rsidR="005D0AB0" w:rsidRPr="003D2F62" w:rsidRDefault="005D0AB0" w:rsidP="005A776C">
            <w:pPr>
              <w:pStyle w:val="TAH"/>
              <w:rPr>
                <w:bCs/>
              </w:rPr>
            </w:pPr>
            <w:r w:rsidRPr="003D2F62">
              <w:rPr>
                <w:bCs/>
              </w:rPr>
              <w:t>Applicable</w:t>
            </w:r>
          </w:p>
          <w:p w14:paraId="64F75ACC" w14:textId="1B89963B" w:rsidR="005D0AB0" w:rsidRPr="003D2F62" w:rsidRDefault="005D0AB0" w:rsidP="005A776C">
            <w:pPr>
              <w:pStyle w:val="TAH"/>
              <w:rPr>
                <w:bCs/>
              </w:rPr>
            </w:pPr>
            <w:r w:rsidRPr="003D2F62">
              <w:rPr>
                <w:bCs/>
              </w:rPr>
              <w:t>device</w:t>
            </w:r>
            <w:ins w:id="398" w:author="Matthew Webb-118bis" w:date="2024-10-26T15:32:00Z">
              <w:r w:rsidR="00C15F4E">
                <w:rPr>
                  <w:bCs/>
                </w:rPr>
                <w:t>s</w:t>
              </w:r>
            </w:ins>
            <w:del w:id="399" w:author="Matthew Webb-118bis" w:date="2024-10-26T15:32:00Z">
              <w:r w:rsidRPr="003D2F62" w:rsidDel="00C15F4E">
                <w:rPr>
                  <w:bCs/>
                </w:rPr>
                <w:delText xml:space="preserve"> types</w:delText>
              </w:r>
            </w:del>
          </w:p>
        </w:tc>
        <w:tc>
          <w:tcPr>
            <w:tcW w:w="749" w:type="pct"/>
            <w:shd w:val="clear" w:color="auto" w:fill="D0CECE" w:themeFill="background2" w:themeFillShade="E6"/>
            <w:tcMar>
              <w:top w:w="72" w:type="dxa"/>
              <w:left w:w="144" w:type="dxa"/>
              <w:bottom w:w="72" w:type="dxa"/>
              <w:right w:w="144" w:type="dxa"/>
            </w:tcMar>
            <w:tcPrChange w:id="400" w:author="Matthew Webb-118bis" w:date="2024-10-24T16:53:00Z">
              <w:tcPr>
                <w:tcW w:w="1284" w:type="pct"/>
                <w:shd w:val="clear" w:color="auto" w:fill="D0CECE" w:themeFill="background2" w:themeFillShade="E6"/>
                <w:tcMar>
                  <w:top w:w="72" w:type="dxa"/>
                  <w:left w:w="144" w:type="dxa"/>
                  <w:bottom w:w="72" w:type="dxa"/>
                  <w:right w:w="144" w:type="dxa"/>
                </w:tcMar>
              </w:tcPr>
            </w:tcPrChange>
          </w:tcPr>
          <w:p w14:paraId="69F75BBB" w14:textId="77777777" w:rsidR="005D0AB0" w:rsidRPr="003D2F62" w:rsidRDefault="005D0AB0" w:rsidP="005A776C">
            <w:pPr>
              <w:pStyle w:val="TAH"/>
              <w:rPr>
                <w:bCs/>
              </w:rPr>
            </w:pPr>
            <w:r w:rsidRPr="003D2F62">
              <w:rPr>
                <w:bCs/>
              </w:rPr>
              <w:t xml:space="preserve">Power </w:t>
            </w:r>
            <w:r w:rsidRPr="003D2F62">
              <w:rPr>
                <w:bCs/>
              </w:rPr>
              <w:br/>
              <w:t>consumption</w:t>
            </w:r>
          </w:p>
        </w:tc>
        <w:tc>
          <w:tcPr>
            <w:tcW w:w="673" w:type="pct"/>
            <w:shd w:val="clear" w:color="auto" w:fill="D0CECE" w:themeFill="background2" w:themeFillShade="E6"/>
            <w:tcMar>
              <w:top w:w="72" w:type="dxa"/>
              <w:left w:w="144" w:type="dxa"/>
              <w:bottom w:w="72" w:type="dxa"/>
              <w:right w:w="144" w:type="dxa"/>
            </w:tcMar>
            <w:tcPrChange w:id="401" w:author="Matthew Webb-118bis" w:date="2024-10-24T16:53:00Z">
              <w:tcPr>
                <w:tcW w:w="615" w:type="pct"/>
                <w:shd w:val="clear" w:color="auto" w:fill="D0CECE" w:themeFill="background2" w:themeFillShade="E6"/>
                <w:tcMar>
                  <w:top w:w="72" w:type="dxa"/>
                  <w:left w:w="144" w:type="dxa"/>
                  <w:bottom w:w="72" w:type="dxa"/>
                  <w:right w:w="144" w:type="dxa"/>
                </w:tcMar>
              </w:tcPr>
            </w:tcPrChange>
          </w:tcPr>
          <w:p w14:paraId="5186FF1B" w14:textId="77777777" w:rsidR="005D0AB0" w:rsidRPr="003D2F62" w:rsidRDefault="005D0AB0" w:rsidP="005A776C">
            <w:pPr>
              <w:pStyle w:val="TAH"/>
              <w:rPr>
                <w:bCs/>
              </w:rPr>
            </w:pPr>
            <w:r w:rsidRPr="003D2F62">
              <w:rPr>
                <w:bCs/>
              </w:rPr>
              <w:t>Initial clock</w:t>
            </w:r>
          </w:p>
          <w:p w14:paraId="42F59769" w14:textId="01951967" w:rsidR="005D0AB0" w:rsidRPr="003D2F62" w:rsidRDefault="005D0AB0" w:rsidP="005A776C">
            <w:pPr>
              <w:pStyle w:val="TAH"/>
              <w:rPr>
                <w:bCs/>
              </w:rPr>
            </w:pPr>
            <w:r w:rsidRPr="003D2F62">
              <w:rPr>
                <w:bCs/>
              </w:rPr>
              <w:t>Accuracy</w:t>
            </w:r>
            <w:ins w:id="402" w:author="Matthew Webb-118bis" w:date="2024-10-24T16:38:00Z">
              <w:r w:rsidRPr="003D2F62">
                <w:rPr>
                  <w:bCs/>
                </w:rPr>
                <w:t xml:space="preserve"> [ppm]</w:t>
              </w:r>
            </w:ins>
          </w:p>
        </w:tc>
        <w:tc>
          <w:tcPr>
            <w:tcW w:w="1195" w:type="pct"/>
            <w:shd w:val="clear" w:color="auto" w:fill="D0CECE" w:themeFill="background2" w:themeFillShade="E6"/>
            <w:tcPrChange w:id="403" w:author="Matthew Webb-118bis" w:date="2024-10-24T16:53:00Z">
              <w:tcPr>
                <w:tcW w:w="573" w:type="pct"/>
                <w:shd w:val="clear" w:color="auto" w:fill="D0CECE" w:themeFill="background2" w:themeFillShade="E6"/>
              </w:tcPr>
            </w:tcPrChange>
          </w:tcPr>
          <w:p w14:paraId="62BE607F" w14:textId="77777777" w:rsidR="005D0AB0" w:rsidRPr="003D2F62" w:rsidRDefault="005D0AB0" w:rsidP="005A776C">
            <w:pPr>
              <w:pStyle w:val="TAH"/>
              <w:rPr>
                <w:bCs/>
              </w:rPr>
            </w:pPr>
            <w:r w:rsidRPr="003D2F62">
              <w:rPr>
                <w:bCs/>
              </w:rPr>
              <w:t xml:space="preserve">Accuracy after </w:t>
            </w:r>
          </w:p>
          <w:p w14:paraId="3C88E1AC" w14:textId="31798F74" w:rsidR="005D0AB0" w:rsidRPr="003D2F62" w:rsidRDefault="005D0AB0" w:rsidP="005A776C">
            <w:pPr>
              <w:pStyle w:val="TAH"/>
              <w:rPr>
                <w:bCs/>
              </w:rPr>
            </w:pPr>
            <w:r w:rsidRPr="003D2F62">
              <w:rPr>
                <w:bCs/>
              </w:rPr>
              <w:t>clock sync / calibration</w:t>
            </w:r>
            <w:ins w:id="404" w:author="Matthew Webb-118bis" w:date="2024-10-24T16:38:00Z">
              <w:r w:rsidRPr="003D2F62">
                <w:rPr>
                  <w:bCs/>
                </w:rPr>
                <w:t xml:space="preserve"> at device side [ppm]</w:t>
              </w:r>
            </w:ins>
          </w:p>
        </w:tc>
      </w:tr>
      <w:tr w:rsidR="005D0AB0" w:rsidRPr="008D294E" w14:paraId="5A02C3E2" w14:textId="77777777" w:rsidTr="00B139E3">
        <w:trPr>
          <w:trHeight w:val="259"/>
          <w:jc w:val="center"/>
          <w:trPrChange w:id="405" w:author="Matthew Webb-118bis" w:date="2024-10-24T16:53:00Z">
            <w:trPr>
              <w:gridAfter w:val="0"/>
              <w:trHeight w:val="259"/>
              <w:jc w:val="center"/>
            </w:trPr>
          </w:trPrChange>
        </w:trPr>
        <w:tc>
          <w:tcPr>
            <w:tcW w:w="564" w:type="pct"/>
            <w:shd w:val="clear" w:color="auto" w:fill="D0CECE" w:themeFill="background2" w:themeFillShade="E6"/>
            <w:tcMar>
              <w:top w:w="72" w:type="dxa"/>
              <w:left w:w="144" w:type="dxa"/>
              <w:bottom w:w="72" w:type="dxa"/>
              <w:right w:w="144" w:type="dxa"/>
            </w:tcMar>
            <w:tcPrChange w:id="406" w:author="Matthew Webb-118bis" w:date="2024-10-24T16:53:00Z">
              <w:tcPr>
                <w:tcW w:w="599" w:type="pct"/>
                <w:shd w:val="clear" w:color="auto" w:fill="D0CECE" w:themeFill="background2" w:themeFillShade="E6"/>
                <w:tcMar>
                  <w:top w:w="72" w:type="dxa"/>
                  <w:left w:w="144" w:type="dxa"/>
                  <w:bottom w:w="72" w:type="dxa"/>
                  <w:right w:w="144" w:type="dxa"/>
                </w:tcMar>
              </w:tcPr>
            </w:tcPrChange>
          </w:tcPr>
          <w:p w14:paraId="688ADB40" w14:textId="77777777" w:rsidR="005D0AB0" w:rsidRPr="003D2F62" w:rsidRDefault="005D0AB0" w:rsidP="00C1061D">
            <w:pPr>
              <w:pStyle w:val="TAC"/>
              <w:keepNext w:val="0"/>
              <w:keepLines w:val="0"/>
              <w:widowControl w:val="0"/>
              <w:rPr>
                <w:b/>
                <w:bCs/>
              </w:rPr>
            </w:pPr>
            <w:del w:id="407" w:author="Matthew Webb-118bis" w:date="2024-10-24T17:06:00Z">
              <w:r w:rsidRPr="003D2F62" w:rsidDel="00D92AC5">
                <w:rPr>
                  <w:b/>
                  <w:bCs/>
                </w:rPr>
                <w:delText>Purpose #</w:delText>
              </w:r>
            </w:del>
            <w:r w:rsidRPr="003D2F62">
              <w:rPr>
                <w:b/>
                <w:bCs/>
              </w:rPr>
              <w:t>1</w:t>
            </w:r>
            <w:del w:id="408" w:author="Matthew Webb-118bis" w:date="2024-10-24T17:06:00Z">
              <w:r w:rsidRPr="003D2F62" w:rsidDel="00D92AC5">
                <w:rPr>
                  <w:b/>
                  <w:bCs/>
                </w:rPr>
                <w:delText xml:space="preserve"> of the clock</w:delText>
              </w:r>
            </w:del>
          </w:p>
        </w:tc>
        <w:tc>
          <w:tcPr>
            <w:tcW w:w="699" w:type="pct"/>
            <w:shd w:val="clear" w:color="auto" w:fill="auto"/>
            <w:tcMar>
              <w:top w:w="72" w:type="dxa"/>
              <w:left w:w="144" w:type="dxa"/>
              <w:bottom w:w="72" w:type="dxa"/>
              <w:right w:w="144" w:type="dxa"/>
            </w:tcMar>
            <w:tcPrChange w:id="409" w:author="Matthew Webb-118bis" w:date="2024-10-24T16:53:00Z">
              <w:tcPr>
                <w:tcW w:w="715" w:type="pct"/>
                <w:shd w:val="clear" w:color="auto" w:fill="auto"/>
                <w:tcMar>
                  <w:top w:w="72" w:type="dxa"/>
                  <w:left w:w="144" w:type="dxa"/>
                  <w:bottom w:w="72" w:type="dxa"/>
                  <w:right w:w="144" w:type="dxa"/>
                </w:tcMar>
              </w:tcPr>
            </w:tcPrChange>
          </w:tcPr>
          <w:p w14:paraId="320A1EE3" w14:textId="77777777" w:rsidR="005D0AB0" w:rsidRPr="003D2F62" w:rsidRDefault="005D0AB0" w:rsidP="00C1061D">
            <w:pPr>
              <w:pStyle w:val="TAL"/>
              <w:keepNext w:val="0"/>
              <w:keepLines w:val="0"/>
              <w:widowControl w:val="0"/>
            </w:pPr>
            <w:r w:rsidRPr="003D2F62">
              <w:t>Sampling</w:t>
            </w:r>
          </w:p>
          <w:p w14:paraId="494FAEE0" w14:textId="77777777" w:rsidR="005D0AB0" w:rsidRPr="003D2F62" w:rsidRDefault="005D0AB0" w:rsidP="00C1061D">
            <w:pPr>
              <w:pStyle w:val="TAL"/>
              <w:keepNext w:val="0"/>
              <w:keepLines w:val="0"/>
              <w:widowControl w:val="0"/>
            </w:pPr>
          </w:p>
        </w:tc>
        <w:tc>
          <w:tcPr>
            <w:tcW w:w="597" w:type="pct"/>
            <w:tcPrChange w:id="410" w:author="Matthew Webb-118bis" w:date="2024-10-24T16:53:00Z">
              <w:tcPr>
                <w:tcW w:w="660" w:type="pct"/>
              </w:tcPr>
            </w:tcPrChange>
          </w:tcPr>
          <w:p w14:paraId="533DBA2D" w14:textId="14463FA9" w:rsidR="005D0AB0" w:rsidRPr="003D2F62" w:rsidRDefault="005D0AB0" w:rsidP="00C1061D">
            <w:pPr>
              <w:pStyle w:val="TAL"/>
              <w:keepNext w:val="0"/>
              <w:keepLines w:val="0"/>
              <w:widowControl w:val="0"/>
            </w:pPr>
            <w:ins w:id="411" w:author="Matthew Webb-118bis" w:date="2024-10-24T16:49:00Z">
              <w:r w:rsidRPr="003D2F62">
                <w:t>A few MHz</w:t>
              </w:r>
            </w:ins>
          </w:p>
        </w:tc>
        <w:tc>
          <w:tcPr>
            <w:tcW w:w="523" w:type="pct"/>
            <w:shd w:val="clear" w:color="auto" w:fill="auto"/>
            <w:tcPrChange w:id="412" w:author="Matthew Webb-118bis" w:date="2024-10-24T16:53:00Z">
              <w:tcPr>
                <w:tcW w:w="554" w:type="pct"/>
                <w:shd w:val="clear" w:color="auto" w:fill="auto"/>
              </w:tcPr>
            </w:tcPrChange>
          </w:tcPr>
          <w:p w14:paraId="10F49B00" w14:textId="0056D2B1" w:rsidR="005D0AB0" w:rsidRPr="003D2F62" w:rsidRDefault="005D0AB0" w:rsidP="00C1061D">
            <w:pPr>
              <w:pStyle w:val="TAL"/>
              <w:keepNext w:val="0"/>
              <w:keepLines w:val="0"/>
              <w:widowControl w:val="0"/>
            </w:pPr>
            <w:del w:id="413" w:author="Matthew Webb-118bis" w:date="2024-10-26T15:31:00Z">
              <w:r w:rsidRPr="003D2F62" w:rsidDel="00C15F4E">
                <w:delText xml:space="preserve">Device </w:delText>
              </w:r>
            </w:del>
            <w:r w:rsidRPr="003D2F62">
              <w:t>1, 2a, 2b</w:t>
            </w:r>
          </w:p>
        </w:tc>
        <w:tc>
          <w:tcPr>
            <w:tcW w:w="749" w:type="pct"/>
            <w:shd w:val="clear" w:color="auto" w:fill="auto"/>
            <w:tcMar>
              <w:top w:w="72" w:type="dxa"/>
              <w:left w:w="144" w:type="dxa"/>
              <w:bottom w:w="72" w:type="dxa"/>
              <w:right w:w="144" w:type="dxa"/>
            </w:tcMar>
            <w:tcPrChange w:id="414" w:author="Matthew Webb-118bis" w:date="2024-10-24T16:53:00Z">
              <w:tcPr>
                <w:tcW w:w="1284" w:type="pct"/>
                <w:shd w:val="clear" w:color="auto" w:fill="auto"/>
                <w:tcMar>
                  <w:top w:w="72" w:type="dxa"/>
                  <w:left w:w="144" w:type="dxa"/>
                  <w:bottom w:w="72" w:type="dxa"/>
                  <w:right w:w="144" w:type="dxa"/>
                </w:tcMar>
              </w:tcPr>
            </w:tcPrChange>
          </w:tcPr>
          <w:p w14:paraId="5B216722" w14:textId="25B4A263" w:rsidR="005D0AB0" w:rsidRPr="003D2F62" w:rsidRDefault="005D0AB0" w:rsidP="00C1061D">
            <w:pPr>
              <w:pStyle w:val="TAL"/>
              <w:keepNext w:val="0"/>
              <w:keepLines w:val="0"/>
              <w:widowControl w:val="0"/>
            </w:pPr>
            <w:r w:rsidRPr="003D2F62">
              <w:t xml:space="preserve">&lt; [1] </w:t>
            </w:r>
            <w:r w:rsidRPr="003D2F62">
              <w:rPr>
                <w:rFonts w:cs="Arial"/>
              </w:rPr>
              <w:t>µ</w:t>
            </w:r>
            <w:r w:rsidRPr="003D2F62">
              <w:t>W  for device 1</w:t>
            </w:r>
          </w:p>
          <w:p w14:paraId="2B7E58D9" w14:textId="77777777" w:rsidR="005D0AB0" w:rsidRPr="003D2F62" w:rsidRDefault="005D0AB0" w:rsidP="00C1061D">
            <w:pPr>
              <w:pStyle w:val="TAL"/>
              <w:keepNext w:val="0"/>
              <w:keepLines w:val="0"/>
              <w:widowControl w:val="0"/>
            </w:pPr>
          </w:p>
          <w:p w14:paraId="292339FA" w14:textId="77777777" w:rsidR="005D0AB0" w:rsidRPr="003D2F62" w:rsidRDefault="005D0AB0" w:rsidP="00C1061D">
            <w:pPr>
              <w:pStyle w:val="TAL"/>
              <w:keepNext w:val="0"/>
              <w:keepLines w:val="0"/>
              <w:widowControl w:val="0"/>
            </w:pPr>
            <w:r w:rsidRPr="003D2F62">
              <w:rPr>
                <w:rFonts w:hint="eastAsia"/>
              </w:rPr>
              <w:t>F</w:t>
            </w:r>
            <w:r w:rsidRPr="003D2F62">
              <w:t>FS for device 2a/2b</w:t>
            </w:r>
          </w:p>
        </w:tc>
        <w:tc>
          <w:tcPr>
            <w:tcW w:w="673" w:type="pct"/>
            <w:shd w:val="clear" w:color="auto" w:fill="auto"/>
            <w:tcMar>
              <w:top w:w="72" w:type="dxa"/>
              <w:left w:w="144" w:type="dxa"/>
              <w:bottom w:w="72" w:type="dxa"/>
              <w:right w:w="144" w:type="dxa"/>
            </w:tcMar>
            <w:tcPrChange w:id="415" w:author="Matthew Webb-118bis" w:date="2024-10-24T16:53:00Z">
              <w:tcPr>
                <w:tcW w:w="615" w:type="pct"/>
                <w:shd w:val="clear" w:color="auto" w:fill="auto"/>
                <w:tcMar>
                  <w:top w:w="72" w:type="dxa"/>
                  <w:left w:w="144" w:type="dxa"/>
                  <w:bottom w:w="72" w:type="dxa"/>
                  <w:right w:w="144" w:type="dxa"/>
                </w:tcMar>
              </w:tcPr>
            </w:tcPrChange>
          </w:tcPr>
          <w:p w14:paraId="4773E7B0" w14:textId="60EAA864" w:rsidR="005D0AB0" w:rsidRPr="003D2F62" w:rsidRDefault="005D0AB0" w:rsidP="00C1061D">
            <w:pPr>
              <w:pStyle w:val="TAL"/>
              <w:keepNext w:val="0"/>
              <w:keepLines w:val="0"/>
              <w:widowControl w:val="0"/>
            </w:pPr>
            <w:r w:rsidRPr="003D2F62">
              <w:t>[10</w:t>
            </w:r>
            <w:r w:rsidRPr="003D2F62">
              <w:rPr>
                <w:vertAlign w:val="superscript"/>
              </w:rPr>
              <w:t>4</w:t>
            </w:r>
            <w:r w:rsidRPr="003D2F62">
              <w:t xml:space="preserve"> - 10</w:t>
            </w:r>
            <w:r w:rsidRPr="003D2F62">
              <w:rPr>
                <w:vertAlign w:val="superscript"/>
              </w:rPr>
              <w:t>5</w:t>
            </w:r>
            <w:r w:rsidRPr="003D2F62">
              <w:t>] ppm for device 1</w:t>
            </w:r>
          </w:p>
          <w:p w14:paraId="448C29CC" w14:textId="77777777" w:rsidR="005D0AB0" w:rsidRPr="003D2F62" w:rsidRDefault="005D0AB0" w:rsidP="00C1061D">
            <w:pPr>
              <w:pStyle w:val="TAL"/>
              <w:keepNext w:val="0"/>
              <w:keepLines w:val="0"/>
              <w:widowControl w:val="0"/>
            </w:pPr>
          </w:p>
          <w:p w14:paraId="502C4F4D" w14:textId="57C80B15" w:rsidR="005D0AB0" w:rsidRPr="003D2F62" w:rsidRDefault="005D0AB0" w:rsidP="00C1061D">
            <w:pPr>
              <w:pStyle w:val="TAL"/>
              <w:keepNext w:val="0"/>
              <w:keepLines w:val="0"/>
              <w:widowControl w:val="0"/>
            </w:pPr>
            <w:r w:rsidRPr="003D2F62">
              <w:t>[10</w:t>
            </w:r>
            <w:r w:rsidRPr="003D2F62">
              <w:rPr>
                <w:vertAlign w:val="superscript"/>
              </w:rPr>
              <w:t>3 –</w:t>
            </w:r>
            <w:r w:rsidRPr="003D2F62">
              <w:t xml:space="preserve"> 10</w:t>
            </w:r>
            <w:r w:rsidRPr="003D2F62">
              <w:rPr>
                <w:vertAlign w:val="superscript"/>
              </w:rPr>
              <w:t>4</w:t>
            </w:r>
            <w:r w:rsidRPr="003D2F62">
              <w:t>]</w:t>
            </w:r>
            <w:r w:rsidRPr="003D2F62">
              <w:rPr>
                <w:rFonts w:hint="eastAsia"/>
              </w:rPr>
              <w:t xml:space="preserve"> </w:t>
            </w:r>
            <w:r w:rsidRPr="003D2F62">
              <w:t>ppm</w:t>
            </w:r>
            <w:r w:rsidRPr="003D2F62">
              <w:rPr>
                <w:rFonts w:hint="eastAsia"/>
              </w:rPr>
              <w:t xml:space="preserve"> </w:t>
            </w:r>
            <w:r w:rsidRPr="003D2F62">
              <w:t>for device 2a/2b</w:t>
            </w:r>
          </w:p>
        </w:tc>
        <w:tc>
          <w:tcPr>
            <w:tcW w:w="1195" w:type="pct"/>
            <w:shd w:val="clear" w:color="auto" w:fill="auto"/>
            <w:tcPrChange w:id="416" w:author="Matthew Webb-118bis" w:date="2024-10-24T16:53:00Z">
              <w:tcPr>
                <w:tcW w:w="573" w:type="pct"/>
                <w:shd w:val="clear" w:color="auto" w:fill="auto"/>
              </w:tcPr>
            </w:tcPrChange>
          </w:tcPr>
          <w:p w14:paraId="4EEB0ECB" w14:textId="77777777" w:rsidR="005D0AB0" w:rsidRPr="003D2F62" w:rsidRDefault="005D0AB0" w:rsidP="00C1061D">
            <w:pPr>
              <w:pStyle w:val="TAL"/>
              <w:keepNext w:val="0"/>
              <w:keepLines w:val="0"/>
              <w:widowControl w:val="0"/>
            </w:pPr>
            <w:r w:rsidRPr="003D2F62">
              <w:t>FFS (if applicable for device 1)</w:t>
            </w:r>
          </w:p>
        </w:tc>
      </w:tr>
      <w:tr w:rsidR="005D0AB0" w:rsidRPr="008D294E" w14:paraId="14BDD278" w14:textId="77777777" w:rsidTr="00B139E3">
        <w:trPr>
          <w:trHeight w:val="259"/>
          <w:jc w:val="center"/>
          <w:trPrChange w:id="417" w:author="Matthew Webb-118bis" w:date="2024-10-24T16:53:00Z">
            <w:trPr>
              <w:gridAfter w:val="0"/>
              <w:trHeight w:val="259"/>
              <w:jc w:val="center"/>
            </w:trPr>
          </w:trPrChange>
        </w:trPr>
        <w:tc>
          <w:tcPr>
            <w:tcW w:w="564" w:type="pct"/>
            <w:shd w:val="clear" w:color="auto" w:fill="D0CECE" w:themeFill="background2" w:themeFillShade="E6"/>
            <w:tcMar>
              <w:top w:w="72" w:type="dxa"/>
              <w:left w:w="144" w:type="dxa"/>
              <w:bottom w:w="72" w:type="dxa"/>
              <w:right w:w="144" w:type="dxa"/>
            </w:tcMar>
            <w:tcPrChange w:id="418" w:author="Matthew Webb-118bis" w:date="2024-10-24T16:53:00Z">
              <w:tcPr>
                <w:tcW w:w="599" w:type="pct"/>
                <w:shd w:val="clear" w:color="auto" w:fill="D0CECE" w:themeFill="background2" w:themeFillShade="E6"/>
                <w:tcMar>
                  <w:top w:w="72" w:type="dxa"/>
                  <w:left w:w="144" w:type="dxa"/>
                  <w:bottom w:w="72" w:type="dxa"/>
                  <w:right w:w="144" w:type="dxa"/>
                </w:tcMar>
              </w:tcPr>
            </w:tcPrChange>
          </w:tcPr>
          <w:p w14:paraId="3721A7F8" w14:textId="77777777" w:rsidR="005D0AB0" w:rsidRPr="003D2F62" w:rsidRDefault="005D0AB0" w:rsidP="00C1061D">
            <w:pPr>
              <w:pStyle w:val="TAC"/>
              <w:keepNext w:val="0"/>
              <w:keepLines w:val="0"/>
              <w:widowControl w:val="0"/>
              <w:rPr>
                <w:b/>
                <w:bCs/>
              </w:rPr>
            </w:pPr>
            <w:del w:id="419" w:author="Matthew Webb-118bis" w:date="2024-10-24T17:06:00Z">
              <w:r w:rsidRPr="003D2F62" w:rsidDel="00D92AC5">
                <w:rPr>
                  <w:b/>
                  <w:bCs/>
                </w:rPr>
                <w:delText>Purpose #</w:delText>
              </w:r>
            </w:del>
            <w:r w:rsidRPr="003D2F62">
              <w:rPr>
                <w:b/>
                <w:bCs/>
              </w:rPr>
              <w:t>2</w:t>
            </w:r>
            <w:del w:id="420" w:author="Matthew Webb-118bis" w:date="2024-10-24T17:06:00Z">
              <w:r w:rsidRPr="003D2F62" w:rsidDel="00D92AC5">
                <w:rPr>
                  <w:b/>
                  <w:bCs/>
                </w:rPr>
                <w:delText xml:space="preserve"> of the clock</w:delText>
              </w:r>
            </w:del>
          </w:p>
        </w:tc>
        <w:tc>
          <w:tcPr>
            <w:tcW w:w="699" w:type="pct"/>
            <w:shd w:val="clear" w:color="auto" w:fill="auto"/>
            <w:tcMar>
              <w:top w:w="72" w:type="dxa"/>
              <w:left w:w="144" w:type="dxa"/>
              <w:bottom w:w="72" w:type="dxa"/>
              <w:right w:w="144" w:type="dxa"/>
            </w:tcMar>
            <w:tcPrChange w:id="421" w:author="Matthew Webb-118bis" w:date="2024-10-24T16:53:00Z">
              <w:tcPr>
                <w:tcW w:w="715" w:type="pct"/>
                <w:shd w:val="clear" w:color="auto" w:fill="auto"/>
                <w:tcMar>
                  <w:top w:w="72" w:type="dxa"/>
                  <w:left w:w="144" w:type="dxa"/>
                  <w:bottom w:w="72" w:type="dxa"/>
                  <w:right w:w="144" w:type="dxa"/>
                </w:tcMar>
              </w:tcPr>
            </w:tcPrChange>
          </w:tcPr>
          <w:p w14:paraId="21359A08" w14:textId="77777777" w:rsidR="005D0AB0" w:rsidRPr="003D2F62" w:rsidRDefault="005D0AB0" w:rsidP="00C1061D">
            <w:pPr>
              <w:pStyle w:val="TAL"/>
              <w:keepNext w:val="0"/>
              <w:keepLines w:val="0"/>
              <w:widowControl w:val="0"/>
            </w:pPr>
            <w:r w:rsidRPr="003D2F62">
              <w:t>Small frequency shift</w:t>
            </w:r>
          </w:p>
        </w:tc>
        <w:tc>
          <w:tcPr>
            <w:tcW w:w="597" w:type="pct"/>
            <w:tcPrChange w:id="422" w:author="Matthew Webb-118bis" w:date="2024-10-24T16:53:00Z">
              <w:tcPr>
                <w:tcW w:w="660" w:type="pct"/>
              </w:tcPr>
            </w:tcPrChange>
          </w:tcPr>
          <w:p w14:paraId="0D772605" w14:textId="77777777" w:rsidR="005D0AB0" w:rsidRPr="003D2F62" w:rsidRDefault="005D0AB0" w:rsidP="00C1061D">
            <w:pPr>
              <w:pStyle w:val="TAL"/>
              <w:keepNext w:val="0"/>
              <w:keepLines w:val="0"/>
              <w:widowControl w:val="0"/>
            </w:pPr>
          </w:p>
        </w:tc>
        <w:tc>
          <w:tcPr>
            <w:tcW w:w="523" w:type="pct"/>
            <w:shd w:val="clear" w:color="auto" w:fill="auto"/>
            <w:tcPrChange w:id="423" w:author="Matthew Webb-118bis" w:date="2024-10-24T16:53:00Z">
              <w:tcPr>
                <w:tcW w:w="554" w:type="pct"/>
                <w:shd w:val="clear" w:color="auto" w:fill="auto"/>
              </w:tcPr>
            </w:tcPrChange>
          </w:tcPr>
          <w:p w14:paraId="2062DC95" w14:textId="232DDDF2" w:rsidR="005D0AB0" w:rsidRPr="003D2F62" w:rsidRDefault="005D0AB0" w:rsidP="00C1061D">
            <w:pPr>
              <w:pStyle w:val="TAL"/>
              <w:keepNext w:val="0"/>
              <w:keepLines w:val="0"/>
              <w:widowControl w:val="0"/>
            </w:pPr>
            <w:r w:rsidRPr="003D2F62">
              <w:t xml:space="preserve">At least </w:t>
            </w:r>
            <w:del w:id="424" w:author="Matthew Webb-118bis" w:date="2024-10-26T15:31:00Z">
              <w:r w:rsidRPr="003D2F62" w:rsidDel="00C15F4E">
                <w:delText xml:space="preserve">for device </w:delText>
              </w:r>
            </w:del>
            <w:r w:rsidRPr="003D2F62">
              <w:t>1 and</w:t>
            </w:r>
            <w:del w:id="425" w:author="Matthew Webb-118bis" w:date="2024-10-26T15:31:00Z">
              <w:r w:rsidRPr="003D2F62" w:rsidDel="00C15F4E">
                <w:delText xml:space="preserve"> device </w:delText>
              </w:r>
            </w:del>
            <w:r w:rsidRPr="003D2F62">
              <w:t>2a</w:t>
            </w:r>
          </w:p>
        </w:tc>
        <w:tc>
          <w:tcPr>
            <w:tcW w:w="749" w:type="pct"/>
            <w:shd w:val="clear" w:color="auto" w:fill="auto"/>
            <w:tcMar>
              <w:top w:w="72" w:type="dxa"/>
              <w:left w:w="144" w:type="dxa"/>
              <w:bottom w:w="72" w:type="dxa"/>
              <w:right w:w="144" w:type="dxa"/>
            </w:tcMar>
            <w:tcPrChange w:id="426" w:author="Matthew Webb-118bis" w:date="2024-10-24T16:53:00Z">
              <w:tcPr>
                <w:tcW w:w="1284" w:type="pct"/>
                <w:shd w:val="clear" w:color="auto" w:fill="auto"/>
                <w:tcMar>
                  <w:top w:w="72" w:type="dxa"/>
                  <w:left w:w="144" w:type="dxa"/>
                  <w:bottom w:w="72" w:type="dxa"/>
                  <w:right w:w="144" w:type="dxa"/>
                </w:tcMar>
              </w:tcPr>
            </w:tcPrChange>
          </w:tcPr>
          <w:p w14:paraId="37B5F5B2" w14:textId="77777777" w:rsidR="005D0AB0" w:rsidRPr="003D2F62" w:rsidRDefault="005D0AB0" w:rsidP="00C1061D">
            <w:pPr>
              <w:pStyle w:val="TAL"/>
              <w:keepNext w:val="0"/>
              <w:keepLines w:val="0"/>
              <w:widowControl w:val="0"/>
              <w:rPr>
                <w:strike/>
              </w:rPr>
            </w:pPr>
          </w:p>
        </w:tc>
        <w:tc>
          <w:tcPr>
            <w:tcW w:w="673" w:type="pct"/>
            <w:shd w:val="clear" w:color="auto" w:fill="auto"/>
            <w:tcMar>
              <w:top w:w="72" w:type="dxa"/>
              <w:left w:w="144" w:type="dxa"/>
              <w:bottom w:w="72" w:type="dxa"/>
              <w:right w:w="144" w:type="dxa"/>
            </w:tcMar>
            <w:tcPrChange w:id="427" w:author="Matthew Webb-118bis" w:date="2024-10-24T16:53:00Z">
              <w:tcPr>
                <w:tcW w:w="615" w:type="pct"/>
                <w:shd w:val="clear" w:color="auto" w:fill="auto"/>
                <w:tcMar>
                  <w:top w:w="72" w:type="dxa"/>
                  <w:left w:w="144" w:type="dxa"/>
                  <w:bottom w:w="72" w:type="dxa"/>
                  <w:right w:w="144" w:type="dxa"/>
                </w:tcMar>
              </w:tcPr>
            </w:tcPrChange>
          </w:tcPr>
          <w:p w14:paraId="5A9F90DE" w14:textId="77777777" w:rsidR="005D0AB0" w:rsidRPr="003D2F62" w:rsidRDefault="005D0AB0" w:rsidP="00C1061D">
            <w:pPr>
              <w:pStyle w:val="TAL"/>
              <w:keepNext w:val="0"/>
              <w:keepLines w:val="0"/>
              <w:widowControl w:val="0"/>
            </w:pPr>
          </w:p>
        </w:tc>
        <w:tc>
          <w:tcPr>
            <w:tcW w:w="1195" w:type="pct"/>
            <w:shd w:val="clear" w:color="auto" w:fill="auto"/>
            <w:tcPrChange w:id="428" w:author="Matthew Webb-118bis" w:date="2024-10-24T16:53:00Z">
              <w:tcPr>
                <w:tcW w:w="573" w:type="pct"/>
                <w:shd w:val="clear" w:color="auto" w:fill="auto"/>
              </w:tcPr>
            </w:tcPrChange>
          </w:tcPr>
          <w:p w14:paraId="3685815F" w14:textId="77777777" w:rsidR="005D0AB0" w:rsidRPr="003D2F62" w:rsidDel="00D07ADD" w:rsidRDefault="005D0AB0" w:rsidP="00C1061D">
            <w:pPr>
              <w:pStyle w:val="TAL"/>
              <w:keepNext w:val="0"/>
              <w:keepLines w:val="0"/>
              <w:widowControl w:val="0"/>
            </w:pPr>
          </w:p>
        </w:tc>
      </w:tr>
      <w:tr w:rsidR="005D0AB0" w:rsidRPr="008D294E" w14:paraId="02B525BE" w14:textId="77777777" w:rsidTr="00B139E3">
        <w:trPr>
          <w:trHeight w:val="717"/>
          <w:jc w:val="center"/>
          <w:trPrChange w:id="429" w:author="Matthew Webb-118bis" w:date="2024-10-24T16:53:00Z">
            <w:trPr>
              <w:gridAfter w:val="0"/>
              <w:trHeight w:val="717"/>
              <w:jc w:val="center"/>
            </w:trPr>
          </w:trPrChange>
        </w:trPr>
        <w:tc>
          <w:tcPr>
            <w:tcW w:w="564" w:type="pct"/>
            <w:shd w:val="clear" w:color="auto" w:fill="D0CECE" w:themeFill="background2" w:themeFillShade="E6"/>
            <w:tcMar>
              <w:top w:w="72" w:type="dxa"/>
              <w:left w:w="144" w:type="dxa"/>
              <w:bottom w:w="72" w:type="dxa"/>
              <w:right w:w="144" w:type="dxa"/>
            </w:tcMar>
            <w:tcPrChange w:id="430" w:author="Matthew Webb-118bis" w:date="2024-10-24T16:53:00Z">
              <w:tcPr>
                <w:tcW w:w="599" w:type="pct"/>
                <w:shd w:val="clear" w:color="auto" w:fill="D0CECE" w:themeFill="background2" w:themeFillShade="E6"/>
                <w:tcMar>
                  <w:top w:w="72" w:type="dxa"/>
                  <w:left w:w="144" w:type="dxa"/>
                  <w:bottom w:w="72" w:type="dxa"/>
                  <w:right w:w="144" w:type="dxa"/>
                </w:tcMar>
              </w:tcPr>
            </w:tcPrChange>
          </w:tcPr>
          <w:p w14:paraId="513FFF23" w14:textId="77777777" w:rsidR="005D0AB0" w:rsidRPr="003D2F62" w:rsidRDefault="005D0AB0" w:rsidP="00C1061D">
            <w:pPr>
              <w:pStyle w:val="TAC"/>
              <w:keepNext w:val="0"/>
              <w:keepLines w:val="0"/>
              <w:widowControl w:val="0"/>
              <w:rPr>
                <w:b/>
                <w:bCs/>
              </w:rPr>
            </w:pPr>
            <w:del w:id="431" w:author="Matthew Webb-118bis" w:date="2024-10-24T16:48:00Z">
              <w:r w:rsidRPr="003D2F62" w:rsidDel="005A776C">
                <w:rPr>
                  <w:b/>
                  <w:bCs/>
                </w:rPr>
                <w:delText>[</w:delText>
              </w:r>
            </w:del>
            <w:del w:id="432" w:author="Matthew Webb-118bis" w:date="2024-10-24T17:06:00Z">
              <w:r w:rsidRPr="003D2F62" w:rsidDel="00D92AC5">
                <w:rPr>
                  <w:b/>
                  <w:bCs/>
                </w:rPr>
                <w:delText>Purpose #</w:delText>
              </w:r>
            </w:del>
            <w:r w:rsidRPr="003D2F62">
              <w:rPr>
                <w:b/>
                <w:bCs/>
              </w:rPr>
              <w:t>3</w:t>
            </w:r>
            <w:del w:id="433" w:author="Matthew Webb-118bis" w:date="2024-10-24T17:06:00Z">
              <w:r w:rsidRPr="003D2F62" w:rsidDel="00D92AC5">
                <w:rPr>
                  <w:b/>
                  <w:bCs/>
                </w:rPr>
                <w:delText xml:space="preserve"> of the clock</w:delText>
              </w:r>
            </w:del>
            <w:del w:id="434" w:author="Matthew Webb-118bis" w:date="2024-10-24T16:48:00Z">
              <w:r w:rsidRPr="003D2F62" w:rsidDel="005A776C">
                <w:rPr>
                  <w:b/>
                  <w:bCs/>
                </w:rPr>
                <w:delText>]</w:delText>
              </w:r>
            </w:del>
          </w:p>
        </w:tc>
        <w:tc>
          <w:tcPr>
            <w:tcW w:w="699" w:type="pct"/>
            <w:shd w:val="clear" w:color="auto" w:fill="auto"/>
            <w:tcMar>
              <w:top w:w="72" w:type="dxa"/>
              <w:left w:w="144" w:type="dxa"/>
              <w:bottom w:w="72" w:type="dxa"/>
              <w:right w:w="144" w:type="dxa"/>
            </w:tcMar>
            <w:tcPrChange w:id="435" w:author="Matthew Webb-118bis" w:date="2024-10-24T16:53:00Z">
              <w:tcPr>
                <w:tcW w:w="715" w:type="pct"/>
                <w:shd w:val="clear" w:color="auto" w:fill="auto"/>
                <w:tcMar>
                  <w:top w:w="72" w:type="dxa"/>
                  <w:left w:w="144" w:type="dxa"/>
                  <w:bottom w:w="72" w:type="dxa"/>
                  <w:right w:w="144" w:type="dxa"/>
                </w:tcMar>
              </w:tcPr>
            </w:tcPrChange>
          </w:tcPr>
          <w:p w14:paraId="1F2BCEBD" w14:textId="77777777" w:rsidR="005D0AB0" w:rsidRPr="003D2F62" w:rsidRDefault="005D0AB0" w:rsidP="00C1061D">
            <w:pPr>
              <w:pStyle w:val="TAL"/>
              <w:keepNext w:val="0"/>
              <w:keepLines w:val="0"/>
              <w:widowControl w:val="0"/>
            </w:pPr>
            <w:del w:id="436" w:author="Matthew Webb-118bis" w:date="2024-10-24T16:48:00Z">
              <w:r w:rsidRPr="003D2F62" w:rsidDel="005A776C">
                <w:delText>[</w:delText>
              </w:r>
            </w:del>
            <w:r w:rsidRPr="003D2F62">
              <w:t>Time counting (if supported)</w:t>
            </w:r>
            <w:del w:id="437" w:author="Matthew Webb-118bis" w:date="2024-10-24T16:48:00Z">
              <w:r w:rsidRPr="003D2F62" w:rsidDel="005A776C">
                <w:delText xml:space="preserve">] </w:delText>
              </w:r>
            </w:del>
          </w:p>
        </w:tc>
        <w:tc>
          <w:tcPr>
            <w:tcW w:w="597" w:type="pct"/>
            <w:tcPrChange w:id="438" w:author="Matthew Webb-118bis" w:date="2024-10-24T16:53:00Z">
              <w:tcPr>
                <w:tcW w:w="660" w:type="pct"/>
              </w:tcPr>
            </w:tcPrChange>
          </w:tcPr>
          <w:p w14:paraId="5029741F" w14:textId="0ED5AEE8" w:rsidR="005D0AB0" w:rsidRPr="003D2F62" w:rsidRDefault="0027507F" w:rsidP="00C1061D">
            <w:pPr>
              <w:pStyle w:val="TAL"/>
              <w:keepNext w:val="0"/>
              <w:keepLines w:val="0"/>
              <w:widowControl w:val="0"/>
            </w:pPr>
            <w:ins w:id="439" w:author="Matthew Webb-118bis" w:date="2024-10-24T16:51:00Z">
              <w:r w:rsidRPr="003D2F62">
                <w:t>e.g. tens of kHz</w:t>
              </w:r>
            </w:ins>
          </w:p>
        </w:tc>
        <w:tc>
          <w:tcPr>
            <w:tcW w:w="523" w:type="pct"/>
            <w:shd w:val="clear" w:color="auto" w:fill="auto"/>
            <w:tcPrChange w:id="440" w:author="Matthew Webb-118bis" w:date="2024-10-24T16:53:00Z">
              <w:tcPr>
                <w:tcW w:w="554" w:type="pct"/>
                <w:shd w:val="clear" w:color="auto" w:fill="auto"/>
              </w:tcPr>
            </w:tcPrChange>
          </w:tcPr>
          <w:p w14:paraId="0B812A8D" w14:textId="77777777" w:rsidR="00791398" w:rsidRPr="003D2F62" w:rsidRDefault="00791398" w:rsidP="00C1061D">
            <w:pPr>
              <w:pStyle w:val="TAL"/>
              <w:keepNext w:val="0"/>
              <w:keepLines w:val="0"/>
              <w:widowControl w:val="0"/>
              <w:rPr>
                <w:ins w:id="441" w:author="Matthew Webb-118bis" w:date="2024-10-24T16:52:00Z"/>
              </w:rPr>
            </w:pPr>
            <w:ins w:id="442" w:author="Matthew Webb-118bis" w:date="2024-10-24T16:52:00Z">
              <w:r w:rsidRPr="003D2F62">
                <w:t xml:space="preserve">1 (if applicable) </w:t>
              </w:r>
            </w:ins>
          </w:p>
          <w:p w14:paraId="6EA6E726" w14:textId="754A14AC" w:rsidR="005D0AB0" w:rsidRPr="003D2F62" w:rsidRDefault="00791398" w:rsidP="00C1061D">
            <w:pPr>
              <w:pStyle w:val="TAL"/>
              <w:keepNext w:val="0"/>
              <w:keepLines w:val="0"/>
              <w:widowControl w:val="0"/>
            </w:pPr>
            <w:ins w:id="443" w:author="Matthew Webb-118bis" w:date="2024-10-24T16:52:00Z">
              <w:r w:rsidRPr="003D2F62">
                <w:t>2a, 2b</w:t>
              </w:r>
            </w:ins>
            <w:del w:id="444" w:author="Matthew Webb-118bis" w:date="2024-10-24T16:52:00Z">
              <w:r w:rsidR="005D0AB0" w:rsidRPr="003D2F62" w:rsidDel="00791398">
                <w:delText>[Device 1, 2a, 2b]</w:delText>
              </w:r>
            </w:del>
          </w:p>
        </w:tc>
        <w:tc>
          <w:tcPr>
            <w:tcW w:w="749" w:type="pct"/>
            <w:shd w:val="clear" w:color="auto" w:fill="auto"/>
            <w:tcMar>
              <w:top w:w="72" w:type="dxa"/>
              <w:left w:w="144" w:type="dxa"/>
              <w:bottom w:w="72" w:type="dxa"/>
              <w:right w:w="144" w:type="dxa"/>
            </w:tcMar>
            <w:tcPrChange w:id="445" w:author="Matthew Webb-118bis" w:date="2024-10-24T16:53:00Z">
              <w:tcPr>
                <w:tcW w:w="1284" w:type="pct"/>
                <w:shd w:val="clear" w:color="auto" w:fill="auto"/>
                <w:tcMar>
                  <w:top w:w="72" w:type="dxa"/>
                  <w:left w:w="144" w:type="dxa"/>
                  <w:bottom w:w="72" w:type="dxa"/>
                  <w:right w:w="144" w:type="dxa"/>
                </w:tcMar>
              </w:tcPr>
            </w:tcPrChange>
          </w:tcPr>
          <w:p w14:paraId="26E9095C" w14:textId="51471F6E" w:rsidR="005D0AB0" w:rsidRPr="003D2F62" w:rsidRDefault="00A555DC" w:rsidP="00C1061D">
            <w:pPr>
              <w:pStyle w:val="TAL"/>
              <w:keepNext w:val="0"/>
              <w:keepLines w:val="0"/>
              <w:widowControl w:val="0"/>
            </w:pPr>
            <w:ins w:id="446" w:author="Matthew Webb-118bis" w:date="2024-10-24T16:52:00Z">
              <w:r w:rsidRPr="003D2F62">
                <w:t>&lt;0.1 μW</w:t>
              </w:r>
            </w:ins>
            <w:del w:id="447" w:author="Matthew Webb-118bis" w:date="2024-10-24T16:52:00Z">
              <w:r w:rsidR="005D0AB0" w:rsidRPr="003D2F62" w:rsidDel="00A555DC">
                <w:rPr>
                  <w:rFonts w:hint="eastAsia"/>
                </w:rPr>
                <w:delText>F</w:delText>
              </w:r>
              <w:r w:rsidR="005D0AB0" w:rsidRPr="003D2F62" w:rsidDel="00A555DC">
                <w:delText>FS the same or different for different devices</w:delText>
              </w:r>
            </w:del>
          </w:p>
        </w:tc>
        <w:tc>
          <w:tcPr>
            <w:tcW w:w="673" w:type="pct"/>
            <w:shd w:val="clear" w:color="auto" w:fill="auto"/>
            <w:tcMar>
              <w:top w:w="72" w:type="dxa"/>
              <w:left w:w="144" w:type="dxa"/>
              <w:bottom w:w="72" w:type="dxa"/>
              <w:right w:w="144" w:type="dxa"/>
            </w:tcMar>
            <w:tcPrChange w:id="448" w:author="Matthew Webb-118bis" w:date="2024-10-24T16:53:00Z">
              <w:tcPr>
                <w:tcW w:w="615" w:type="pct"/>
                <w:shd w:val="clear" w:color="auto" w:fill="auto"/>
                <w:tcMar>
                  <w:top w:w="72" w:type="dxa"/>
                  <w:left w:w="144" w:type="dxa"/>
                  <w:bottom w:w="72" w:type="dxa"/>
                  <w:right w:w="144" w:type="dxa"/>
                </w:tcMar>
              </w:tcPr>
            </w:tcPrChange>
          </w:tcPr>
          <w:p w14:paraId="5518CDF6" w14:textId="4114E240" w:rsidR="005D0AB0" w:rsidRPr="003D2F62" w:rsidRDefault="00A555DC" w:rsidP="00C1061D">
            <w:pPr>
              <w:pStyle w:val="TAL"/>
              <w:keepNext w:val="0"/>
              <w:keepLines w:val="0"/>
              <w:widowControl w:val="0"/>
            </w:pPr>
            <w:ins w:id="449" w:author="Matthew Webb-118bis" w:date="2024-10-24T16:52:00Z">
              <w:r w:rsidRPr="003D2F62">
                <w:t>[10</w:t>
              </w:r>
              <w:r w:rsidRPr="003D2F62">
                <w:rPr>
                  <w:vertAlign w:val="superscript"/>
                </w:rPr>
                <w:t>4</w:t>
              </w:r>
              <w:r w:rsidRPr="003D2F62">
                <w:t xml:space="preserve"> – 10</w:t>
              </w:r>
              <w:r w:rsidRPr="003D2F62">
                <w:rPr>
                  <w:vertAlign w:val="superscript"/>
                </w:rPr>
                <w:t>5</w:t>
              </w:r>
              <w:r w:rsidRPr="003D2F62">
                <w:t xml:space="preserve">] </w:t>
              </w:r>
            </w:ins>
            <w:del w:id="450" w:author="Matthew Webb-118bis" w:date="2024-10-24T16:52:00Z">
              <w:r w:rsidR="005D0AB0" w:rsidRPr="003D2F62" w:rsidDel="00A555DC">
                <w:delText>FFS</w:delText>
              </w:r>
            </w:del>
          </w:p>
        </w:tc>
        <w:tc>
          <w:tcPr>
            <w:tcW w:w="1195" w:type="pct"/>
            <w:shd w:val="clear" w:color="auto" w:fill="auto"/>
            <w:tcPrChange w:id="451" w:author="Matthew Webb-118bis" w:date="2024-10-24T16:53:00Z">
              <w:tcPr>
                <w:tcW w:w="573" w:type="pct"/>
                <w:shd w:val="clear" w:color="auto" w:fill="auto"/>
              </w:tcPr>
            </w:tcPrChange>
          </w:tcPr>
          <w:p w14:paraId="33A23168" w14:textId="0D8C9B11" w:rsidR="005D0AB0" w:rsidRPr="003D2F62" w:rsidRDefault="00B139E3" w:rsidP="00C1061D">
            <w:pPr>
              <w:pStyle w:val="TAL"/>
              <w:keepNext w:val="0"/>
              <w:keepLines w:val="0"/>
              <w:widowControl w:val="0"/>
            </w:pPr>
            <w:ins w:id="452" w:author="Matthew Webb-118bis" w:date="2024-10-24T16:52:00Z">
              <w:r w:rsidRPr="003D2F62">
                <w:t>Calibration may not always be feasible for this clock purpose</w:t>
              </w:r>
            </w:ins>
            <w:del w:id="453" w:author="Matthew Webb-118bis" w:date="2024-10-24T16:52:00Z">
              <w:r w:rsidR="005D0AB0" w:rsidRPr="003D2F62" w:rsidDel="00B139E3">
                <w:delText>FFS (if applicable)</w:delText>
              </w:r>
            </w:del>
          </w:p>
        </w:tc>
      </w:tr>
      <w:tr w:rsidR="005D0AB0" w:rsidRPr="008D294E" w14:paraId="3C508A7E" w14:textId="77777777" w:rsidTr="00B139E3">
        <w:trPr>
          <w:trHeight w:val="115"/>
          <w:jc w:val="center"/>
          <w:trPrChange w:id="454" w:author="Matthew Webb-118bis" w:date="2024-10-24T16:53:00Z">
            <w:trPr>
              <w:gridAfter w:val="0"/>
              <w:trHeight w:val="115"/>
              <w:jc w:val="center"/>
            </w:trPr>
          </w:trPrChange>
        </w:trPr>
        <w:tc>
          <w:tcPr>
            <w:tcW w:w="564" w:type="pct"/>
            <w:shd w:val="clear" w:color="auto" w:fill="D0CECE" w:themeFill="background2" w:themeFillShade="E6"/>
            <w:tcMar>
              <w:top w:w="72" w:type="dxa"/>
              <w:left w:w="144" w:type="dxa"/>
              <w:bottom w:w="72" w:type="dxa"/>
              <w:right w:w="144" w:type="dxa"/>
            </w:tcMar>
            <w:tcPrChange w:id="455" w:author="Matthew Webb-118bis" w:date="2024-10-24T16:53:00Z">
              <w:tcPr>
                <w:tcW w:w="599" w:type="pct"/>
                <w:shd w:val="clear" w:color="auto" w:fill="D0CECE" w:themeFill="background2" w:themeFillShade="E6"/>
                <w:tcMar>
                  <w:top w:w="72" w:type="dxa"/>
                  <w:left w:w="144" w:type="dxa"/>
                  <w:bottom w:w="72" w:type="dxa"/>
                  <w:right w:w="144" w:type="dxa"/>
                </w:tcMar>
              </w:tcPr>
            </w:tcPrChange>
          </w:tcPr>
          <w:p w14:paraId="7A7597F4" w14:textId="77777777" w:rsidR="005D0AB0" w:rsidRPr="003D2F62" w:rsidRDefault="005D0AB0" w:rsidP="00C1061D">
            <w:pPr>
              <w:pStyle w:val="TAC"/>
              <w:keepNext w:val="0"/>
              <w:keepLines w:val="0"/>
              <w:widowControl w:val="0"/>
              <w:rPr>
                <w:b/>
                <w:bCs/>
              </w:rPr>
            </w:pPr>
            <w:del w:id="456" w:author="Matthew Webb-118bis" w:date="2024-10-24T17:06:00Z">
              <w:r w:rsidRPr="003D2F62" w:rsidDel="00D92AC5">
                <w:rPr>
                  <w:b/>
                  <w:bCs/>
                </w:rPr>
                <w:delText>Purpose #</w:delText>
              </w:r>
            </w:del>
            <w:r w:rsidRPr="003D2F62">
              <w:rPr>
                <w:b/>
                <w:bCs/>
              </w:rPr>
              <w:t>4</w:t>
            </w:r>
            <w:del w:id="457" w:author="Matthew Webb-118bis" w:date="2024-10-24T17:06:00Z">
              <w:r w:rsidRPr="003D2F62" w:rsidDel="00D92AC5">
                <w:rPr>
                  <w:b/>
                  <w:bCs/>
                </w:rPr>
                <w:delText xml:space="preserve"> of the clock</w:delText>
              </w:r>
            </w:del>
          </w:p>
        </w:tc>
        <w:tc>
          <w:tcPr>
            <w:tcW w:w="699" w:type="pct"/>
            <w:shd w:val="clear" w:color="auto" w:fill="auto"/>
            <w:tcMar>
              <w:top w:w="72" w:type="dxa"/>
              <w:left w:w="144" w:type="dxa"/>
              <w:bottom w:w="72" w:type="dxa"/>
              <w:right w:w="144" w:type="dxa"/>
            </w:tcMar>
            <w:tcPrChange w:id="458" w:author="Matthew Webb-118bis" w:date="2024-10-24T16:53:00Z">
              <w:tcPr>
                <w:tcW w:w="715" w:type="pct"/>
                <w:shd w:val="clear" w:color="auto" w:fill="auto"/>
                <w:tcMar>
                  <w:top w:w="72" w:type="dxa"/>
                  <w:left w:w="144" w:type="dxa"/>
                  <w:bottom w:w="72" w:type="dxa"/>
                  <w:right w:w="144" w:type="dxa"/>
                </w:tcMar>
              </w:tcPr>
            </w:tcPrChange>
          </w:tcPr>
          <w:p w14:paraId="0C5352BF" w14:textId="77777777" w:rsidR="005D0AB0" w:rsidRPr="003D2F62" w:rsidRDefault="005D0AB0" w:rsidP="00C1061D">
            <w:pPr>
              <w:pStyle w:val="TAL"/>
              <w:keepNext w:val="0"/>
              <w:keepLines w:val="0"/>
              <w:widowControl w:val="0"/>
            </w:pPr>
            <w:r w:rsidRPr="003D2F62">
              <w:t>Large frequency shift (if supported for device 2a)</w:t>
            </w:r>
          </w:p>
        </w:tc>
        <w:tc>
          <w:tcPr>
            <w:tcW w:w="597" w:type="pct"/>
            <w:tcPrChange w:id="459" w:author="Matthew Webb-118bis" w:date="2024-10-24T16:53:00Z">
              <w:tcPr>
                <w:tcW w:w="660" w:type="pct"/>
              </w:tcPr>
            </w:tcPrChange>
          </w:tcPr>
          <w:p w14:paraId="20AF6B88" w14:textId="2D0BF616" w:rsidR="005D0AB0" w:rsidRPr="003D2F62" w:rsidRDefault="005D0AB0" w:rsidP="00C1061D">
            <w:pPr>
              <w:pStyle w:val="TAL"/>
              <w:keepNext w:val="0"/>
              <w:keepLines w:val="0"/>
              <w:widowControl w:val="0"/>
            </w:pPr>
            <w:ins w:id="460" w:author="Matthew Webb-118bis" w:date="2024-10-24T16:49:00Z">
              <w:r w:rsidRPr="003D2F62">
                <w:t xml:space="preserve"> </w:t>
              </w:r>
            </w:ins>
            <w:ins w:id="461" w:author="Matthew Webb-118bis" w:date="2024-10-24T17:03:00Z">
              <w:r w:rsidR="00090D76" w:rsidRPr="003D2F62">
                <w:t>10s</w:t>
              </w:r>
            </w:ins>
            <w:ins w:id="462" w:author="Matthew Webb-118bis" w:date="2024-10-24T16:49:00Z">
              <w:r w:rsidRPr="003D2F62">
                <w:t xml:space="preserve"> of MHz</w:t>
              </w:r>
            </w:ins>
            <w:ins w:id="463" w:author="Matthew Webb-118bis" w:date="2024-10-24T17:03:00Z">
              <w:r w:rsidR="00090D76" w:rsidRPr="003D2F62">
                <w:t xml:space="preserve"> (e.g. 50 MHz)</w:t>
              </w:r>
            </w:ins>
          </w:p>
        </w:tc>
        <w:tc>
          <w:tcPr>
            <w:tcW w:w="523" w:type="pct"/>
            <w:shd w:val="clear" w:color="auto" w:fill="auto"/>
            <w:tcPrChange w:id="464" w:author="Matthew Webb-118bis" w:date="2024-10-24T16:53:00Z">
              <w:tcPr>
                <w:tcW w:w="554" w:type="pct"/>
                <w:shd w:val="clear" w:color="auto" w:fill="auto"/>
              </w:tcPr>
            </w:tcPrChange>
          </w:tcPr>
          <w:p w14:paraId="739A318A" w14:textId="6158A499" w:rsidR="005D0AB0" w:rsidRPr="003D2F62" w:rsidRDefault="005D0AB0" w:rsidP="00C1061D">
            <w:pPr>
              <w:pStyle w:val="TAL"/>
              <w:keepNext w:val="0"/>
              <w:keepLines w:val="0"/>
              <w:widowControl w:val="0"/>
            </w:pPr>
            <w:del w:id="465" w:author="Matthew Webb-118bis" w:date="2024-10-26T15:15:00Z">
              <w:r w:rsidRPr="003D2F62" w:rsidDel="00197CF8">
                <w:delText xml:space="preserve">Device </w:delText>
              </w:r>
            </w:del>
            <w:r w:rsidRPr="003D2F62">
              <w:t>2a</w:t>
            </w:r>
          </w:p>
        </w:tc>
        <w:tc>
          <w:tcPr>
            <w:tcW w:w="749" w:type="pct"/>
            <w:shd w:val="clear" w:color="auto" w:fill="auto"/>
            <w:tcMar>
              <w:top w:w="72" w:type="dxa"/>
              <w:left w:w="144" w:type="dxa"/>
              <w:bottom w:w="72" w:type="dxa"/>
              <w:right w:w="144" w:type="dxa"/>
            </w:tcMar>
            <w:tcPrChange w:id="466" w:author="Matthew Webb-118bis" w:date="2024-10-24T16:53:00Z">
              <w:tcPr>
                <w:tcW w:w="1284" w:type="pct"/>
                <w:shd w:val="clear" w:color="auto" w:fill="auto"/>
                <w:tcMar>
                  <w:top w:w="72" w:type="dxa"/>
                  <w:left w:w="144" w:type="dxa"/>
                  <w:bottom w:w="72" w:type="dxa"/>
                  <w:right w:w="144" w:type="dxa"/>
                </w:tcMar>
              </w:tcPr>
            </w:tcPrChange>
          </w:tcPr>
          <w:p w14:paraId="1EF1895E" w14:textId="0957AA06" w:rsidR="005D0AB0" w:rsidRPr="003D2F62" w:rsidRDefault="005D0AB0" w:rsidP="00C1061D">
            <w:pPr>
              <w:pStyle w:val="TAL"/>
              <w:keepNext w:val="0"/>
              <w:keepLines w:val="0"/>
              <w:widowControl w:val="0"/>
            </w:pPr>
            <w:r w:rsidRPr="003D2F62">
              <w:t xml:space="preserve">[10s] of </w:t>
            </w:r>
            <w:r w:rsidRPr="003D2F62">
              <w:rPr>
                <w:rFonts w:cs="Arial"/>
              </w:rPr>
              <w:t>µ</w:t>
            </w:r>
            <w:r w:rsidRPr="003D2F62">
              <w:t>W</w:t>
            </w:r>
          </w:p>
        </w:tc>
        <w:tc>
          <w:tcPr>
            <w:tcW w:w="673" w:type="pct"/>
            <w:shd w:val="clear" w:color="auto" w:fill="auto"/>
            <w:tcMar>
              <w:top w:w="72" w:type="dxa"/>
              <w:left w:w="144" w:type="dxa"/>
              <w:bottom w:w="72" w:type="dxa"/>
              <w:right w:w="144" w:type="dxa"/>
            </w:tcMar>
            <w:tcPrChange w:id="467" w:author="Matthew Webb-118bis" w:date="2024-10-24T16:53:00Z">
              <w:tcPr>
                <w:tcW w:w="615" w:type="pct"/>
                <w:shd w:val="clear" w:color="auto" w:fill="auto"/>
                <w:tcMar>
                  <w:top w:w="72" w:type="dxa"/>
                  <w:left w:w="144" w:type="dxa"/>
                  <w:bottom w:w="72" w:type="dxa"/>
                  <w:right w:w="144" w:type="dxa"/>
                </w:tcMar>
              </w:tcPr>
            </w:tcPrChange>
          </w:tcPr>
          <w:p w14:paraId="332FABB3" w14:textId="4470E8EB" w:rsidR="005D0AB0" w:rsidRPr="003D2F62" w:rsidDel="007F2E0B" w:rsidRDefault="007F2E0B" w:rsidP="00C1061D">
            <w:pPr>
              <w:pStyle w:val="TAL"/>
              <w:keepNext w:val="0"/>
              <w:keepLines w:val="0"/>
              <w:widowControl w:val="0"/>
              <w:rPr>
                <w:del w:id="468" w:author="Matthew Webb-118bis" w:date="2024-10-24T17:03:00Z"/>
              </w:rPr>
            </w:pPr>
            <w:ins w:id="469" w:author="Matthew Webb-118bis" w:date="2024-10-24T17:03:00Z">
              <w:r w:rsidRPr="003D2F62">
                <w:t>[10</w:t>
              </w:r>
              <w:r w:rsidRPr="003D2F62">
                <w:rPr>
                  <w:vertAlign w:val="superscript"/>
                </w:rPr>
                <w:t>3</w:t>
              </w:r>
              <w:r w:rsidRPr="003D2F62">
                <w:t xml:space="preserve"> - 10</w:t>
              </w:r>
              <w:r w:rsidRPr="003D2F62">
                <w:rPr>
                  <w:vertAlign w:val="superscript"/>
                </w:rPr>
                <w:t>4</w:t>
              </w:r>
              <w:r w:rsidRPr="003D2F62">
                <w:t>]</w:t>
              </w:r>
            </w:ins>
            <w:del w:id="470" w:author="Matthew Webb-118bis" w:date="2024-10-24T17:03:00Z">
              <w:r w:rsidR="005D0AB0" w:rsidRPr="003D2F62" w:rsidDel="007F2E0B">
                <w:delText>FFS</w:delText>
              </w:r>
            </w:del>
          </w:p>
          <w:p w14:paraId="46DAAF9E" w14:textId="77777777" w:rsidR="005D0AB0" w:rsidRPr="003D2F62" w:rsidRDefault="005D0AB0" w:rsidP="00C1061D">
            <w:pPr>
              <w:pStyle w:val="TAL"/>
              <w:keepNext w:val="0"/>
              <w:keepLines w:val="0"/>
              <w:widowControl w:val="0"/>
            </w:pPr>
          </w:p>
        </w:tc>
        <w:tc>
          <w:tcPr>
            <w:tcW w:w="1195" w:type="pct"/>
            <w:shd w:val="clear" w:color="auto" w:fill="auto"/>
            <w:tcPrChange w:id="471" w:author="Matthew Webb-118bis" w:date="2024-10-24T16:53:00Z">
              <w:tcPr>
                <w:tcW w:w="573" w:type="pct"/>
                <w:shd w:val="clear" w:color="auto" w:fill="auto"/>
              </w:tcPr>
            </w:tcPrChange>
          </w:tcPr>
          <w:p w14:paraId="6B583958" w14:textId="39C6A7D6" w:rsidR="00D36660" w:rsidRPr="00D36660" w:rsidRDefault="00D36660" w:rsidP="00C1061D">
            <w:pPr>
              <w:widowControl w:val="0"/>
              <w:spacing w:after="0"/>
              <w:ind w:left="142"/>
              <w:rPr>
                <w:ins w:id="472" w:author="Matthew Webb-118bis" w:date="2024-10-24T17:04:00Z"/>
                <w:rFonts w:ascii="Times" w:eastAsia="Batang" w:hAnsi="Times"/>
              </w:rPr>
            </w:pPr>
            <w:ins w:id="473" w:author="Matthew Webb-118bis" w:date="2024-10-24T17:04:00Z">
              <w:r w:rsidRPr="00D36660">
                <w:rPr>
                  <w:rFonts w:ascii="Times" w:eastAsia="Batang" w:hAnsi="Times"/>
                </w:rPr>
                <w:t>[10</w:t>
              </w:r>
              <w:r w:rsidRPr="003D2F62">
                <w:rPr>
                  <w:rFonts w:ascii="Times" w:eastAsia="Batang" w:hAnsi="Times"/>
                  <w:vertAlign w:val="superscript"/>
                </w:rPr>
                <w:t>3</w:t>
              </w:r>
              <w:r w:rsidRPr="00D36660">
                <w:rPr>
                  <w:rFonts w:ascii="Times" w:eastAsia="Batang" w:hAnsi="Times"/>
                </w:rPr>
                <w:t>] (Note 2)</w:t>
              </w:r>
            </w:ins>
          </w:p>
          <w:p w14:paraId="4E902613" w14:textId="2007EE93" w:rsidR="005D0AB0" w:rsidRPr="003D2F62" w:rsidRDefault="005D0AB0" w:rsidP="00C1061D">
            <w:pPr>
              <w:pStyle w:val="TAL"/>
              <w:keepNext w:val="0"/>
              <w:keepLines w:val="0"/>
              <w:widowControl w:val="0"/>
            </w:pPr>
            <w:del w:id="474" w:author="Matthew Webb-118bis" w:date="2024-10-24T17:04:00Z">
              <w:r w:rsidRPr="003D2F62" w:rsidDel="00D36660">
                <w:delText>FFS</w:delText>
              </w:r>
            </w:del>
          </w:p>
        </w:tc>
      </w:tr>
      <w:tr w:rsidR="005D0AB0" w:rsidRPr="008D294E" w14:paraId="67ADB0CB" w14:textId="77777777" w:rsidTr="00B139E3">
        <w:trPr>
          <w:trHeight w:val="1077"/>
          <w:jc w:val="center"/>
          <w:trPrChange w:id="475" w:author="Matthew Webb-118bis" w:date="2024-10-24T16:53:00Z">
            <w:trPr>
              <w:gridAfter w:val="0"/>
              <w:trHeight w:val="1077"/>
              <w:jc w:val="center"/>
            </w:trPr>
          </w:trPrChange>
        </w:trPr>
        <w:tc>
          <w:tcPr>
            <w:tcW w:w="564" w:type="pct"/>
            <w:shd w:val="clear" w:color="auto" w:fill="D0CECE" w:themeFill="background2" w:themeFillShade="E6"/>
            <w:tcMar>
              <w:top w:w="72" w:type="dxa"/>
              <w:left w:w="144" w:type="dxa"/>
              <w:bottom w:w="72" w:type="dxa"/>
              <w:right w:w="144" w:type="dxa"/>
            </w:tcMar>
            <w:tcPrChange w:id="476" w:author="Matthew Webb-118bis" w:date="2024-10-24T16:53:00Z">
              <w:tcPr>
                <w:tcW w:w="599" w:type="pct"/>
                <w:shd w:val="clear" w:color="auto" w:fill="D0CECE" w:themeFill="background2" w:themeFillShade="E6"/>
                <w:tcMar>
                  <w:top w:w="72" w:type="dxa"/>
                  <w:left w:w="144" w:type="dxa"/>
                  <w:bottom w:w="72" w:type="dxa"/>
                  <w:right w:w="144" w:type="dxa"/>
                </w:tcMar>
              </w:tcPr>
            </w:tcPrChange>
          </w:tcPr>
          <w:p w14:paraId="78DDE6D3" w14:textId="77777777" w:rsidR="005D0AB0" w:rsidRPr="003D2F62" w:rsidRDefault="005D0AB0" w:rsidP="00C1061D">
            <w:pPr>
              <w:pStyle w:val="TAC"/>
              <w:keepNext w:val="0"/>
              <w:keepLines w:val="0"/>
              <w:widowControl w:val="0"/>
              <w:rPr>
                <w:b/>
                <w:bCs/>
              </w:rPr>
            </w:pPr>
            <w:del w:id="477" w:author="Matthew Webb-118bis" w:date="2024-10-24T17:06:00Z">
              <w:r w:rsidRPr="003D2F62" w:rsidDel="00D92AC5">
                <w:rPr>
                  <w:b/>
                  <w:bCs/>
                </w:rPr>
                <w:lastRenderedPageBreak/>
                <w:delText>Purpose #</w:delText>
              </w:r>
            </w:del>
            <w:r w:rsidRPr="003D2F62">
              <w:rPr>
                <w:b/>
                <w:bCs/>
              </w:rPr>
              <w:t>5</w:t>
            </w:r>
            <w:del w:id="478" w:author="Matthew Webb-118bis" w:date="2024-10-24T17:06:00Z">
              <w:r w:rsidRPr="003D2F62" w:rsidDel="00D92AC5">
                <w:rPr>
                  <w:b/>
                  <w:bCs/>
                </w:rPr>
                <w:delText xml:space="preserve"> of the clock</w:delText>
              </w:r>
            </w:del>
            <w:r w:rsidRPr="003D2F62">
              <w:rPr>
                <w:b/>
                <w:bCs/>
              </w:rPr>
              <w:t xml:space="preserve"> </w:t>
            </w:r>
          </w:p>
        </w:tc>
        <w:tc>
          <w:tcPr>
            <w:tcW w:w="699" w:type="pct"/>
            <w:shd w:val="clear" w:color="auto" w:fill="auto"/>
            <w:tcMar>
              <w:top w:w="72" w:type="dxa"/>
              <w:left w:w="144" w:type="dxa"/>
              <w:bottom w:w="72" w:type="dxa"/>
              <w:right w:w="144" w:type="dxa"/>
            </w:tcMar>
            <w:tcPrChange w:id="479" w:author="Matthew Webb-118bis" w:date="2024-10-24T16:53:00Z">
              <w:tcPr>
                <w:tcW w:w="715" w:type="pct"/>
                <w:shd w:val="clear" w:color="auto" w:fill="auto"/>
                <w:tcMar>
                  <w:top w:w="72" w:type="dxa"/>
                  <w:left w:w="144" w:type="dxa"/>
                  <w:bottom w:w="72" w:type="dxa"/>
                  <w:right w:w="144" w:type="dxa"/>
                </w:tcMar>
              </w:tcPr>
            </w:tcPrChange>
          </w:tcPr>
          <w:p w14:paraId="73ED31CC" w14:textId="77777777" w:rsidR="005D0AB0" w:rsidRPr="003D2F62" w:rsidRDefault="005D0AB0" w:rsidP="00C1061D">
            <w:pPr>
              <w:pStyle w:val="TAL"/>
              <w:keepNext w:val="0"/>
              <w:keepLines w:val="0"/>
              <w:widowControl w:val="0"/>
            </w:pPr>
            <w:r w:rsidRPr="003D2F62">
              <w:t>LO for carrier frequency (for up/down conversion)</w:t>
            </w:r>
          </w:p>
        </w:tc>
        <w:tc>
          <w:tcPr>
            <w:tcW w:w="597" w:type="pct"/>
            <w:tcPrChange w:id="480" w:author="Matthew Webb-118bis" w:date="2024-10-24T16:53:00Z">
              <w:tcPr>
                <w:tcW w:w="660" w:type="pct"/>
              </w:tcPr>
            </w:tcPrChange>
          </w:tcPr>
          <w:p w14:paraId="64B8FF29" w14:textId="2F4C8F12" w:rsidR="005D0AB0" w:rsidRPr="003D2F62" w:rsidRDefault="00197CF8" w:rsidP="00C1061D">
            <w:pPr>
              <w:pStyle w:val="TAL"/>
              <w:keepNext w:val="0"/>
              <w:keepLines w:val="0"/>
              <w:widowControl w:val="0"/>
            </w:pPr>
            <w:ins w:id="481" w:author="Matthew Webb-118bis" w:date="2024-10-26T15:14:00Z">
              <w:r w:rsidRPr="00197CF8">
                <w:t>According to carrier frequency e.g., 900 MHz</w:t>
              </w:r>
            </w:ins>
          </w:p>
        </w:tc>
        <w:tc>
          <w:tcPr>
            <w:tcW w:w="523" w:type="pct"/>
            <w:shd w:val="clear" w:color="auto" w:fill="auto"/>
            <w:tcPrChange w:id="482" w:author="Matthew Webb-118bis" w:date="2024-10-24T16:53:00Z">
              <w:tcPr>
                <w:tcW w:w="554" w:type="pct"/>
                <w:shd w:val="clear" w:color="auto" w:fill="auto"/>
              </w:tcPr>
            </w:tcPrChange>
          </w:tcPr>
          <w:p w14:paraId="6D9C56C4" w14:textId="71D09D8F" w:rsidR="005D0AB0" w:rsidRPr="003D2F62" w:rsidRDefault="005D0AB0" w:rsidP="00C1061D">
            <w:pPr>
              <w:pStyle w:val="TAL"/>
              <w:keepNext w:val="0"/>
              <w:keepLines w:val="0"/>
              <w:widowControl w:val="0"/>
            </w:pPr>
            <w:del w:id="483" w:author="Matthew Webb-118bis" w:date="2024-10-26T15:18:00Z">
              <w:r w:rsidRPr="003D2F62" w:rsidDel="0052108A">
                <w:delText xml:space="preserve">Device </w:delText>
              </w:r>
            </w:del>
            <w:r w:rsidRPr="003D2F62">
              <w:t>2b</w:t>
            </w:r>
          </w:p>
        </w:tc>
        <w:tc>
          <w:tcPr>
            <w:tcW w:w="749" w:type="pct"/>
            <w:shd w:val="clear" w:color="auto" w:fill="auto"/>
            <w:tcMar>
              <w:top w:w="72" w:type="dxa"/>
              <w:left w:w="144" w:type="dxa"/>
              <w:bottom w:w="72" w:type="dxa"/>
              <w:right w:w="144" w:type="dxa"/>
            </w:tcMar>
            <w:tcPrChange w:id="484" w:author="Matthew Webb-118bis" w:date="2024-10-24T16:53:00Z">
              <w:tcPr>
                <w:tcW w:w="1284" w:type="pct"/>
                <w:shd w:val="clear" w:color="auto" w:fill="auto"/>
                <w:tcMar>
                  <w:top w:w="72" w:type="dxa"/>
                  <w:left w:w="144" w:type="dxa"/>
                  <w:bottom w:w="72" w:type="dxa"/>
                  <w:right w:w="144" w:type="dxa"/>
                </w:tcMar>
              </w:tcPr>
            </w:tcPrChange>
          </w:tcPr>
          <w:p w14:paraId="69512B18" w14:textId="6484F070" w:rsidR="005D0AB0" w:rsidRPr="003D2F62" w:rsidRDefault="005D0AB0" w:rsidP="00C1061D">
            <w:pPr>
              <w:pStyle w:val="TAL"/>
              <w:keepNext w:val="0"/>
              <w:keepLines w:val="0"/>
              <w:widowControl w:val="0"/>
            </w:pPr>
            <w:del w:id="485" w:author="Matthew Webb-118bis" w:date="2024-10-26T15:14:00Z">
              <w:r w:rsidRPr="003D2F62" w:rsidDel="00197CF8">
                <w:delText>[</w:delText>
              </w:r>
            </w:del>
            <w:r w:rsidRPr="003D2F62">
              <w:t>10s - 100s</w:t>
            </w:r>
            <w:del w:id="486" w:author="Matthew Webb-118bis" w:date="2024-10-26T15:14:00Z">
              <w:r w:rsidRPr="003D2F62" w:rsidDel="00197CF8">
                <w:delText>]</w:delText>
              </w:r>
            </w:del>
            <w:r w:rsidRPr="003D2F62">
              <w:t xml:space="preserve"> of </w:t>
            </w:r>
            <w:r w:rsidRPr="003D2F62">
              <w:rPr>
                <w:rFonts w:cs="Arial"/>
              </w:rPr>
              <w:t>µ</w:t>
            </w:r>
            <w:r w:rsidRPr="003D2F62">
              <w:t>W</w:t>
            </w:r>
          </w:p>
        </w:tc>
        <w:tc>
          <w:tcPr>
            <w:tcW w:w="673" w:type="pct"/>
            <w:shd w:val="clear" w:color="auto" w:fill="auto"/>
            <w:tcMar>
              <w:top w:w="72" w:type="dxa"/>
              <w:left w:w="144" w:type="dxa"/>
              <w:bottom w:w="72" w:type="dxa"/>
              <w:right w:w="144" w:type="dxa"/>
            </w:tcMar>
            <w:tcPrChange w:id="487" w:author="Matthew Webb-118bis" w:date="2024-10-24T16:53:00Z">
              <w:tcPr>
                <w:tcW w:w="615" w:type="pct"/>
                <w:shd w:val="clear" w:color="auto" w:fill="auto"/>
                <w:tcMar>
                  <w:top w:w="72" w:type="dxa"/>
                  <w:left w:w="144" w:type="dxa"/>
                  <w:bottom w:w="72" w:type="dxa"/>
                  <w:right w:w="144" w:type="dxa"/>
                </w:tcMar>
              </w:tcPr>
            </w:tcPrChange>
          </w:tcPr>
          <w:p w14:paraId="69EF2ACE" w14:textId="306FF13E" w:rsidR="005D0AB0" w:rsidRPr="003D2F62" w:rsidDel="009C5B2C" w:rsidRDefault="005C69B3" w:rsidP="00C1061D">
            <w:pPr>
              <w:pStyle w:val="TAL"/>
              <w:keepNext w:val="0"/>
              <w:keepLines w:val="0"/>
              <w:widowControl w:val="0"/>
              <w:rPr>
                <w:del w:id="488" w:author="Matthew Webb-118bis" w:date="2024-10-24T17:00:00Z"/>
              </w:rPr>
            </w:pPr>
            <w:ins w:id="489" w:author="Matthew Webb-118bis" w:date="2024-10-24T17:00:00Z">
              <w:r w:rsidRPr="003D2F62">
                <w:t>[</w:t>
              </w:r>
              <w:r w:rsidR="009C5B2C" w:rsidRPr="003D2F62">
                <w:t>10</w:t>
              </w:r>
              <w:r w:rsidR="009C5B2C" w:rsidRPr="003D2F62">
                <w:rPr>
                  <w:vertAlign w:val="superscript"/>
                </w:rPr>
                <w:t>3</w:t>
              </w:r>
              <w:r w:rsidR="009C5B2C" w:rsidRPr="003D2F62">
                <w:t xml:space="preserve"> - 10</w:t>
              </w:r>
              <w:r w:rsidR="009C5B2C" w:rsidRPr="003D2F62">
                <w:rPr>
                  <w:vertAlign w:val="superscript"/>
                </w:rPr>
                <w:t>4</w:t>
              </w:r>
              <w:r w:rsidRPr="003D2F62">
                <w:t>]</w:t>
              </w:r>
            </w:ins>
            <w:del w:id="490" w:author="Matthew Webb-118bis" w:date="2024-10-24T17:00:00Z">
              <w:r w:rsidR="005D0AB0" w:rsidRPr="003D2F62" w:rsidDel="009C5B2C">
                <w:delText>FFS</w:delText>
              </w:r>
            </w:del>
          </w:p>
          <w:p w14:paraId="174A210B" w14:textId="77777777" w:rsidR="005D0AB0" w:rsidRPr="003D2F62" w:rsidRDefault="005D0AB0" w:rsidP="00C1061D">
            <w:pPr>
              <w:pStyle w:val="TAL"/>
              <w:keepNext w:val="0"/>
              <w:keepLines w:val="0"/>
              <w:widowControl w:val="0"/>
            </w:pPr>
          </w:p>
        </w:tc>
        <w:tc>
          <w:tcPr>
            <w:tcW w:w="1195" w:type="pct"/>
            <w:shd w:val="clear" w:color="auto" w:fill="auto"/>
            <w:tcPrChange w:id="491" w:author="Matthew Webb-118bis" w:date="2024-10-24T16:53:00Z">
              <w:tcPr>
                <w:tcW w:w="573" w:type="pct"/>
                <w:shd w:val="clear" w:color="auto" w:fill="auto"/>
              </w:tcPr>
            </w:tcPrChange>
          </w:tcPr>
          <w:p w14:paraId="4AD99BB9" w14:textId="2BC7A29E" w:rsidR="00430566" w:rsidRPr="003D2F62" w:rsidRDefault="00430566" w:rsidP="00C1061D">
            <w:pPr>
              <w:pStyle w:val="TAL"/>
              <w:keepNext w:val="0"/>
              <w:keepLines w:val="0"/>
              <w:widowControl w:val="0"/>
              <w:rPr>
                <w:ins w:id="492" w:author="Matthew Webb-118bis" w:date="2024-10-24T17:01:00Z"/>
              </w:rPr>
            </w:pPr>
            <w:ins w:id="493" w:author="Matthew Webb-118bis" w:date="2024-10-24T17:01:00Z">
              <w:r w:rsidRPr="003D2F62">
                <w:t>Option 1: 10s (Note</w:t>
              </w:r>
              <w:r w:rsidR="006B3483" w:rsidRPr="003D2F62">
                <w:t xml:space="preserve"> </w:t>
              </w:r>
              <w:r w:rsidRPr="003D2F62">
                <w:t>2)</w:t>
              </w:r>
            </w:ins>
          </w:p>
          <w:p w14:paraId="7DFD358A" w14:textId="77777777" w:rsidR="005D0AB0" w:rsidRDefault="00430566" w:rsidP="00C1061D">
            <w:pPr>
              <w:pStyle w:val="TAL"/>
              <w:keepNext w:val="0"/>
              <w:keepLines w:val="0"/>
              <w:widowControl w:val="0"/>
              <w:rPr>
                <w:ins w:id="494" w:author="Matthew Webb-118bis" w:date="2024-10-24T17:10:00Z"/>
              </w:rPr>
            </w:pPr>
            <w:ins w:id="495" w:author="Matthew Webb-118bis" w:date="2024-10-24T17:01:00Z">
              <w:r w:rsidRPr="003D2F62">
                <w:t>Option 2: 100s (Note</w:t>
              </w:r>
              <w:r w:rsidR="006B3483" w:rsidRPr="003D2F62">
                <w:t xml:space="preserve"> </w:t>
              </w:r>
              <w:r w:rsidRPr="003D2F62">
                <w:t>2)</w:t>
              </w:r>
            </w:ins>
          </w:p>
          <w:p w14:paraId="37FB8401" w14:textId="77777777" w:rsidR="008F7459" w:rsidRDefault="008F7459" w:rsidP="00C1061D">
            <w:pPr>
              <w:pStyle w:val="TAL"/>
              <w:keepNext w:val="0"/>
              <w:keepLines w:val="0"/>
              <w:widowControl w:val="0"/>
              <w:rPr>
                <w:ins w:id="496" w:author="Matthew Webb-118bis" w:date="2024-10-24T17:10:00Z"/>
              </w:rPr>
            </w:pPr>
          </w:p>
          <w:p w14:paraId="11E24E4F" w14:textId="2ADF643E" w:rsidR="008F7459" w:rsidRPr="003D2F62" w:rsidRDefault="008F7459" w:rsidP="00C1061D">
            <w:pPr>
              <w:pStyle w:val="TAL"/>
              <w:keepNext w:val="0"/>
              <w:keepLines w:val="0"/>
              <w:widowControl w:val="0"/>
            </w:pPr>
            <w:ins w:id="497" w:author="Matthew Webb-118bis" w:date="2024-10-24T17:10:00Z">
              <w:r w:rsidRPr="008F7459">
                <w:t>Further study above options and strive to down select considering its implication on performance, system design, necessity, etc</w:t>
              </w:r>
            </w:ins>
          </w:p>
        </w:tc>
      </w:tr>
      <w:tr w:rsidR="009C5B2C" w:rsidRPr="008D294E" w14:paraId="47451621" w14:textId="77777777" w:rsidTr="009C5B2C">
        <w:trPr>
          <w:trHeight w:val="293"/>
          <w:jc w:val="center"/>
        </w:trPr>
        <w:tc>
          <w:tcPr>
            <w:tcW w:w="5000" w:type="pct"/>
            <w:gridSpan w:val="7"/>
            <w:shd w:val="clear" w:color="auto" w:fill="FFFFFF" w:themeFill="background1"/>
            <w:tcMar>
              <w:top w:w="72" w:type="dxa"/>
              <w:left w:w="144" w:type="dxa"/>
              <w:bottom w:w="72" w:type="dxa"/>
              <w:right w:w="144" w:type="dxa"/>
            </w:tcMar>
          </w:tcPr>
          <w:p w14:paraId="103459AB" w14:textId="77777777" w:rsidR="009C5B2C" w:rsidRPr="003D2F62" w:rsidRDefault="009C5B2C" w:rsidP="00C1061D">
            <w:pPr>
              <w:pStyle w:val="TAN"/>
              <w:keepNext w:val="0"/>
              <w:keepLines w:val="0"/>
              <w:widowControl w:val="0"/>
              <w:rPr>
                <w:ins w:id="498" w:author="Matthew Webb-118bis" w:date="2024-10-24T17:01:00Z"/>
              </w:rPr>
            </w:pPr>
            <w:r w:rsidRPr="003D2F62">
              <w:t>Note</w:t>
            </w:r>
            <w:ins w:id="499" w:author="Matthew Webb-118bis" w:date="2024-10-24T17:01:00Z">
              <w:r w:rsidR="006B3483" w:rsidRPr="003D2F62">
                <w:t xml:space="preserve"> 1</w:t>
              </w:r>
            </w:ins>
            <w:r w:rsidRPr="003D2F62">
              <w:t>:</w:t>
            </w:r>
            <w:r w:rsidRPr="003D2F62">
              <w:tab/>
            </w:r>
            <w:ins w:id="500" w:author="Matthew Webb-118bis" w:date="2024-10-24T17:01:00Z">
              <w:r w:rsidR="006B3483" w:rsidRPr="003D2F62">
                <w:t>This table</w:t>
              </w:r>
            </w:ins>
            <w:del w:id="501" w:author="Matthew Webb-118bis" w:date="2024-10-24T17:01:00Z">
              <w:r w:rsidRPr="003D2F62" w:rsidDel="006B3483">
                <w:delText>It</w:delText>
              </w:r>
            </w:del>
            <w:r w:rsidRPr="003D2F62">
              <w:t xml:space="preserve"> does not necessarily imply that different purposes of LOs/clocks correspond to separate discrete LOs/clocks, which is up to implementation.</w:t>
            </w:r>
          </w:p>
          <w:p w14:paraId="4D9AD0B2" w14:textId="6E2D7128" w:rsidR="006B3483" w:rsidRPr="003D2F62" w:rsidRDefault="006B3483" w:rsidP="00C1061D">
            <w:pPr>
              <w:pStyle w:val="TAN"/>
              <w:keepNext w:val="0"/>
              <w:keepLines w:val="0"/>
              <w:widowControl w:val="0"/>
            </w:pPr>
            <w:ins w:id="502" w:author="Matthew Webb-118bis" w:date="2024-10-24T17:01:00Z">
              <w:r w:rsidRPr="003D2F62">
                <w:t>Note 2:</w:t>
              </w:r>
              <w:r w:rsidRPr="003D2F62">
                <w:tab/>
                <w:t>No drastic temperature change is assumed during calibration</w:t>
              </w:r>
            </w:ins>
            <w:ins w:id="503" w:author="Matthew Webb-118bis" w:date="2024-10-24T17:02:00Z">
              <w:r w:rsidRPr="003D2F62">
                <w:t>.</w:t>
              </w:r>
            </w:ins>
          </w:p>
        </w:tc>
      </w:tr>
    </w:tbl>
    <w:p w14:paraId="3ACEFDB9" w14:textId="77777777" w:rsidR="008D294E" w:rsidRPr="00AE2E56" w:rsidRDefault="008D294E" w:rsidP="00F75DF1">
      <w:pPr>
        <w:rPr>
          <w:i/>
          <w:iCs/>
        </w:rPr>
      </w:pPr>
    </w:p>
    <w:p w14:paraId="0BA5A0FF" w14:textId="04048FB6" w:rsidR="00765904" w:rsidRDefault="00300250">
      <w:pPr>
        <w:pStyle w:val="Heading1"/>
      </w:pPr>
      <w:bookmarkStart w:id="504" w:name="_Toc181739593"/>
      <w:r>
        <w:t>6</w:t>
      </w:r>
      <w:r>
        <w:tab/>
        <w:t xml:space="preserve">Solutions for </w:t>
      </w:r>
      <w:ins w:id="505" w:author="Matthew Webb-118bis" w:date="2024-10-25T11:41:00Z">
        <w:r w:rsidR="00601B4C">
          <w:t>A</w:t>
        </w:r>
      </w:ins>
      <w:del w:id="506" w:author="Matthew Webb-118bis" w:date="2024-10-25T11:41:00Z">
        <w:r w:rsidR="00F91695" w:rsidDel="00601B4C">
          <w:delText>a</w:delText>
        </w:r>
      </w:del>
      <w:r>
        <w:t>mbient IoT</w:t>
      </w:r>
      <w:bookmarkEnd w:id="504"/>
    </w:p>
    <w:p w14:paraId="6C1E0996" w14:textId="276FC103" w:rsidR="00765904" w:rsidRDefault="00300250">
      <w:pPr>
        <w:pStyle w:val="Heading2"/>
      </w:pPr>
      <w:bookmarkStart w:id="507" w:name="_Toc181739594"/>
      <w:r>
        <w:t>6.1</w:t>
      </w:r>
      <w:r>
        <w:tab/>
      </w:r>
      <w:r w:rsidR="003F05B1">
        <w:t>Physical layer</w:t>
      </w:r>
      <w:bookmarkEnd w:id="507"/>
    </w:p>
    <w:p w14:paraId="4A5D9434" w14:textId="27DD3AA5" w:rsidR="00ED5B90" w:rsidRDefault="00ED5B90" w:rsidP="00ED5B90">
      <w:pPr>
        <w:pStyle w:val="Heading3"/>
        <w:rPr>
          <w:ins w:id="508" w:author="Matthew Webb-118bis" w:date="2024-10-24T14:00:00Z"/>
        </w:rPr>
      </w:pPr>
      <w:bookmarkStart w:id="509" w:name="_Toc181739595"/>
      <w:r>
        <w:t>6.1.0</w:t>
      </w:r>
      <w:r>
        <w:tab/>
      </w:r>
      <w:ins w:id="510" w:author="Matthew Webb-118bis" w:date="2024-10-24T14:00:00Z">
        <w:r w:rsidR="00B344D8">
          <w:t>Aspects in common to R2D and D2R</w:t>
        </w:r>
      </w:ins>
      <w:commentRangeStart w:id="511"/>
      <w:del w:id="512" w:author="Matthew Webb-118bis" w:date="2024-10-24T14:00:00Z">
        <w:r w:rsidDel="00B344D8">
          <w:delText>General</w:delText>
        </w:r>
        <w:commentRangeEnd w:id="511"/>
        <w:r w:rsidR="0021624F" w:rsidDel="00B344D8">
          <w:rPr>
            <w:rStyle w:val="CommentReference"/>
            <w:rFonts w:ascii="Times New Roman" w:hAnsi="Times New Roman"/>
          </w:rPr>
          <w:commentReference w:id="511"/>
        </w:r>
      </w:del>
      <w:bookmarkEnd w:id="509"/>
    </w:p>
    <w:p w14:paraId="6D1F9DB0" w14:textId="2D0BAD68" w:rsidR="00B344D8" w:rsidRPr="00B344D8" w:rsidRDefault="00B344D8" w:rsidP="00034DA0">
      <w:pPr>
        <w:pStyle w:val="Heading4"/>
      </w:pPr>
      <w:bookmarkStart w:id="513" w:name="_Toc181739596"/>
      <w:ins w:id="514" w:author="Matthew Webb-118bis" w:date="2024-10-24T14:00:00Z">
        <w:r>
          <w:t>6.1.0.1</w:t>
        </w:r>
        <w:r>
          <w:tab/>
          <w:t>General</w:t>
        </w:r>
      </w:ins>
      <w:bookmarkEnd w:id="513"/>
    </w:p>
    <w:p w14:paraId="693D6E73" w14:textId="77777777" w:rsidR="00ED5B90" w:rsidRPr="006B6418" w:rsidRDefault="00ED5B90" w:rsidP="00935BBE">
      <w:r>
        <w:t>The names of physical channels and signals used in this TR are for the sake of the study.</w:t>
      </w:r>
    </w:p>
    <w:p w14:paraId="2F452691" w14:textId="44029911" w:rsidR="000E2480" w:rsidRDefault="000E2480" w:rsidP="00935BBE">
      <w:r>
        <w:t>The study</w:t>
      </w:r>
      <w:r w:rsidRPr="000E2480">
        <w:t xml:space="preserve"> assume</w:t>
      </w:r>
      <w:r>
        <w:t>s</w:t>
      </w:r>
      <w:r w:rsidRPr="000E2480">
        <w:t xml:space="preserve"> that</w:t>
      </w:r>
      <w:r>
        <w:t xml:space="preserve"> an</w:t>
      </w:r>
      <w:r w:rsidRPr="000E2480">
        <w:t xml:space="preserve"> A-IoT device has a single antenna for both communication (</w:t>
      </w:r>
      <w:r w:rsidR="00D763EA">
        <w:t>transmission/reception</w:t>
      </w:r>
      <w:r w:rsidRPr="000E2480">
        <w:t>) and RF energy harvesting purposes.</w:t>
      </w:r>
    </w:p>
    <w:p w14:paraId="0ECD871B" w14:textId="01AEF04B" w:rsidR="00ED5B90" w:rsidRDefault="00382525" w:rsidP="00935BBE">
      <w:r>
        <w:t>The study defines repetition types as follows</w:t>
      </w:r>
      <w:r w:rsidR="00ED5B90">
        <w:t>:</w:t>
      </w:r>
    </w:p>
    <w:p w14:paraId="7DC4C184" w14:textId="79B92B3B" w:rsidR="00ED5B90" w:rsidRDefault="00ED5B90" w:rsidP="00935BBE">
      <w:pPr>
        <w:pStyle w:val="EX"/>
      </w:pPr>
      <w:r>
        <w:t>Block level:</w:t>
      </w:r>
      <w:r>
        <w:tab/>
        <w:t>All the bits received from higher layers and/or physical layer (according to what is present) after CRC attachment (if used) are blockwise repeated Rblock times</w:t>
      </w:r>
    </w:p>
    <w:p w14:paraId="0040D354" w14:textId="7FACF908" w:rsidR="00ED5B90" w:rsidRDefault="00ED5B90" w:rsidP="00935BBE">
      <w:pPr>
        <w:pStyle w:val="EX"/>
      </w:pPr>
      <w:r>
        <w:t>Bit level type 1:</w:t>
      </w:r>
      <w:r>
        <w:tab/>
        <w:t>Each bit after CRC attachment (if used) is repeated Rbit times</w:t>
      </w:r>
    </w:p>
    <w:p w14:paraId="51F7E00F" w14:textId="6F054EEE" w:rsidR="00ED5B90" w:rsidRDefault="00ED5B90" w:rsidP="00ED5B90">
      <w:pPr>
        <w:pStyle w:val="EX"/>
      </w:pPr>
      <w:r>
        <w:t>Bit level type 2:</w:t>
      </w:r>
      <w:r>
        <w:tab/>
        <w:t>Each bit after both CRC attachment (if used) and FEC (if used) is repeated Rbit times</w:t>
      </w:r>
    </w:p>
    <w:p w14:paraId="01B2E479" w14:textId="665B495A" w:rsidR="00A97339" w:rsidRDefault="00023B0C" w:rsidP="00935BBE">
      <w:pPr>
        <w:pStyle w:val="EX"/>
        <w:rPr>
          <w:ins w:id="515" w:author="Matthew Webb-118bis" w:date="2024-10-24T14:00:00Z"/>
        </w:rPr>
      </w:pPr>
      <w:r>
        <w:t>Chip level:</w:t>
      </w:r>
      <w:r>
        <w:tab/>
        <w:t>Each chip after line coding (if used) or after square wave modulation (if used) is repeated Rchip time. NOTE: This is equivalent to extending the duration of each chip by Rchip times.</w:t>
      </w:r>
    </w:p>
    <w:p w14:paraId="5719EC04" w14:textId="1642A870" w:rsidR="00B344D8" w:rsidRDefault="00B344D8" w:rsidP="00B344D8">
      <w:pPr>
        <w:pStyle w:val="Heading4"/>
        <w:rPr>
          <w:ins w:id="516" w:author="Matthew Webb-118bis" w:date="2024-10-24T14:12:00Z"/>
        </w:rPr>
      </w:pPr>
      <w:bookmarkStart w:id="517" w:name="_Toc181739597"/>
      <w:ins w:id="518" w:author="Matthew Webb-118bis" w:date="2024-10-24T14:00:00Z">
        <w:r>
          <w:t>6.1.0.2</w:t>
        </w:r>
        <w:r>
          <w:tab/>
          <w:t>CRC</w:t>
        </w:r>
      </w:ins>
      <w:bookmarkEnd w:id="517"/>
    </w:p>
    <w:p w14:paraId="66D4540D" w14:textId="31BE83B2" w:rsidR="00452C87" w:rsidRDefault="00452C87" w:rsidP="00452C87">
      <w:pPr>
        <w:rPr>
          <w:ins w:id="519" w:author="Matthew Webb-118bis" w:date="2024-10-24T14:12:00Z"/>
        </w:rPr>
      </w:pPr>
      <w:ins w:id="520" w:author="Matthew Webb-118bis" w:date="2024-10-24T14:12:00Z">
        <w:r>
          <w:t>Sources as follows recommend that the length of the CRC used for A-IoT depends on:</w:t>
        </w:r>
      </w:ins>
    </w:p>
    <w:p w14:paraId="7AA9592D" w14:textId="2D4F59BD" w:rsidR="00452C87" w:rsidRDefault="00687568" w:rsidP="003D6535">
      <w:pPr>
        <w:pStyle w:val="B1"/>
        <w:rPr>
          <w:ins w:id="521" w:author="Matthew Webb-118bis" w:date="2024-10-24T14:12:00Z"/>
        </w:rPr>
      </w:pPr>
      <w:ins w:id="522" w:author="Matthew Webb-118bis" w:date="2024-10-24T14:20:00Z">
        <w:r>
          <w:tab/>
        </w:r>
      </w:ins>
      <w:ins w:id="523" w:author="Matthew Webb-118bis" w:date="2024-10-24T14:12:00Z">
        <w:r w:rsidR="00452C87">
          <w:t xml:space="preserve">Block size or TBS-like size, according to sources </w:t>
        </w:r>
      </w:ins>
      <w:ins w:id="524" w:author="Matthew Webb-118bis" w:date="2024-10-25T23:14:00Z">
        <w:r w:rsidR="00A47733">
          <w:t>[R1-9421-5]</w:t>
        </w:r>
      </w:ins>
      <w:ins w:id="525" w:author="Matthew Webb-118bis" w:date="2024-10-24T14:12:00Z">
        <w:r w:rsidR="00452C87">
          <w:t xml:space="preserve">, </w:t>
        </w:r>
      </w:ins>
      <w:ins w:id="526" w:author="Matthew Webb-118bis" w:date="2024-10-25T23:14:00Z">
        <w:r w:rsidR="00A47733">
          <w:t>[R1-9421-6]</w:t>
        </w:r>
      </w:ins>
      <w:ins w:id="527" w:author="Matthew Webb-118bis" w:date="2024-10-24T14:12:00Z">
        <w:r w:rsidR="00452C87">
          <w:t xml:space="preserve">, </w:t>
        </w:r>
      </w:ins>
      <w:ins w:id="528" w:author="Matthew Webb-118bis" w:date="2024-10-25T23:14:00Z">
        <w:r w:rsidR="00A47733">
          <w:t>[R1-9421-2]</w:t>
        </w:r>
      </w:ins>
      <w:ins w:id="529" w:author="Matthew Webb-118bis" w:date="2024-10-24T14:12:00Z">
        <w:r w:rsidR="00452C87">
          <w:t xml:space="preserve">, </w:t>
        </w:r>
      </w:ins>
      <w:ins w:id="530" w:author="Matthew Webb-118bis" w:date="2024-10-25T23:15:00Z">
        <w:r w:rsidR="00A47733">
          <w:t>[R1-9421-9]</w:t>
        </w:r>
      </w:ins>
      <w:ins w:id="531" w:author="Matthew Webb-118bis" w:date="2024-10-24T14:12:00Z">
        <w:r w:rsidR="00452C87">
          <w:t xml:space="preserve">, </w:t>
        </w:r>
      </w:ins>
      <w:ins w:id="532" w:author="Matthew Webb-118bis" w:date="2024-10-25T23:15:00Z">
        <w:r w:rsidR="00A47733">
          <w:t>[R1-9421-8]</w:t>
        </w:r>
      </w:ins>
      <w:ins w:id="533" w:author="Matthew Webb-118bis" w:date="2024-10-24T14:12:00Z">
        <w:r w:rsidR="00452C87">
          <w:t xml:space="preserve">, </w:t>
        </w:r>
      </w:ins>
      <w:ins w:id="534" w:author="Matthew Webb-118bis" w:date="2024-10-25T23:15:00Z">
        <w:r w:rsidR="00A47733">
          <w:t>[R1-9421-11]</w:t>
        </w:r>
      </w:ins>
      <w:ins w:id="535" w:author="Matthew Webb-118bis" w:date="2024-10-24T14:12:00Z">
        <w:r w:rsidR="00452C87">
          <w:t xml:space="preserve">, </w:t>
        </w:r>
      </w:ins>
      <w:ins w:id="536" w:author="Matthew Webb-118bis" w:date="2024-10-25T23:15:00Z">
        <w:r w:rsidR="00A47733">
          <w:t>[R1-9421-32]</w:t>
        </w:r>
      </w:ins>
      <w:ins w:id="537" w:author="Matthew Webb-118bis" w:date="2024-10-24T14:12:00Z">
        <w:r w:rsidR="00452C87">
          <w:t xml:space="preserve">, </w:t>
        </w:r>
      </w:ins>
      <w:ins w:id="538" w:author="Matthew Webb-118bis" w:date="2024-10-25T23:15:00Z">
        <w:r w:rsidR="00A47733">
          <w:t>[R1-9421-27]</w:t>
        </w:r>
      </w:ins>
      <w:ins w:id="539" w:author="Matthew Webb-118bis" w:date="2024-10-24T14:12:00Z">
        <w:r w:rsidR="00452C87">
          <w:t xml:space="preserve">, </w:t>
        </w:r>
      </w:ins>
      <w:ins w:id="540" w:author="Matthew Webb-118bis" w:date="2024-10-25T23:15:00Z">
        <w:r w:rsidR="00A47733">
          <w:t>[R1-9421-34]</w:t>
        </w:r>
      </w:ins>
      <w:ins w:id="541" w:author="Matthew Webb-118bis" w:date="2024-10-24T14:12:00Z">
        <w:r w:rsidR="00452C87">
          <w:t>. Furthermore:</w:t>
        </w:r>
      </w:ins>
    </w:p>
    <w:p w14:paraId="4DCF071D" w14:textId="07FE49C7" w:rsidR="00452C87" w:rsidRDefault="002D41E1" w:rsidP="003D6535">
      <w:pPr>
        <w:pStyle w:val="B2"/>
        <w:rPr>
          <w:ins w:id="542" w:author="Matthew Webb-118bis" w:date="2024-10-24T14:12:00Z"/>
        </w:rPr>
      </w:pPr>
      <w:ins w:id="543" w:author="Matthew Webb-118bis" w:date="2024-10-24T14:14:00Z">
        <w:r>
          <w:t>-</w:t>
        </w:r>
        <w:r>
          <w:tab/>
        </w:r>
      </w:ins>
      <w:ins w:id="544" w:author="Matthew Webb-118bis" w:date="2024-10-24T14:12:00Z">
        <w:r w:rsidR="00452C87">
          <w:t xml:space="preserve">Source </w:t>
        </w:r>
      </w:ins>
      <w:ins w:id="545" w:author="Matthew Webb-118bis" w:date="2024-10-25T23:15:00Z">
        <w:r w:rsidR="00A47733">
          <w:t>[</w:t>
        </w:r>
      </w:ins>
      <w:ins w:id="546" w:author="Matthew Webb-118bis" w:date="2024-10-25T23:14:00Z">
        <w:r w:rsidR="00A47733">
          <w:t>R1-9421-5</w:t>
        </w:r>
      </w:ins>
      <w:ins w:id="547" w:author="Matthew Webb-118bis" w:date="2024-10-25T23:15:00Z">
        <w:r w:rsidR="00A47733">
          <w:t>]</w:t>
        </w:r>
      </w:ins>
      <w:ins w:id="548" w:author="Matthew Webb-118bis" w:date="2024-10-24T14:12:00Z">
        <w:r w:rsidR="00452C87">
          <w:t xml:space="preserve"> states that specifically for short messages, the CRC length can directly impact the transmission efficiency due to the overhead caused by the CRC.</w:t>
        </w:r>
      </w:ins>
    </w:p>
    <w:p w14:paraId="1A50AF71" w14:textId="248518FF" w:rsidR="00452C87" w:rsidRDefault="002D41E1" w:rsidP="003D6535">
      <w:pPr>
        <w:pStyle w:val="B2"/>
        <w:rPr>
          <w:ins w:id="549" w:author="Matthew Webb-118bis" w:date="2024-10-24T14:12:00Z"/>
        </w:rPr>
      </w:pPr>
      <w:ins w:id="550" w:author="Matthew Webb-118bis" w:date="2024-10-24T14:14:00Z">
        <w:r>
          <w:t>-</w:t>
        </w:r>
        <w:r>
          <w:tab/>
        </w:r>
      </w:ins>
      <w:ins w:id="551" w:author="Matthew Webb-118bis" w:date="2024-10-24T14:12:00Z">
        <w:r w:rsidR="00452C87">
          <w:t xml:space="preserve">Source </w:t>
        </w:r>
      </w:ins>
      <w:ins w:id="552" w:author="Matthew Webb-118bis" w:date="2024-10-25T23:15:00Z">
        <w:r w:rsidR="00A47733">
          <w:t>[R1-9421-32]</w:t>
        </w:r>
      </w:ins>
      <w:ins w:id="553" w:author="Matthew Webb-118bis" w:date="2024-10-24T14:12:00Z">
        <w:r w:rsidR="00452C87">
          <w:t xml:space="preserve"> state that CRC length depends on the TBS due to its impact on the transmission overhead and FAR performance. When the TBS is too small, the overhead of CRC-6 becomes quite significant.</w:t>
        </w:r>
      </w:ins>
    </w:p>
    <w:p w14:paraId="2467359A" w14:textId="1C4EB9E2" w:rsidR="00452C87" w:rsidRDefault="002D41E1" w:rsidP="003D6535">
      <w:pPr>
        <w:pStyle w:val="B2"/>
        <w:rPr>
          <w:ins w:id="554" w:author="Matthew Webb-118bis" w:date="2024-10-24T14:12:00Z"/>
        </w:rPr>
      </w:pPr>
      <w:ins w:id="555" w:author="Matthew Webb-118bis" w:date="2024-10-24T14:14:00Z">
        <w:r>
          <w:t>-</w:t>
        </w:r>
        <w:r>
          <w:tab/>
        </w:r>
      </w:ins>
      <w:ins w:id="556" w:author="Matthew Webb-118bis" w:date="2024-10-24T14:12:00Z">
        <w:r w:rsidR="00452C87">
          <w:t xml:space="preserve">Source </w:t>
        </w:r>
      </w:ins>
      <w:ins w:id="557" w:author="Matthew Webb-118bis" w:date="2024-10-25T23:15:00Z">
        <w:r w:rsidR="00A47733">
          <w:t>[R1-9421-34]</w:t>
        </w:r>
      </w:ins>
      <w:ins w:id="558" w:author="Matthew Webb-118bis" w:date="2024-10-24T14:12:00Z">
        <w:r w:rsidR="00452C87">
          <w:t xml:space="preserve"> states that CRC length is fundamentally proportional to the size of the message.</w:t>
        </w:r>
      </w:ins>
    </w:p>
    <w:p w14:paraId="26802D96" w14:textId="237D629B" w:rsidR="00452C87" w:rsidRDefault="00452C87" w:rsidP="003D6535">
      <w:pPr>
        <w:pStyle w:val="B1"/>
        <w:ind w:hanging="1"/>
        <w:rPr>
          <w:ins w:id="559" w:author="Matthew Webb-118bis" w:date="2024-10-24T14:12:00Z"/>
        </w:rPr>
      </w:pPr>
      <w:ins w:id="560" w:author="Matthew Webb-118bis" w:date="2024-10-24T14:12:00Z">
        <w:r>
          <w:t xml:space="preserve">Target false alarm rate or error detection performance, according to sources </w:t>
        </w:r>
      </w:ins>
      <w:ins w:id="561" w:author="Matthew Webb-118bis" w:date="2024-10-25T23:14:00Z">
        <w:r w:rsidR="00A47733">
          <w:t>[R1-9421-5]</w:t>
        </w:r>
      </w:ins>
      <w:ins w:id="562" w:author="Matthew Webb-118bis" w:date="2024-10-24T14:12:00Z">
        <w:r>
          <w:t xml:space="preserve">, </w:t>
        </w:r>
      </w:ins>
      <w:ins w:id="563" w:author="Matthew Webb-118bis" w:date="2024-10-25T23:14:00Z">
        <w:r w:rsidR="00A47733">
          <w:t>[R1-9421-6]</w:t>
        </w:r>
      </w:ins>
      <w:ins w:id="564" w:author="Matthew Webb-118bis" w:date="2024-10-24T14:12:00Z">
        <w:r>
          <w:t xml:space="preserve">, </w:t>
        </w:r>
      </w:ins>
      <w:ins w:id="565" w:author="Matthew Webb-118bis" w:date="2024-10-25T23:14:00Z">
        <w:r w:rsidR="00A47733">
          <w:t>[R1-9421-2]</w:t>
        </w:r>
      </w:ins>
      <w:ins w:id="566" w:author="Matthew Webb-118bis" w:date="2024-10-24T14:12:00Z">
        <w:r>
          <w:t xml:space="preserve">, </w:t>
        </w:r>
      </w:ins>
      <w:ins w:id="567" w:author="Matthew Webb-118bis" w:date="2024-10-25T23:15:00Z">
        <w:r w:rsidR="00A47733">
          <w:t>[R1-9421-9]</w:t>
        </w:r>
      </w:ins>
      <w:ins w:id="568" w:author="Matthew Webb-118bis" w:date="2024-10-24T14:12:00Z">
        <w:r>
          <w:t xml:space="preserve">, </w:t>
        </w:r>
      </w:ins>
      <w:ins w:id="569" w:author="Matthew Webb-118bis" w:date="2024-10-25T23:15:00Z">
        <w:r w:rsidR="00A47733">
          <w:t>[R1-9421-11]</w:t>
        </w:r>
      </w:ins>
      <w:ins w:id="570" w:author="Matthew Webb-118bis" w:date="2024-10-24T14:12:00Z">
        <w:r>
          <w:t xml:space="preserve">, </w:t>
        </w:r>
      </w:ins>
      <w:ins w:id="571" w:author="Matthew Webb-118bis" w:date="2024-10-25T23:15:00Z">
        <w:r w:rsidR="00A47733">
          <w:t>[R1-9421-24]</w:t>
        </w:r>
      </w:ins>
      <w:ins w:id="572" w:author="Matthew Webb-118bis" w:date="2024-10-24T14:12:00Z">
        <w:r>
          <w:t xml:space="preserve">, </w:t>
        </w:r>
      </w:ins>
      <w:ins w:id="573" w:author="Matthew Webb-118bis" w:date="2024-10-25T23:15:00Z">
        <w:r w:rsidR="00A47733">
          <w:t>[R1-9421-34]</w:t>
        </w:r>
      </w:ins>
      <w:ins w:id="574" w:author="Matthew Webb-118bis" w:date="2024-10-24T14:12:00Z">
        <w:r>
          <w:t>. Furthermore:</w:t>
        </w:r>
      </w:ins>
    </w:p>
    <w:p w14:paraId="1E61A8C3" w14:textId="4A40D338" w:rsidR="00452C87" w:rsidRDefault="002D41E1" w:rsidP="003D6535">
      <w:pPr>
        <w:pStyle w:val="B2"/>
        <w:rPr>
          <w:ins w:id="575" w:author="Matthew Webb-118bis" w:date="2024-10-24T14:12:00Z"/>
        </w:rPr>
      </w:pPr>
      <w:ins w:id="576" w:author="Matthew Webb-118bis" w:date="2024-10-24T14:14:00Z">
        <w:r>
          <w:t>-</w:t>
        </w:r>
        <w:r>
          <w:tab/>
        </w:r>
      </w:ins>
      <w:ins w:id="577" w:author="Matthew Webb-118bis" w:date="2024-10-24T14:12:00Z">
        <w:r w:rsidR="00452C87">
          <w:t xml:space="preserve">Source </w:t>
        </w:r>
      </w:ins>
      <w:ins w:id="578" w:author="Matthew Webb-118bis" w:date="2024-10-25T23:14:00Z">
        <w:r w:rsidR="00A47733">
          <w:t>[R1-9421-5]</w:t>
        </w:r>
      </w:ins>
      <w:ins w:id="579" w:author="Matthew Webb-118bis" w:date="2024-10-24T14:12:00Z">
        <w:r w:rsidR="00452C87">
          <w:t xml:space="preserve"> evaluated that the probability of undetected errors is higher for CRC-6 as compared to CRC-16, and transmissions with CRC-16 performs better, for a given TBS=24, and source </w:t>
        </w:r>
      </w:ins>
      <w:ins w:id="580" w:author="Matthew Webb-118bis" w:date="2024-10-25T23:15:00Z">
        <w:r w:rsidR="00A47733">
          <w:t>[R1-9421-24]</w:t>
        </w:r>
      </w:ins>
      <w:ins w:id="581" w:author="Matthew Webb-118bis" w:date="2024-10-24T14:12:00Z">
        <w:r w:rsidR="00452C87">
          <w:t xml:space="preserve"> say that a longer CRC would mean a better error detection performance.</w:t>
        </w:r>
      </w:ins>
    </w:p>
    <w:p w14:paraId="23940F71" w14:textId="00EE057F" w:rsidR="00452C87" w:rsidRDefault="00687568" w:rsidP="003D6535">
      <w:pPr>
        <w:pStyle w:val="B1"/>
        <w:rPr>
          <w:ins w:id="582" w:author="Matthew Webb-118bis" w:date="2024-10-24T14:12:00Z"/>
        </w:rPr>
      </w:pPr>
      <w:ins w:id="583" w:author="Matthew Webb-118bis" w:date="2024-10-24T14:20:00Z">
        <w:r>
          <w:lastRenderedPageBreak/>
          <w:tab/>
        </w:r>
      </w:ins>
      <w:ins w:id="584" w:author="Matthew Webb-118bis" w:date="2024-10-24T14:12:00Z">
        <w:r w:rsidR="00452C87">
          <w:t xml:space="preserve">Type of message, such as a command/reply function, to determine when no CRC is used, according to sources </w:t>
        </w:r>
      </w:ins>
      <w:ins w:id="585" w:author="Matthew Webb-118bis" w:date="2024-10-25T23:14:00Z">
        <w:r w:rsidR="00A47733">
          <w:t>[R1-9421-5]</w:t>
        </w:r>
      </w:ins>
      <w:ins w:id="586" w:author="Matthew Webb-118bis" w:date="2024-10-24T14:12:00Z">
        <w:r w:rsidR="00452C87">
          <w:t xml:space="preserve">, </w:t>
        </w:r>
      </w:ins>
      <w:ins w:id="587" w:author="Matthew Webb-118bis" w:date="2024-10-25T23:14:00Z">
        <w:r w:rsidR="00A47733">
          <w:t>[R1-9421-6]</w:t>
        </w:r>
      </w:ins>
      <w:ins w:id="588" w:author="Matthew Webb-118bis" w:date="2024-10-24T14:12:00Z">
        <w:r w:rsidR="00452C87">
          <w:t xml:space="preserve">, </w:t>
        </w:r>
      </w:ins>
      <w:ins w:id="589" w:author="Matthew Webb-118bis" w:date="2024-10-25T23:14:00Z">
        <w:r w:rsidR="00A47733">
          <w:t>[R1-9421-2]</w:t>
        </w:r>
      </w:ins>
      <w:ins w:id="590" w:author="Matthew Webb-118bis" w:date="2024-10-24T14:12:00Z">
        <w:r w:rsidR="00452C87">
          <w:t xml:space="preserve">, </w:t>
        </w:r>
      </w:ins>
      <w:ins w:id="591" w:author="Matthew Webb-118bis" w:date="2024-10-25T23:15:00Z">
        <w:r w:rsidR="00A47733">
          <w:t>[R1-9421-9]</w:t>
        </w:r>
      </w:ins>
      <w:ins w:id="592" w:author="Matthew Webb-118bis" w:date="2024-10-24T14:12:00Z">
        <w:r w:rsidR="00452C87">
          <w:t xml:space="preserve">, </w:t>
        </w:r>
      </w:ins>
      <w:ins w:id="593" w:author="Matthew Webb-118bis" w:date="2024-10-25T23:15:00Z">
        <w:r w:rsidR="00A47733">
          <w:t>[R1-9421-8]</w:t>
        </w:r>
      </w:ins>
      <w:ins w:id="594" w:author="Matthew Webb-118bis" w:date="2024-10-24T14:12:00Z">
        <w:r w:rsidR="00452C87">
          <w:t xml:space="preserve">, </w:t>
        </w:r>
      </w:ins>
      <w:ins w:id="595" w:author="Matthew Webb-118bis" w:date="2024-10-25T23:15:00Z">
        <w:r w:rsidR="00A47733">
          <w:t>[R1-9421-24]</w:t>
        </w:r>
      </w:ins>
      <w:ins w:id="596" w:author="Matthew Webb-118bis" w:date="2024-10-24T14:12:00Z">
        <w:r w:rsidR="00452C87">
          <w:t xml:space="preserve">, </w:t>
        </w:r>
      </w:ins>
      <w:ins w:id="597" w:author="Matthew Webb-118bis" w:date="2024-10-25T23:15:00Z">
        <w:r w:rsidR="00A47733">
          <w:t>[R1-9421-27]</w:t>
        </w:r>
      </w:ins>
      <w:ins w:id="598" w:author="Matthew Webb-118bis" w:date="2024-10-24T14:12:00Z">
        <w:r w:rsidR="00452C87">
          <w:t>. Furthermore:</w:t>
        </w:r>
      </w:ins>
    </w:p>
    <w:p w14:paraId="02212A49" w14:textId="51DF2478" w:rsidR="00452C87" w:rsidRDefault="002D41E1" w:rsidP="003D6535">
      <w:pPr>
        <w:pStyle w:val="B2"/>
        <w:rPr>
          <w:ins w:id="599" w:author="Matthew Webb-118bis" w:date="2024-10-24T14:12:00Z"/>
        </w:rPr>
      </w:pPr>
      <w:ins w:id="600" w:author="Matthew Webb-118bis" w:date="2024-10-24T14:14:00Z">
        <w:r>
          <w:t>-</w:t>
        </w:r>
        <w:r>
          <w:tab/>
        </w:r>
      </w:ins>
      <w:ins w:id="601" w:author="Matthew Webb-118bis" w:date="2024-10-24T14:12:00Z">
        <w:r w:rsidR="00452C87">
          <w:t xml:space="preserve">Sources </w:t>
        </w:r>
      </w:ins>
      <w:ins w:id="602" w:author="Matthew Webb-118bis" w:date="2024-10-25T23:14:00Z">
        <w:r w:rsidR="00A47733">
          <w:t>[R1-9421-5]</w:t>
        </w:r>
      </w:ins>
      <w:ins w:id="603" w:author="Matthew Webb-118bis" w:date="2024-10-24T14:12:00Z">
        <w:r w:rsidR="00452C87">
          <w:t xml:space="preserve"> and </w:t>
        </w:r>
      </w:ins>
      <w:ins w:id="604" w:author="Matthew Webb-118bis" w:date="2024-10-25T23:14:00Z">
        <w:r w:rsidR="00A47733">
          <w:t>[R1-9421-6]</w:t>
        </w:r>
      </w:ins>
      <w:ins w:id="605" w:author="Matthew Webb-118bis" w:date="2024-10-24T14:12:00Z">
        <w:r w:rsidR="00452C87">
          <w:t xml:space="preserve"> say that similar to RFID, only important messages, decided based on their functionality, such as configuration/control/command messages, are appended with CRC to increase their reliability, while other messages are not protected by CRC to save the overhead.</w:t>
        </w:r>
      </w:ins>
    </w:p>
    <w:p w14:paraId="4D5FE9E4" w14:textId="4154D13B" w:rsidR="00452C87" w:rsidRDefault="002D41E1" w:rsidP="003D6535">
      <w:pPr>
        <w:pStyle w:val="B2"/>
        <w:rPr>
          <w:ins w:id="606" w:author="Matthew Webb-118bis" w:date="2024-10-24T14:12:00Z"/>
        </w:rPr>
      </w:pPr>
      <w:ins w:id="607" w:author="Matthew Webb-118bis" w:date="2024-10-24T14:14:00Z">
        <w:r>
          <w:t>-</w:t>
        </w:r>
        <w:r>
          <w:tab/>
        </w:r>
      </w:ins>
      <w:ins w:id="608" w:author="Matthew Webb-118bis" w:date="2024-10-24T14:12:00Z">
        <w:r w:rsidR="00452C87">
          <w:t xml:space="preserve">Source </w:t>
        </w:r>
      </w:ins>
      <w:ins w:id="609" w:author="Matthew Webb-118bis" w:date="2024-10-25T23:14:00Z">
        <w:r w:rsidR="00A47733">
          <w:t>[R1-9421-2]</w:t>
        </w:r>
      </w:ins>
      <w:ins w:id="610" w:author="Matthew Webb-118bis" w:date="2024-10-24T14:12:00Z">
        <w:r w:rsidR="00452C87">
          <w:t xml:space="preserve"> proposes different CRC lengths for Paging-like/select/challenge messages that may or may not contain the device ID/group ID.</w:t>
        </w:r>
      </w:ins>
    </w:p>
    <w:p w14:paraId="739CB295" w14:textId="772ADF0B" w:rsidR="00452C87" w:rsidRDefault="002D41E1" w:rsidP="003D6535">
      <w:pPr>
        <w:pStyle w:val="B2"/>
        <w:rPr>
          <w:ins w:id="611" w:author="Matthew Webb-118bis" w:date="2024-10-24T14:12:00Z"/>
        </w:rPr>
      </w:pPr>
      <w:ins w:id="612" w:author="Matthew Webb-118bis" w:date="2024-10-24T14:14:00Z">
        <w:r>
          <w:t>-</w:t>
        </w:r>
        <w:r>
          <w:tab/>
        </w:r>
      </w:ins>
      <w:ins w:id="613" w:author="Matthew Webb-118bis" w:date="2024-10-24T14:12:00Z">
        <w:r w:rsidR="00452C87">
          <w:t xml:space="preserve">Source </w:t>
        </w:r>
      </w:ins>
      <w:ins w:id="614" w:author="Matthew Webb-118bis" w:date="2024-10-25T23:15:00Z">
        <w:r w:rsidR="00A47733">
          <w:t>[R1-9421-9]</w:t>
        </w:r>
      </w:ins>
      <w:ins w:id="615" w:author="Matthew Webb-118bis" w:date="2024-10-24T14:12:00Z">
        <w:r w:rsidR="00452C87">
          <w:t xml:space="preserve"> states that some messages such as a QueryRep-like command do not result in serious FAR issues if mis-detected, and hence the functionality of a message/command has to be considered.</w:t>
        </w:r>
      </w:ins>
    </w:p>
    <w:p w14:paraId="5D7BFE68" w14:textId="7E158B3D" w:rsidR="00452C87" w:rsidRDefault="00687568" w:rsidP="003D6535">
      <w:pPr>
        <w:pStyle w:val="B1"/>
        <w:rPr>
          <w:ins w:id="616" w:author="Matthew Webb-118bis" w:date="2024-10-24T14:12:00Z"/>
        </w:rPr>
      </w:pPr>
      <w:ins w:id="617" w:author="Matthew Webb-118bis" w:date="2024-10-24T14:20:00Z">
        <w:r>
          <w:tab/>
        </w:r>
      </w:ins>
      <w:ins w:id="618" w:author="Matthew Webb-118bis" w:date="2024-10-24T14:12:00Z">
        <w:r w:rsidR="00452C87">
          <w:t xml:space="preserve">Overhead caused by CRC, according to sources </w:t>
        </w:r>
      </w:ins>
      <w:ins w:id="619" w:author="Matthew Webb-118bis" w:date="2024-10-25T23:14:00Z">
        <w:r w:rsidR="00A47733">
          <w:t>[R1-9421-5]</w:t>
        </w:r>
      </w:ins>
      <w:ins w:id="620" w:author="Matthew Webb-118bis" w:date="2024-10-24T14:12:00Z">
        <w:r w:rsidR="00452C87">
          <w:t xml:space="preserve">, </w:t>
        </w:r>
      </w:ins>
      <w:ins w:id="621" w:author="Matthew Webb-118bis" w:date="2024-10-25T23:14:00Z">
        <w:r w:rsidR="00A47733">
          <w:t>[R1-9421-6]</w:t>
        </w:r>
      </w:ins>
      <w:ins w:id="622" w:author="Matthew Webb-118bis" w:date="2024-10-24T14:12:00Z">
        <w:r w:rsidR="00452C87">
          <w:t xml:space="preserve">, </w:t>
        </w:r>
      </w:ins>
      <w:ins w:id="623" w:author="Matthew Webb-118bis" w:date="2024-10-25T23:15:00Z">
        <w:r w:rsidR="00A47733">
          <w:t>[R1-9421-9]</w:t>
        </w:r>
      </w:ins>
      <w:ins w:id="624" w:author="Matthew Webb-118bis" w:date="2024-10-24T14:12:00Z">
        <w:r w:rsidR="00452C87">
          <w:t xml:space="preserve">, </w:t>
        </w:r>
      </w:ins>
      <w:ins w:id="625" w:author="Matthew Webb-118bis" w:date="2024-10-25T23:15:00Z">
        <w:r w:rsidR="00A47733">
          <w:t>[R1-9421-32]</w:t>
        </w:r>
      </w:ins>
      <w:ins w:id="626" w:author="Matthew Webb-118bis" w:date="2024-10-24T14:12:00Z">
        <w:r w:rsidR="00452C87">
          <w:t xml:space="preserve">, </w:t>
        </w:r>
      </w:ins>
      <w:ins w:id="627" w:author="Matthew Webb-118bis" w:date="2024-10-25T23:15:00Z">
        <w:r w:rsidR="00A47733">
          <w:t>[R1-9421-24]</w:t>
        </w:r>
      </w:ins>
      <w:ins w:id="628" w:author="Matthew Webb-118bis" w:date="2024-10-24T14:12:00Z">
        <w:r w:rsidR="00452C87">
          <w:t xml:space="preserve">, </w:t>
        </w:r>
      </w:ins>
      <w:ins w:id="629" w:author="Matthew Webb-118bis" w:date="2024-10-25T23:15:00Z">
        <w:r w:rsidR="00A47733">
          <w:t>[R1-9421-28]</w:t>
        </w:r>
      </w:ins>
    </w:p>
    <w:p w14:paraId="78DBB46B" w14:textId="45079FD2" w:rsidR="00452C87" w:rsidRDefault="002D41E1" w:rsidP="003D6535">
      <w:pPr>
        <w:pStyle w:val="B2"/>
        <w:rPr>
          <w:ins w:id="630" w:author="Matthew Webb-118bis" w:date="2024-10-24T14:12:00Z"/>
        </w:rPr>
      </w:pPr>
      <w:ins w:id="631" w:author="Matthew Webb-118bis" w:date="2024-10-24T14:14:00Z">
        <w:r>
          <w:t>-</w:t>
        </w:r>
        <w:r>
          <w:tab/>
        </w:r>
      </w:ins>
      <w:ins w:id="632" w:author="Matthew Webb-118bis" w:date="2024-10-24T14:12:00Z">
        <w:r w:rsidR="00452C87">
          <w:t xml:space="preserve">Sources </w:t>
        </w:r>
      </w:ins>
      <w:ins w:id="633" w:author="Matthew Webb-118bis" w:date="2024-10-25T23:14:00Z">
        <w:r w:rsidR="00A47733">
          <w:t>[R1-9421-5]</w:t>
        </w:r>
      </w:ins>
      <w:ins w:id="634" w:author="Matthew Webb-118bis" w:date="2024-10-24T14:12:00Z">
        <w:r w:rsidR="00452C87">
          <w:t xml:space="preserve">, </w:t>
        </w:r>
      </w:ins>
      <w:ins w:id="635" w:author="Matthew Webb-118bis" w:date="2024-10-25T23:14:00Z">
        <w:r w:rsidR="00A47733">
          <w:t>[R1-9421-6]</w:t>
        </w:r>
      </w:ins>
      <w:ins w:id="636" w:author="Matthew Webb-118bis" w:date="2024-10-24T14:12:00Z">
        <w:r w:rsidR="00452C87">
          <w:t xml:space="preserve">, </w:t>
        </w:r>
      </w:ins>
      <w:ins w:id="637" w:author="Matthew Webb-118bis" w:date="2024-10-25T23:15:00Z">
        <w:r w:rsidR="00A47733">
          <w:t>[R1-9421-9]</w:t>
        </w:r>
      </w:ins>
      <w:ins w:id="638" w:author="Matthew Webb-118bis" w:date="2024-10-24T14:12:00Z">
        <w:r w:rsidR="00452C87">
          <w:t xml:space="preserve">, </w:t>
        </w:r>
      </w:ins>
      <w:ins w:id="639" w:author="Matthew Webb-118bis" w:date="2024-10-25T23:15:00Z">
        <w:r w:rsidR="00A47733">
          <w:t>[R1-9421-24]</w:t>
        </w:r>
      </w:ins>
      <w:ins w:id="640" w:author="Matthew Webb-118bis" w:date="2024-10-24T14:12:00Z">
        <w:r w:rsidR="00452C87">
          <w:t xml:space="preserve"> mention that longer CRCs have high overhead but enjoy better error detection performance, affecting the transmission efficiency. In order to balance the overhead and performance, Hence, short CRC can be used for short commands to reduce the false alarm rate and make the system more robust as compared to no CRC.</w:t>
        </w:r>
      </w:ins>
    </w:p>
    <w:p w14:paraId="1FA56881" w14:textId="56FB6B1A" w:rsidR="00452C87" w:rsidRDefault="002D41E1" w:rsidP="003D6535">
      <w:pPr>
        <w:pStyle w:val="B2"/>
        <w:rPr>
          <w:ins w:id="641" w:author="Matthew Webb-118bis" w:date="2024-10-24T14:12:00Z"/>
        </w:rPr>
      </w:pPr>
      <w:ins w:id="642" w:author="Matthew Webb-118bis" w:date="2024-10-24T14:14:00Z">
        <w:r>
          <w:t>-</w:t>
        </w:r>
        <w:r>
          <w:tab/>
        </w:r>
      </w:ins>
      <w:ins w:id="643" w:author="Matthew Webb-118bis" w:date="2024-10-24T14:12:00Z">
        <w:r w:rsidR="00452C87">
          <w:t xml:space="preserve">Source </w:t>
        </w:r>
      </w:ins>
      <w:ins w:id="644" w:author="Matthew Webb-118bis" w:date="2024-10-25T23:15:00Z">
        <w:r w:rsidR="00A47733">
          <w:t>[R1-9421-9]</w:t>
        </w:r>
      </w:ins>
      <w:ins w:id="645" w:author="Matthew Webb-118bis" w:date="2024-10-24T14:12:00Z">
        <w:r w:rsidR="00452C87">
          <w:t xml:space="preserve"> states that adding CRC to QueryRep-like commands which are sent repeatedly with a small payload would waste network resources, and hence the overhead should be considered.</w:t>
        </w:r>
      </w:ins>
    </w:p>
    <w:p w14:paraId="113EBC90" w14:textId="54426873" w:rsidR="00F245EF" w:rsidRDefault="002D41E1">
      <w:pPr>
        <w:pStyle w:val="B2"/>
        <w:rPr>
          <w:ins w:id="646" w:author="Matthew Webb-118bis" w:date="2024-10-24T14:15:00Z"/>
        </w:rPr>
      </w:pPr>
      <w:ins w:id="647" w:author="Matthew Webb-118bis" w:date="2024-10-24T14:14:00Z">
        <w:r>
          <w:t>-</w:t>
        </w:r>
        <w:r>
          <w:tab/>
        </w:r>
      </w:ins>
      <w:ins w:id="648" w:author="Matthew Webb-118bis" w:date="2024-10-24T14:12:00Z">
        <w:r w:rsidR="00452C87">
          <w:t xml:space="preserve">Sources </w:t>
        </w:r>
      </w:ins>
      <w:ins w:id="649" w:author="Matthew Webb-118bis" w:date="2024-10-25T23:15:00Z">
        <w:r w:rsidR="00A47733">
          <w:t>[R1-9421-32]</w:t>
        </w:r>
      </w:ins>
      <w:ins w:id="650" w:author="Matthew Webb-118bis" w:date="2024-10-24T14:12:00Z">
        <w:r w:rsidR="00452C87">
          <w:t xml:space="preserve">, </w:t>
        </w:r>
      </w:ins>
      <w:ins w:id="651" w:author="Matthew Webb-118bis" w:date="2024-10-25T23:15:00Z">
        <w:r w:rsidR="00A47733">
          <w:t>[R1-9421-28]</w:t>
        </w:r>
      </w:ins>
      <w:ins w:id="652" w:author="Matthew Webb-118bis" w:date="2024-10-24T14:12:00Z">
        <w:r w:rsidR="00452C87">
          <w:t xml:space="preserve"> states that the overhead of CRC decreases as the TBS increases, and that CRC-16 has higher overhead than CRC-6.</w:t>
        </w:r>
      </w:ins>
    </w:p>
    <w:p w14:paraId="5AA2F038" w14:textId="3D599ED3" w:rsidR="00F245EF" w:rsidRDefault="00F245EF" w:rsidP="00034DA0">
      <w:pPr>
        <w:rPr>
          <w:ins w:id="653" w:author="Matthew Webb-118bis" w:date="2024-10-24T14:15:00Z"/>
        </w:rPr>
      </w:pPr>
      <w:ins w:id="654" w:author="Matthew Webb-118bis" w:date="2024-10-24T14:15:00Z">
        <w:r>
          <w:t>For the CRC generator polynomials</w:t>
        </w:r>
      </w:ins>
      <w:ins w:id="655" w:author="Matthew Webb-118bis" w:date="2024-10-24T14:16:00Z">
        <w:r>
          <w:t>:</w:t>
        </w:r>
      </w:ins>
    </w:p>
    <w:p w14:paraId="37E6785D" w14:textId="31D9E95C" w:rsidR="00F245EF" w:rsidRDefault="000B4ECF" w:rsidP="00034DA0">
      <w:pPr>
        <w:pStyle w:val="B1"/>
        <w:rPr>
          <w:ins w:id="656" w:author="Matthew Webb-118bis" w:date="2024-10-24T14:15:00Z"/>
        </w:rPr>
      </w:pPr>
      <w:ins w:id="657" w:author="Matthew Webb-118bis" w:date="2024-10-24T14:19:00Z">
        <w:r>
          <w:tab/>
        </w:r>
      </w:ins>
      <w:ins w:id="658" w:author="Matthew Webb-118bis" w:date="2024-10-24T14:15:00Z">
        <w:r w:rsidR="00F245EF">
          <w:t xml:space="preserve">Sources </w:t>
        </w:r>
      </w:ins>
      <w:ins w:id="659" w:author="Matthew Webb-118bis" w:date="2024-10-25T23:15:00Z">
        <w:r w:rsidR="00A47733">
          <w:t>[R1-9421-7]</w:t>
        </w:r>
      </w:ins>
      <w:ins w:id="660" w:author="Matthew Webb-118bis" w:date="2024-10-24T14:15:00Z">
        <w:r w:rsidR="00F245EF">
          <w:t xml:space="preserve">, </w:t>
        </w:r>
      </w:ins>
      <w:ins w:id="661" w:author="Matthew Webb-118bis" w:date="2024-10-25T23:15:00Z">
        <w:r w:rsidR="00A47733">
          <w:t>[R1-9421-12]</w:t>
        </w:r>
      </w:ins>
      <w:ins w:id="662" w:author="Matthew Webb-118bis" w:date="2024-10-24T14:15:00Z">
        <w:r w:rsidR="00F245EF">
          <w:t xml:space="preserve">, </w:t>
        </w:r>
      </w:ins>
      <w:ins w:id="663" w:author="Matthew Webb-118bis" w:date="2024-10-25T23:15:00Z">
        <w:r w:rsidR="00A47733">
          <w:t>[R1-9421-10]</w:t>
        </w:r>
      </w:ins>
      <w:ins w:id="664" w:author="Matthew Webb-118bis" w:date="2024-10-24T14:15:00Z">
        <w:r w:rsidR="00F245EF">
          <w:t xml:space="preserve">, </w:t>
        </w:r>
      </w:ins>
      <w:ins w:id="665" w:author="Matthew Webb-118bis" w:date="2024-10-25T23:15:00Z">
        <w:r w:rsidR="00A47733">
          <w:t>[R1-9421-11]</w:t>
        </w:r>
      </w:ins>
      <w:ins w:id="666" w:author="Matthew Webb-118bis" w:date="2024-10-24T14:15:00Z">
        <w:r w:rsidR="00F245EF">
          <w:t xml:space="preserve">, </w:t>
        </w:r>
      </w:ins>
      <w:ins w:id="667" w:author="Matthew Webb-118bis" w:date="2024-10-25T23:15:00Z">
        <w:r w:rsidR="00A47733">
          <w:t>[R1-9421-21]</w:t>
        </w:r>
      </w:ins>
      <w:ins w:id="668" w:author="Matthew Webb-118bis" w:date="2024-10-24T14:15:00Z">
        <w:r w:rsidR="00F245EF">
          <w:t xml:space="preserve"> recommend that the same polynomials from TS 38.212 are reused, giving justifications:</w:t>
        </w:r>
      </w:ins>
    </w:p>
    <w:p w14:paraId="1FA46526" w14:textId="2FB81623" w:rsidR="00F245EF" w:rsidRDefault="00F245EF">
      <w:pPr>
        <w:pStyle w:val="B2"/>
        <w:rPr>
          <w:ins w:id="669" w:author="Matthew Webb-118bis" w:date="2024-10-24T14:15:00Z"/>
        </w:rPr>
      </w:pPr>
      <w:ins w:id="670" w:author="Matthew Webb-118bis" w:date="2024-10-24T14:17:00Z">
        <w:r>
          <w:t>-</w:t>
        </w:r>
        <w:r>
          <w:tab/>
        </w:r>
      </w:ins>
      <w:ins w:id="671" w:author="Matthew Webb-118bis" w:date="2024-10-24T14:15:00Z">
        <w:r>
          <w:t xml:space="preserve">Sources </w:t>
        </w:r>
      </w:ins>
      <w:ins w:id="672" w:author="Matthew Webb-118bis" w:date="2024-10-25T23:15:00Z">
        <w:r w:rsidR="00A47733">
          <w:t>[R1-9421-11]</w:t>
        </w:r>
      </w:ins>
      <w:ins w:id="673" w:author="Matthew Webb-118bis" w:date="2024-10-24T14:15:00Z">
        <w:r>
          <w:t xml:space="preserve">, </w:t>
        </w:r>
      </w:ins>
      <w:ins w:id="674" w:author="Matthew Webb-118bis" w:date="2024-10-25T23:15:00Z">
        <w:r w:rsidR="00A47733">
          <w:t>[R1-9421-12]</w:t>
        </w:r>
      </w:ins>
      <w:ins w:id="675" w:author="Matthew Webb-118bis" w:date="2024-10-24T14:15:00Z">
        <w:r>
          <w:t xml:space="preserve"> state that the polynomials from TS 38.212 were already carefully and thoroughly evaluated and ensured in the NR channel coding design, so there is no need of considering other polynomials.</w:t>
        </w:r>
      </w:ins>
    </w:p>
    <w:p w14:paraId="00C922B9" w14:textId="7E584270" w:rsidR="00F245EF" w:rsidRDefault="00F245EF">
      <w:pPr>
        <w:pStyle w:val="B2"/>
        <w:rPr>
          <w:ins w:id="676" w:author="Matthew Webb-118bis" w:date="2024-10-24T14:15:00Z"/>
        </w:rPr>
      </w:pPr>
      <w:ins w:id="677" w:author="Matthew Webb-118bis" w:date="2024-10-24T14:17:00Z">
        <w:r>
          <w:t>-</w:t>
        </w:r>
        <w:r>
          <w:tab/>
        </w:r>
      </w:ins>
      <w:ins w:id="678" w:author="Matthew Webb-118bis" w:date="2024-10-24T14:15:00Z">
        <w:r>
          <w:t xml:space="preserve">Source </w:t>
        </w:r>
      </w:ins>
      <w:ins w:id="679" w:author="Matthew Webb-118bis" w:date="2024-10-25T23:15:00Z">
        <w:r w:rsidR="00A47733">
          <w:t>[R1-9421-10]</w:t>
        </w:r>
      </w:ins>
      <w:ins w:id="680" w:author="Matthew Webb-118bis" w:date="2024-10-24T14:15:00Z">
        <w:r>
          <w:t xml:space="preserve"> states that the device complexity is increased when different polynomials are introduced for the D2R transmission.</w:t>
        </w:r>
      </w:ins>
    </w:p>
    <w:p w14:paraId="3F45C45C" w14:textId="036683F8" w:rsidR="00F245EF" w:rsidRDefault="00F245EF">
      <w:pPr>
        <w:pStyle w:val="B2"/>
        <w:rPr>
          <w:ins w:id="681" w:author="Matthew Webb-118bis" w:date="2024-10-24T14:15:00Z"/>
        </w:rPr>
      </w:pPr>
      <w:ins w:id="682" w:author="Matthew Webb-118bis" w:date="2024-10-24T14:17:00Z">
        <w:r>
          <w:t>-</w:t>
        </w:r>
        <w:r>
          <w:tab/>
        </w:r>
      </w:ins>
      <w:ins w:id="683" w:author="Matthew Webb-118bis" w:date="2024-10-24T14:15:00Z">
        <w:r>
          <w:t xml:space="preserve">Source </w:t>
        </w:r>
      </w:ins>
      <w:ins w:id="684" w:author="Matthew Webb-118bis" w:date="2024-10-25T23:15:00Z">
        <w:r w:rsidR="00A47733">
          <w:t>[R1-9421-7]</w:t>
        </w:r>
      </w:ins>
      <w:ins w:id="685" w:author="Matthew Webb-118bis" w:date="2024-10-24T14:15:00Z">
        <w:r>
          <w:t xml:space="preserve"> states that link performance is significantly impacted by the CRC lengths, and not the CRC polynomials, hence the polynomials from TS 38.212 should be used.</w:t>
        </w:r>
      </w:ins>
    </w:p>
    <w:p w14:paraId="117600DE" w14:textId="3AC28AA5" w:rsidR="009514AC" w:rsidRDefault="000B4ECF" w:rsidP="000C4404">
      <w:pPr>
        <w:pStyle w:val="B1"/>
        <w:rPr>
          <w:ins w:id="686" w:author="Matthew Webb-118bis" w:date="2024-10-24T14:23:00Z"/>
        </w:rPr>
      </w:pPr>
      <w:ins w:id="687" w:author="Matthew Webb-118bis" w:date="2024-10-24T14:19:00Z">
        <w:r>
          <w:tab/>
        </w:r>
      </w:ins>
      <w:ins w:id="688" w:author="Matthew Webb-118bis" w:date="2024-10-24T14:15:00Z">
        <w:r w:rsidR="00F245EF">
          <w:t xml:space="preserve">On the other hand, sources </w:t>
        </w:r>
      </w:ins>
      <w:ins w:id="689" w:author="Matthew Webb-118bis" w:date="2024-10-25T23:15:00Z">
        <w:r w:rsidR="00A47733">
          <w:t>[R1-9421-32]</w:t>
        </w:r>
      </w:ins>
      <w:ins w:id="690" w:author="Matthew Webb-118bis" w:date="2024-10-24T14:15:00Z">
        <w:r w:rsidR="00F245EF">
          <w:t xml:space="preserve">, </w:t>
        </w:r>
      </w:ins>
      <w:ins w:id="691" w:author="Matthew Webb-118bis" w:date="2024-10-25T23:15:00Z">
        <w:r w:rsidR="00A47733">
          <w:t>[R1-9421-28]</w:t>
        </w:r>
      </w:ins>
      <w:ins w:id="692" w:author="Matthew Webb-118bis" w:date="2024-10-24T14:15:00Z">
        <w:r w:rsidR="00F245EF">
          <w:t xml:space="preserve"> recommend that the same polynomial for CRC-6</w:t>
        </w:r>
      </w:ins>
      <w:ins w:id="693" w:author="Matthew Webb-118bis" w:date="2024-10-24T14:20:00Z">
        <w:r w:rsidR="009514AC">
          <w:t xml:space="preserve"> </w:t>
        </w:r>
      </w:ins>
      <m:oMath>
        <m:d>
          <m:dPr>
            <m:ctrlPr>
              <w:ins w:id="694" w:author="Matthew Webb-118bis" w:date="2024-10-24T14:22:00Z">
                <w:rPr>
                  <w:rFonts w:ascii="Cambria Math" w:eastAsia="SimSun" w:hAnsi="Cambria Math"/>
                  <w:b/>
                  <w:bCs/>
                  <w:i/>
                  <w:kern w:val="2"/>
                  <w:sz w:val="21"/>
                  <w:szCs w:val="21"/>
                  <w:lang w:eastAsia="zh-CN"/>
                </w:rPr>
              </w:ins>
            </m:ctrlPr>
          </m:dPr>
          <m:e>
            <m:sSub>
              <m:sSubPr>
                <m:ctrlPr>
                  <w:ins w:id="695" w:author="Matthew Webb-118bis" w:date="2024-10-24T14:22:00Z">
                    <w:rPr>
                      <w:rFonts w:ascii="Cambria Math" w:eastAsia="SimSun" w:hAnsi="Cambria Math"/>
                      <w:b/>
                      <w:bCs/>
                      <w:i/>
                      <w:kern w:val="2"/>
                      <w:sz w:val="21"/>
                      <w:szCs w:val="21"/>
                      <w:lang w:eastAsia="zh-CN"/>
                    </w:rPr>
                  </w:ins>
                </m:ctrlPr>
              </m:sSubPr>
              <m:e>
                <m:r>
                  <w:ins w:id="696" w:author="Matthew Webb-118bis" w:date="2024-10-24T14:22:00Z">
                    <m:rPr>
                      <m:sty m:val="bi"/>
                    </m:rPr>
                    <w:rPr>
                      <w:rFonts w:ascii="Cambria Math" w:eastAsia="SimSun" w:hAnsi="Cambria Math"/>
                      <w:kern w:val="2"/>
                      <w:sz w:val="21"/>
                      <w:szCs w:val="21"/>
                      <w:lang w:eastAsia="zh-CN"/>
                    </w:rPr>
                    <m:t>g</m:t>
                  </w:ins>
                </m:r>
              </m:e>
              <m:sub>
                <m:r>
                  <w:ins w:id="697" w:author="Matthew Webb-118bis" w:date="2024-10-24T14:22:00Z">
                    <m:rPr>
                      <m:sty m:val="bi"/>
                    </m:rPr>
                    <w:rPr>
                      <w:rFonts w:ascii="Cambria Math" w:eastAsia="SimSun" w:hAnsi="Cambria Math"/>
                      <w:kern w:val="2"/>
                      <w:sz w:val="21"/>
                      <w:szCs w:val="21"/>
                      <w:lang w:eastAsia="zh-CN"/>
                    </w:rPr>
                    <m:t>CRC</m:t>
                  </w:ins>
                </m:r>
                <m:r>
                  <w:ins w:id="698" w:author="Matthew Webb-118bis" w:date="2024-10-24T14:22:00Z">
                    <m:rPr>
                      <m:sty m:val="bi"/>
                    </m:rPr>
                    <w:rPr>
                      <w:rFonts w:ascii="Cambria Math" w:eastAsia="SimSun" w:hAnsi="Cambria Math"/>
                      <w:kern w:val="2"/>
                      <w:sz w:val="21"/>
                      <w:szCs w:val="21"/>
                      <w:lang w:eastAsia="zh-CN"/>
                    </w:rPr>
                    <m:t>6</m:t>
                  </w:ins>
                </m:r>
              </m:sub>
            </m:sSub>
            <m:d>
              <m:dPr>
                <m:ctrlPr>
                  <w:ins w:id="699" w:author="Matthew Webb-118bis" w:date="2024-10-24T14:22:00Z">
                    <w:rPr>
                      <w:rFonts w:ascii="Cambria Math" w:eastAsia="SimSun" w:hAnsi="Cambria Math"/>
                      <w:b/>
                      <w:bCs/>
                      <w:i/>
                      <w:kern w:val="2"/>
                      <w:sz w:val="21"/>
                      <w:szCs w:val="21"/>
                      <w:lang w:eastAsia="zh-CN"/>
                    </w:rPr>
                  </w:ins>
                </m:ctrlPr>
              </m:dPr>
              <m:e>
                <m:r>
                  <w:ins w:id="700" w:author="Matthew Webb-118bis" w:date="2024-10-24T14:22:00Z">
                    <m:rPr>
                      <m:sty m:val="bi"/>
                    </m:rPr>
                    <w:rPr>
                      <w:rFonts w:ascii="Cambria Math" w:eastAsia="SimSun" w:hAnsi="Cambria Math"/>
                      <w:kern w:val="2"/>
                      <w:sz w:val="21"/>
                      <w:szCs w:val="21"/>
                      <w:lang w:eastAsia="zh-CN"/>
                    </w:rPr>
                    <m:t>D</m:t>
                  </w:ins>
                </m:r>
              </m:e>
            </m:d>
            <m:r>
              <w:ins w:id="701" w:author="Matthew Webb-118bis" w:date="2024-10-24T14:22:00Z">
                <m:rPr>
                  <m:sty m:val="bi"/>
                </m:rPr>
                <w:rPr>
                  <w:rFonts w:ascii="Cambria Math" w:eastAsia="SimSun" w:hAnsi="Cambria Math"/>
                  <w:kern w:val="2"/>
                  <w:sz w:val="21"/>
                  <w:szCs w:val="21"/>
                  <w:lang w:eastAsia="zh-CN"/>
                </w:rPr>
                <m:t>=</m:t>
              </w:ins>
            </m:r>
            <m:d>
              <m:dPr>
                <m:begChr m:val="["/>
                <m:endChr m:val="]"/>
                <m:ctrlPr>
                  <w:ins w:id="702" w:author="Matthew Webb-118bis" w:date="2024-10-24T14:22:00Z">
                    <w:rPr>
                      <w:rFonts w:ascii="Cambria Math" w:eastAsia="SimSun" w:hAnsi="Cambria Math"/>
                      <w:b/>
                      <w:bCs/>
                      <w:i/>
                      <w:kern w:val="2"/>
                      <w:sz w:val="21"/>
                      <w:szCs w:val="21"/>
                      <w:lang w:eastAsia="zh-CN"/>
                    </w:rPr>
                  </w:ins>
                </m:ctrlPr>
              </m:dPr>
              <m:e>
                <m:sSup>
                  <m:sSupPr>
                    <m:ctrlPr>
                      <w:ins w:id="703" w:author="Matthew Webb-118bis" w:date="2024-10-24T14:22:00Z">
                        <w:rPr>
                          <w:rFonts w:ascii="Cambria Math" w:eastAsia="SimSun" w:hAnsi="Cambria Math"/>
                          <w:b/>
                          <w:bCs/>
                          <w:i/>
                          <w:kern w:val="2"/>
                          <w:sz w:val="21"/>
                          <w:szCs w:val="21"/>
                          <w:lang w:eastAsia="zh-CN"/>
                        </w:rPr>
                      </w:ins>
                    </m:ctrlPr>
                  </m:sSupPr>
                  <m:e>
                    <m:r>
                      <w:ins w:id="704" w:author="Matthew Webb-118bis" w:date="2024-10-24T14:22:00Z">
                        <m:rPr>
                          <m:sty m:val="bi"/>
                        </m:rPr>
                        <w:rPr>
                          <w:rFonts w:ascii="Cambria Math" w:eastAsia="SimSun" w:hAnsi="Cambria Math"/>
                          <w:kern w:val="2"/>
                          <w:sz w:val="21"/>
                          <w:szCs w:val="21"/>
                          <w:lang w:eastAsia="zh-CN"/>
                        </w:rPr>
                        <m:t>D</m:t>
                      </w:ins>
                    </m:r>
                  </m:e>
                  <m:sup>
                    <m:r>
                      <w:ins w:id="705" w:author="Matthew Webb-118bis" w:date="2024-10-24T14:22:00Z">
                        <m:rPr>
                          <m:sty m:val="bi"/>
                        </m:rPr>
                        <w:rPr>
                          <w:rFonts w:ascii="Cambria Math" w:eastAsia="SimSun" w:hAnsi="Cambria Math"/>
                          <w:kern w:val="2"/>
                          <w:sz w:val="21"/>
                          <w:szCs w:val="21"/>
                          <w:lang w:eastAsia="zh-CN"/>
                        </w:rPr>
                        <m:t>6</m:t>
                      </w:ins>
                    </m:r>
                  </m:sup>
                </m:sSup>
                <m:r>
                  <w:ins w:id="706" w:author="Matthew Webb-118bis" w:date="2024-10-24T14:22:00Z">
                    <m:rPr>
                      <m:sty m:val="bi"/>
                    </m:rPr>
                    <w:rPr>
                      <w:rFonts w:ascii="Cambria Math" w:eastAsia="SimSun" w:hAnsi="Cambria Math"/>
                      <w:kern w:val="2"/>
                      <w:sz w:val="21"/>
                      <w:szCs w:val="21"/>
                      <w:lang w:eastAsia="zh-CN"/>
                    </w:rPr>
                    <m:t>+</m:t>
                  </w:ins>
                </m:r>
                <m:sSup>
                  <m:sSupPr>
                    <m:ctrlPr>
                      <w:ins w:id="707" w:author="Matthew Webb-118bis" w:date="2024-10-24T14:22:00Z">
                        <w:rPr>
                          <w:rFonts w:ascii="Cambria Math" w:eastAsia="SimSun" w:hAnsi="Cambria Math"/>
                          <w:b/>
                          <w:bCs/>
                          <w:i/>
                          <w:kern w:val="2"/>
                          <w:sz w:val="21"/>
                          <w:szCs w:val="21"/>
                          <w:lang w:eastAsia="zh-CN"/>
                        </w:rPr>
                      </w:ins>
                    </m:ctrlPr>
                  </m:sSupPr>
                  <m:e>
                    <m:r>
                      <w:ins w:id="708" w:author="Matthew Webb-118bis" w:date="2024-10-24T14:22:00Z">
                        <m:rPr>
                          <m:sty m:val="bi"/>
                        </m:rPr>
                        <w:rPr>
                          <w:rFonts w:ascii="Cambria Math" w:eastAsia="SimSun" w:hAnsi="Cambria Math"/>
                          <w:kern w:val="2"/>
                          <w:sz w:val="21"/>
                          <w:szCs w:val="21"/>
                          <w:lang w:eastAsia="zh-CN"/>
                        </w:rPr>
                        <m:t>D</m:t>
                      </w:ins>
                    </m:r>
                  </m:e>
                  <m:sup>
                    <m:r>
                      <w:ins w:id="709" w:author="Matthew Webb-118bis" w:date="2024-10-24T14:22:00Z">
                        <m:rPr>
                          <m:sty m:val="bi"/>
                        </m:rPr>
                        <w:rPr>
                          <w:rFonts w:ascii="Cambria Math" w:eastAsia="SimSun" w:hAnsi="Cambria Math"/>
                          <w:kern w:val="2"/>
                          <w:sz w:val="21"/>
                          <w:szCs w:val="21"/>
                          <w:lang w:eastAsia="zh-CN"/>
                        </w:rPr>
                        <m:t>5</m:t>
                      </w:ins>
                    </m:r>
                  </m:sup>
                </m:sSup>
                <m:r>
                  <w:ins w:id="710" w:author="Matthew Webb-118bis" w:date="2024-10-24T14:22:00Z">
                    <m:rPr>
                      <m:sty m:val="bi"/>
                    </m:rPr>
                    <w:rPr>
                      <w:rFonts w:ascii="Cambria Math" w:eastAsia="SimSun" w:hAnsi="Cambria Math"/>
                      <w:kern w:val="2"/>
                      <w:sz w:val="21"/>
                      <w:szCs w:val="21"/>
                      <w:lang w:eastAsia="zh-CN"/>
                    </w:rPr>
                    <m:t>+1</m:t>
                  </w:ins>
                </m:r>
              </m:e>
            </m:d>
          </m:e>
        </m:d>
        <m:r>
          <w:ins w:id="711" w:author="Matthew Webb-118bis" w:date="2024-10-24T14:22:00Z">
            <m:rPr>
              <m:sty m:val="bi"/>
            </m:rPr>
            <w:rPr>
              <w:rFonts w:ascii="Cambria Math" w:eastAsia="SimSun" w:hAnsi="Cambria Math"/>
              <w:kern w:val="2"/>
              <w:sz w:val="21"/>
              <w:szCs w:val="21"/>
              <w:lang w:eastAsia="zh-CN"/>
            </w:rPr>
            <m:t xml:space="preserve"> </m:t>
          </w:ins>
        </m:r>
      </m:oMath>
      <w:ins w:id="712" w:author="Matthew Webb-118bis" w:date="2024-10-24T14:15:00Z">
        <w:r w:rsidR="00F245EF">
          <w:t>from TS 38.212 is reused, but a new polynomial for CRC-16 is introduced,</w:t>
        </w:r>
      </w:ins>
      <w:ins w:id="713" w:author="Matthew Webb-118bis" w:date="2024-10-24T14:20:00Z">
        <w:r w:rsidR="009514AC">
          <w:t xml:space="preserve"> </w:t>
        </w:r>
      </w:ins>
      <m:oMath>
        <m:sSub>
          <m:sSubPr>
            <m:ctrlPr>
              <w:ins w:id="714" w:author="Matthew Webb-118bis" w:date="2024-10-24T14:22:00Z">
                <w:rPr>
                  <w:rFonts w:ascii="Cambria Math" w:eastAsia="SimSun" w:hAnsi="Cambria Math"/>
                  <w:b/>
                  <w:bCs/>
                  <w:i/>
                  <w:kern w:val="2"/>
                  <w:sz w:val="21"/>
                  <w:szCs w:val="21"/>
                  <w:lang w:eastAsia="zh-CN"/>
                </w:rPr>
              </w:ins>
            </m:ctrlPr>
          </m:sSubPr>
          <m:e>
            <m:r>
              <w:ins w:id="715" w:author="Matthew Webb-118bis" w:date="2024-10-24T14:22:00Z">
                <m:rPr>
                  <m:sty m:val="bi"/>
                </m:rPr>
                <w:rPr>
                  <w:rFonts w:ascii="Cambria Math" w:eastAsia="SimSun" w:hAnsi="Cambria Math"/>
                  <w:kern w:val="2"/>
                  <w:sz w:val="21"/>
                  <w:szCs w:val="21"/>
                  <w:lang w:eastAsia="zh-CN"/>
                </w:rPr>
                <m:t>g</m:t>
              </w:ins>
            </m:r>
          </m:e>
          <m:sub>
            <m:r>
              <w:ins w:id="716" w:author="Matthew Webb-118bis" w:date="2024-10-24T14:22:00Z">
                <m:rPr>
                  <m:sty m:val="bi"/>
                </m:rPr>
                <w:rPr>
                  <w:rFonts w:ascii="Cambria Math" w:eastAsia="SimSun" w:hAnsi="Cambria Math"/>
                  <w:kern w:val="2"/>
                  <w:sz w:val="21"/>
                  <w:szCs w:val="21"/>
                  <w:lang w:eastAsia="zh-CN"/>
                </w:rPr>
                <m:t>CRC</m:t>
              </w:ins>
            </m:r>
            <m:r>
              <w:ins w:id="717" w:author="Matthew Webb-118bis" w:date="2024-10-24T14:22:00Z">
                <m:rPr>
                  <m:sty m:val="bi"/>
                </m:rPr>
                <w:rPr>
                  <w:rFonts w:ascii="Cambria Math" w:eastAsia="SimSun" w:hAnsi="Cambria Math"/>
                  <w:kern w:val="2"/>
                  <w:sz w:val="21"/>
                  <w:szCs w:val="21"/>
                  <w:lang w:eastAsia="zh-CN"/>
                </w:rPr>
                <m:t>16</m:t>
              </w:ins>
            </m:r>
          </m:sub>
        </m:sSub>
        <m:d>
          <m:dPr>
            <m:ctrlPr>
              <w:ins w:id="718" w:author="Matthew Webb-118bis" w:date="2024-10-24T14:22:00Z">
                <w:rPr>
                  <w:rFonts w:ascii="Cambria Math" w:eastAsia="SimSun" w:hAnsi="Cambria Math"/>
                  <w:b/>
                  <w:bCs/>
                  <w:i/>
                  <w:kern w:val="2"/>
                  <w:sz w:val="21"/>
                  <w:szCs w:val="21"/>
                  <w:lang w:eastAsia="zh-CN"/>
                </w:rPr>
              </w:ins>
            </m:ctrlPr>
          </m:dPr>
          <m:e>
            <m:r>
              <w:ins w:id="719" w:author="Matthew Webb-118bis" w:date="2024-10-24T14:22:00Z">
                <m:rPr>
                  <m:sty m:val="bi"/>
                </m:rPr>
                <w:rPr>
                  <w:rFonts w:ascii="Cambria Math" w:eastAsia="SimSun" w:hAnsi="Cambria Math"/>
                  <w:kern w:val="2"/>
                  <w:sz w:val="21"/>
                  <w:szCs w:val="21"/>
                  <w:lang w:eastAsia="zh-CN"/>
                </w:rPr>
                <m:t>D</m:t>
              </w:ins>
            </m:r>
          </m:e>
        </m:d>
        <m:r>
          <w:ins w:id="720" w:author="Matthew Webb-118bis" w:date="2024-10-24T14:22:00Z">
            <m:rPr>
              <m:sty m:val="bi"/>
            </m:rPr>
            <w:rPr>
              <w:rFonts w:ascii="Cambria Math" w:eastAsia="SimSun" w:hAnsi="Cambria Math"/>
              <w:kern w:val="2"/>
              <w:sz w:val="21"/>
              <w:szCs w:val="21"/>
              <w:lang w:eastAsia="zh-CN"/>
            </w:rPr>
            <m:t>=</m:t>
          </w:ins>
        </m:r>
        <m:d>
          <m:dPr>
            <m:begChr m:val="["/>
            <m:endChr m:val="]"/>
            <m:ctrlPr>
              <w:ins w:id="721" w:author="Matthew Webb-118bis" w:date="2024-10-24T14:22:00Z">
                <w:rPr>
                  <w:rFonts w:ascii="Cambria Math" w:eastAsia="SimSun" w:hAnsi="Cambria Math"/>
                  <w:b/>
                  <w:bCs/>
                  <w:i/>
                  <w:kern w:val="2"/>
                  <w:sz w:val="21"/>
                  <w:szCs w:val="21"/>
                  <w:lang w:eastAsia="zh-CN"/>
                </w:rPr>
              </w:ins>
            </m:ctrlPr>
          </m:dPr>
          <m:e>
            <m:sSup>
              <m:sSupPr>
                <m:ctrlPr>
                  <w:ins w:id="722" w:author="Matthew Webb-118bis" w:date="2024-10-24T14:22:00Z">
                    <w:rPr>
                      <w:rFonts w:ascii="Cambria Math" w:eastAsia="SimSun" w:hAnsi="Cambria Math"/>
                      <w:b/>
                      <w:bCs/>
                      <w:i/>
                      <w:kern w:val="2"/>
                      <w:sz w:val="21"/>
                      <w:szCs w:val="21"/>
                      <w:lang w:eastAsia="zh-CN"/>
                    </w:rPr>
                  </w:ins>
                </m:ctrlPr>
              </m:sSupPr>
              <m:e>
                <m:r>
                  <w:ins w:id="723" w:author="Matthew Webb-118bis" w:date="2024-10-24T14:22:00Z">
                    <m:rPr>
                      <m:sty m:val="bi"/>
                    </m:rPr>
                    <w:rPr>
                      <w:rFonts w:ascii="Cambria Math" w:eastAsia="SimSun" w:hAnsi="Cambria Math"/>
                      <w:kern w:val="2"/>
                      <w:sz w:val="21"/>
                      <w:szCs w:val="21"/>
                      <w:lang w:eastAsia="zh-CN"/>
                    </w:rPr>
                    <m:t>D</m:t>
                  </w:ins>
                </m:r>
              </m:e>
              <m:sup>
                <m:r>
                  <w:ins w:id="724" w:author="Matthew Webb-118bis" w:date="2024-10-24T14:22:00Z">
                    <m:rPr>
                      <m:sty m:val="bi"/>
                    </m:rPr>
                    <w:rPr>
                      <w:rFonts w:ascii="Cambria Math" w:eastAsia="SimSun" w:hAnsi="Cambria Math"/>
                      <w:kern w:val="2"/>
                      <w:sz w:val="21"/>
                      <w:szCs w:val="21"/>
                      <w:lang w:eastAsia="zh-CN"/>
                    </w:rPr>
                    <m:t>16</m:t>
                  </w:ins>
                </m:r>
              </m:sup>
            </m:sSup>
            <m:r>
              <w:ins w:id="725" w:author="Matthew Webb-118bis" w:date="2024-10-24T14:22:00Z">
                <m:rPr>
                  <m:sty m:val="bi"/>
                </m:rPr>
                <w:rPr>
                  <w:rFonts w:ascii="Cambria Math" w:eastAsia="SimSun" w:hAnsi="Cambria Math"/>
                  <w:kern w:val="2"/>
                  <w:sz w:val="21"/>
                  <w:szCs w:val="21"/>
                  <w:lang w:eastAsia="zh-CN"/>
                </w:rPr>
                <m:t>+</m:t>
              </w:ins>
            </m:r>
            <m:sSup>
              <m:sSupPr>
                <m:ctrlPr>
                  <w:ins w:id="726" w:author="Matthew Webb-118bis" w:date="2024-10-24T14:22:00Z">
                    <w:rPr>
                      <w:rFonts w:ascii="Cambria Math" w:eastAsia="SimSun" w:hAnsi="Cambria Math"/>
                      <w:b/>
                      <w:bCs/>
                      <w:i/>
                      <w:kern w:val="2"/>
                      <w:sz w:val="21"/>
                      <w:szCs w:val="21"/>
                      <w:lang w:eastAsia="zh-CN"/>
                    </w:rPr>
                  </w:ins>
                </m:ctrlPr>
              </m:sSupPr>
              <m:e>
                <m:r>
                  <w:ins w:id="727" w:author="Matthew Webb-118bis" w:date="2024-10-24T14:22:00Z">
                    <m:rPr>
                      <m:sty m:val="bi"/>
                    </m:rPr>
                    <w:rPr>
                      <w:rFonts w:ascii="Cambria Math" w:eastAsia="SimSun" w:hAnsi="Cambria Math"/>
                      <w:kern w:val="2"/>
                      <w:sz w:val="21"/>
                      <w:szCs w:val="21"/>
                      <w:lang w:eastAsia="zh-CN"/>
                    </w:rPr>
                    <m:t>D</m:t>
                  </w:ins>
                </m:r>
              </m:e>
              <m:sup>
                <m:r>
                  <w:ins w:id="728" w:author="Matthew Webb-118bis" w:date="2024-10-24T14:22:00Z">
                    <m:rPr>
                      <m:sty m:val="bi"/>
                    </m:rPr>
                    <w:rPr>
                      <w:rFonts w:ascii="Cambria Math" w:eastAsia="SimSun" w:hAnsi="Cambria Math"/>
                      <w:kern w:val="2"/>
                      <w:sz w:val="21"/>
                      <w:szCs w:val="21"/>
                      <w:lang w:eastAsia="zh-CN"/>
                    </w:rPr>
                    <m:t>11</m:t>
                  </w:ins>
                </m:r>
              </m:sup>
            </m:sSup>
            <m:r>
              <w:ins w:id="729" w:author="Matthew Webb-118bis" w:date="2024-10-24T14:22:00Z">
                <m:rPr>
                  <m:sty m:val="bi"/>
                </m:rPr>
                <w:rPr>
                  <w:rFonts w:ascii="Cambria Math" w:eastAsia="SimSun" w:hAnsi="Cambria Math"/>
                  <w:kern w:val="2"/>
                  <w:sz w:val="21"/>
                  <w:szCs w:val="21"/>
                  <w:lang w:eastAsia="zh-CN"/>
                </w:rPr>
                <m:t>+</m:t>
              </w:ins>
            </m:r>
            <m:sSup>
              <m:sSupPr>
                <m:ctrlPr>
                  <w:ins w:id="730" w:author="Matthew Webb-118bis" w:date="2024-10-24T14:22:00Z">
                    <w:rPr>
                      <w:rFonts w:ascii="Cambria Math" w:eastAsia="SimSun" w:hAnsi="Cambria Math"/>
                      <w:b/>
                      <w:bCs/>
                      <w:i/>
                      <w:kern w:val="2"/>
                      <w:sz w:val="21"/>
                      <w:szCs w:val="21"/>
                      <w:lang w:eastAsia="zh-CN"/>
                    </w:rPr>
                  </w:ins>
                </m:ctrlPr>
              </m:sSupPr>
              <m:e>
                <m:r>
                  <w:ins w:id="731" w:author="Matthew Webb-118bis" w:date="2024-10-24T14:22:00Z">
                    <m:rPr>
                      <m:sty m:val="bi"/>
                    </m:rPr>
                    <w:rPr>
                      <w:rFonts w:ascii="Cambria Math" w:eastAsia="SimSun" w:hAnsi="Cambria Math"/>
                      <w:kern w:val="2"/>
                      <w:sz w:val="21"/>
                      <w:szCs w:val="21"/>
                      <w:lang w:eastAsia="zh-CN"/>
                    </w:rPr>
                    <m:t>D</m:t>
                  </w:ins>
                </m:r>
              </m:e>
              <m:sup>
                <m:r>
                  <w:ins w:id="732" w:author="Matthew Webb-118bis" w:date="2024-10-24T14:22:00Z">
                    <m:rPr>
                      <m:sty m:val="bi"/>
                    </m:rPr>
                    <w:rPr>
                      <w:rFonts w:ascii="Cambria Math" w:eastAsia="SimSun" w:hAnsi="Cambria Math"/>
                      <w:kern w:val="2"/>
                      <w:sz w:val="21"/>
                      <w:szCs w:val="21"/>
                      <w:lang w:eastAsia="zh-CN"/>
                    </w:rPr>
                    <m:t>6</m:t>
                  </w:ins>
                </m:r>
              </m:sup>
            </m:sSup>
            <m:r>
              <w:ins w:id="733" w:author="Matthew Webb-118bis" w:date="2024-10-24T14:22:00Z">
                <m:rPr>
                  <m:sty m:val="bi"/>
                </m:rPr>
                <w:rPr>
                  <w:rFonts w:ascii="Cambria Math" w:eastAsia="SimSun" w:hAnsi="Cambria Math"/>
                  <w:kern w:val="2"/>
                  <w:sz w:val="21"/>
                  <w:szCs w:val="21"/>
                  <w:lang w:eastAsia="zh-CN"/>
                </w:rPr>
                <m:t>+</m:t>
              </w:ins>
            </m:r>
            <m:sSup>
              <m:sSupPr>
                <m:ctrlPr>
                  <w:ins w:id="734" w:author="Matthew Webb-118bis" w:date="2024-10-24T14:22:00Z">
                    <w:rPr>
                      <w:rFonts w:ascii="Cambria Math" w:eastAsia="SimSun" w:hAnsi="Cambria Math"/>
                      <w:b/>
                      <w:bCs/>
                      <w:i/>
                      <w:kern w:val="2"/>
                      <w:sz w:val="21"/>
                      <w:szCs w:val="21"/>
                      <w:lang w:eastAsia="zh-CN"/>
                    </w:rPr>
                  </w:ins>
                </m:ctrlPr>
              </m:sSupPr>
              <m:e>
                <m:r>
                  <w:ins w:id="735" w:author="Matthew Webb-118bis" w:date="2024-10-24T14:22:00Z">
                    <m:rPr>
                      <m:sty m:val="bi"/>
                    </m:rPr>
                    <w:rPr>
                      <w:rFonts w:ascii="Cambria Math" w:eastAsia="SimSun" w:hAnsi="Cambria Math"/>
                      <w:kern w:val="2"/>
                      <w:sz w:val="21"/>
                      <w:szCs w:val="21"/>
                      <w:lang w:eastAsia="zh-CN"/>
                    </w:rPr>
                    <m:t>D</m:t>
                  </w:ins>
                </m:r>
              </m:e>
              <m:sup>
                <m:r>
                  <w:ins w:id="736" w:author="Matthew Webb-118bis" w:date="2024-10-24T14:22:00Z">
                    <m:rPr>
                      <m:sty m:val="bi"/>
                    </m:rPr>
                    <w:rPr>
                      <w:rFonts w:ascii="Cambria Math" w:eastAsia="SimSun" w:hAnsi="Cambria Math"/>
                      <w:kern w:val="2"/>
                      <w:sz w:val="21"/>
                      <w:szCs w:val="21"/>
                      <w:lang w:eastAsia="zh-CN"/>
                    </w:rPr>
                    <m:t>5</m:t>
                  </w:ins>
                </m:r>
              </m:sup>
            </m:sSup>
            <m:r>
              <w:ins w:id="737" w:author="Matthew Webb-118bis" w:date="2024-10-24T14:22:00Z">
                <m:rPr>
                  <m:sty m:val="bi"/>
                </m:rPr>
                <w:rPr>
                  <w:rFonts w:ascii="Cambria Math" w:eastAsia="SimSun" w:hAnsi="Cambria Math"/>
                  <w:kern w:val="2"/>
                  <w:sz w:val="21"/>
                  <w:szCs w:val="21"/>
                  <w:lang w:eastAsia="zh-CN"/>
                </w:rPr>
                <m:t>+1</m:t>
              </w:ins>
            </m:r>
          </m:e>
        </m:d>
      </m:oMath>
      <w:ins w:id="738" w:author="Matthew Webb-118bis" w:date="2024-10-24T14:20:00Z">
        <w:r w:rsidR="009514AC" w:rsidRPr="00E35D74">
          <w:rPr>
            <w:bCs/>
            <w:kern w:val="2"/>
            <w:lang w:eastAsia="zh-CN" w:bidi="ar"/>
          </w:rPr>
          <w:t>,</w:t>
        </w:r>
      </w:ins>
      <w:ins w:id="739" w:author="Matthew Webb-118bis" w:date="2024-10-24T14:15:00Z">
        <w:r w:rsidR="00F245EF">
          <w:t xml:space="preserve"> incorporating the CRC-6 polynomial, giving justifications</w:t>
        </w:r>
      </w:ins>
      <w:ins w:id="740" w:author="Matthew Webb-118bis" w:date="2024-10-24T14:23:00Z">
        <w:r w:rsidR="009514AC">
          <w:t>:</w:t>
        </w:r>
      </w:ins>
    </w:p>
    <w:p w14:paraId="5456F821" w14:textId="1851B413" w:rsidR="00F245EF" w:rsidRDefault="00F245EF" w:rsidP="009514AC">
      <w:pPr>
        <w:pStyle w:val="B2"/>
        <w:rPr>
          <w:ins w:id="741" w:author="Matthew Webb-118bis" w:date="2024-10-24T14:15:00Z"/>
        </w:rPr>
      </w:pPr>
      <w:ins w:id="742" w:author="Matthew Webb-118bis" w:date="2024-10-24T14:18:00Z">
        <w:r>
          <w:t>-</w:t>
        </w:r>
        <w:r>
          <w:tab/>
        </w:r>
      </w:ins>
      <w:ins w:id="743" w:author="Matthew Webb-118bis" w:date="2024-10-24T14:15:00Z">
        <w:r>
          <w:t>The proposed new CRC-16 polynomial nests the existing CRC-6 within its structure.</w:t>
        </w:r>
      </w:ins>
    </w:p>
    <w:p w14:paraId="2779EB06" w14:textId="0990E705" w:rsidR="00F245EF" w:rsidRDefault="00F245EF" w:rsidP="009514AC">
      <w:pPr>
        <w:pStyle w:val="B2"/>
        <w:rPr>
          <w:ins w:id="744" w:author="Matthew Webb-118bis" w:date="2024-10-24T14:15:00Z"/>
        </w:rPr>
      </w:pPr>
      <w:ins w:id="745" w:author="Matthew Webb-118bis" w:date="2024-10-24T14:18:00Z">
        <w:r>
          <w:t>-</w:t>
        </w:r>
        <w:r>
          <w:tab/>
        </w:r>
      </w:ins>
      <w:ins w:id="746" w:author="Matthew Webb-118bis" w:date="2024-10-24T14:15:00Z">
        <w:r>
          <w:t>Using separate sets of circuits to implement the polynomials for CRC-6 and CRC-16 as per TS 38.212 requires a higher number of registers and XOR gates when compared to using the new CRC-16 polynomial.</w:t>
        </w:r>
      </w:ins>
    </w:p>
    <w:p w14:paraId="1560D229" w14:textId="37FA2A21" w:rsidR="00F245EF" w:rsidRDefault="00F245EF" w:rsidP="00402F96">
      <w:pPr>
        <w:pStyle w:val="B2"/>
        <w:rPr>
          <w:ins w:id="747" w:author="Matthew Webb-118bis" w:date="2024-10-24T14:38:00Z"/>
        </w:rPr>
      </w:pPr>
      <w:ins w:id="748" w:author="Matthew Webb-118bis" w:date="2024-10-24T14:18:00Z">
        <w:r>
          <w:t>-</w:t>
        </w:r>
        <w:r>
          <w:tab/>
        </w:r>
      </w:ins>
      <w:ins w:id="749" w:author="Matthew Webb-118bis" w:date="2024-10-24T14:15:00Z">
        <w:r>
          <w:t>FAR performance is the same for the legacy and proposed new polynomial for CRC-16, but the new polynomial reduces the complexity and power consumption of the device.</w:t>
        </w:r>
      </w:ins>
    </w:p>
    <w:p w14:paraId="0BE86242" w14:textId="74DB921B" w:rsidR="00AB3487" w:rsidRDefault="00AB3487" w:rsidP="00AB3487">
      <w:pPr>
        <w:rPr>
          <w:ins w:id="750" w:author="Matthew Webb-118bis" w:date="2024-10-24T14:38:00Z"/>
        </w:rPr>
      </w:pPr>
      <w:ins w:id="751" w:author="Matthew Webb-118bis" w:date="2024-10-24T14:38:00Z">
        <w:r>
          <w:t>The following evaluation results of various CRC designs were provided during the study:</w:t>
        </w:r>
      </w:ins>
    </w:p>
    <w:p w14:paraId="008274FD" w14:textId="434D6E6F" w:rsidR="00AB3487" w:rsidRDefault="00AB3487" w:rsidP="00AB3487">
      <w:pPr>
        <w:pStyle w:val="NO"/>
        <w:rPr>
          <w:ins w:id="752" w:author="Matthew Webb-118bis" w:date="2024-10-24T14:39:00Z"/>
        </w:rPr>
      </w:pPr>
      <w:ins w:id="753" w:author="Matthew Webb-118bis" w:date="2024-10-24T14:39:00Z">
        <w:r>
          <w:t>NOTE 1: P</w:t>
        </w:r>
        <w:r w:rsidRPr="0090205E">
          <w:rPr>
            <w:vertAlign w:val="subscript"/>
          </w:rPr>
          <w:t>ud</w:t>
        </w:r>
        <w:r>
          <w:t xml:space="preserve"> = Probability of undetected error according to </w:t>
        </w:r>
      </w:ins>
      <w:ins w:id="754" w:author="Matthew Webb-118bis" w:date="2024-10-25T22:47:00Z">
        <w:r w:rsidR="00507B5C">
          <w:t>[R1-</w:t>
        </w:r>
      </w:ins>
      <w:ins w:id="755" w:author="Matthew Webb-118bis" w:date="2024-10-25T23:11:00Z">
        <w:r w:rsidR="007F02C1">
          <w:t>9421-yy</w:t>
        </w:r>
      </w:ins>
      <w:ins w:id="756" w:author="Matthew Webb-118bis" w:date="2024-10-25T22:47:00Z">
        <w:r w:rsidR="00507B5C">
          <w:t>]</w:t>
        </w:r>
      </w:ins>
      <w:ins w:id="757" w:author="Matthew Webb-118bis" w:date="2024-10-24T14:47:00Z">
        <w:r w:rsidR="001725E5">
          <w:t>.</w:t>
        </w:r>
      </w:ins>
    </w:p>
    <w:p w14:paraId="2681066D" w14:textId="5A4051B8" w:rsidR="00AB3487" w:rsidRDefault="00AB3487" w:rsidP="00AB3487">
      <w:pPr>
        <w:pStyle w:val="NO"/>
      </w:pPr>
      <w:ins w:id="758" w:author="Matthew Webb-118bis" w:date="2024-10-24T14:39:00Z">
        <w:r>
          <w:t>NOTE 2: Overhead = CRC length</w:t>
        </w:r>
      </w:ins>
      <w:ins w:id="759" w:author="Matthew Webb-118bis" w:date="2024-10-24T14:47:00Z">
        <w:r w:rsidR="003819F7">
          <w:t xml:space="preserve"> [bits]</w:t>
        </w:r>
      </w:ins>
      <w:ins w:id="760" w:author="Matthew Webb-118bis" w:date="2024-10-24T14:39:00Z">
        <w:r>
          <w:t xml:space="preserve"> / (TBS</w:t>
        </w:r>
      </w:ins>
      <w:ins w:id="761" w:author="Matthew Webb-118bis" w:date="2024-10-24T14:48:00Z">
        <w:r w:rsidR="003819F7">
          <w:t xml:space="preserve"> [bits]</w:t>
        </w:r>
      </w:ins>
      <w:ins w:id="762" w:author="Matthew Webb-118bis" w:date="2024-10-24T14:39:00Z">
        <w:r>
          <w:t xml:space="preserve"> + CRC length</w:t>
        </w:r>
      </w:ins>
      <w:ins w:id="763" w:author="Matthew Webb-118bis" w:date="2024-10-24T14:48:00Z">
        <w:r w:rsidR="003819F7">
          <w:t xml:space="preserve"> [bits]</w:t>
        </w:r>
      </w:ins>
      <w:ins w:id="764" w:author="Matthew Webb-118bis" w:date="2024-10-24T14:39:00Z">
        <w:r>
          <w:t>).</w:t>
        </w:r>
      </w:ins>
    </w:p>
    <w:p w14:paraId="708BE764" w14:textId="75F414EE" w:rsidR="00EB6CD8" w:rsidRDefault="000D69C8" w:rsidP="00EB6CD8">
      <w:pPr>
        <w:pStyle w:val="TH"/>
        <w:rPr>
          <w:ins w:id="765" w:author="Matthew Webb-118bis" w:date="2024-10-24T14:38:00Z"/>
        </w:rPr>
      </w:pPr>
      <w:ins w:id="766" w:author="Matthew Webb-118bis" w:date="2024-10-25T19:20:00Z">
        <w:r>
          <w:t>Table 6.1.0.2-1: CRC evaluations</w:t>
        </w:r>
      </w:ins>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4"/>
        <w:gridCol w:w="828"/>
        <w:gridCol w:w="1023"/>
        <w:gridCol w:w="2771"/>
        <w:gridCol w:w="827"/>
        <w:gridCol w:w="1023"/>
        <w:gridCol w:w="2719"/>
      </w:tblGrid>
      <w:tr w:rsidR="00AB3487" w:rsidRPr="00AB3487" w14:paraId="3F8AB501" w14:textId="77777777" w:rsidTr="00034DA0">
        <w:trPr>
          <w:jc w:val="center"/>
          <w:ins w:id="767" w:author="Matthew Webb-118bis" w:date="2024-10-24T14:38:00Z"/>
        </w:trPr>
        <w:tc>
          <w:tcPr>
            <w:tcW w:w="794" w:type="dxa"/>
            <w:shd w:val="clear" w:color="auto" w:fill="D9D9D9" w:themeFill="background1" w:themeFillShade="D9"/>
          </w:tcPr>
          <w:p w14:paraId="24703959" w14:textId="204DB6D7" w:rsidR="00AB3487" w:rsidRPr="00AB3487" w:rsidRDefault="00AB3487" w:rsidP="00AB3487">
            <w:pPr>
              <w:pStyle w:val="TAH"/>
              <w:rPr>
                <w:ins w:id="768" w:author="Matthew Webb-118bis" w:date="2024-10-24T14:38:00Z"/>
                <w:lang w:eastAsia="zh-CN"/>
              </w:rPr>
            </w:pPr>
          </w:p>
        </w:tc>
        <w:tc>
          <w:tcPr>
            <w:tcW w:w="4622" w:type="dxa"/>
            <w:gridSpan w:val="3"/>
            <w:shd w:val="clear" w:color="auto" w:fill="D9D9D9" w:themeFill="background1" w:themeFillShade="D9"/>
          </w:tcPr>
          <w:p w14:paraId="0054CED9" w14:textId="77777777" w:rsidR="00AB3487" w:rsidRPr="00AB3487" w:rsidRDefault="00AB3487" w:rsidP="00AB3487">
            <w:pPr>
              <w:pStyle w:val="TAH"/>
              <w:rPr>
                <w:ins w:id="769" w:author="Matthew Webb-118bis" w:date="2024-10-24T14:38:00Z"/>
                <w:lang w:eastAsia="zh-CN"/>
              </w:rPr>
            </w:pPr>
            <w:ins w:id="770" w:author="Matthew Webb-118bis" w:date="2024-10-24T14:38:00Z">
              <w:r w:rsidRPr="00AB3487">
                <w:rPr>
                  <w:lang w:eastAsia="zh-CN"/>
                </w:rPr>
                <w:t>CRC-6</w:t>
              </w:r>
            </w:ins>
          </w:p>
        </w:tc>
        <w:tc>
          <w:tcPr>
            <w:tcW w:w="4569" w:type="dxa"/>
            <w:gridSpan w:val="3"/>
            <w:shd w:val="clear" w:color="auto" w:fill="D9D9D9" w:themeFill="background1" w:themeFillShade="D9"/>
          </w:tcPr>
          <w:p w14:paraId="50900132" w14:textId="77777777" w:rsidR="00AB3487" w:rsidRPr="00AB3487" w:rsidRDefault="00AB3487" w:rsidP="00AB3487">
            <w:pPr>
              <w:pStyle w:val="TAH"/>
              <w:rPr>
                <w:ins w:id="771" w:author="Matthew Webb-118bis" w:date="2024-10-24T14:38:00Z"/>
                <w:lang w:eastAsia="zh-CN"/>
              </w:rPr>
            </w:pPr>
            <w:ins w:id="772" w:author="Matthew Webb-118bis" w:date="2024-10-24T14:38:00Z">
              <w:r w:rsidRPr="00AB3487">
                <w:rPr>
                  <w:lang w:eastAsia="zh-CN"/>
                </w:rPr>
                <w:t>CRC-16</w:t>
              </w:r>
            </w:ins>
          </w:p>
        </w:tc>
      </w:tr>
      <w:tr w:rsidR="00AB3487" w:rsidRPr="00AB3487" w14:paraId="46D1EF81" w14:textId="77777777" w:rsidTr="00034DA0">
        <w:trPr>
          <w:jc w:val="center"/>
          <w:ins w:id="773" w:author="Matthew Webb-118bis" w:date="2024-10-24T14:38:00Z"/>
        </w:trPr>
        <w:tc>
          <w:tcPr>
            <w:tcW w:w="794" w:type="dxa"/>
            <w:shd w:val="clear" w:color="auto" w:fill="D9D9D9" w:themeFill="background1" w:themeFillShade="D9"/>
          </w:tcPr>
          <w:p w14:paraId="474EC76C" w14:textId="7FEDED3B" w:rsidR="00AB3487" w:rsidRPr="00AB3487" w:rsidRDefault="000A0EBA" w:rsidP="00AB3487">
            <w:pPr>
              <w:pStyle w:val="TAH"/>
              <w:rPr>
                <w:ins w:id="774" w:author="Matthew Webb-118bis" w:date="2024-10-24T14:38:00Z"/>
                <w:lang w:eastAsia="zh-CN"/>
              </w:rPr>
            </w:pPr>
            <w:ins w:id="775" w:author="Matthew Webb-118bis" w:date="2024-10-24T14:49:00Z">
              <w:r w:rsidRPr="00AB3487">
                <w:rPr>
                  <w:lang w:eastAsia="zh-CN"/>
                </w:rPr>
                <w:t>TBS</w:t>
              </w:r>
            </w:ins>
          </w:p>
        </w:tc>
        <w:tc>
          <w:tcPr>
            <w:tcW w:w="828" w:type="dxa"/>
            <w:shd w:val="clear" w:color="auto" w:fill="A6A6A6" w:themeFill="background1" w:themeFillShade="A6"/>
          </w:tcPr>
          <w:p w14:paraId="34454ED4" w14:textId="77777777" w:rsidR="00AB3487" w:rsidRPr="00AB3487" w:rsidRDefault="00AB3487" w:rsidP="00AB3487">
            <w:pPr>
              <w:pStyle w:val="TAH"/>
              <w:rPr>
                <w:ins w:id="776" w:author="Matthew Webb-118bis" w:date="2024-10-24T14:38:00Z"/>
                <w:lang w:eastAsia="zh-CN"/>
              </w:rPr>
            </w:pPr>
            <w:ins w:id="777" w:author="Matthew Webb-118bis" w:date="2024-10-24T14:38:00Z">
              <w:r w:rsidRPr="00AB3487">
                <w:rPr>
                  <w:lang w:eastAsia="zh-CN"/>
                </w:rPr>
                <w:t>Source</w:t>
              </w:r>
            </w:ins>
          </w:p>
        </w:tc>
        <w:tc>
          <w:tcPr>
            <w:tcW w:w="1023" w:type="dxa"/>
            <w:shd w:val="clear" w:color="auto" w:fill="A6A6A6" w:themeFill="background1" w:themeFillShade="A6"/>
          </w:tcPr>
          <w:p w14:paraId="61EDF7A0" w14:textId="77777777" w:rsidR="00AB3487" w:rsidRPr="00AB3487" w:rsidRDefault="00AB3487" w:rsidP="00AB3487">
            <w:pPr>
              <w:pStyle w:val="TAH"/>
              <w:rPr>
                <w:ins w:id="778" w:author="Matthew Webb-118bis" w:date="2024-10-24T14:38:00Z"/>
                <w:lang w:eastAsia="zh-CN"/>
              </w:rPr>
            </w:pPr>
            <w:ins w:id="779" w:author="Matthew Webb-118bis" w:date="2024-10-24T14:38:00Z">
              <w:r w:rsidRPr="00AB3487">
                <w:rPr>
                  <w:lang w:eastAsia="zh-CN"/>
                </w:rPr>
                <w:t>CRC overhead</w:t>
              </w:r>
            </w:ins>
          </w:p>
        </w:tc>
        <w:tc>
          <w:tcPr>
            <w:tcW w:w="2771" w:type="dxa"/>
            <w:shd w:val="clear" w:color="auto" w:fill="A6A6A6" w:themeFill="background1" w:themeFillShade="A6"/>
          </w:tcPr>
          <w:p w14:paraId="0141A273" w14:textId="77777777" w:rsidR="00AB3487" w:rsidRPr="00AB3487" w:rsidRDefault="00AB3487" w:rsidP="00AB3487">
            <w:pPr>
              <w:pStyle w:val="TAH"/>
              <w:rPr>
                <w:ins w:id="780" w:author="Matthew Webb-118bis" w:date="2024-10-24T14:38:00Z"/>
                <w:lang w:eastAsia="zh-CN"/>
              </w:rPr>
            </w:pPr>
            <w:ins w:id="781" w:author="Matthew Webb-118bis" w:date="2024-10-24T14:38:00Z">
              <w:r w:rsidRPr="00AB3487">
                <w:rPr>
                  <w:lang w:eastAsia="zh-CN"/>
                </w:rPr>
                <w:t>P</w:t>
              </w:r>
              <w:r w:rsidRPr="00AB3487">
                <w:rPr>
                  <w:vertAlign w:val="subscript"/>
                  <w:lang w:eastAsia="zh-CN"/>
                </w:rPr>
                <w:t xml:space="preserve">FA </w:t>
              </w:r>
              <w:r w:rsidRPr="00AB3487">
                <w:rPr>
                  <w:lang w:eastAsia="zh-CN"/>
                </w:rPr>
                <w:t>or P</w:t>
              </w:r>
              <w:r w:rsidRPr="00AB3487">
                <w:rPr>
                  <w:vertAlign w:val="subscript"/>
                  <w:lang w:eastAsia="zh-CN"/>
                </w:rPr>
                <w:t>ud</w:t>
              </w:r>
            </w:ins>
          </w:p>
        </w:tc>
        <w:tc>
          <w:tcPr>
            <w:tcW w:w="827" w:type="dxa"/>
            <w:shd w:val="clear" w:color="auto" w:fill="A6A6A6" w:themeFill="background1" w:themeFillShade="A6"/>
          </w:tcPr>
          <w:p w14:paraId="4E01C9C7" w14:textId="77777777" w:rsidR="00AB3487" w:rsidRPr="00AB3487" w:rsidRDefault="00AB3487" w:rsidP="00AB3487">
            <w:pPr>
              <w:pStyle w:val="TAH"/>
              <w:rPr>
                <w:ins w:id="782" w:author="Matthew Webb-118bis" w:date="2024-10-24T14:38:00Z"/>
                <w:lang w:eastAsia="zh-CN"/>
              </w:rPr>
            </w:pPr>
            <w:ins w:id="783" w:author="Matthew Webb-118bis" w:date="2024-10-24T14:38:00Z">
              <w:r w:rsidRPr="00AB3487">
                <w:rPr>
                  <w:lang w:eastAsia="zh-CN"/>
                </w:rPr>
                <w:t>Source</w:t>
              </w:r>
            </w:ins>
          </w:p>
        </w:tc>
        <w:tc>
          <w:tcPr>
            <w:tcW w:w="1023" w:type="dxa"/>
            <w:shd w:val="clear" w:color="auto" w:fill="A6A6A6" w:themeFill="background1" w:themeFillShade="A6"/>
          </w:tcPr>
          <w:p w14:paraId="35A6B362" w14:textId="77777777" w:rsidR="00AB3487" w:rsidRPr="00AB3487" w:rsidRDefault="00AB3487" w:rsidP="00AB3487">
            <w:pPr>
              <w:pStyle w:val="TAH"/>
              <w:rPr>
                <w:ins w:id="784" w:author="Matthew Webb-118bis" w:date="2024-10-24T14:38:00Z"/>
                <w:lang w:eastAsia="zh-CN"/>
              </w:rPr>
            </w:pPr>
            <w:ins w:id="785" w:author="Matthew Webb-118bis" w:date="2024-10-24T14:38:00Z">
              <w:r w:rsidRPr="00AB3487">
                <w:rPr>
                  <w:lang w:eastAsia="zh-CN"/>
                </w:rPr>
                <w:t>CRC overhead</w:t>
              </w:r>
            </w:ins>
          </w:p>
        </w:tc>
        <w:tc>
          <w:tcPr>
            <w:tcW w:w="2719" w:type="dxa"/>
            <w:shd w:val="clear" w:color="auto" w:fill="A6A6A6" w:themeFill="background1" w:themeFillShade="A6"/>
          </w:tcPr>
          <w:p w14:paraId="573C7E9B" w14:textId="0159B746" w:rsidR="00AB3487" w:rsidRPr="00AB3487" w:rsidRDefault="00AB3487" w:rsidP="00AB3487">
            <w:pPr>
              <w:pStyle w:val="TAH"/>
              <w:rPr>
                <w:ins w:id="786" w:author="Matthew Webb-118bis" w:date="2024-10-24T14:38:00Z"/>
                <w:lang w:eastAsia="zh-CN"/>
              </w:rPr>
            </w:pPr>
            <w:ins w:id="787" w:author="Matthew Webb-118bis" w:date="2024-10-24T14:38:00Z">
              <w:r w:rsidRPr="00AB3487">
                <w:rPr>
                  <w:lang w:eastAsia="zh-CN"/>
                </w:rPr>
                <w:t>P</w:t>
              </w:r>
              <w:r w:rsidRPr="00AB3487">
                <w:rPr>
                  <w:vertAlign w:val="subscript"/>
                  <w:lang w:eastAsia="zh-CN"/>
                </w:rPr>
                <w:t xml:space="preserve">FA </w:t>
              </w:r>
              <w:r w:rsidRPr="00AB3487">
                <w:rPr>
                  <w:lang w:eastAsia="zh-CN"/>
                </w:rPr>
                <w:t>or P</w:t>
              </w:r>
              <w:r w:rsidRPr="00AB3487">
                <w:rPr>
                  <w:vertAlign w:val="subscript"/>
                  <w:lang w:eastAsia="zh-CN"/>
                </w:rPr>
                <w:t>ud</w:t>
              </w:r>
            </w:ins>
          </w:p>
        </w:tc>
      </w:tr>
      <w:tr w:rsidR="00AB3487" w:rsidRPr="00AB3487" w14:paraId="3021C0AA" w14:textId="77777777" w:rsidTr="00034DA0">
        <w:trPr>
          <w:jc w:val="center"/>
          <w:ins w:id="788" w:author="Matthew Webb-118bis" w:date="2024-10-24T14:38:00Z"/>
        </w:trPr>
        <w:tc>
          <w:tcPr>
            <w:tcW w:w="794" w:type="dxa"/>
            <w:shd w:val="clear" w:color="auto" w:fill="D9D9D9" w:themeFill="background1" w:themeFillShade="D9"/>
          </w:tcPr>
          <w:p w14:paraId="7EDDF09D" w14:textId="77777777" w:rsidR="00AB3487" w:rsidRPr="00AB3487" w:rsidRDefault="00AB3487" w:rsidP="00956877">
            <w:pPr>
              <w:pStyle w:val="TAH"/>
              <w:keepNext w:val="0"/>
              <w:keepLines w:val="0"/>
              <w:widowControl w:val="0"/>
              <w:rPr>
                <w:ins w:id="789" w:author="Matthew Webb-118bis" w:date="2024-10-24T14:38:00Z"/>
                <w:lang w:eastAsia="zh-CN"/>
              </w:rPr>
            </w:pPr>
            <w:ins w:id="790" w:author="Matthew Webb-118bis" w:date="2024-10-24T14:38:00Z">
              <w:r w:rsidRPr="00AB3487">
                <w:rPr>
                  <w:lang w:eastAsia="zh-CN"/>
                </w:rPr>
                <w:t>8 bits</w:t>
              </w:r>
            </w:ins>
          </w:p>
        </w:tc>
        <w:tc>
          <w:tcPr>
            <w:tcW w:w="828" w:type="dxa"/>
            <w:shd w:val="clear" w:color="auto" w:fill="auto"/>
          </w:tcPr>
          <w:p w14:paraId="2364C58D" w14:textId="22BB7DD1" w:rsidR="00AB3487" w:rsidRPr="00AB3487" w:rsidRDefault="00A47733" w:rsidP="00956877">
            <w:pPr>
              <w:pStyle w:val="TAC"/>
              <w:keepNext w:val="0"/>
              <w:keepLines w:val="0"/>
              <w:widowControl w:val="0"/>
              <w:rPr>
                <w:ins w:id="791" w:author="Matthew Webb-118bis" w:date="2024-10-24T14:38:00Z"/>
                <w:lang w:eastAsia="zh-CN"/>
              </w:rPr>
            </w:pPr>
            <w:ins w:id="792" w:author="Matthew Webb-118bis" w:date="2024-10-25T23:14:00Z">
              <w:r>
                <w:rPr>
                  <w:lang w:eastAsia="zh-CN"/>
                </w:rPr>
                <w:t>[R1-</w:t>
              </w:r>
              <w:r>
                <w:rPr>
                  <w:lang w:eastAsia="zh-CN"/>
                </w:rPr>
                <w:lastRenderedPageBreak/>
                <w:t>9421-5]</w:t>
              </w:r>
            </w:ins>
          </w:p>
        </w:tc>
        <w:tc>
          <w:tcPr>
            <w:tcW w:w="1023" w:type="dxa"/>
            <w:shd w:val="clear" w:color="auto" w:fill="auto"/>
          </w:tcPr>
          <w:p w14:paraId="6BFB7847" w14:textId="77777777" w:rsidR="00AB3487" w:rsidRPr="00AB3487" w:rsidRDefault="00AB3487" w:rsidP="00956877">
            <w:pPr>
              <w:pStyle w:val="TAC"/>
              <w:keepNext w:val="0"/>
              <w:keepLines w:val="0"/>
              <w:widowControl w:val="0"/>
              <w:rPr>
                <w:ins w:id="793" w:author="Matthew Webb-118bis" w:date="2024-10-24T14:38:00Z"/>
                <w:lang w:eastAsia="zh-CN"/>
              </w:rPr>
            </w:pPr>
            <w:ins w:id="794" w:author="Matthew Webb-118bis" w:date="2024-10-24T14:38:00Z">
              <w:r w:rsidRPr="00AB3487">
                <w:rPr>
                  <w:lang w:eastAsia="zh-CN"/>
                </w:rPr>
                <w:lastRenderedPageBreak/>
                <w:t xml:space="preserve">43% </w:t>
              </w:r>
            </w:ins>
          </w:p>
        </w:tc>
        <w:tc>
          <w:tcPr>
            <w:tcW w:w="2771" w:type="dxa"/>
            <w:shd w:val="clear" w:color="auto" w:fill="auto"/>
          </w:tcPr>
          <w:p w14:paraId="294235A1" w14:textId="77777777" w:rsidR="00AB3487" w:rsidRPr="00AB3487" w:rsidRDefault="00AB3487" w:rsidP="00956877">
            <w:pPr>
              <w:pStyle w:val="TAC"/>
              <w:keepNext w:val="0"/>
              <w:keepLines w:val="0"/>
              <w:widowControl w:val="0"/>
              <w:rPr>
                <w:ins w:id="795" w:author="Matthew Webb-118bis" w:date="2024-10-24T14:38:00Z"/>
                <w:lang w:eastAsia="zh-CN"/>
              </w:rPr>
            </w:pPr>
          </w:p>
        </w:tc>
        <w:tc>
          <w:tcPr>
            <w:tcW w:w="827" w:type="dxa"/>
            <w:shd w:val="clear" w:color="auto" w:fill="auto"/>
          </w:tcPr>
          <w:p w14:paraId="6C102273" w14:textId="7A022CCC" w:rsidR="00AB3487" w:rsidRPr="00AB3487" w:rsidRDefault="00A47733" w:rsidP="00956877">
            <w:pPr>
              <w:pStyle w:val="TAC"/>
              <w:keepNext w:val="0"/>
              <w:keepLines w:val="0"/>
              <w:widowControl w:val="0"/>
              <w:rPr>
                <w:ins w:id="796" w:author="Matthew Webb-118bis" w:date="2024-10-24T14:38:00Z"/>
                <w:lang w:eastAsia="zh-CN"/>
              </w:rPr>
            </w:pPr>
            <w:ins w:id="797" w:author="Matthew Webb-118bis" w:date="2024-10-25T23:14:00Z">
              <w:r>
                <w:rPr>
                  <w:lang w:eastAsia="zh-CN"/>
                </w:rPr>
                <w:t>[R1-</w:t>
              </w:r>
              <w:r>
                <w:rPr>
                  <w:lang w:eastAsia="zh-CN"/>
                </w:rPr>
                <w:lastRenderedPageBreak/>
                <w:t>9421-5]</w:t>
              </w:r>
            </w:ins>
          </w:p>
        </w:tc>
        <w:tc>
          <w:tcPr>
            <w:tcW w:w="1023" w:type="dxa"/>
            <w:shd w:val="clear" w:color="auto" w:fill="auto"/>
          </w:tcPr>
          <w:p w14:paraId="42068220" w14:textId="77777777" w:rsidR="00AB3487" w:rsidRPr="00AB3487" w:rsidRDefault="00AB3487" w:rsidP="00956877">
            <w:pPr>
              <w:pStyle w:val="TAC"/>
              <w:keepNext w:val="0"/>
              <w:keepLines w:val="0"/>
              <w:widowControl w:val="0"/>
              <w:rPr>
                <w:ins w:id="798" w:author="Matthew Webb-118bis" w:date="2024-10-24T14:38:00Z"/>
                <w:lang w:eastAsia="zh-CN"/>
              </w:rPr>
            </w:pPr>
            <w:ins w:id="799" w:author="Matthew Webb-118bis" w:date="2024-10-24T14:38:00Z">
              <w:r w:rsidRPr="00AB3487">
                <w:rPr>
                  <w:lang w:eastAsia="zh-CN"/>
                </w:rPr>
                <w:lastRenderedPageBreak/>
                <w:t xml:space="preserve">67% </w:t>
              </w:r>
            </w:ins>
          </w:p>
        </w:tc>
        <w:tc>
          <w:tcPr>
            <w:tcW w:w="2719" w:type="dxa"/>
            <w:shd w:val="clear" w:color="auto" w:fill="auto"/>
          </w:tcPr>
          <w:p w14:paraId="0EBAD248" w14:textId="77777777" w:rsidR="00AB3487" w:rsidRPr="00AB3487" w:rsidRDefault="00AB3487" w:rsidP="00956877">
            <w:pPr>
              <w:pStyle w:val="TAC"/>
              <w:keepNext w:val="0"/>
              <w:keepLines w:val="0"/>
              <w:widowControl w:val="0"/>
              <w:rPr>
                <w:ins w:id="800" w:author="Matthew Webb-118bis" w:date="2024-10-24T14:38:00Z"/>
                <w:lang w:eastAsia="zh-CN"/>
              </w:rPr>
            </w:pPr>
          </w:p>
        </w:tc>
      </w:tr>
      <w:tr w:rsidR="00AB3487" w:rsidRPr="00AB3487" w14:paraId="74FF17E6" w14:textId="77777777" w:rsidTr="00034DA0">
        <w:trPr>
          <w:jc w:val="center"/>
          <w:ins w:id="801" w:author="Matthew Webb-118bis" w:date="2024-10-24T14:38:00Z"/>
        </w:trPr>
        <w:tc>
          <w:tcPr>
            <w:tcW w:w="794" w:type="dxa"/>
            <w:shd w:val="clear" w:color="auto" w:fill="D9D9D9" w:themeFill="background1" w:themeFillShade="D9"/>
          </w:tcPr>
          <w:p w14:paraId="19E90F8E" w14:textId="77777777" w:rsidR="00AB3487" w:rsidRPr="00AB3487" w:rsidRDefault="00AB3487" w:rsidP="00956877">
            <w:pPr>
              <w:pStyle w:val="TAH"/>
              <w:keepNext w:val="0"/>
              <w:keepLines w:val="0"/>
              <w:widowControl w:val="0"/>
              <w:rPr>
                <w:ins w:id="802" w:author="Matthew Webb-118bis" w:date="2024-10-24T14:38:00Z"/>
                <w:lang w:eastAsia="zh-CN"/>
              </w:rPr>
            </w:pPr>
            <w:ins w:id="803" w:author="Matthew Webb-118bis" w:date="2024-10-24T14:38:00Z">
              <w:r w:rsidRPr="00AB3487">
                <w:rPr>
                  <w:lang w:eastAsia="zh-CN"/>
                </w:rPr>
                <w:t>12 bits</w:t>
              </w:r>
            </w:ins>
          </w:p>
        </w:tc>
        <w:tc>
          <w:tcPr>
            <w:tcW w:w="828" w:type="dxa"/>
            <w:tcBorders>
              <w:bottom w:val="single" w:sz="4" w:space="0" w:color="auto"/>
            </w:tcBorders>
            <w:shd w:val="clear" w:color="auto" w:fill="auto"/>
          </w:tcPr>
          <w:p w14:paraId="1D066D3D" w14:textId="3D99E02E" w:rsidR="00AB3487" w:rsidRPr="00AB3487" w:rsidRDefault="00A47733" w:rsidP="00956877">
            <w:pPr>
              <w:pStyle w:val="TAC"/>
              <w:keepNext w:val="0"/>
              <w:keepLines w:val="0"/>
              <w:widowControl w:val="0"/>
              <w:rPr>
                <w:ins w:id="804" w:author="Matthew Webb-118bis" w:date="2024-10-24T14:38:00Z"/>
                <w:lang w:eastAsia="zh-CN"/>
              </w:rPr>
            </w:pPr>
            <w:ins w:id="805" w:author="Matthew Webb-118bis" w:date="2024-10-25T23:14:00Z">
              <w:r>
                <w:rPr>
                  <w:lang w:eastAsia="zh-CN"/>
                </w:rPr>
                <w:t>[R1-9421-3]</w:t>
              </w:r>
            </w:ins>
          </w:p>
          <w:p w14:paraId="1A998EE9" w14:textId="477F233D" w:rsidR="00AB3487" w:rsidRPr="00AB3487" w:rsidRDefault="00A47733" w:rsidP="00956877">
            <w:pPr>
              <w:pStyle w:val="TAC"/>
              <w:keepNext w:val="0"/>
              <w:keepLines w:val="0"/>
              <w:widowControl w:val="0"/>
              <w:rPr>
                <w:ins w:id="806" w:author="Matthew Webb-118bis" w:date="2024-10-24T14:38:00Z"/>
                <w:lang w:eastAsia="zh-CN"/>
              </w:rPr>
            </w:pPr>
            <w:ins w:id="807" w:author="Matthew Webb-118bis" w:date="2024-10-25T23:15:00Z">
              <w:r>
                <w:rPr>
                  <w:lang w:eastAsia="zh-CN"/>
                </w:rPr>
                <w:t>[R1-9421-28]</w:t>
              </w:r>
            </w:ins>
          </w:p>
        </w:tc>
        <w:tc>
          <w:tcPr>
            <w:tcW w:w="1023" w:type="dxa"/>
            <w:tcBorders>
              <w:bottom w:val="single" w:sz="4" w:space="0" w:color="auto"/>
            </w:tcBorders>
            <w:shd w:val="clear" w:color="auto" w:fill="auto"/>
          </w:tcPr>
          <w:p w14:paraId="100C3AA4" w14:textId="77777777" w:rsidR="00AB3487" w:rsidRPr="00AB3487" w:rsidRDefault="00AB3487" w:rsidP="00956877">
            <w:pPr>
              <w:pStyle w:val="TAC"/>
              <w:keepNext w:val="0"/>
              <w:keepLines w:val="0"/>
              <w:widowControl w:val="0"/>
              <w:rPr>
                <w:ins w:id="808" w:author="Matthew Webb-118bis" w:date="2024-10-24T14:38:00Z"/>
                <w:lang w:eastAsia="zh-CN"/>
              </w:rPr>
            </w:pPr>
            <w:ins w:id="809" w:author="Matthew Webb-118bis" w:date="2024-10-24T14:38:00Z">
              <w:r w:rsidRPr="00AB3487">
                <w:rPr>
                  <w:lang w:eastAsia="zh-CN"/>
                </w:rPr>
                <w:t xml:space="preserve">33% </w:t>
              </w:r>
            </w:ins>
          </w:p>
          <w:p w14:paraId="40326FAF" w14:textId="77777777" w:rsidR="00AB3487" w:rsidRPr="00AB3487" w:rsidRDefault="00AB3487" w:rsidP="00956877">
            <w:pPr>
              <w:pStyle w:val="TAC"/>
              <w:keepNext w:val="0"/>
              <w:keepLines w:val="0"/>
              <w:widowControl w:val="0"/>
              <w:rPr>
                <w:ins w:id="810" w:author="Matthew Webb-118bis" w:date="2024-10-24T14:38:00Z"/>
                <w:lang w:eastAsia="zh-CN"/>
              </w:rPr>
            </w:pPr>
            <w:ins w:id="811" w:author="Matthew Webb-118bis" w:date="2024-10-24T14:38:00Z">
              <w:r w:rsidRPr="00AB3487">
                <w:rPr>
                  <w:lang w:eastAsia="zh-CN"/>
                </w:rPr>
                <w:t>33%</w:t>
              </w:r>
            </w:ins>
          </w:p>
        </w:tc>
        <w:tc>
          <w:tcPr>
            <w:tcW w:w="2771" w:type="dxa"/>
            <w:tcBorders>
              <w:bottom w:val="single" w:sz="4" w:space="0" w:color="auto"/>
            </w:tcBorders>
            <w:shd w:val="clear" w:color="auto" w:fill="auto"/>
          </w:tcPr>
          <w:p w14:paraId="69F358B3" w14:textId="77777777" w:rsidR="00AB3487" w:rsidRPr="00AB3487" w:rsidRDefault="00AB3487" w:rsidP="00956877">
            <w:pPr>
              <w:pStyle w:val="TAC"/>
              <w:keepNext w:val="0"/>
              <w:keepLines w:val="0"/>
              <w:widowControl w:val="0"/>
              <w:rPr>
                <w:ins w:id="812" w:author="Matthew Webb-118bis" w:date="2024-10-24T14:38:00Z"/>
                <w:lang w:eastAsia="ja-JP"/>
              </w:rPr>
            </w:pPr>
            <w:ins w:id="813" w:author="Matthew Webb-118bis" w:date="2024-10-24T14:38:00Z">
              <w:r w:rsidRPr="00AB3487">
                <w:rPr>
                  <w:lang w:eastAsia="ja-JP"/>
                </w:rPr>
                <w:t>~10^(-2) P</w:t>
              </w:r>
              <w:r w:rsidRPr="00AB3487">
                <w:rPr>
                  <w:vertAlign w:val="subscript"/>
                  <w:lang w:eastAsia="ja-JP"/>
                </w:rPr>
                <w:t>FA</w:t>
              </w:r>
            </w:ins>
          </w:p>
          <w:p w14:paraId="379EB9D9" w14:textId="77777777" w:rsidR="00AB3487" w:rsidRPr="00AB3487" w:rsidRDefault="00AB3487" w:rsidP="00956877">
            <w:pPr>
              <w:pStyle w:val="TAC"/>
              <w:keepNext w:val="0"/>
              <w:keepLines w:val="0"/>
              <w:widowControl w:val="0"/>
              <w:rPr>
                <w:ins w:id="814" w:author="Matthew Webb-118bis" w:date="2024-10-24T14:38:00Z"/>
                <w:szCs w:val="24"/>
              </w:rPr>
            </w:pPr>
          </w:p>
        </w:tc>
        <w:tc>
          <w:tcPr>
            <w:tcW w:w="827" w:type="dxa"/>
            <w:tcBorders>
              <w:bottom w:val="single" w:sz="4" w:space="0" w:color="auto"/>
            </w:tcBorders>
            <w:shd w:val="clear" w:color="auto" w:fill="auto"/>
          </w:tcPr>
          <w:p w14:paraId="5F4C861C" w14:textId="747F9DC0" w:rsidR="00AB3487" w:rsidRPr="00AB3487" w:rsidRDefault="00A47733" w:rsidP="00956877">
            <w:pPr>
              <w:pStyle w:val="TAC"/>
              <w:keepNext w:val="0"/>
              <w:keepLines w:val="0"/>
              <w:widowControl w:val="0"/>
              <w:rPr>
                <w:ins w:id="815" w:author="Matthew Webb-118bis" w:date="2024-10-24T14:38:00Z"/>
                <w:lang w:eastAsia="zh-CN"/>
              </w:rPr>
            </w:pPr>
            <w:ins w:id="816" w:author="Matthew Webb-118bis" w:date="2024-10-25T23:14:00Z">
              <w:r>
                <w:rPr>
                  <w:lang w:eastAsia="zh-CN"/>
                </w:rPr>
                <w:t>[R1-9421-3]</w:t>
              </w:r>
            </w:ins>
          </w:p>
          <w:p w14:paraId="15C1B691" w14:textId="54C33783" w:rsidR="00AB3487" w:rsidRPr="00AB3487" w:rsidRDefault="00A47733" w:rsidP="00956877">
            <w:pPr>
              <w:pStyle w:val="TAC"/>
              <w:keepNext w:val="0"/>
              <w:keepLines w:val="0"/>
              <w:widowControl w:val="0"/>
              <w:rPr>
                <w:ins w:id="817" w:author="Matthew Webb-118bis" w:date="2024-10-24T14:38:00Z"/>
                <w:lang w:eastAsia="zh-CN"/>
              </w:rPr>
            </w:pPr>
            <w:ins w:id="818" w:author="Matthew Webb-118bis" w:date="2024-10-25T23:15:00Z">
              <w:r>
                <w:rPr>
                  <w:lang w:eastAsia="zh-CN"/>
                </w:rPr>
                <w:t>[R1-9421-28]</w:t>
              </w:r>
            </w:ins>
          </w:p>
        </w:tc>
        <w:tc>
          <w:tcPr>
            <w:tcW w:w="1023" w:type="dxa"/>
            <w:tcBorders>
              <w:bottom w:val="single" w:sz="4" w:space="0" w:color="auto"/>
            </w:tcBorders>
            <w:shd w:val="clear" w:color="auto" w:fill="auto"/>
          </w:tcPr>
          <w:p w14:paraId="43859CB6" w14:textId="77777777" w:rsidR="00AB3487" w:rsidRPr="00AB3487" w:rsidRDefault="00AB3487" w:rsidP="00956877">
            <w:pPr>
              <w:pStyle w:val="TAC"/>
              <w:keepNext w:val="0"/>
              <w:keepLines w:val="0"/>
              <w:widowControl w:val="0"/>
              <w:rPr>
                <w:ins w:id="819" w:author="Matthew Webb-118bis" w:date="2024-10-24T14:38:00Z"/>
                <w:lang w:eastAsia="zh-CN"/>
              </w:rPr>
            </w:pPr>
            <w:ins w:id="820" w:author="Matthew Webb-118bis" w:date="2024-10-24T14:38:00Z">
              <w:r w:rsidRPr="00AB3487">
                <w:rPr>
                  <w:lang w:eastAsia="zh-CN"/>
                </w:rPr>
                <w:t xml:space="preserve">57% </w:t>
              </w:r>
            </w:ins>
          </w:p>
          <w:p w14:paraId="77D9C941" w14:textId="77777777" w:rsidR="00AB3487" w:rsidRPr="00AB3487" w:rsidRDefault="00AB3487" w:rsidP="00956877">
            <w:pPr>
              <w:pStyle w:val="TAC"/>
              <w:keepNext w:val="0"/>
              <w:keepLines w:val="0"/>
              <w:widowControl w:val="0"/>
              <w:rPr>
                <w:ins w:id="821" w:author="Matthew Webb-118bis" w:date="2024-10-24T14:38:00Z"/>
                <w:lang w:eastAsia="zh-CN"/>
              </w:rPr>
            </w:pPr>
            <w:ins w:id="822" w:author="Matthew Webb-118bis" w:date="2024-10-24T14:38:00Z">
              <w:r w:rsidRPr="00AB3487">
                <w:rPr>
                  <w:lang w:eastAsia="zh-CN"/>
                </w:rPr>
                <w:t>57%</w:t>
              </w:r>
            </w:ins>
          </w:p>
        </w:tc>
        <w:tc>
          <w:tcPr>
            <w:tcW w:w="2719" w:type="dxa"/>
            <w:tcBorders>
              <w:bottom w:val="single" w:sz="4" w:space="0" w:color="auto"/>
            </w:tcBorders>
            <w:shd w:val="clear" w:color="auto" w:fill="auto"/>
          </w:tcPr>
          <w:p w14:paraId="790ACC54" w14:textId="77777777" w:rsidR="00AB3487" w:rsidRPr="00AB3487" w:rsidRDefault="00AB3487" w:rsidP="00956877">
            <w:pPr>
              <w:pStyle w:val="TAC"/>
              <w:keepNext w:val="0"/>
              <w:keepLines w:val="0"/>
              <w:widowControl w:val="0"/>
              <w:rPr>
                <w:ins w:id="823" w:author="Matthew Webb-118bis" w:date="2024-10-24T14:38:00Z"/>
                <w:lang w:eastAsia="zh-CN"/>
              </w:rPr>
            </w:pPr>
            <w:ins w:id="824" w:author="Matthew Webb-118bis" w:date="2024-10-24T14:38:00Z">
              <w:r w:rsidRPr="00AB3487">
                <w:rPr>
                  <w:lang w:eastAsia="ja-JP"/>
                </w:rPr>
                <w:t xml:space="preserve">~10^(-5) </w:t>
              </w:r>
              <w:r w:rsidRPr="00AB3487">
                <w:rPr>
                  <w:lang w:eastAsia="zh-CN"/>
                </w:rPr>
                <w:t>P</w:t>
              </w:r>
              <w:r w:rsidRPr="00AB3487">
                <w:rPr>
                  <w:vertAlign w:val="subscript"/>
                  <w:lang w:eastAsia="zh-CN"/>
                </w:rPr>
                <w:t>FA</w:t>
              </w:r>
            </w:ins>
          </w:p>
          <w:p w14:paraId="2E4DAD53" w14:textId="6AA42316" w:rsidR="00AB3487" w:rsidRPr="00AB3487" w:rsidRDefault="00AB3487" w:rsidP="00956877">
            <w:pPr>
              <w:pStyle w:val="TAC"/>
              <w:keepNext w:val="0"/>
              <w:keepLines w:val="0"/>
              <w:widowControl w:val="0"/>
              <w:rPr>
                <w:ins w:id="825" w:author="Matthew Webb-118bis" w:date="2024-10-24T14:38:00Z"/>
                <w:lang w:eastAsia="zh-CN"/>
              </w:rPr>
            </w:pPr>
            <w:ins w:id="826" w:author="Matthew Webb-118bis" w:date="2024-10-24T14:38:00Z">
              <w:r w:rsidRPr="00AB3487">
                <w:rPr>
                  <w:lang w:eastAsia="zh-CN"/>
                </w:rPr>
                <w:t>~10^(-11) P</w:t>
              </w:r>
              <w:r w:rsidRPr="00AB3487">
                <w:rPr>
                  <w:vertAlign w:val="subscript"/>
                  <w:lang w:eastAsia="zh-CN"/>
                </w:rPr>
                <w:t>ud</w:t>
              </w:r>
              <w:r w:rsidRPr="00AB3487">
                <w:rPr>
                  <w:lang w:eastAsia="zh-CN"/>
                </w:rPr>
                <w:t xml:space="preserve"> @10</w:t>
              </w:r>
              <w:r w:rsidRPr="00AB3487">
                <w:rPr>
                  <w:vertAlign w:val="superscript"/>
                  <w:lang w:eastAsia="zh-CN"/>
                </w:rPr>
                <w:t>-3</w:t>
              </w:r>
              <w:r w:rsidRPr="00AB3487">
                <w:rPr>
                  <w:lang w:eastAsia="zh-CN"/>
                </w:rPr>
                <w:t xml:space="preserve"> BLER</w:t>
              </w:r>
            </w:ins>
          </w:p>
        </w:tc>
      </w:tr>
      <w:tr w:rsidR="00AB3487" w:rsidRPr="00AB3487" w14:paraId="60A45778" w14:textId="77777777" w:rsidTr="00034DA0">
        <w:trPr>
          <w:jc w:val="center"/>
          <w:ins w:id="827" w:author="Matthew Webb-118bis" w:date="2024-10-24T14:38:00Z"/>
        </w:trPr>
        <w:tc>
          <w:tcPr>
            <w:tcW w:w="794" w:type="dxa"/>
            <w:vMerge w:val="restart"/>
            <w:shd w:val="clear" w:color="auto" w:fill="D9D9D9" w:themeFill="background1" w:themeFillShade="D9"/>
          </w:tcPr>
          <w:p w14:paraId="7944CF15" w14:textId="77777777" w:rsidR="00AB3487" w:rsidRPr="00AB3487" w:rsidRDefault="00AB3487" w:rsidP="00956877">
            <w:pPr>
              <w:pStyle w:val="TAH"/>
              <w:keepNext w:val="0"/>
              <w:keepLines w:val="0"/>
              <w:widowControl w:val="0"/>
              <w:rPr>
                <w:ins w:id="828" w:author="Matthew Webb-118bis" w:date="2024-10-24T14:38:00Z"/>
                <w:lang w:eastAsia="zh-CN"/>
              </w:rPr>
            </w:pPr>
            <w:ins w:id="829" w:author="Matthew Webb-118bis" w:date="2024-10-24T14:38:00Z">
              <w:r w:rsidRPr="00AB3487">
                <w:rPr>
                  <w:lang w:eastAsia="zh-CN"/>
                </w:rPr>
                <w:t>16 bits</w:t>
              </w:r>
            </w:ins>
          </w:p>
        </w:tc>
        <w:tc>
          <w:tcPr>
            <w:tcW w:w="828" w:type="dxa"/>
            <w:tcBorders>
              <w:bottom w:val="nil"/>
            </w:tcBorders>
            <w:shd w:val="clear" w:color="auto" w:fill="auto"/>
          </w:tcPr>
          <w:p w14:paraId="5FC954A2" w14:textId="2AFD4DEB" w:rsidR="00AB3487" w:rsidRPr="00AB3487" w:rsidRDefault="00A47733" w:rsidP="00956877">
            <w:pPr>
              <w:pStyle w:val="TAC"/>
              <w:keepNext w:val="0"/>
              <w:keepLines w:val="0"/>
              <w:widowControl w:val="0"/>
              <w:rPr>
                <w:ins w:id="830" w:author="Matthew Webb-118bis" w:date="2024-10-24T14:38:00Z"/>
                <w:lang w:eastAsia="zh-CN"/>
              </w:rPr>
            </w:pPr>
            <w:ins w:id="831" w:author="Matthew Webb-118bis" w:date="2024-10-25T23:14:00Z">
              <w:r>
                <w:rPr>
                  <w:lang w:eastAsia="zh-CN"/>
                </w:rPr>
                <w:t>[R1-9421-5]</w:t>
              </w:r>
            </w:ins>
          </w:p>
        </w:tc>
        <w:tc>
          <w:tcPr>
            <w:tcW w:w="1023" w:type="dxa"/>
            <w:tcBorders>
              <w:bottom w:val="nil"/>
            </w:tcBorders>
            <w:shd w:val="clear" w:color="auto" w:fill="auto"/>
          </w:tcPr>
          <w:p w14:paraId="49C0BC5E" w14:textId="77777777" w:rsidR="00AB3487" w:rsidRPr="00AB3487" w:rsidRDefault="00AB3487" w:rsidP="00956877">
            <w:pPr>
              <w:pStyle w:val="TAC"/>
              <w:keepNext w:val="0"/>
              <w:keepLines w:val="0"/>
              <w:widowControl w:val="0"/>
              <w:rPr>
                <w:ins w:id="832" w:author="Matthew Webb-118bis" w:date="2024-10-24T14:38:00Z"/>
                <w:lang w:eastAsia="zh-CN"/>
              </w:rPr>
            </w:pPr>
            <w:ins w:id="833" w:author="Matthew Webb-118bis" w:date="2024-10-24T14:38:00Z">
              <w:r w:rsidRPr="00AB3487">
                <w:rPr>
                  <w:lang w:eastAsia="zh-CN"/>
                </w:rPr>
                <w:t xml:space="preserve">27% </w:t>
              </w:r>
            </w:ins>
          </w:p>
        </w:tc>
        <w:tc>
          <w:tcPr>
            <w:tcW w:w="2771" w:type="dxa"/>
            <w:tcBorders>
              <w:bottom w:val="nil"/>
            </w:tcBorders>
            <w:shd w:val="clear" w:color="auto" w:fill="auto"/>
          </w:tcPr>
          <w:p w14:paraId="0207431C" w14:textId="77777777" w:rsidR="00AB3487" w:rsidRPr="00AB3487" w:rsidRDefault="00AB3487" w:rsidP="00956877">
            <w:pPr>
              <w:pStyle w:val="TAC"/>
              <w:keepNext w:val="0"/>
              <w:keepLines w:val="0"/>
              <w:widowControl w:val="0"/>
              <w:rPr>
                <w:ins w:id="834" w:author="Matthew Webb-118bis" w:date="2024-10-24T14:38:00Z"/>
                <w:lang w:eastAsia="zh-CN"/>
              </w:rPr>
            </w:pPr>
          </w:p>
        </w:tc>
        <w:tc>
          <w:tcPr>
            <w:tcW w:w="827" w:type="dxa"/>
            <w:tcBorders>
              <w:bottom w:val="nil"/>
            </w:tcBorders>
            <w:shd w:val="clear" w:color="auto" w:fill="auto"/>
          </w:tcPr>
          <w:p w14:paraId="6BA63E4B" w14:textId="519544C4" w:rsidR="00AB3487" w:rsidRPr="00AB3487" w:rsidRDefault="00A47733" w:rsidP="00956877">
            <w:pPr>
              <w:pStyle w:val="TAC"/>
              <w:keepNext w:val="0"/>
              <w:keepLines w:val="0"/>
              <w:widowControl w:val="0"/>
              <w:rPr>
                <w:ins w:id="835" w:author="Matthew Webb-118bis" w:date="2024-10-24T14:38:00Z"/>
                <w:lang w:eastAsia="zh-CN"/>
              </w:rPr>
            </w:pPr>
            <w:ins w:id="836" w:author="Matthew Webb-118bis" w:date="2024-10-25T23:14:00Z">
              <w:r>
                <w:rPr>
                  <w:lang w:eastAsia="zh-CN"/>
                </w:rPr>
                <w:t>[R1-9421-5]</w:t>
              </w:r>
            </w:ins>
          </w:p>
        </w:tc>
        <w:tc>
          <w:tcPr>
            <w:tcW w:w="1023" w:type="dxa"/>
            <w:tcBorders>
              <w:bottom w:val="nil"/>
            </w:tcBorders>
            <w:shd w:val="clear" w:color="auto" w:fill="auto"/>
          </w:tcPr>
          <w:p w14:paraId="63B0BB22" w14:textId="77777777" w:rsidR="00AB3487" w:rsidRPr="00AB3487" w:rsidRDefault="00AB3487" w:rsidP="00956877">
            <w:pPr>
              <w:pStyle w:val="TAC"/>
              <w:keepNext w:val="0"/>
              <w:keepLines w:val="0"/>
              <w:widowControl w:val="0"/>
              <w:rPr>
                <w:ins w:id="837" w:author="Matthew Webb-118bis" w:date="2024-10-24T14:38:00Z"/>
                <w:lang w:eastAsia="zh-CN"/>
              </w:rPr>
            </w:pPr>
            <w:ins w:id="838" w:author="Matthew Webb-118bis" w:date="2024-10-24T14:38:00Z">
              <w:r w:rsidRPr="00AB3487">
                <w:rPr>
                  <w:lang w:eastAsia="zh-CN"/>
                </w:rPr>
                <w:t xml:space="preserve">50% </w:t>
              </w:r>
            </w:ins>
          </w:p>
        </w:tc>
        <w:tc>
          <w:tcPr>
            <w:tcW w:w="2719" w:type="dxa"/>
            <w:tcBorders>
              <w:bottom w:val="nil"/>
            </w:tcBorders>
            <w:shd w:val="clear" w:color="auto" w:fill="auto"/>
          </w:tcPr>
          <w:p w14:paraId="0E07E9E3" w14:textId="77777777" w:rsidR="00AB3487" w:rsidRPr="00AB3487" w:rsidRDefault="00AB3487" w:rsidP="00956877">
            <w:pPr>
              <w:pStyle w:val="TAC"/>
              <w:keepNext w:val="0"/>
              <w:keepLines w:val="0"/>
              <w:widowControl w:val="0"/>
              <w:rPr>
                <w:ins w:id="839" w:author="Matthew Webb-118bis" w:date="2024-10-24T14:38:00Z"/>
                <w:lang w:eastAsia="zh-CN"/>
              </w:rPr>
            </w:pPr>
          </w:p>
        </w:tc>
      </w:tr>
      <w:tr w:rsidR="00AB3487" w:rsidRPr="00AB3487" w14:paraId="0AFA6437" w14:textId="77777777" w:rsidTr="00034DA0">
        <w:trPr>
          <w:jc w:val="center"/>
          <w:ins w:id="840" w:author="Matthew Webb-118bis" w:date="2024-10-24T14:38:00Z"/>
        </w:trPr>
        <w:tc>
          <w:tcPr>
            <w:tcW w:w="794" w:type="dxa"/>
            <w:vMerge/>
            <w:shd w:val="clear" w:color="auto" w:fill="D9D9D9" w:themeFill="background1" w:themeFillShade="D9"/>
          </w:tcPr>
          <w:p w14:paraId="1BBC84AA" w14:textId="77777777" w:rsidR="00AB3487" w:rsidRPr="00AB3487" w:rsidRDefault="00AB3487" w:rsidP="00956877">
            <w:pPr>
              <w:pStyle w:val="TAH"/>
              <w:keepNext w:val="0"/>
              <w:keepLines w:val="0"/>
              <w:widowControl w:val="0"/>
              <w:rPr>
                <w:ins w:id="841" w:author="Matthew Webb-118bis" w:date="2024-10-24T14:38:00Z"/>
                <w:lang w:eastAsia="zh-CN"/>
              </w:rPr>
            </w:pPr>
          </w:p>
        </w:tc>
        <w:tc>
          <w:tcPr>
            <w:tcW w:w="828" w:type="dxa"/>
            <w:tcBorders>
              <w:top w:val="nil"/>
              <w:bottom w:val="single" w:sz="4" w:space="0" w:color="auto"/>
            </w:tcBorders>
            <w:shd w:val="clear" w:color="auto" w:fill="auto"/>
          </w:tcPr>
          <w:p w14:paraId="2A3A4114" w14:textId="634A54B7" w:rsidR="00AB3487" w:rsidRPr="00AB3487" w:rsidRDefault="00A47733" w:rsidP="00956877">
            <w:pPr>
              <w:pStyle w:val="TAC"/>
              <w:keepNext w:val="0"/>
              <w:keepLines w:val="0"/>
              <w:widowControl w:val="0"/>
              <w:rPr>
                <w:ins w:id="842" w:author="Matthew Webb-118bis" w:date="2024-10-24T14:38:00Z"/>
                <w:lang w:eastAsia="zh-CN"/>
              </w:rPr>
            </w:pPr>
            <w:ins w:id="843" w:author="Matthew Webb-118bis" w:date="2024-10-25T23:15:00Z">
              <w:r>
                <w:rPr>
                  <w:lang w:eastAsia="zh-CN"/>
                </w:rPr>
                <w:t>[R1-9421-32]</w:t>
              </w:r>
            </w:ins>
          </w:p>
          <w:p w14:paraId="17DF7582" w14:textId="00858F2F" w:rsidR="00AB3487" w:rsidRPr="00AB3487" w:rsidRDefault="00A47733" w:rsidP="00956877">
            <w:pPr>
              <w:pStyle w:val="TAC"/>
              <w:keepNext w:val="0"/>
              <w:keepLines w:val="0"/>
              <w:widowControl w:val="0"/>
              <w:rPr>
                <w:ins w:id="844" w:author="Matthew Webb-118bis" w:date="2024-10-24T14:38:00Z"/>
                <w:lang w:eastAsia="zh-CN"/>
              </w:rPr>
            </w:pPr>
            <w:ins w:id="845" w:author="Matthew Webb-118bis" w:date="2024-10-25T23:15:00Z">
              <w:r>
                <w:rPr>
                  <w:lang w:eastAsia="zh-CN"/>
                </w:rPr>
                <w:t>[R1-9421-28]</w:t>
              </w:r>
            </w:ins>
          </w:p>
        </w:tc>
        <w:tc>
          <w:tcPr>
            <w:tcW w:w="1023" w:type="dxa"/>
            <w:tcBorders>
              <w:top w:val="nil"/>
              <w:bottom w:val="single" w:sz="4" w:space="0" w:color="auto"/>
            </w:tcBorders>
            <w:shd w:val="clear" w:color="auto" w:fill="auto"/>
          </w:tcPr>
          <w:p w14:paraId="72ABBC83" w14:textId="77777777" w:rsidR="00AB3487" w:rsidRPr="00AB3487" w:rsidRDefault="00AB3487" w:rsidP="00956877">
            <w:pPr>
              <w:pStyle w:val="TAC"/>
              <w:keepNext w:val="0"/>
              <w:keepLines w:val="0"/>
              <w:widowControl w:val="0"/>
              <w:rPr>
                <w:ins w:id="846" w:author="Matthew Webb-118bis" w:date="2024-10-24T14:38:00Z"/>
                <w:lang w:eastAsia="zh-CN"/>
              </w:rPr>
            </w:pPr>
            <w:ins w:id="847" w:author="Matthew Webb-118bis" w:date="2024-10-24T14:38:00Z">
              <w:r w:rsidRPr="00AB3487">
                <w:rPr>
                  <w:lang w:eastAsia="zh-CN"/>
                </w:rPr>
                <w:t>27%</w:t>
              </w:r>
            </w:ins>
          </w:p>
          <w:p w14:paraId="416BE7F3" w14:textId="77777777" w:rsidR="00AB3487" w:rsidRPr="00AB3487" w:rsidRDefault="00AB3487" w:rsidP="00956877">
            <w:pPr>
              <w:pStyle w:val="TAC"/>
              <w:keepNext w:val="0"/>
              <w:keepLines w:val="0"/>
              <w:widowControl w:val="0"/>
              <w:rPr>
                <w:ins w:id="848" w:author="Matthew Webb-118bis" w:date="2024-10-24T14:38:00Z"/>
                <w:lang w:eastAsia="zh-CN"/>
              </w:rPr>
            </w:pPr>
            <w:ins w:id="849" w:author="Matthew Webb-118bis" w:date="2024-10-24T14:38:00Z">
              <w:r w:rsidRPr="00AB3487">
                <w:rPr>
                  <w:lang w:eastAsia="zh-CN"/>
                </w:rPr>
                <w:t>27%</w:t>
              </w:r>
            </w:ins>
          </w:p>
        </w:tc>
        <w:tc>
          <w:tcPr>
            <w:tcW w:w="2771" w:type="dxa"/>
            <w:tcBorders>
              <w:top w:val="nil"/>
              <w:bottom w:val="single" w:sz="4" w:space="0" w:color="auto"/>
            </w:tcBorders>
            <w:shd w:val="clear" w:color="auto" w:fill="auto"/>
          </w:tcPr>
          <w:p w14:paraId="63AE2094" w14:textId="77777777" w:rsidR="00AB3487" w:rsidRPr="00AB3487" w:rsidRDefault="00AB3487" w:rsidP="00956877">
            <w:pPr>
              <w:pStyle w:val="TAC"/>
              <w:keepNext w:val="0"/>
              <w:keepLines w:val="0"/>
              <w:widowControl w:val="0"/>
              <w:rPr>
                <w:ins w:id="850" w:author="Matthew Webb-118bis" w:date="2024-10-24T14:38:00Z"/>
                <w:lang w:eastAsia="zh-CN"/>
              </w:rPr>
            </w:pPr>
          </w:p>
        </w:tc>
        <w:tc>
          <w:tcPr>
            <w:tcW w:w="827" w:type="dxa"/>
            <w:tcBorders>
              <w:top w:val="nil"/>
              <w:bottom w:val="single" w:sz="4" w:space="0" w:color="auto"/>
            </w:tcBorders>
            <w:shd w:val="clear" w:color="auto" w:fill="auto"/>
          </w:tcPr>
          <w:p w14:paraId="2A24BCA9" w14:textId="7955712F" w:rsidR="00AB3487" w:rsidRPr="00AB3487" w:rsidRDefault="00A47733" w:rsidP="00956877">
            <w:pPr>
              <w:pStyle w:val="TAC"/>
              <w:keepNext w:val="0"/>
              <w:keepLines w:val="0"/>
              <w:widowControl w:val="0"/>
              <w:rPr>
                <w:ins w:id="851" w:author="Matthew Webb-118bis" w:date="2024-10-24T14:38:00Z"/>
                <w:lang w:eastAsia="zh-CN"/>
              </w:rPr>
            </w:pPr>
            <w:ins w:id="852" w:author="Matthew Webb-118bis" w:date="2024-10-25T23:15:00Z">
              <w:r>
                <w:rPr>
                  <w:lang w:eastAsia="zh-CN"/>
                </w:rPr>
                <w:t>[R1-9421-32]</w:t>
              </w:r>
            </w:ins>
          </w:p>
          <w:p w14:paraId="5E6672A3" w14:textId="15FD685C" w:rsidR="00AB3487" w:rsidRPr="00AB3487" w:rsidRDefault="00A47733" w:rsidP="00956877">
            <w:pPr>
              <w:pStyle w:val="TAC"/>
              <w:keepNext w:val="0"/>
              <w:keepLines w:val="0"/>
              <w:widowControl w:val="0"/>
              <w:rPr>
                <w:ins w:id="853" w:author="Matthew Webb-118bis" w:date="2024-10-24T14:38:00Z"/>
                <w:lang w:eastAsia="zh-CN"/>
              </w:rPr>
            </w:pPr>
            <w:ins w:id="854" w:author="Matthew Webb-118bis" w:date="2024-10-25T23:15:00Z">
              <w:r>
                <w:rPr>
                  <w:lang w:eastAsia="zh-CN"/>
                </w:rPr>
                <w:t>[R1-9421-28]</w:t>
              </w:r>
            </w:ins>
          </w:p>
        </w:tc>
        <w:tc>
          <w:tcPr>
            <w:tcW w:w="1023" w:type="dxa"/>
            <w:tcBorders>
              <w:top w:val="nil"/>
              <w:bottom w:val="single" w:sz="4" w:space="0" w:color="auto"/>
            </w:tcBorders>
            <w:shd w:val="clear" w:color="auto" w:fill="auto"/>
          </w:tcPr>
          <w:p w14:paraId="1B48CFDA" w14:textId="77777777" w:rsidR="00AB3487" w:rsidRPr="00AB3487" w:rsidRDefault="00AB3487" w:rsidP="00956877">
            <w:pPr>
              <w:pStyle w:val="TAC"/>
              <w:keepNext w:val="0"/>
              <w:keepLines w:val="0"/>
              <w:widowControl w:val="0"/>
              <w:rPr>
                <w:ins w:id="855" w:author="Matthew Webb-118bis" w:date="2024-10-24T14:38:00Z"/>
                <w:lang w:eastAsia="zh-CN"/>
              </w:rPr>
            </w:pPr>
            <w:ins w:id="856" w:author="Matthew Webb-118bis" w:date="2024-10-24T14:38:00Z">
              <w:r w:rsidRPr="00AB3487">
                <w:rPr>
                  <w:lang w:eastAsia="zh-CN"/>
                </w:rPr>
                <w:t>50%</w:t>
              </w:r>
            </w:ins>
          </w:p>
          <w:p w14:paraId="535AA29B" w14:textId="77777777" w:rsidR="00AB3487" w:rsidRPr="00AB3487" w:rsidRDefault="00AB3487" w:rsidP="00956877">
            <w:pPr>
              <w:pStyle w:val="TAC"/>
              <w:keepNext w:val="0"/>
              <w:keepLines w:val="0"/>
              <w:widowControl w:val="0"/>
              <w:rPr>
                <w:ins w:id="857" w:author="Matthew Webb-118bis" w:date="2024-10-24T14:38:00Z"/>
                <w:lang w:eastAsia="zh-CN"/>
              </w:rPr>
            </w:pPr>
            <w:ins w:id="858" w:author="Matthew Webb-118bis" w:date="2024-10-24T14:38:00Z">
              <w:r w:rsidRPr="00AB3487">
                <w:rPr>
                  <w:lang w:eastAsia="zh-CN"/>
                </w:rPr>
                <w:t xml:space="preserve">50% </w:t>
              </w:r>
            </w:ins>
          </w:p>
        </w:tc>
        <w:tc>
          <w:tcPr>
            <w:tcW w:w="2719" w:type="dxa"/>
            <w:tcBorders>
              <w:top w:val="nil"/>
              <w:bottom w:val="single" w:sz="4" w:space="0" w:color="auto"/>
            </w:tcBorders>
            <w:shd w:val="clear" w:color="auto" w:fill="auto"/>
          </w:tcPr>
          <w:p w14:paraId="571CE7ED" w14:textId="77777777" w:rsidR="00AB3487" w:rsidRPr="00AB3487" w:rsidRDefault="00AB3487" w:rsidP="00956877">
            <w:pPr>
              <w:pStyle w:val="TAC"/>
              <w:keepNext w:val="0"/>
              <w:keepLines w:val="0"/>
              <w:widowControl w:val="0"/>
              <w:rPr>
                <w:ins w:id="859" w:author="Matthew Webb-118bis" w:date="2024-10-24T14:38:00Z"/>
                <w:lang w:eastAsia="zh-CN"/>
              </w:rPr>
            </w:pPr>
          </w:p>
        </w:tc>
      </w:tr>
      <w:tr w:rsidR="00AB3487" w:rsidRPr="00AB3487" w14:paraId="77156BB6" w14:textId="77777777" w:rsidTr="00034DA0">
        <w:trPr>
          <w:jc w:val="center"/>
          <w:ins w:id="860" w:author="Matthew Webb-118bis" w:date="2024-10-24T14:38:00Z"/>
        </w:trPr>
        <w:tc>
          <w:tcPr>
            <w:tcW w:w="794" w:type="dxa"/>
            <w:vMerge w:val="restart"/>
            <w:shd w:val="clear" w:color="auto" w:fill="D9D9D9" w:themeFill="background1" w:themeFillShade="D9"/>
          </w:tcPr>
          <w:p w14:paraId="42E341C9" w14:textId="77777777" w:rsidR="00AB3487" w:rsidRPr="00AB3487" w:rsidRDefault="00AB3487" w:rsidP="00956877">
            <w:pPr>
              <w:pStyle w:val="TAH"/>
              <w:keepNext w:val="0"/>
              <w:keepLines w:val="0"/>
              <w:widowControl w:val="0"/>
              <w:rPr>
                <w:ins w:id="861" w:author="Matthew Webb-118bis" w:date="2024-10-24T14:38:00Z"/>
                <w:lang w:eastAsia="zh-CN"/>
              </w:rPr>
            </w:pPr>
            <w:ins w:id="862" w:author="Matthew Webb-118bis" w:date="2024-10-24T14:38:00Z">
              <w:r w:rsidRPr="00AB3487">
                <w:rPr>
                  <w:lang w:eastAsia="zh-CN"/>
                </w:rPr>
                <w:t>24 bits</w:t>
              </w:r>
            </w:ins>
          </w:p>
        </w:tc>
        <w:tc>
          <w:tcPr>
            <w:tcW w:w="828" w:type="dxa"/>
            <w:tcBorders>
              <w:bottom w:val="nil"/>
            </w:tcBorders>
            <w:shd w:val="clear" w:color="auto" w:fill="auto"/>
          </w:tcPr>
          <w:p w14:paraId="235F9184" w14:textId="3C1EE6B6" w:rsidR="00AB3487" w:rsidRPr="00AB3487" w:rsidRDefault="00A47733" w:rsidP="00956877">
            <w:pPr>
              <w:pStyle w:val="TAC"/>
              <w:keepNext w:val="0"/>
              <w:keepLines w:val="0"/>
              <w:widowControl w:val="0"/>
              <w:rPr>
                <w:ins w:id="863" w:author="Matthew Webb-118bis" w:date="2024-10-24T14:38:00Z"/>
                <w:lang w:eastAsia="zh-CN"/>
              </w:rPr>
            </w:pPr>
            <w:ins w:id="864" w:author="Matthew Webb-118bis" w:date="2024-10-25T23:14:00Z">
              <w:r>
                <w:rPr>
                  <w:lang w:eastAsia="zh-CN"/>
                </w:rPr>
                <w:t>[R1-9421-5]</w:t>
              </w:r>
            </w:ins>
          </w:p>
          <w:p w14:paraId="245E3219" w14:textId="77777777" w:rsidR="00AB3487" w:rsidRPr="00AB3487" w:rsidRDefault="00AB3487" w:rsidP="00956877">
            <w:pPr>
              <w:pStyle w:val="TAC"/>
              <w:keepNext w:val="0"/>
              <w:keepLines w:val="0"/>
              <w:widowControl w:val="0"/>
              <w:rPr>
                <w:ins w:id="865" w:author="Matthew Webb-118bis" w:date="2024-10-24T14:38:00Z"/>
                <w:lang w:eastAsia="zh-CN"/>
              </w:rPr>
            </w:pPr>
          </w:p>
        </w:tc>
        <w:tc>
          <w:tcPr>
            <w:tcW w:w="1023" w:type="dxa"/>
            <w:tcBorders>
              <w:bottom w:val="nil"/>
            </w:tcBorders>
            <w:shd w:val="clear" w:color="auto" w:fill="auto"/>
          </w:tcPr>
          <w:p w14:paraId="4CB4A4F3" w14:textId="77777777" w:rsidR="00AB3487" w:rsidRPr="00AB3487" w:rsidRDefault="00AB3487" w:rsidP="00956877">
            <w:pPr>
              <w:pStyle w:val="TAC"/>
              <w:keepNext w:val="0"/>
              <w:keepLines w:val="0"/>
              <w:widowControl w:val="0"/>
              <w:rPr>
                <w:ins w:id="866" w:author="Matthew Webb-118bis" w:date="2024-10-24T14:38:00Z"/>
                <w:lang w:eastAsia="zh-CN"/>
              </w:rPr>
            </w:pPr>
            <w:ins w:id="867" w:author="Matthew Webb-118bis" w:date="2024-10-24T14:38:00Z">
              <w:r w:rsidRPr="00AB3487">
                <w:rPr>
                  <w:lang w:eastAsia="zh-CN"/>
                </w:rPr>
                <w:t xml:space="preserve">20% </w:t>
              </w:r>
            </w:ins>
          </w:p>
          <w:p w14:paraId="4928DD23" w14:textId="77777777" w:rsidR="00AB3487" w:rsidRPr="00AB3487" w:rsidRDefault="00AB3487" w:rsidP="00956877">
            <w:pPr>
              <w:pStyle w:val="TAC"/>
              <w:keepNext w:val="0"/>
              <w:keepLines w:val="0"/>
              <w:widowControl w:val="0"/>
              <w:rPr>
                <w:ins w:id="868" w:author="Matthew Webb-118bis" w:date="2024-10-24T14:38:00Z"/>
                <w:lang w:eastAsia="zh-CN"/>
              </w:rPr>
            </w:pPr>
          </w:p>
        </w:tc>
        <w:tc>
          <w:tcPr>
            <w:tcW w:w="2771" w:type="dxa"/>
            <w:tcBorders>
              <w:bottom w:val="nil"/>
            </w:tcBorders>
            <w:shd w:val="clear" w:color="auto" w:fill="auto"/>
          </w:tcPr>
          <w:p w14:paraId="3FB85FE8" w14:textId="77777777" w:rsidR="00AB3487" w:rsidRPr="00AB3487" w:rsidRDefault="00AB3487" w:rsidP="00956877">
            <w:pPr>
              <w:pStyle w:val="TAC"/>
              <w:keepNext w:val="0"/>
              <w:keepLines w:val="0"/>
              <w:widowControl w:val="0"/>
              <w:rPr>
                <w:ins w:id="869" w:author="Matthew Webb-118bis" w:date="2024-10-24T14:38:00Z"/>
                <w:lang w:eastAsia="zh-CN"/>
              </w:rPr>
            </w:pPr>
            <w:ins w:id="870" w:author="Matthew Webb-118bis" w:date="2024-10-24T14:38:00Z">
              <w:r w:rsidRPr="00AB3487">
                <w:rPr>
                  <w:lang w:eastAsia="zh-CN"/>
                </w:rPr>
                <w:t>~10^(-6) Pud @ 10% BLER and 2.7dB SNR</w:t>
              </w:r>
            </w:ins>
          </w:p>
        </w:tc>
        <w:tc>
          <w:tcPr>
            <w:tcW w:w="827" w:type="dxa"/>
            <w:tcBorders>
              <w:bottom w:val="nil"/>
            </w:tcBorders>
            <w:shd w:val="clear" w:color="auto" w:fill="auto"/>
          </w:tcPr>
          <w:p w14:paraId="1F44191B" w14:textId="09CE946E" w:rsidR="00AB3487" w:rsidRPr="00AB3487" w:rsidRDefault="00A47733" w:rsidP="00956877">
            <w:pPr>
              <w:pStyle w:val="TAC"/>
              <w:keepNext w:val="0"/>
              <w:keepLines w:val="0"/>
              <w:widowControl w:val="0"/>
              <w:rPr>
                <w:ins w:id="871" w:author="Matthew Webb-118bis" w:date="2024-10-24T14:38:00Z"/>
                <w:lang w:eastAsia="zh-CN"/>
              </w:rPr>
            </w:pPr>
            <w:ins w:id="872" w:author="Matthew Webb-118bis" w:date="2024-10-25T23:14:00Z">
              <w:r>
                <w:rPr>
                  <w:lang w:eastAsia="zh-CN"/>
                </w:rPr>
                <w:t>[R1-9421-5]</w:t>
              </w:r>
            </w:ins>
          </w:p>
          <w:p w14:paraId="1283E1C6" w14:textId="77777777" w:rsidR="00AB3487" w:rsidRPr="00AB3487" w:rsidRDefault="00AB3487" w:rsidP="00956877">
            <w:pPr>
              <w:pStyle w:val="TAC"/>
              <w:keepNext w:val="0"/>
              <w:keepLines w:val="0"/>
              <w:widowControl w:val="0"/>
              <w:rPr>
                <w:ins w:id="873" w:author="Matthew Webb-118bis" w:date="2024-10-24T14:38:00Z"/>
                <w:lang w:eastAsia="zh-CN"/>
              </w:rPr>
            </w:pPr>
          </w:p>
        </w:tc>
        <w:tc>
          <w:tcPr>
            <w:tcW w:w="1023" w:type="dxa"/>
            <w:tcBorders>
              <w:bottom w:val="nil"/>
            </w:tcBorders>
            <w:shd w:val="clear" w:color="auto" w:fill="auto"/>
          </w:tcPr>
          <w:p w14:paraId="68792EE9" w14:textId="77777777" w:rsidR="00AB3487" w:rsidRPr="00AB3487" w:rsidRDefault="00AB3487" w:rsidP="00956877">
            <w:pPr>
              <w:pStyle w:val="TAC"/>
              <w:keepNext w:val="0"/>
              <w:keepLines w:val="0"/>
              <w:widowControl w:val="0"/>
              <w:rPr>
                <w:ins w:id="874" w:author="Matthew Webb-118bis" w:date="2024-10-24T14:38:00Z"/>
                <w:lang w:eastAsia="zh-CN"/>
              </w:rPr>
            </w:pPr>
            <w:ins w:id="875" w:author="Matthew Webb-118bis" w:date="2024-10-24T14:38:00Z">
              <w:r w:rsidRPr="00AB3487">
                <w:rPr>
                  <w:lang w:eastAsia="zh-CN"/>
                </w:rPr>
                <w:t xml:space="preserve">40% </w:t>
              </w:r>
            </w:ins>
          </w:p>
          <w:p w14:paraId="0C099383" w14:textId="77777777" w:rsidR="00AB3487" w:rsidRPr="00AB3487" w:rsidRDefault="00AB3487" w:rsidP="00956877">
            <w:pPr>
              <w:pStyle w:val="TAC"/>
              <w:keepNext w:val="0"/>
              <w:keepLines w:val="0"/>
              <w:widowControl w:val="0"/>
              <w:rPr>
                <w:ins w:id="876" w:author="Matthew Webb-118bis" w:date="2024-10-24T14:38:00Z"/>
                <w:lang w:eastAsia="zh-CN"/>
              </w:rPr>
            </w:pPr>
          </w:p>
        </w:tc>
        <w:tc>
          <w:tcPr>
            <w:tcW w:w="2719" w:type="dxa"/>
            <w:tcBorders>
              <w:bottom w:val="nil"/>
            </w:tcBorders>
            <w:shd w:val="clear" w:color="auto" w:fill="auto"/>
          </w:tcPr>
          <w:p w14:paraId="666CCD86" w14:textId="019A1F83" w:rsidR="00AB3487" w:rsidRPr="00AB3487" w:rsidRDefault="00AB3487" w:rsidP="00956877">
            <w:pPr>
              <w:pStyle w:val="TAC"/>
              <w:keepNext w:val="0"/>
              <w:keepLines w:val="0"/>
              <w:widowControl w:val="0"/>
              <w:rPr>
                <w:ins w:id="877" w:author="Matthew Webb-118bis" w:date="2024-10-24T14:38:00Z"/>
                <w:lang w:eastAsia="zh-CN"/>
              </w:rPr>
            </w:pPr>
            <w:ins w:id="878" w:author="Matthew Webb-118bis" w:date="2024-10-24T14:38:00Z">
              <w:r w:rsidRPr="00AB3487">
                <w:rPr>
                  <w:lang w:eastAsia="zh-CN"/>
                </w:rPr>
                <w:t>~10^(-9) P</w:t>
              </w:r>
              <w:r w:rsidRPr="00AB3487">
                <w:rPr>
                  <w:vertAlign w:val="subscript"/>
                  <w:lang w:eastAsia="zh-CN"/>
                </w:rPr>
                <w:t>ud</w:t>
              </w:r>
              <w:r w:rsidRPr="00AB3487">
                <w:rPr>
                  <w:lang w:eastAsia="zh-CN"/>
                </w:rPr>
                <w:t xml:space="preserve"> @10% BLER and 2.8dB SNR</w:t>
              </w:r>
            </w:ins>
          </w:p>
        </w:tc>
      </w:tr>
      <w:tr w:rsidR="00AB3487" w:rsidRPr="00AB3487" w14:paraId="1E16946E" w14:textId="77777777" w:rsidTr="00034DA0">
        <w:trPr>
          <w:jc w:val="center"/>
          <w:ins w:id="879" w:author="Matthew Webb-118bis" w:date="2024-10-24T14:38:00Z"/>
        </w:trPr>
        <w:tc>
          <w:tcPr>
            <w:tcW w:w="794" w:type="dxa"/>
            <w:vMerge/>
            <w:shd w:val="clear" w:color="auto" w:fill="D9D9D9" w:themeFill="background1" w:themeFillShade="D9"/>
          </w:tcPr>
          <w:p w14:paraId="0BD223C0" w14:textId="77777777" w:rsidR="00AB3487" w:rsidRPr="00AB3487" w:rsidRDefault="00AB3487" w:rsidP="00956877">
            <w:pPr>
              <w:pStyle w:val="TAH"/>
              <w:keepNext w:val="0"/>
              <w:keepLines w:val="0"/>
              <w:widowControl w:val="0"/>
              <w:rPr>
                <w:ins w:id="880" w:author="Matthew Webb-118bis" w:date="2024-10-24T14:38:00Z"/>
                <w:lang w:eastAsia="zh-CN"/>
              </w:rPr>
            </w:pPr>
          </w:p>
        </w:tc>
        <w:tc>
          <w:tcPr>
            <w:tcW w:w="828" w:type="dxa"/>
            <w:tcBorders>
              <w:top w:val="nil"/>
            </w:tcBorders>
            <w:shd w:val="clear" w:color="auto" w:fill="auto"/>
          </w:tcPr>
          <w:p w14:paraId="17B22F54" w14:textId="7C6FB290" w:rsidR="00AB3487" w:rsidRPr="00AB3487" w:rsidRDefault="00A47733" w:rsidP="00956877">
            <w:pPr>
              <w:pStyle w:val="TAC"/>
              <w:keepNext w:val="0"/>
              <w:keepLines w:val="0"/>
              <w:widowControl w:val="0"/>
              <w:rPr>
                <w:ins w:id="881" w:author="Matthew Webb-118bis" w:date="2024-10-24T14:38:00Z"/>
                <w:lang w:eastAsia="zh-CN"/>
              </w:rPr>
            </w:pPr>
            <w:ins w:id="882" w:author="Matthew Webb-118bis" w:date="2024-10-25T23:14:00Z">
              <w:r>
                <w:rPr>
                  <w:lang w:eastAsia="zh-CN"/>
                </w:rPr>
                <w:t>[R1-9421-3]</w:t>
              </w:r>
            </w:ins>
          </w:p>
          <w:p w14:paraId="29CE744C" w14:textId="0F878FF2" w:rsidR="00AB3487" w:rsidRPr="00AB3487" w:rsidRDefault="00A47733" w:rsidP="00956877">
            <w:pPr>
              <w:pStyle w:val="TAC"/>
              <w:keepNext w:val="0"/>
              <w:keepLines w:val="0"/>
              <w:widowControl w:val="0"/>
              <w:rPr>
                <w:ins w:id="883" w:author="Matthew Webb-118bis" w:date="2024-10-24T14:38:00Z"/>
                <w:lang w:eastAsia="zh-CN"/>
              </w:rPr>
            </w:pPr>
            <w:ins w:id="884" w:author="Matthew Webb-118bis" w:date="2024-10-25T23:15:00Z">
              <w:r>
                <w:rPr>
                  <w:lang w:eastAsia="zh-CN"/>
                </w:rPr>
                <w:t>[R1-9421-32]</w:t>
              </w:r>
            </w:ins>
          </w:p>
          <w:p w14:paraId="705045B9" w14:textId="58321C68" w:rsidR="00AB3487" w:rsidRPr="00AB3487" w:rsidRDefault="00A47733" w:rsidP="00956877">
            <w:pPr>
              <w:pStyle w:val="TAC"/>
              <w:keepNext w:val="0"/>
              <w:keepLines w:val="0"/>
              <w:widowControl w:val="0"/>
              <w:rPr>
                <w:ins w:id="885" w:author="Matthew Webb-118bis" w:date="2024-10-24T14:38:00Z"/>
                <w:lang w:eastAsia="zh-CN"/>
              </w:rPr>
            </w:pPr>
            <w:ins w:id="886" w:author="Matthew Webb-118bis" w:date="2024-10-25T23:15:00Z">
              <w:r>
                <w:rPr>
                  <w:lang w:eastAsia="zh-CN"/>
                </w:rPr>
                <w:t>[R1-9421-28]</w:t>
              </w:r>
            </w:ins>
          </w:p>
        </w:tc>
        <w:tc>
          <w:tcPr>
            <w:tcW w:w="1023" w:type="dxa"/>
            <w:tcBorders>
              <w:top w:val="nil"/>
            </w:tcBorders>
            <w:shd w:val="clear" w:color="auto" w:fill="auto"/>
          </w:tcPr>
          <w:p w14:paraId="528FBA4D" w14:textId="77777777" w:rsidR="00AB3487" w:rsidRPr="00AB3487" w:rsidRDefault="00AB3487" w:rsidP="00956877">
            <w:pPr>
              <w:pStyle w:val="TAC"/>
              <w:keepNext w:val="0"/>
              <w:keepLines w:val="0"/>
              <w:widowControl w:val="0"/>
              <w:rPr>
                <w:ins w:id="887" w:author="Matthew Webb-118bis" w:date="2024-10-24T14:38:00Z"/>
                <w:lang w:eastAsia="zh-CN"/>
              </w:rPr>
            </w:pPr>
            <w:ins w:id="888" w:author="Matthew Webb-118bis" w:date="2024-10-24T14:38:00Z">
              <w:r w:rsidRPr="00AB3487">
                <w:rPr>
                  <w:lang w:eastAsia="zh-CN"/>
                </w:rPr>
                <w:t xml:space="preserve">20% </w:t>
              </w:r>
            </w:ins>
          </w:p>
          <w:p w14:paraId="6EEAEB9E" w14:textId="77777777" w:rsidR="00AB3487" w:rsidRPr="00AB3487" w:rsidRDefault="00AB3487" w:rsidP="00956877">
            <w:pPr>
              <w:pStyle w:val="TAC"/>
              <w:keepNext w:val="0"/>
              <w:keepLines w:val="0"/>
              <w:widowControl w:val="0"/>
              <w:rPr>
                <w:ins w:id="889" w:author="Matthew Webb-118bis" w:date="2024-10-24T14:38:00Z"/>
                <w:lang w:eastAsia="zh-CN"/>
              </w:rPr>
            </w:pPr>
            <w:ins w:id="890" w:author="Matthew Webb-118bis" w:date="2024-10-24T14:38:00Z">
              <w:r w:rsidRPr="00AB3487">
                <w:rPr>
                  <w:lang w:eastAsia="zh-CN"/>
                </w:rPr>
                <w:t>20%</w:t>
              </w:r>
            </w:ins>
          </w:p>
          <w:p w14:paraId="455E0FD3" w14:textId="77777777" w:rsidR="00AB3487" w:rsidRPr="00AB3487" w:rsidRDefault="00AB3487" w:rsidP="00956877">
            <w:pPr>
              <w:pStyle w:val="TAC"/>
              <w:keepNext w:val="0"/>
              <w:keepLines w:val="0"/>
              <w:widowControl w:val="0"/>
              <w:rPr>
                <w:ins w:id="891" w:author="Matthew Webb-118bis" w:date="2024-10-24T14:38:00Z"/>
                <w:lang w:eastAsia="zh-CN"/>
              </w:rPr>
            </w:pPr>
            <w:ins w:id="892" w:author="Matthew Webb-118bis" w:date="2024-10-24T14:38:00Z">
              <w:r w:rsidRPr="00AB3487">
                <w:rPr>
                  <w:lang w:eastAsia="zh-CN"/>
                </w:rPr>
                <w:t>20%</w:t>
              </w:r>
            </w:ins>
          </w:p>
        </w:tc>
        <w:tc>
          <w:tcPr>
            <w:tcW w:w="2771" w:type="dxa"/>
            <w:tcBorders>
              <w:top w:val="nil"/>
            </w:tcBorders>
            <w:shd w:val="clear" w:color="auto" w:fill="auto"/>
          </w:tcPr>
          <w:p w14:paraId="4491DC35" w14:textId="77777777" w:rsidR="00AB3487" w:rsidRPr="00AB3487" w:rsidRDefault="00AB3487" w:rsidP="00956877">
            <w:pPr>
              <w:pStyle w:val="TAC"/>
              <w:keepNext w:val="0"/>
              <w:keepLines w:val="0"/>
              <w:widowControl w:val="0"/>
              <w:rPr>
                <w:ins w:id="893" w:author="Matthew Webb-118bis" w:date="2024-10-24T14:38:00Z"/>
                <w:lang w:eastAsia="zh-CN"/>
              </w:rPr>
            </w:pPr>
            <w:ins w:id="894" w:author="Matthew Webb-118bis" w:date="2024-10-24T14:38:00Z">
              <w:r w:rsidRPr="00AB3487">
                <w:rPr>
                  <w:lang w:eastAsia="ja-JP"/>
                </w:rPr>
                <w:t xml:space="preserve">~10^(-2) </w:t>
              </w:r>
              <w:r w:rsidRPr="00AB3487">
                <w:rPr>
                  <w:lang w:eastAsia="zh-CN"/>
                </w:rPr>
                <w:t>P</w:t>
              </w:r>
              <w:r w:rsidRPr="00AB3487">
                <w:rPr>
                  <w:vertAlign w:val="subscript"/>
                  <w:lang w:eastAsia="zh-CN"/>
                </w:rPr>
                <w:t>FA</w:t>
              </w:r>
            </w:ins>
          </w:p>
        </w:tc>
        <w:tc>
          <w:tcPr>
            <w:tcW w:w="827" w:type="dxa"/>
            <w:tcBorders>
              <w:top w:val="nil"/>
            </w:tcBorders>
            <w:shd w:val="clear" w:color="auto" w:fill="auto"/>
          </w:tcPr>
          <w:p w14:paraId="2AB9ACD4" w14:textId="0F974D5B" w:rsidR="00AB3487" w:rsidRPr="00AB3487" w:rsidRDefault="00A47733" w:rsidP="00956877">
            <w:pPr>
              <w:pStyle w:val="TAC"/>
              <w:keepNext w:val="0"/>
              <w:keepLines w:val="0"/>
              <w:widowControl w:val="0"/>
              <w:rPr>
                <w:ins w:id="895" w:author="Matthew Webb-118bis" w:date="2024-10-24T14:38:00Z"/>
                <w:lang w:eastAsia="zh-CN"/>
              </w:rPr>
            </w:pPr>
            <w:ins w:id="896" w:author="Matthew Webb-118bis" w:date="2024-10-25T23:14:00Z">
              <w:r>
                <w:rPr>
                  <w:lang w:eastAsia="zh-CN"/>
                </w:rPr>
                <w:t>[R1-9421-3]</w:t>
              </w:r>
            </w:ins>
          </w:p>
          <w:p w14:paraId="3028171C" w14:textId="4E9818B3" w:rsidR="00AB3487" w:rsidRPr="00AB3487" w:rsidRDefault="00A47733" w:rsidP="00956877">
            <w:pPr>
              <w:pStyle w:val="TAC"/>
              <w:keepNext w:val="0"/>
              <w:keepLines w:val="0"/>
              <w:widowControl w:val="0"/>
              <w:rPr>
                <w:ins w:id="897" w:author="Matthew Webb-118bis" w:date="2024-10-24T14:38:00Z"/>
                <w:lang w:eastAsia="zh-CN"/>
              </w:rPr>
            </w:pPr>
            <w:ins w:id="898" w:author="Matthew Webb-118bis" w:date="2024-10-25T23:15:00Z">
              <w:r>
                <w:rPr>
                  <w:lang w:eastAsia="zh-CN"/>
                </w:rPr>
                <w:t>[R1-9421-28]</w:t>
              </w:r>
            </w:ins>
          </w:p>
        </w:tc>
        <w:tc>
          <w:tcPr>
            <w:tcW w:w="1023" w:type="dxa"/>
            <w:tcBorders>
              <w:top w:val="nil"/>
            </w:tcBorders>
            <w:shd w:val="clear" w:color="auto" w:fill="auto"/>
          </w:tcPr>
          <w:p w14:paraId="0D0B5BB3" w14:textId="77777777" w:rsidR="00AB3487" w:rsidRPr="00AB3487" w:rsidRDefault="00AB3487" w:rsidP="00956877">
            <w:pPr>
              <w:pStyle w:val="TAC"/>
              <w:keepNext w:val="0"/>
              <w:keepLines w:val="0"/>
              <w:widowControl w:val="0"/>
              <w:rPr>
                <w:ins w:id="899" w:author="Matthew Webb-118bis" w:date="2024-10-24T14:38:00Z"/>
                <w:lang w:eastAsia="zh-CN"/>
              </w:rPr>
            </w:pPr>
            <w:ins w:id="900" w:author="Matthew Webb-118bis" w:date="2024-10-24T14:38:00Z">
              <w:r w:rsidRPr="00AB3487">
                <w:rPr>
                  <w:lang w:eastAsia="zh-CN"/>
                </w:rPr>
                <w:t xml:space="preserve">40% </w:t>
              </w:r>
            </w:ins>
          </w:p>
          <w:p w14:paraId="07C9A34B" w14:textId="77777777" w:rsidR="00AB3487" w:rsidRPr="00AB3487" w:rsidRDefault="00AB3487" w:rsidP="00956877">
            <w:pPr>
              <w:pStyle w:val="TAC"/>
              <w:keepNext w:val="0"/>
              <w:keepLines w:val="0"/>
              <w:widowControl w:val="0"/>
              <w:rPr>
                <w:ins w:id="901" w:author="Matthew Webb-118bis" w:date="2024-10-24T14:38:00Z"/>
                <w:lang w:eastAsia="zh-CN"/>
              </w:rPr>
            </w:pPr>
            <w:ins w:id="902" w:author="Matthew Webb-118bis" w:date="2024-10-24T14:38:00Z">
              <w:r w:rsidRPr="00AB3487">
                <w:rPr>
                  <w:lang w:eastAsia="zh-CN"/>
                </w:rPr>
                <w:t>40%</w:t>
              </w:r>
            </w:ins>
          </w:p>
        </w:tc>
        <w:tc>
          <w:tcPr>
            <w:tcW w:w="2719" w:type="dxa"/>
            <w:tcBorders>
              <w:top w:val="nil"/>
            </w:tcBorders>
            <w:shd w:val="clear" w:color="auto" w:fill="auto"/>
          </w:tcPr>
          <w:p w14:paraId="5D8A2FBD" w14:textId="77777777" w:rsidR="00AB3487" w:rsidRPr="00AB3487" w:rsidRDefault="00AB3487" w:rsidP="00956877">
            <w:pPr>
              <w:pStyle w:val="TAC"/>
              <w:keepNext w:val="0"/>
              <w:keepLines w:val="0"/>
              <w:widowControl w:val="0"/>
              <w:rPr>
                <w:ins w:id="903" w:author="Matthew Webb-118bis" w:date="2024-10-24T14:38:00Z"/>
                <w:lang w:eastAsia="zh-CN"/>
              </w:rPr>
            </w:pPr>
            <w:ins w:id="904" w:author="Matthew Webb-118bis" w:date="2024-10-24T14:38:00Z">
              <w:r w:rsidRPr="00AB3487">
                <w:rPr>
                  <w:lang w:eastAsia="ja-JP"/>
                </w:rPr>
                <w:t xml:space="preserve">~10^(-5) </w:t>
              </w:r>
              <w:r w:rsidRPr="00AB3487">
                <w:rPr>
                  <w:lang w:eastAsia="zh-CN"/>
                </w:rPr>
                <w:t>P</w:t>
              </w:r>
              <w:r w:rsidRPr="00AB3487">
                <w:rPr>
                  <w:vertAlign w:val="subscript"/>
                  <w:lang w:eastAsia="zh-CN"/>
                </w:rPr>
                <w:t>FA</w:t>
              </w:r>
            </w:ins>
          </w:p>
          <w:p w14:paraId="1956480B" w14:textId="77777777" w:rsidR="00AB3487" w:rsidRPr="00AB3487" w:rsidRDefault="00AB3487" w:rsidP="00956877">
            <w:pPr>
              <w:pStyle w:val="TAC"/>
              <w:keepNext w:val="0"/>
              <w:keepLines w:val="0"/>
              <w:widowControl w:val="0"/>
              <w:rPr>
                <w:ins w:id="905" w:author="Matthew Webb-118bis" w:date="2024-10-24T14:38:00Z"/>
                <w:lang w:eastAsia="zh-CN"/>
              </w:rPr>
            </w:pPr>
            <w:ins w:id="906" w:author="Matthew Webb-118bis" w:date="2024-10-24T14:38:00Z">
              <w:r w:rsidRPr="00AB3487">
                <w:rPr>
                  <w:lang w:eastAsia="zh-CN"/>
                </w:rPr>
                <w:t>~10^(-10) P</w:t>
              </w:r>
              <w:r w:rsidRPr="00AB3487">
                <w:rPr>
                  <w:vertAlign w:val="subscript"/>
                  <w:lang w:eastAsia="zh-CN"/>
                </w:rPr>
                <w:t>ud</w:t>
              </w:r>
              <w:r w:rsidRPr="00AB3487">
                <w:rPr>
                  <w:lang w:eastAsia="zh-CN"/>
                </w:rPr>
                <w:t xml:space="preserve"> @10</w:t>
              </w:r>
              <w:r w:rsidRPr="00AB3487">
                <w:rPr>
                  <w:vertAlign w:val="superscript"/>
                  <w:lang w:eastAsia="zh-CN"/>
                </w:rPr>
                <w:t>-3</w:t>
              </w:r>
              <w:r w:rsidRPr="00AB3487">
                <w:rPr>
                  <w:lang w:eastAsia="zh-CN"/>
                </w:rPr>
                <w:t xml:space="preserve"> BLER</w:t>
              </w:r>
            </w:ins>
          </w:p>
        </w:tc>
      </w:tr>
      <w:tr w:rsidR="00AB3487" w:rsidRPr="00AB3487" w14:paraId="384AFCCB" w14:textId="77777777" w:rsidTr="00034DA0">
        <w:trPr>
          <w:jc w:val="center"/>
          <w:ins w:id="907" w:author="Matthew Webb-118bis" w:date="2024-10-24T14:38:00Z"/>
        </w:trPr>
        <w:tc>
          <w:tcPr>
            <w:tcW w:w="794" w:type="dxa"/>
            <w:shd w:val="clear" w:color="auto" w:fill="D9D9D9" w:themeFill="background1" w:themeFillShade="D9"/>
          </w:tcPr>
          <w:p w14:paraId="63490FE8" w14:textId="77777777" w:rsidR="00AB3487" w:rsidRPr="00AB3487" w:rsidRDefault="00AB3487" w:rsidP="00956877">
            <w:pPr>
              <w:pStyle w:val="TAH"/>
              <w:keepNext w:val="0"/>
              <w:keepLines w:val="0"/>
              <w:widowControl w:val="0"/>
              <w:rPr>
                <w:ins w:id="908" w:author="Matthew Webb-118bis" w:date="2024-10-24T14:38:00Z"/>
                <w:lang w:eastAsia="zh-CN"/>
              </w:rPr>
            </w:pPr>
            <w:ins w:id="909" w:author="Matthew Webb-118bis" w:date="2024-10-24T14:38:00Z">
              <w:r w:rsidRPr="00AB3487">
                <w:rPr>
                  <w:lang w:eastAsia="zh-CN"/>
                </w:rPr>
                <w:t>32 bits</w:t>
              </w:r>
            </w:ins>
          </w:p>
        </w:tc>
        <w:tc>
          <w:tcPr>
            <w:tcW w:w="828" w:type="dxa"/>
            <w:shd w:val="clear" w:color="auto" w:fill="auto"/>
          </w:tcPr>
          <w:p w14:paraId="04F43038" w14:textId="6F669BFB" w:rsidR="00AB3487" w:rsidRPr="00AB3487" w:rsidRDefault="00A47733" w:rsidP="00956877">
            <w:pPr>
              <w:pStyle w:val="TAC"/>
              <w:keepNext w:val="0"/>
              <w:keepLines w:val="0"/>
              <w:widowControl w:val="0"/>
              <w:rPr>
                <w:ins w:id="910" w:author="Matthew Webb-118bis" w:date="2024-10-24T14:38:00Z"/>
                <w:lang w:eastAsia="zh-CN"/>
              </w:rPr>
            </w:pPr>
            <w:ins w:id="911" w:author="Matthew Webb-118bis" w:date="2024-10-25T23:14:00Z">
              <w:r>
                <w:rPr>
                  <w:lang w:eastAsia="zh-CN"/>
                </w:rPr>
                <w:t>[R1-9421-5]</w:t>
              </w:r>
            </w:ins>
          </w:p>
          <w:p w14:paraId="26EA8E44" w14:textId="361940F1" w:rsidR="00AB3487" w:rsidRPr="00AB3487" w:rsidRDefault="00A47733" w:rsidP="00956877">
            <w:pPr>
              <w:pStyle w:val="TAC"/>
              <w:keepNext w:val="0"/>
              <w:keepLines w:val="0"/>
              <w:widowControl w:val="0"/>
              <w:rPr>
                <w:ins w:id="912" w:author="Matthew Webb-118bis" w:date="2024-10-24T14:38:00Z"/>
                <w:lang w:eastAsia="zh-CN"/>
              </w:rPr>
            </w:pPr>
            <w:ins w:id="913" w:author="Matthew Webb-118bis" w:date="2024-10-25T23:15:00Z">
              <w:r>
                <w:rPr>
                  <w:lang w:eastAsia="zh-CN"/>
                </w:rPr>
                <w:t>[R1-9421-32]</w:t>
              </w:r>
            </w:ins>
          </w:p>
          <w:p w14:paraId="0F6089D8" w14:textId="46532704" w:rsidR="00AB3487" w:rsidRPr="00AB3487" w:rsidRDefault="00A47733" w:rsidP="00956877">
            <w:pPr>
              <w:pStyle w:val="TAC"/>
              <w:keepNext w:val="0"/>
              <w:keepLines w:val="0"/>
              <w:widowControl w:val="0"/>
              <w:rPr>
                <w:ins w:id="914" w:author="Matthew Webb-118bis" w:date="2024-10-24T14:38:00Z"/>
                <w:lang w:eastAsia="zh-CN"/>
              </w:rPr>
            </w:pPr>
            <w:ins w:id="915" w:author="Matthew Webb-118bis" w:date="2024-10-25T23:15:00Z">
              <w:r>
                <w:rPr>
                  <w:lang w:eastAsia="zh-CN"/>
                </w:rPr>
                <w:t>[R1-9421-28]</w:t>
              </w:r>
            </w:ins>
          </w:p>
        </w:tc>
        <w:tc>
          <w:tcPr>
            <w:tcW w:w="1023" w:type="dxa"/>
            <w:shd w:val="clear" w:color="auto" w:fill="auto"/>
          </w:tcPr>
          <w:p w14:paraId="0594CD5C" w14:textId="77777777" w:rsidR="00AB3487" w:rsidRPr="00AB3487" w:rsidRDefault="00AB3487" w:rsidP="00956877">
            <w:pPr>
              <w:pStyle w:val="TAC"/>
              <w:keepNext w:val="0"/>
              <w:keepLines w:val="0"/>
              <w:widowControl w:val="0"/>
              <w:rPr>
                <w:ins w:id="916" w:author="Matthew Webb-118bis" w:date="2024-10-24T14:38:00Z"/>
                <w:lang w:eastAsia="zh-CN"/>
              </w:rPr>
            </w:pPr>
            <w:ins w:id="917" w:author="Matthew Webb-118bis" w:date="2024-10-24T14:38:00Z">
              <w:r w:rsidRPr="00AB3487">
                <w:rPr>
                  <w:lang w:eastAsia="zh-CN"/>
                </w:rPr>
                <w:t xml:space="preserve">16% </w:t>
              </w:r>
            </w:ins>
          </w:p>
          <w:p w14:paraId="3896E424" w14:textId="77777777" w:rsidR="00AB3487" w:rsidRPr="00AB3487" w:rsidRDefault="00AB3487" w:rsidP="00956877">
            <w:pPr>
              <w:pStyle w:val="TAC"/>
              <w:keepNext w:val="0"/>
              <w:keepLines w:val="0"/>
              <w:widowControl w:val="0"/>
              <w:rPr>
                <w:ins w:id="918" w:author="Matthew Webb-118bis" w:date="2024-10-24T14:38:00Z"/>
                <w:lang w:eastAsia="zh-CN"/>
              </w:rPr>
            </w:pPr>
            <w:ins w:id="919" w:author="Matthew Webb-118bis" w:date="2024-10-24T14:38:00Z">
              <w:r w:rsidRPr="00AB3487">
                <w:rPr>
                  <w:lang w:eastAsia="zh-CN"/>
                </w:rPr>
                <w:t>16%</w:t>
              </w:r>
            </w:ins>
          </w:p>
          <w:p w14:paraId="0FBB08E1" w14:textId="77777777" w:rsidR="00AB3487" w:rsidRPr="00AB3487" w:rsidRDefault="00AB3487" w:rsidP="00956877">
            <w:pPr>
              <w:pStyle w:val="TAC"/>
              <w:keepNext w:val="0"/>
              <w:keepLines w:val="0"/>
              <w:widowControl w:val="0"/>
              <w:rPr>
                <w:ins w:id="920" w:author="Matthew Webb-118bis" w:date="2024-10-24T14:38:00Z"/>
                <w:lang w:eastAsia="zh-CN"/>
              </w:rPr>
            </w:pPr>
            <w:ins w:id="921" w:author="Matthew Webb-118bis" w:date="2024-10-24T14:38:00Z">
              <w:r w:rsidRPr="00AB3487">
                <w:rPr>
                  <w:lang w:eastAsia="zh-CN"/>
                </w:rPr>
                <w:t>16%</w:t>
              </w:r>
            </w:ins>
          </w:p>
        </w:tc>
        <w:tc>
          <w:tcPr>
            <w:tcW w:w="2771" w:type="dxa"/>
            <w:shd w:val="clear" w:color="auto" w:fill="auto"/>
          </w:tcPr>
          <w:p w14:paraId="15506460" w14:textId="77777777" w:rsidR="00AB3487" w:rsidRPr="00AB3487" w:rsidRDefault="00AB3487" w:rsidP="00956877">
            <w:pPr>
              <w:pStyle w:val="TAC"/>
              <w:keepNext w:val="0"/>
              <w:keepLines w:val="0"/>
              <w:widowControl w:val="0"/>
              <w:rPr>
                <w:ins w:id="922" w:author="Matthew Webb-118bis" w:date="2024-10-24T14:38:00Z"/>
                <w:lang w:eastAsia="zh-CN"/>
              </w:rPr>
            </w:pPr>
          </w:p>
          <w:p w14:paraId="48277909" w14:textId="77777777" w:rsidR="00AB3487" w:rsidRPr="00AB3487" w:rsidRDefault="00AB3487" w:rsidP="00956877">
            <w:pPr>
              <w:pStyle w:val="TAC"/>
              <w:keepNext w:val="0"/>
              <w:keepLines w:val="0"/>
              <w:widowControl w:val="0"/>
              <w:rPr>
                <w:ins w:id="923" w:author="Matthew Webb-118bis" w:date="2024-10-24T14:38:00Z"/>
                <w:lang w:eastAsia="zh-CN"/>
              </w:rPr>
            </w:pPr>
          </w:p>
          <w:p w14:paraId="2D5B3705" w14:textId="77777777" w:rsidR="00AB3487" w:rsidRPr="00AB3487" w:rsidRDefault="00AB3487" w:rsidP="00956877">
            <w:pPr>
              <w:pStyle w:val="TAC"/>
              <w:keepNext w:val="0"/>
              <w:keepLines w:val="0"/>
              <w:widowControl w:val="0"/>
              <w:rPr>
                <w:ins w:id="924" w:author="Matthew Webb-118bis" w:date="2024-10-24T14:38:00Z"/>
                <w:lang w:eastAsia="zh-CN"/>
              </w:rPr>
            </w:pPr>
            <w:ins w:id="925" w:author="Matthew Webb-118bis" w:date="2024-10-24T14:38:00Z">
              <w:r w:rsidRPr="00AB3487">
                <w:rPr>
                  <w:lang w:eastAsia="zh-CN"/>
                </w:rPr>
                <w:t>~10^(-5) P</w:t>
              </w:r>
              <w:r w:rsidRPr="00AB3487">
                <w:rPr>
                  <w:vertAlign w:val="subscript"/>
                  <w:lang w:eastAsia="zh-CN"/>
                </w:rPr>
                <w:t>ud</w:t>
              </w:r>
              <w:r w:rsidRPr="00AB3487">
                <w:rPr>
                  <w:lang w:eastAsia="zh-CN"/>
                </w:rPr>
                <w:t xml:space="preserve"> @10</w:t>
              </w:r>
              <w:r w:rsidRPr="00AB3487">
                <w:rPr>
                  <w:vertAlign w:val="superscript"/>
                  <w:lang w:eastAsia="zh-CN"/>
                </w:rPr>
                <w:t>-3</w:t>
              </w:r>
              <w:r w:rsidRPr="00AB3487">
                <w:rPr>
                  <w:lang w:eastAsia="zh-CN"/>
                </w:rPr>
                <w:t xml:space="preserve"> BLER</w:t>
              </w:r>
            </w:ins>
          </w:p>
        </w:tc>
        <w:tc>
          <w:tcPr>
            <w:tcW w:w="827" w:type="dxa"/>
            <w:shd w:val="clear" w:color="auto" w:fill="auto"/>
          </w:tcPr>
          <w:p w14:paraId="1F5A921C" w14:textId="5C780789" w:rsidR="00AB3487" w:rsidRPr="00AB3487" w:rsidRDefault="00A47733" w:rsidP="00956877">
            <w:pPr>
              <w:pStyle w:val="TAC"/>
              <w:keepNext w:val="0"/>
              <w:keepLines w:val="0"/>
              <w:widowControl w:val="0"/>
              <w:rPr>
                <w:ins w:id="926" w:author="Matthew Webb-118bis" w:date="2024-10-24T14:38:00Z"/>
                <w:lang w:eastAsia="zh-CN"/>
              </w:rPr>
            </w:pPr>
            <w:ins w:id="927" w:author="Matthew Webb-118bis" w:date="2024-10-25T23:14:00Z">
              <w:r>
                <w:rPr>
                  <w:lang w:eastAsia="zh-CN"/>
                </w:rPr>
                <w:t>[R1-9421-5]</w:t>
              </w:r>
            </w:ins>
          </w:p>
          <w:p w14:paraId="70A40719" w14:textId="1EFBE4FE" w:rsidR="00AB3487" w:rsidRPr="00AB3487" w:rsidRDefault="00A47733" w:rsidP="00956877">
            <w:pPr>
              <w:pStyle w:val="TAC"/>
              <w:keepNext w:val="0"/>
              <w:keepLines w:val="0"/>
              <w:widowControl w:val="0"/>
              <w:rPr>
                <w:ins w:id="928" w:author="Matthew Webb-118bis" w:date="2024-10-24T14:38:00Z"/>
                <w:lang w:eastAsia="zh-CN"/>
              </w:rPr>
            </w:pPr>
            <w:ins w:id="929" w:author="Matthew Webb-118bis" w:date="2024-10-25T23:15:00Z">
              <w:r>
                <w:rPr>
                  <w:lang w:eastAsia="zh-CN"/>
                </w:rPr>
                <w:t>[R1-9421-32]</w:t>
              </w:r>
            </w:ins>
          </w:p>
          <w:p w14:paraId="5FB13C7F" w14:textId="20302B4B" w:rsidR="00AB3487" w:rsidRPr="00AB3487" w:rsidRDefault="00A47733" w:rsidP="00956877">
            <w:pPr>
              <w:pStyle w:val="TAC"/>
              <w:keepNext w:val="0"/>
              <w:keepLines w:val="0"/>
              <w:widowControl w:val="0"/>
              <w:rPr>
                <w:ins w:id="930" w:author="Matthew Webb-118bis" w:date="2024-10-24T14:38:00Z"/>
                <w:lang w:eastAsia="zh-CN"/>
              </w:rPr>
            </w:pPr>
            <w:ins w:id="931" w:author="Matthew Webb-118bis" w:date="2024-10-25T23:15:00Z">
              <w:r>
                <w:rPr>
                  <w:lang w:eastAsia="zh-CN"/>
                </w:rPr>
                <w:t>[R1-9421-28]</w:t>
              </w:r>
            </w:ins>
          </w:p>
        </w:tc>
        <w:tc>
          <w:tcPr>
            <w:tcW w:w="1023" w:type="dxa"/>
            <w:shd w:val="clear" w:color="auto" w:fill="auto"/>
          </w:tcPr>
          <w:p w14:paraId="2D6ABC10" w14:textId="77777777" w:rsidR="00AB3487" w:rsidRPr="00AB3487" w:rsidRDefault="00AB3487" w:rsidP="00956877">
            <w:pPr>
              <w:pStyle w:val="TAC"/>
              <w:keepNext w:val="0"/>
              <w:keepLines w:val="0"/>
              <w:widowControl w:val="0"/>
              <w:rPr>
                <w:ins w:id="932" w:author="Matthew Webb-118bis" w:date="2024-10-24T14:38:00Z"/>
                <w:lang w:eastAsia="zh-CN"/>
              </w:rPr>
            </w:pPr>
            <w:ins w:id="933" w:author="Matthew Webb-118bis" w:date="2024-10-24T14:38:00Z">
              <w:r w:rsidRPr="00AB3487">
                <w:rPr>
                  <w:lang w:eastAsia="zh-CN"/>
                </w:rPr>
                <w:t xml:space="preserve">33% </w:t>
              </w:r>
            </w:ins>
          </w:p>
          <w:p w14:paraId="72BD892D" w14:textId="77777777" w:rsidR="00AB3487" w:rsidRPr="00AB3487" w:rsidRDefault="00AB3487" w:rsidP="00956877">
            <w:pPr>
              <w:pStyle w:val="TAC"/>
              <w:keepNext w:val="0"/>
              <w:keepLines w:val="0"/>
              <w:widowControl w:val="0"/>
              <w:rPr>
                <w:ins w:id="934" w:author="Matthew Webb-118bis" w:date="2024-10-24T14:38:00Z"/>
                <w:lang w:eastAsia="zh-CN"/>
              </w:rPr>
            </w:pPr>
            <w:ins w:id="935" w:author="Matthew Webb-118bis" w:date="2024-10-24T14:38:00Z">
              <w:r w:rsidRPr="00AB3487">
                <w:rPr>
                  <w:lang w:eastAsia="zh-CN"/>
                </w:rPr>
                <w:t>33%</w:t>
              </w:r>
            </w:ins>
          </w:p>
          <w:p w14:paraId="6C447B9B" w14:textId="77777777" w:rsidR="00AB3487" w:rsidRPr="00AB3487" w:rsidRDefault="00AB3487" w:rsidP="00956877">
            <w:pPr>
              <w:pStyle w:val="TAC"/>
              <w:keepNext w:val="0"/>
              <w:keepLines w:val="0"/>
              <w:widowControl w:val="0"/>
              <w:rPr>
                <w:ins w:id="936" w:author="Matthew Webb-118bis" w:date="2024-10-24T14:38:00Z"/>
                <w:lang w:eastAsia="zh-CN"/>
              </w:rPr>
            </w:pPr>
            <w:ins w:id="937" w:author="Matthew Webb-118bis" w:date="2024-10-24T14:38:00Z">
              <w:r w:rsidRPr="00AB3487">
                <w:rPr>
                  <w:lang w:eastAsia="zh-CN"/>
                </w:rPr>
                <w:t xml:space="preserve">33% </w:t>
              </w:r>
            </w:ins>
          </w:p>
        </w:tc>
        <w:tc>
          <w:tcPr>
            <w:tcW w:w="2719" w:type="dxa"/>
            <w:shd w:val="clear" w:color="auto" w:fill="auto"/>
          </w:tcPr>
          <w:p w14:paraId="1A46D7AE" w14:textId="77777777" w:rsidR="00AB3487" w:rsidRPr="00AB3487" w:rsidRDefault="00AB3487" w:rsidP="00956877">
            <w:pPr>
              <w:pStyle w:val="TAC"/>
              <w:keepNext w:val="0"/>
              <w:keepLines w:val="0"/>
              <w:widowControl w:val="0"/>
              <w:rPr>
                <w:ins w:id="938" w:author="Matthew Webb-118bis" w:date="2024-10-24T14:38:00Z"/>
                <w:lang w:eastAsia="zh-CN"/>
              </w:rPr>
            </w:pPr>
          </w:p>
          <w:p w14:paraId="2ACCF71E" w14:textId="77777777" w:rsidR="00AB3487" w:rsidRPr="00AB3487" w:rsidRDefault="00AB3487" w:rsidP="00956877">
            <w:pPr>
              <w:pStyle w:val="TAC"/>
              <w:keepNext w:val="0"/>
              <w:keepLines w:val="0"/>
              <w:widowControl w:val="0"/>
              <w:rPr>
                <w:ins w:id="939" w:author="Matthew Webb-118bis" w:date="2024-10-24T14:38:00Z"/>
                <w:lang w:eastAsia="zh-CN"/>
              </w:rPr>
            </w:pPr>
          </w:p>
          <w:p w14:paraId="143109A0" w14:textId="77777777" w:rsidR="00AB3487" w:rsidRPr="00AB3487" w:rsidRDefault="00AB3487" w:rsidP="00956877">
            <w:pPr>
              <w:pStyle w:val="TAC"/>
              <w:keepNext w:val="0"/>
              <w:keepLines w:val="0"/>
              <w:widowControl w:val="0"/>
              <w:rPr>
                <w:ins w:id="940" w:author="Matthew Webb-118bis" w:date="2024-10-24T14:38:00Z"/>
                <w:lang w:eastAsia="zh-CN"/>
              </w:rPr>
            </w:pPr>
            <w:ins w:id="941" w:author="Matthew Webb-118bis" w:date="2024-10-24T14:38:00Z">
              <w:r w:rsidRPr="00AB3487">
                <w:rPr>
                  <w:lang w:eastAsia="zh-CN"/>
                </w:rPr>
                <w:t>~10^(-10) P</w:t>
              </w:r>
              <w:r w:rsidRPr="00AB3487">
                <w:rPr>
                  <w:vertAlign w:val="subscript"/>
                  <w:lang w:eastAsia="zh-CN"/>
                </w:rPr>
                <w:t xml:space="preserve">ud </w:t>
              </w:r>
              <w:r w:rsidRPr="00AB3487">
                <w:rPr>
                  <w:lang w:eastAsia="zh-CN"/>
                </w:rPr>
                <w:t>@10</w:t>
              </w:r>
              <w:r w:rsidRPr="00AB3487">
                <w:rPr>
                  <w:vertAlign w:val="superscript"/>
                  <w:lang w:eastAsia="zh-CN"/>
                </w:rPr>
                <w:t>-3</w:t>
              </w:r>
              <w:r w:rsidRPr="00AB3487">
                <w:rPr>
                  <w:lang w:eastAsia="zh-CN"/>
                </w:rPr>
                <w:t xml:space="preserve"> BLER</w:t>
              </w:r>
            </w:ins>
          </w:p>
        </w:tc>
      </w:tr>
      <w:tr w:rsidR="00AB3487" w:rsidRPr="00AB3487" w14:paraId="057C2A46" w14:textId="77777777" w:rsidTr="00034DA0">
        <w:trPr>
          <w:jc w:val="center"/>
          <w:ins w:id="942" w:author="Matthew Webb-118bis" w:date="2024-10-24T14:38:00Z"/>
        </w:trPr>
        <w:tc>
          <w:tcPr>
            <w:tcW w:w="794" w:type="dxa"/>
            <w:shd w:val="clear" w:color="auto" w:fill="D9D9D9" w:themeFill="background1" w:themeFillShade="D9"/>
          </w:tcPr>
          <w:p w14:paraId="2FD0BE08" w14:textId="77777777" w:rsidR="00AB3487" w:rsidRPr="00AB3487" w:rsidRDefault="00AB3487" w:rsidP="00956877">
            <w:pPr>
              <w:pStyle w:val="TAH"/>
              <w:keepNext w:val="0"/>
              <w:keepLines w:val="0"/>
              <w:widowControl w:val="0"/>
              <w:rPr>
                <w:ins w:id="943" w:author="Matthew Webb-118bis" w:date="2024-10-24T14:38:00Z"/>
                <w:lang w:eastAsia="zh-CN"/>
              </w:rPr>
            </w:pPr>
            <w:ins w:id="944" w:author="Matthew Webb-118bis" w:date="2024-10-24T14:38:00Z">
              <w:r w:rsidRPr="00AB3487">
                <w:rPr>
                  <w:lang w:eastAsia="zh-CN"/>
                </w:rPr>
                <w:t>40 bits</w:t>
              </w:r>
            </w:ins>
          </w:p>
        </w:tc>
        <w:tc>
          <w:tcPr>
            <w:tcW w:w="828" w:type="dxa"/>
            <w:shd w:val="clear" w:color="auto" w:fill="auto"/>
          </w:tcPr>
          <w:p w14:paraId="7616FAEA" w14:textId="5DC1EF6F" w:rsidR="00AB3487" w:rsidRPr="00AB3487" w:rsidRDefault="00A47733" w:rsidP="00956877">
            <w:pPr>
              <w:pStyle w:val="TAC"/>
              <w:keepNext w:val="0"/>
              <w:keepLines w:val="0"/>
              <w:widowControl w:val="0"/>
              <w:rPr>
                <w:ins w:id="945" w:author="Matthew Webb-118bis" w:date="2024-10-24T14:38:00Z"/>
                <w:lang w:eastAsia="zh-CN"/>
              </w:rPr>
            </w:pPr>
            <w:ins w:id="946" w:author="Matthew Webb-118bis" w:date="2024-10-25T23:14:00Z">
              <w:r>
                <w:rPr>
                  <w:lang w:eastAsia="zh-CN"/>
                </w:rPr>
                <w:t>[R1-9421-5]</w:t>
              </w:r>
            </w:ins>
          </w:p>
          <w:p w14:paraId="6AA4E42F" w14:textId="706F3DD7" w:rsidR="00AB3487" w:rsidRPr="00AB3487" w:rsidRDefault="00A47733" w:rsidP="00956877">
            <w:pPr>
              <w:pStyle w:val="TAC"/>
              <w:keepNext w:val="0"/>
              <w:keepLines w:val="0"/>
              <w:widowControl w:val="0"/>
              <w:rPr>
                <w:ins w:id="947" w:author="Matthew Webb-118bis" w:date="2024-10-24T14:38:00Z"/>
                <w:lang w:eastAsia="zh-CN"/>
              </w:rPr>
            </w:pPr>
            <w:ins w:id="948" w:author="Matthew Webb-118bis" w:date="2024-10-25T23:15:00Z">
              <w:r>
                <w:rPr>
                  <w:lang w:eastAsia="zh-CN"/>
                </w:rPr>
                <w:t>[R1-9421-32]</w:t>
              </w:r>
            </w:ins>
          </w:p>
          <w:p w14:paraId="52D2BE9B" w14:textId="6E5897DB" w:rsidR="00AB3487" w:rsidRPr="00AB3487" w:rsidRDefault="00A47733" w:rsidP="00956877">
            <w:pPr>
              <w:pStyle w:val="TAC"/>
              <w:keepNext w:val="0"/>
              <w:keepLines w:val="0"/>
              <w:widowControl w:val="0"/>
              <w:rPr>
                <w:ins w:id="949" w:author="Matthew Webb-118bis" w:date="2024-10-24T14:38:00Z"/>
                <w:lang w:eastAsia="zh-CN"/>
              </w:rPr>
            </w:pPr>
            <w:ins w:id="950" w:author="Matthew Webb-118bis" w:date="2024-10-25T23:15:00Z">
              <w:r>
                <w:rPr>
                  <w:lang w:eastAsia="zh-CN"/>
                </w:rPr>
                <w:t>[R1-9421-28]</w:t>
              </w:r>
            </w:ins>
          </w:p>
        </w:tc>
        <w:tc>
          <w:tcPr>
            <w:tcW w:w="1023" w:type="dxa"/>
            <w:shd w:val="clear" w:color="auto" w:fill="auto"/>
          </w:tcPr>
          <w:p w14:paraId="79E730D9" w14:textId="77777777" w:rsidR="00AB3487" w:rsidRPr="00AB3487" w:rsidRDefault="00AB3487" w:rsidP="00956877">
            <w:pPr>
              <w:pStyle w:val="TAC"/>
              <w:keepNext w:val="0"/>
              <w:keepLines w:val="0"/>
              <w:widowControl w:val="0"/>
              <w:rPr>
                <w:ins w:id="951" w:author="Matthew Webb-118bis" w:date="2024-10-24T14:38:00Z"/>
                <w:lang w:eastAsia="zh-CN"/>
              </w:rPr>
            </w:pPr>
            <w:ins w:id="952" w:author="Matthew Webb-118bis" w:date="2024-10-24T14:38:00Z">
              <w:r w:rsidRPr="00AB3487">
                <w:rPr>
                  <w:lang w:eastAsia="zh-CN"/>
                </w:rPr>
                <w:t xml:space="preserve">13% </w:t>
              </w:r>
            </w:ins>
          </w:p>
          <w:p w14:paraId="3549EE4B" w14:textId="77777777" w:rsidR="00AB3487" w:rsidRPr="00AB3487" w:rsidRDefault="00AB3487" w:rsidP="00956877">
            <w:pPr>
              <w:pStyle w:val="TAC"/>
              <w:keepNext w:val="0"/>
              <w:keepLines w:val="0"/>
              <w:widowControl w:val="0"/>
              <w:rPr>
                <w:ins w:id="953" w:author="Matthew Webb-118bis" w:date="2024-10-24T14:38:00Z"/>
                <w:lang w:eastAsia="zh-CN"/>
              </w:rPr>
            </w:pPr>
            <w:ins w:id="954" w:author="Matthew Webb-118bis" w:date="2024-10-24T14:38:00Z">
              <w:r w:rsidRPr="00AB3487">
                <w:rPr>
                  <w:lang w:eastAsia="zh-CN"/>
                </w:rPr>
                <w:t>13%</w:t>
              </w:r>
            </w:ins>
          </w:p>
          <w:p w14:paraId="704777A7" w14:textId="77777777" w:rsidR="00AB3487" w:rsidRPr="00AB3487" w:rsidRDefault="00AB3487" w:rsidP="00956877">
            <w:pPr>
              <w:pStyle w:val="TAC"/>
              <w:keepNext w:val="0"/>
              <w:keepLines w:val="0"/>
              <w:widowControl w:val="0"/>
              <w:rPr>
                <w:ins w:id="955" w:author="Matthew Webb-118bis" w:date="2024-10-24T14:38:00Z"/>
                <w:lang w:eastAsia="zh-CN"/>
              </w:rPr>
            </w:pPr>
            <w:ins w:id="956" w:author="Matthew Webb-118bis" w:date="2024-10-24T14:38:00Z">
              <w:r w:rsidRPr="00AB3487">
                <w:rPr>
                  <w:lang w:eastAsia="zh-CN"/>
                </w:rPr>
                <w:t>13%</w:t>
              </w:r>
            </w:ins>
          </w:p>
        </w:tc>
        <w:tc>
          <w:tcPr>
            <w:tcW w:w="2771" w:type="dxa"/>
            <w:shd w:val="clear" w:color="auto" w:fill="auto"/>
          </w:tcPr>
          <w:p w14:paraId="00C63BA8" w14:textId="77777777" w:rsidR="00AB3487" w:rsidRPr="00AB3487" w:rsidRDefault="00AB3487" w:rsidP="00956877">
            <w:pPr>
              <w:pStyle w:val="TAC"/>
              <w:keepNext w:val="0"/>
              <w:keepLines w:val="0"/>
              <w:widowControl w:val="0"/>
              <w:rPr>
                <w:ins w:id="957" w:author="Matthew Webb-118bis" w:date="2024-10-24T14:38:00Z"/>
                <w:lang w:eastAsia="zh-CN"/>
              </w:rPr>
            </w:pPr>
          </w:p>
          <w:p w14:paraId="4FEB446B" w14:textId="77777777" w:rsidR="00AB3487" w:rsidRPr="00AB3487" w:rsidRDefault="00AB3487" w:rsidP="00956877">
            <w:pPr>
              <w:pStyle w:val="TAC"/>
              <w:keepNext w:val="0"/>
              <w:keepLines w:val="0"/>
              <w:widowControl w:val="0"/>
              <w:rPr>
                <w:ins w:id="958" w:author="Matthew Webb-118bis" w:date="2024-10-24T14:38:00Z"/>
                <w:lang w:eastAsia="zh-CN"/>
              </w:rPr>
            </w:pPr>
            <w:ins w:id="959" w:author="Matthew Webb-118bis" w:date="2024-10-24T14:38:00Z">
              <w:r w:rsidRPr="00AB3487">
                <w:rPr>
                  <w:lang w:eastAsia="zh-CN"/>
                </w:rPr>
                <w:t>~10^(-5) P</w:t>
              </w:r>
              <w:r w:rsidRPr="00AB3487">
                <w:rPr>
                  <w:vertAlign w:val="subscript"/>
                  <w:lang w:eastAsia="zh-CN"/>
                </w:rPr>
                <w:t>FA</w:t>
              </w:r>
              <w:r w:rsidRPr="00AB3487">
                <w:rPr>
                  <w:lang w:eastAsia="zh-CN"/>
                </w:rPr>
                <w:t xml:space="preserve"> @10% BLER</w:t>
              </w:r>
            </w:ins>
          </w:p>
          <w:p w14:paraId="0FAC930B" w14:textId="77777777" w:rsidR="00AB3487" w:rsidRPr="00AB3487" w:rsidRDefault="00AB3487" w:rsidP="00956877">
            <w:pPr>
              <w:pStyle w:val="TAC"/>
              <w:keepNext w:val="0"/>
              <w:keepLines w:val="0"/>
              <w:widowControl w:val="0"/>
              <w:rPr>
                <w:ins w:id="960" w:author="Matthew Webb-118bis" w:date="2024-10-24T14:38:00Z"/>
                <w:lang w:eastAsia="zh-CN"/>
              </w:rPr>
            </w:pPr>
            <w:ins w:id="961" w:author="Matthew Webb-118bis" w:date="2024-10-24T14:38:00Z">
              <w:r w:rsidRPr="00AB3487">
                <w:rPr>
                  <w:lang w:eastAsia="zh-CN"/>
                </w:rPr>
                <w:t>~10^(-4) P</w:t>
              </w:r>
              <w:r w:rsidRPr="00AB3487">
                <w:rPr>
                  <w:vertAlign w:val="subscript"/>
                  <w:lang w:eastAsia="zh-CN"/>
                </w:rPr>
                <w:t>ud</w:t>
              </w:r>
              <w:r w:rsidRPr="00AB3487">
                <w:rPr>
                  <w:lang w:eastAsia="zh-CN"/>
                </w:rPr>
                <w:t xml:space="preserve"> @10</w:t>
              </w:r>
              <w:r w:rsidRPr="00AB3487">
                <w:rPr>
                  <w:vertAlign w:val="superscript"/>
                  <w:lang w:eastAsia="zh-CN"/>
                </w:rPr>
                <w:t>-3</w:t>
              </w:r>
              <w:r w:rsidRPr="00AB3487">
                <w:rPr>
                  <w:lang w:eastAsia="zh-CN"/>
                </w:rPr>
                <w:t xml:space="preserve"> BLER </w:t>
              </w:r>
            </w:ins>
          </w:p>
        </w:tc>
        <w:tc>
          <w:tcPr>
            <w:tcW w:w="827" w:type="dxa"/>
            <w:shd w:val="clear" w:color="auto" w:fill="auto"/>
          </w:tcPr>
          <w:p w14:paraId="6A91C796" w14:textId="72B79B1B" w:rsidR="00AB3487" w:rsidRPr="00AB3487" w:rsidRDefault="00A47733" w:rsidP="00956877">
            <w:pPr>
              <w:pStyle w:val="TAC"/>
              <w:keepNext w:val="0"/>
              <w:keepLines w:val="0"/>
              <w:widowControl w:val="0"/>
              <w:rPr>
                <w:ins w:id="962" w:author="Matthew Webb-118bis" w:date="2024-10-24T14:38:00Z"/>
                <w:lang w:eastAsia="zh-CN"/>
              </w:rPr>
            </w:pPr>
            <w:ins w:id="963" w:author="Matthew Webb-118bis" w:date="2024-10-25T23:14:00Z">
              <w:r>
                <w:rPr>
                  <w:lang w:eastAsia="zh-CN"/>
                </w:rPr>
                <w:t>[R1-9421-5]</w:t>
              </w:r>
            </w:ins>
          </w:p>
          <w:p w14:paraId="75A2C757" w14:textId="18A0C332" w:rsidR="00AB3487" w:rsidRPr="00AB3487" w:rsidRDefault="00A47733" w:rsidP="00956877">
            <w:pPr>
              <w:pStyle w:val="TAC"/>
              <w:keepNext w:val="0"/>
              <w:keepLines w:val="0"/>
              <w:widowControl w:val="0"/>
              <w:rPr>
                <w:ins w:id="964" w:author="Matthew Webb-118bis" w:date="2024-10-24T14:38:00Z"/>
                <w:lang w:eastAsia="zh-CN"/>
              </w:rPr>
            </w:pPr>
            <w:ins w:id="965" w:author="Matthew Webb-118bis" w:date="2024-10-25T23:15:00Z">
              <w:r>
                <w:rPr>
                  <w:lang w:eastAsia="zh-CN"/>
                </w:rPr>
                <w:t>[R1-9421-32]</w:t>
              </w:r>
            </w:ins>
          </w:p>
          <w:p w14:paraId="00C64C7F" w14:textId="7874ADE6" w:rsidR="00AB3487" w:rsidRPr="00AB3487" w:rsidRDefault="00A47733" w:rsidP="00956877">
            <w:pPr>
              <w:pStyle w:val="TAC"/>
              <w:keepNext w:val="0"/>
              <w:keepLines w:val="0"/>
              <w:widowControl w:val="0"/>
              <w:rPr>
                <w:ins w:id="966" w:author="Matthew Webb-118bis" w:date="2024-10-24T14:38:00Z"/>
                <w:lang w:eastAsia="zh-CN"/>
              </w:rPr>
            </w:pPr>
            <w:ins w:id="967" w:author="Matthew Webb-118bis" w:date="2024-10-25T23:15:00Z">
              <w:r>
                <w:rPr>
                  <w:lang w:eastAsia="zh-CN"/>
                </w:rPr>
                <w:t>[R1-9421-28]</w:t>
              </w:r>
            </w:ins>
          </w:p>
        </w:tc>
        <w:tc>
          <w:tcPr>
            <w:tcW w:w="1023" w:type="dxa"/>
            <w:shd w:val="clear" w:color="auto" w:fill="auto"/>
          </w:tcPr>
          <w:p w14:paraId="5271493A" w14:textId="77777777" w:rsidR="00AB3487" w:rsidRPr="00AB3487" w:rsidRDefault="00AB3487" w:rsidP="00956877">
            <w:pPr>
              <w:pStyle w:val="TAC"/>
              <w:keepNext w:val="0"/>
              <w:keepLines w:val="0"/>
              <w:widowControl w:val="0"/>
              <w:rPr>
                <w:ins w:id="968" w:author="Matthew Webb-118bis" w:date="2024-10-24T14:38:00Z"/>
                <w:lang w:eastAsia="zh-CN"/>
              </w:rPr>
            </w:pPr>
            <w:ins w:id="969" w:author="Matthew Webb-118bis" w:date="2024-10-24T14:38:00Z">
              <w:r w:rsidRPr="00AB3487">
                <w:rPr>
                  <w:lang w:eastAsia="zh-CN"/>
                </w:rPr>
                <w:t xml:space="preserve">29% </w:t>
              </w:r>
            </w:ins>
          </w:p>
          <w:p w14:paraId="5F130C8A" w14:textId="77777777" w:rsidR="00AB3487" w:rsidRPr="00AB3487" w:rsidRDefault="00AB3487" w:rsidP="00956877">
            <w:pPr>
              <w:pStyle w:val="TAC"/>
              <w:keepNext w:val="0"/>
              <w:keepLines w:val="0"/>
              <w:widowControl w:val="0"/>
              <w:rPr>
                <w:ins w:id="970" w:author="Matthew Webb-118bis" w:date="2024-10-24T14:38:00Z"/>
                <w:lang w:eastAsia="zh-CN"/>
              </w:rPr>
            </w:pPr>
            <w:ins w:id="971" w:author="Matthew Webb-118bis" w:date="2024-10-24T14:38:00Z">
              <w:r w:rsidRPr="00AB3487">
                <w:rPr>
                  <w:lang w:eastAsia="zh-CN"/>
                </w:rPr>
                <w:t>29%</w:t>
              </w:r>
            </w:ins>
          </w:p>
          <w:p w14:paraId="78D4E099" w14:textId="77777777" w:rsidR="00AB3487" w:rsidRPr="00AB3487" w:rsidRDefault="00AB3487" w:rsidP="00956877">
            <w:pPr>
              <w:pStyle w:val="TAC"/>
              <w:keepNext w:val="0"/>
              <w:keepLines w:val="0"/>
              <w:widowControl w:val="0"/>
              <w:rPr>
                <w:ins w:id="972" w:author="Matthew Webb-118bis" w:date="2024-10-24T14:38:00Z"/>
                <w:lang w:eastAsia="zh-CN"/>
              </w:rPr>
            </w:pPr>
            <w:ins w:id="973" w:author="Matthew Webb-118bis" w:date="2024-10-24T14:38:00Z">
              <w:r w:rsidRPr="00AB3487">
                <w:rPr>
                  <w:lang w:eastAsia="zh-CN"/>
                </w:rPr>
                <w:t>29%</w:t>
              </w:r>
            </w:ins>
          </w:p>
        </w:tc>
        <w:tc>
          <w:tcPr>
            <w:tcW w:w="2719" w:type="dxa"/>
            <w:shd w:val="clear" w:color="auto" w:fill="auto"/>
          </w:tcPr>
          <w:p w14:paraId="19B93EF4" w14:textId="77777777" w:rsidR="00AB3487" w:rsidRPr="00AB3487" w:rsidRDefault="00AB3487" w:rsidP="00956877">
            <w:pPr>
              <w:pStyle w:val="TAC"/>
              <w:keepNext w:val="0"/>
              <w:keepLines w:val="0"/>
              <w:widowControl w:val="0"/>
              <w:rPr>
                <w:ins w:id="974" w:author="Matthew Webb-118bis" w:date="2024-10-24T14:38:00Z"/>
                <w:lang w:eastAsia="zh-CN"/>
              </w:rPr>
            </w:pPr>
          </w:p>
          <w:p w14:paraId="72B0C35F" w14:textId="77777777" w:rsidR="00AB3487" w:rsidRPr="00AB3487" w:rsidRDefault="00AB3487" w:rsidP="00956877">
            <w:pPr>
              <w:pStyle w:val="TAC"/>
              <w:keepNext w:val="0"/>
              <w:keepLines w:val="0"/>
              <w:widowControl w:val="0"/>
              <w:rPr>
                <w:ins w:id="975" w:author="Matthew Webb-118bis" w:date="2024-10-24T14:38:00Z"/>
                <w:lang w:eastAsia="zh-CN"/>
              </w:rPr>
            </w:pPr>
          </w:p>
          <w:p w14:paraId="0243FE37" w14:textId="77777777" w:rsidR="00AB3487" w:rsidRPr="00AB3487" w:rsidRDefault="00AB3487" w:rsidP="00956877">
            <w:pPr>
              <w:pStyle w:val="TAC"/>
              <w:keepNext w:val="0"/>
              <w:keepLines w:val="0"/>
              <w:widowControl w:val="0"/>
              <w:rPr>
                <w:ins w:id="976" w:author="Matthew Webb-118bis" w:date="2024-10-24T14:38:00Z"/>
                <w:lang w:eastAsia="zh-CN"/>
              </w:rPr>
            </w:pPr>
            <w:ins w:id="977" w:author="Matthew Webb-118bis" w:date="2024-10-24T14:38:00Z">
              <w:r w:rsidRPr="00AB3487">
                <w:rPr>
                  <w:lang w:eastAsia="zh-CN"/>
                </w:rPr>
                <w:t>~10^(-10) P</w:t>
              </w:r>
              <w:r w:rsidRPr="00AB3487">
                <w:rPr>
                  <w:vertAlign w:val="subscript"/>
                  <w:lang w:eastAsia="zh-CN"/>
                </w:rPr>
                <w:t>ud</w:t>
              </w:r>
              <w:r w:rsidRPr="00AB3487">
                <w:rPr>
                  <w:lang w:eastAsia="zh-CN"/>
                </w:rPr>
                <w:t xml:space="preserve"> @10</w:t>
              </w:r>
              <w:r w:rsidRPr="00AB3487">
                <w:rPr>
                  <w:vertAlign w:val="superscript"/>
                  <w:lang w:eastAsia="zh-CN"/>
                </w:rPr>
                <w:t>-3</w:t>
              </w:r>
              <w:r w:rsidRPr="00AB3487">
                <w:rPr>
                  <w:lang w:eastAsia="zh-CN"/>
                </w:rPr>
                <w:t xml:space="preserve"> BLER</w:t>
              </w:r>
            </w:ins>
          </w:p>
        </w:tc>
      </w:tr>
      <w:tr w:rsidR="00AB3487" w:rsidRPr="00AB3487" w14:paraId="19A7E551" w14:textId="77777777" w:rsidTr="00034DA0">
        <w:trPr>
          <w:jc w:val="center"/>
          <w:ins w:id="978" w:author="Matthew Webb-118bis" w:date="2024-10-24T14:38:00Z"/>
        </w:trPr>
        <w:tc>
          <w:tcPr>
            <w:tcW w:w="794" w:type="dxa"/>
            <w:shd w:val="clear" w:color="auto" w:fill="D9D9D9" w:themeFill="background1" w:themeFillShade="D9"/>
          </w:tcPr>
          <w:p w14:paraId="076E6BF1" w14:textId="77777777" w:rsidR="00AB3487" w:rsidRPr="00AB3487" w:rsidRDefault="00AB3487" w:rsidP="00956877">
            <w:pPr>
              <w:pStyle w:val="TAH"/>
              <w:keepNext w:val="0"/>
              <w:keepLines w:val="0"/>
              <w:widowControl w:val="0"/>
              <w:rPr>
                <w:ins w:id="979" w:author="Matthew Webb-118bis" w:date="2024-10-24T14:38:00Z"/>
                <w:lang w:eastAsia="zh-CN"/>
              </w:rPr>
            </w:pPr>
            <w:ins w:id="980" w:author="Matthew Webb-118bis" w:date="2024-10-24T14:38:00Z">
              <w:r w:rsidRPr="00AB3487">
                <w:rPr>
                  <w:lang w:eastAsia="zh-CN"/>
                </w:rPr>
                <w:t>48 bits</w:t>
              </w:r>
            </w:ins>
          </w:p>
        </w:tc>
        <w:tc>
          <w:tcPr>
            <w:tcW w:w="828" w:type="dxa"/>
            <w:shd w:val="clear" w:color="auto" w:fill="auto"/>
          </w:tcPr>
          <w:p w14:paraId="322FC2FA" w14:textId="44BB82AB" w:rsidR="00AB3487" w:rsidRPr="00AB3487" w:rsidRDefault="00A47733" w:rsidP="00956877">
            <w:pPr>
              <w:pStyle w:val="TAC"/>
              <w:keepNext w:val="0"/>
              <w:keepLines w:val="0"/>
              <w:widowControl w:val="0"/>
              <w:rPr>
                <w:ins w:id="981" w:author="Matthew Webb-118bis" w:date="2024-10-24T14:38:00Z"/>
                <w:lang w:eastAsia="zh-CN"/>
              </w:rPr>
            </w:pPr>
            <w:ins w:id="982" w:author="Matthew Webb-118bis" w:date="2024-10-25T23:14:00Z">
              <w:r>
                <w:rPr>
                  <w:lang w:eastAsia="zh-CN"/>
                </w:rPr>
                <w:t>[R1-9421-3]</w:t>
              </w:r>
            </w:ins>
          </w:p>
          <w:p w14:paraId="6D57B182" w14:textId="733F1544" w:rsidR="00AB3487" w:rsidRPr="00AB3487" w:rsidRDefault="00A47733" w:rsidP="00956877">
            <w:pPr>
              <w:pStyle w:val="TAC"/>
              <w:keepNext w:val="0"/>
              <w:keepLines w:val="0"/>
              <w:widowControl w:val="0"/>
              <w:rPr>
                <w:ins w:id="983" w:author="Matthew Webb-118bis" w:date="2024-10-24T14:38:00Z"/>
                <w:lang w:eastAsia="zh-CN"/>
              </w:rPr>
            </w:pPr>
            <w:ins w:id="984" w:author="Matthew Webb-118bis" w:date="2024-10-25T23:15:00Z">
              <w:r>
                <w:rPr>
                  <w:lang w:eastAsia="zh-CN"/>
                </w:rPr>
                <w:t>[R1-9421-32]</w:t>
              </w:r>
            </w:ins>
          </w:p>
          <w:p w14:paraId="5841C67B" w14:textId="50671FCF" w:rsidR="00AB3487" w:rsidRPr="00AB3487" w:rsidRDefault="00A47733" w:rsidP="00956877">
            <w:pPr>
              <w:pStyle w:val="TAC"/>
              <w:keepNext w:val="0"/>
              <w:keepLines w:val="0"/>
              <w:widowControl w:val="0"/>
              <w:rPr>
                <w:ins w:id="985" w:author="Matthew Webb-118bis" w:date="2024-10-24T14:38:00Z"/>
                <w:lang w:eastAsia="zh-CN"/>
              </w:rPr>
            </w:pPr>
            <w:ins w:id="986" w:author="Matthew Webb-118bis" w:date="2024-10-25T23:15:00Z">
              <w:r>
                <w:rPr>
                  <w:lang w:eastAsia="zh-CN"/>
                </w:rPr>
                <w:t>[R1-9421-28]</w:t>
              </w:r>
            </w:ins>
          </w:p>
        </w:tc>
        <w:tc>
          <w:tcPr>
            <w:tcW w:w="1023" w:type="dxa"/>
            <w:shd w:val="clear" w:color="auto" w:fill="auto"/>
          </w:tcPr>
          <w:p w14:paraId="6E683911" w14:textId="77777777" w:rsidR="00AB3487" w:rsidRPr="00AB3487" w:rsidRDefault="00AB3487" w:rsidP="00956877">
            <w:pPr>
              <w:pStyle w:val="TAC"/>
              <w:keepNext w:val="0"/>
              <w:keepLines w:val="0"/>
              <w:widowControl w:val="0"/>
              <w:rPr>
                <w:ins w:id="987" w:author="Matthew Webb-118bis" w:date="2024-10-24T14:38:00Z"/>
                <w:lang w:eastAsia="zh-CN"/>
              </w:rPr>
            </w:pPr>
            <w:ins w:id="988" w:author="Matthew Webb-118bis" w:date="2024-10-24T14:38:00Z">
              <w:r w:rsidRPr="00AB3487">
                <w:rPr>
                  <w:lang w:eastAsia="zh-CN"/>
                </w:rPr>
                <w:t xml:space="preserve">11% </w:t>
              </w:r>
            </w:ins>
          </w:p>
          <w:p w14:paraId="2F623FF5" w14:textId="77777777" w:rsidR="00AB3487" w:rsidRPr="00AB3487" w:rsidRDefault="00AB3487" w:rsidP="00956877">
            <w:pPr>
              <w:pStyle w:val="TAC"/>
              <w:keepNext w:val="0"/>
              <w:keepLines w:val="0"/>
              <w:widowControl w:val="0"/>
              <w:rPr>
                <w:ins w:id="989" w:author="Matthew Webb-118bis" w:date="2024-10-24T14:38:00Z"/>
                <w:lang w:eastAsia="zh-CN"/>
              </w:rPr>
            </w:pPr>
            <w:ins w:id="990" w:author="Matthew Webb-118bis" w:date="2024-10-24T14:38:00Z">
              <w:r w:rsidRPr="00AB3487">
                <w:rPr>
                  <w:lang w:eastAsia="zh-CN"/>
                </w:rPr>
                <w:t>11%</w:t>
              </w:r>
            </w:ins>
          </w:p>
          <w:p w14:paraId="673C5A5E" w14:textId="77777777" w:rsidR="00AB3487" w:rsidRPr="00AB3487" w:rsidRDefault="00AB3487" w:rsidP="00956877">
            <w:pPr>
              <w:pStyle w:val="TAC"/>
              <w:keepNext w:val="0"/>
              <w:keepLines w:val="0"/>
              <w:widowControl w:val="0"/>
              <w:rPr>
                <w:ins w:id="991" w:author="Matthew Webb-118bis" w:date="2024-10-24T14:38:00Z"/>
                <w:lang w:eastAsia="zh-CN"/>
              </w:rPr>
            </w:pPr>
            <w:ins w:id="992" w:author="Matthew Webb-118bis" w:date="2024-10-24T14:38:00Z">
              <w:r w:rsidRPr="00AB3487">
                <w:rPr>
                  <w:lang w:eastAsia="zh-CN"/>
                </w:rPr>
                <w:t>11%</w:t>
              </w:r>
            </w:ins>
          </w:p>
        </w:tc>
        <w:tc>
          <w:tcPr>
            <w:tcW w:w="2771" w:type="dxa"/>
            <w:shd w:val="clear" w:color="auto" w:fill="auto"/>
          </w:tcPr>
          <w:p w14:paraId="1163A31D" w14:textId="77777777" w:rsidR="00AB3487" w:rsidRPr="00AB3487" w:rsidRDefault="00AB3487" w:rsidP="00956877">
            <w:pPr>
              <w:pStyle w:val="TAC"/>
              <w:keepNext w:val="0"/>
              <w:keepLines w:val="0"/>
              <w:widowControl w:val="0"/>
              <w:rPr>
                <w:ins w:id="993" w:author="Matthew Webb-118bis" w:date="2024-10-24T14:38:00Z"/>
                <w:lang w:eastAsia="ja-JP"/>
              </w:rPr>
            </w:pPr>
            <w:ins w:id="994" w:author="Matthew Webb-118bis" w:date="2024-10-24T14:38:00Z">
              <w:r w:rsidRPr="00AB3487">
                <w:rPr>
                  <w:lang w:eastAsia="ja-JP"/>
                </w:rPr>
                <w:t xml:space="preserve">~10^(-2) </w:t>
              </w:r>
              <w:r w:rsidRPr="00AB3487">
                <w:rPr>
                  <w:lang w:eastAsia="zh-CN"/>
                </w:rPr>
                <w:t>P</w:t>
              </w:r>
              <w:r w:rsidRPr="00AB3487">
                <w:rPr>
                  <w:vertAlign w:val="subscript"/>
                  <w:lang w:eastAsia="zh-CN"/>
                </w:rPr>
                <w:t>FA</w:t>
              </w:r>
            </w:ins>
          </w:p>
          <w:p w14:paraId="367556A5" w14:textId="77777777" w:rsidR="00AB3487" w:rsidRPr="00AB3487" w:rsidRDefault="00AB3487" w:rsidP="00956877">
            <w:pPr>
              <w:pStyle w:val="TAC"/>
              <w:keepNext w:val="0"/>
              <w:keepLines w:val="0"/>
              <w:widowControl w:val="0"/>
              <w:rPr>
                <w:ins w:id="995" w:author="Matthew Webb-118bis" w:date="2024-10-24T14:38:00Z"/>
                <w:lang w:eastAsia="zh-CN"/>
              </w:rPr>
            </w:pPr>
            <w:ins w:id="996" w:author="Matthew Webb-118bis" w:date="2024-10-24T14:38:00Z">
              <w:r w:rsidRPr="00AB3487">
                <w:rPr>
                  <w:lang w:eastAsia="zh-CN"/>
                </w:rPr>
                <w:t>~10^(-5) P</w:t>
              </w:r>
              <w:r w:rsidRPr="00AB3487">
                <w:rPr>
                  <w:vertAlign w:val="subscript"/>
                  <w:lang w:eastAsia="zh-CN"/>
                </w:rPr>
                <w:t>FA</w:t>
              </w:r>
              <w:r w:rsidRPr="00AB3487">
                <w:rPr>
                  <w:lang w:eastAsia="zh-CN"/>
                </w:rPr>
                <w:t xml:space="preserve"> @10% BLER</w:t>
              </w:r>
            </w:ins>
          </w:p>
          <w:p w14:paraId="4E89B9E1" w14:textId="77777777" w:rsidR="00AB3487" w:rsidRPr="00AB3487" w:rsidRDefault="00AB3487" w:rsidP="00956877">
            <w:pPr>
              <w:pStyle w:val="TAC"/>
              <w:keepNext w:val="0"/>
              <w:keepLines w:val="0"/>
              <w:widowControl w:val="0"/>
              <w:rPr>
                <w:ins w:id="997" w:author="Matthew Webb-118bis" w:date="2024-10-24T14:38:00Z"/>
                <w:lang w:eastAsia="zh-CN"/>
              </w:rPr>
            </w:pPr>
            <w:ins w:id="998" w:author="Matthew Webb-118bis" w:date="2024-10-24T14:38:00Z">
              <w:r w:rsidRPr="00AB3487">
                <w:rPr>
                  <w:lang w:eastAsia="zh-CN"/>
                </w:rPr>
                <w:t>~10^(-4) P</w:t>
              </w:r>
              <w:r w:rsidRPr="00AB3487">
                <w:rPr>
                  <w:vertAlign w:val="subscript"/>
                  <w:lang w:eastAsia="zh-CN"/>
                </w:rPr>
                <w:t>ud</w:t>
              </w:r>
              <w:r w:rsidRPr="00AB3487">
                <w:rPr>
                  <w:lang w:eastAsia="zh-CN"/>
                </w:rPr>
                <w:t xml:space="preserve"> @10</w:t>
              </w:r>
              <w:r w:rsidRPr="00AB3487">
                <w:rPr>
                  <w:vertAlign w:val="superscript"/>
                  <w:lang w:eastAsia="zh-CN"/>
                </w:rPr>
                <w:t>-3</w:t>
              </w:r>
              <w:r w:rsidRPr="00AB3487">
                <w:rPr>
                  <w:lang w:eastAsia="zh-CN"/>
                </w:rPr>
                <w:t xml:space="preserve"> BLER </w:t>
              </w:r>
            </w:ins>
          </w:p>
        </w:tc>
        <w:tc>
          <w:tcPr>
            <w:tcW w:w="827" w:type="dxa"/>
            <w:shd w:val="clear" w:color="auto" w:fill="auto"/>
          </w:tcPr>
          <w:p w14:paraId="14ACC096" w14:textId="140102C6" w:rsidR="00AB3487" w:rsidRPr="00AB3487" w:rsidRDefault="00A47733" w:rsidP="00956877">
            <w:pPr>
              <w:pStyle w:val="TAC"/>
              <w:keepNext w:val="0"/>
              <w:keepLines w:val="0"/>
              <w:widowControl w:val="0"/>
              <w:rPr>
                <w:ins w:id="999" w:author="Matthew Webb-118bis" w:date="2024-10-24T14:38:00Z"/>
                <w:lang w:eastAsia="zh-CN"/>
              </w:rPr>
            </w:pPr>
            <w:ins w:id="1000" w:author="Matthew Webb-118bis" w:date="2024-10-25T23:14:00Z">
              <w:r>
                <w:rPr>
                  <w:lang w:eastAsia="zh-CN"/>
                </w:rPr>
                <w:t>[R1-9421-3]</w:t>
              </w:r>
            </w:ins>
          </w:p>
          <w:p w14:paraId="4264F7C9" w14:textId="1BBF1A4F" w:rsidR="00AB3487" w:rsidRPr="00AB3487" w:rsidRDefault="00A47733" w:rsidP="00956877">
            <w:pPr>
              <w:pStyle w:val="TAC"/>
              <w:keepNext w:val="0"/>
              <w:keepLines w:val="0"/>
              <w:widowControl w:val="0"/>
              <w:rPr>
                <w:ins w:id="1001" w:author="Matthew Webb-118bis" w:date="2024-10-24T14:38:00Z"/>
                <w:lang w:eastAsia="zh-CN"/>
              </w:rPr>
            </w:pPr>
            <w:ins w:id="1002" w:author="Matthew Webb-118bis" w:date="2024-10-25T23:15:00Z">
              <w:r>
                <w:rPr>
                  <w:lang w:eastAsia="zh-CN"/>
                </w:rPr>
                <w:t>[R1-9421-32]</w:t>
              </w:r>
            </w:ins>
          </w:p>
          <w:p w14:paraId="3682A3D3" w14:textId="6071511F" w:rsidR="00AB3487" w:rsidRPr="00AB3487" w:rsidRDefault="00A47733" w:rsidP="00956877">
            <w:pPr>
              <w:pStyle w:val="TAC"/>
              <w:keepNext w:val="0"/>
              <w:keepLines w:val="0"/>
              <w:widowControl w:val="0"/>
              <w:rPr>
                <w:ins w:id="1003" w:author="Matthew Webb-118bis" w:date="2024-10-24T14:38:00Z"/>
                <w:lang w:eastAsia="zh-CN"/>
              </w:rPr>
            </w:pPr>
            <w:ins w:id="1004" w:author="Matthew Webb-118bis" w:date="2024-10-25T23:15:00Z">
              <w:r>
                <w:rPr>
                  <w:lang w:eastAsia="zh-CN"/>
                </w:rPr>
                <w:t>[R1-9421-28]</w:t>
              </w:r>
            </w:ins>
          </w:p>
        </w:tc>
        <w:tc>
          <w:tcPr>
            <w:tcW w:w="1023" w:type="dxa"/>
            <w:shd w:val="clear" w:color="auto" w:fill="auto"/>
          </w:tcPr>
          <w:p w14:paraId="4CD3AC45" w14:textId="77777777" w:rsidR="00AB3487" w:rsidRPr="00AB3487" w:rsidRDefault="00AB3487" w:rsidP="00956877">
            <w:pPr>
              <w:pStyle w:val="TAC"/>
              <w:keepNext w:val="0"/>
              <w:keepLines w:val="0"/>
              <w:widowControl w:val="0"/>
              <w:rPr>
                <w:ins w:id="1005" w:author="Matthew Webb-118bis" w:date="2024-10-24T14:38:00Z"/>
                <w:lang w:eastAsia="zh-CN"/>
              </w:rPr>
            </w:pPr>
            <w:ins w:id="1006" w:author="Matthew Webb-118bis" w:date="2024-10-24T14:38:00Z">
              <w:r w:rsidRPr="00AB3487">
                <w:rPr>
                  <w:lang w:eastAsia="zh-CN"/>
                </w:rPr>
                <w:t xml:space="preserve">25% </w:t>
              </w:r>
            </w:ins>
          </w:p>
          <w:p w14:paraId="6F84AC01" w14:textId="77777777" w:rsidR="00AB3487" w:rsidRPr="00AB3487" w:rsidRDefault="00AB3487" w:rsidP="00956877">
            <w:pPr>
              <w:pStyle w:val="TAC"/>
              <w:keepNext w:val="0"/>
              <w:keepLines w:val="0"/>
              <w:widowControl w:val="0"/>
              <w:rPr>
                <w:ins w:id="1007" w:author="Matthew Webb-118bis" w:date="2024-10-24T14:38:00Z"/>
                <w:lang w:eastAsia="zh-CN"/>
              </w:rPr>
            </w:pPr>
            <w:ins w:id="1008" w:author="Matthew Webb-118bis" w:date="2024-10-24T14:38:00Z">
              <w:r w:rsidRPr="00AB3487">
                <w:rPr>
                  <w:lang w:eastAsia="zh-CN"/>
                </w:rPr>
                <w:t>25%</w:t>
              </w:r>
            </w:ins>
          </w:p>
          <w:p w14:paraId="4FC79381" w14:textId="77777777" w:rsidR="00AB3487" w:rsidRPr="00AB3487" w:rsidRDefault="00AB3487" w:rsidP="00956877">
            <w:pPr>
              <w:pStyle w:val="TAC"/>
              <w:keepNext w:val="0"/>
              <w:keepLines w:val="0"/>
              <w:widowControl w:val="0"/>
              <w:rPr>
                <w:ins w:id="1009" w:author="Matthew Webb-118bis" w:date="2024-10-24T14:38:00Z"/>
                <w:lang w:eastAsia="zh-CN"/>
              </w:rPr>
            </w:pPr>
            <w:ins w:id="1010" w:author="Matthew Webb-118bis" w:date="2024-10-24T14:38:00Z">
              <w:r w:rsidRPr="00AB3487">
                <w:rPr>
                  <w:lang w:eastAsia="zh-CN"/>
                </w:rPr>
                <w:t>25%</w:t>
              </w:r>
            </w:ins>
          </w:p>
        </w:tc>
        <w:tc>
          <w:tcPr>
            <w:tcW w:w="2719" w:type="dxa"/>
            <w:shd w:val="clear" w:color="auto" w:fill="auto"/>
          </w:tcPr>
          <w:p w14:paraId="3672A07E" w14:textId="77777777" w:rsidR="00AB3487" w:rsidRPr="00AB3487" w:rsidRDefault="00AB3487" w:rsidP="00956877">
            <w:pPr>
              <w:pStyle w:val="TAC"/>
              <w:keepNext w:val="0"/>
              <w:keepLines w:val="0"/>
              <w:widowControl w:val="0"/>
              <w:rPr>
                <w:ins w:id="1011" w:author="Matthew Webb-118bis" w:date="2024-10-24T14:38:00Z"/>
                <w:lang w:eastAsia="zh-CN"/>
              </w:rPr>
            </w:pPr>
            <w:ins w:id="1012" w:author="Matthew Webb-118bis" w:date="2024-10-24T14:38:00Z">
              <w:r w:rsidRPr="00AB3487">
                <w:rPr>
                  <w:lang w:eastAsia="ja-JP"/>
                </w:rPr>
                <w:t>~10^(-5)</w:t>
              </w:r>
              <w:r w:rsidRPr="00AB3487">
                <w:rPr>
                  <w:lang w:eastAsia="zh-CN"/>
                </w:rPr>
                <w:t xml:space="preserve"> P</w:t>
              </w:r>
              <w:r w:rsidRPr="00AB3487">
                <w:rPr>
                  <w:vertAlign w:val="subscript"/>
                  <w:lang w:eastAsia="zh-CN"/>
                </w:rPr>
                <w:t>FA</w:t>
              </w:r>
            </w:ins>
          </w:p>
          <w:p w14:paraId="6683D970" w14:textId="77777777" w:rsidR="00AB3487" w:rsidRPr="00AB3487" w:rsidRDefault="00AB3487" w:rsidP="00956877">
            <w:pPr>
              <w:pStyle w:val="TAC"/>
              <w:keepNext w:val="0"/>
              <w:keepLines w:val="0"/>
              <w:widowControl w:val="0"/>
              <w:rPr>
                <w:ins w:id="1013" w:author="Matthew Webb-118bis" w:date="2024-10-24T14:38:00Z"/>
                <w:lang w:eastAsia="zh-CN"/>
              </w:rPr>
            </w:pPr>
          </w:p>
          <w:p w14:paraId="6B398B75" w14:textId="77777777" w:rsidR="00AB3487" w:rsidRPr="00AB3487" w:rsidRDefault="00AB3487" w:rsidP="00956877">
            <w:pPr>
              <w:pStyle w:val="TAC"/>
              <w:keepNext w:val="0"/>
              <w:keepLines w:val="0"/>
              <w:widowControl w:val="0"/>
              <w:rPr>
                <w:ins w:id="1014" w:author="Matthew Webb-118bis" w:date="2024-10-24T14:38:00Z"/>
                <w:lang w:eastAsia="zh-CN"/>
              </w:rPr>
            </w:pPr>
            <w:ins w:id="1015" w:author="Matthew Webb-118bis" w:date="2024-10-24T14:38:00Z">
              <w:r w:rsidRPr="00AB3487">
                <w:rPr>
                  <w:lang w:eastAsia="zh-CN"/>
                </w:rPr>
                <w:t>~10^(-10) P</w:t>
              </w:r>
              <w:r w:rsidRPr="00AB3487">
                <w:rPr>
                  <w:vertAlign w:val="subscript"/>
                  <w:lang w:eastAsia="zh-CN"/>
                </w:rPr>
                <w:t>ud</w:t>
              </w:r>
              <w:r w:rsidRPr="00AB3487">
                <w:rPr>
                  <w:lang w:eastAsia="zh-CN"/>
                </w:rPr>
                <w:t xml:space="preserve"> @10</w:t>
              </w:r>
              <w:r w:rsidRPr="00AB3487">
                <w:rPr>
                  <w:vertAlign w:val="superscript"/>
                  <w:lang w:eastAsia="zh-CN"/>
                </w:rPr>
                <w:t>-3</w:t>
              </w:r>
              <w:r w:rsidRPr="00AB3487">
                <w:rPr>
                  <w:lang w:eastAsia="zh-CN"/>
                </w:rPr>
                <w:t xml:space="preserve"> BLER</w:t>
              </w:r>
            </w:ins>
          </w:p>
        </w:tc>
      </w:tr>
      <w:tr w:rsidR="00AB3487" w:rsidRPr="00AB3487" w14:paraId="47C8D0FD" w14:textId="77777777" w:rsidTr="00034DA0">
        <w:trPr>
          <w:jc w:val="center"/>
          <w:ins w:id="1016" w:author="Matthew Webb-118bis" w:date="2024-10-24T14:38:00Z"/>
        </w:trPr>
        <w:tc>
          <w:tcPr>
            <w:tcW w:w="794" w:type="dxa"/>
            <w:shd w:val="clear" w:color="auto" w:fill="D9D9D9" w:themeFill="background1" w:themeFillShade="D9"/>
          </w:tcPr>
          <w:p w14:paraId="591517C9" w14:textId="77777777" w:rsidR="00AB3487" w:rsidRPr="00AB3487" w:rsidRDefault="00AB3487" w:rsidP="00956877">
            <w:pPr>
              <w:pStyle w:val="TAH"/>
              <w:keepNext w:val="0"/>
              <w:keepLines w:val="0"/>
              <w:widowControl w:val="0"/>
              <w:rPr>
                <w:ins w:id="1017" w:author="Matthew Webb-118bis" w:date="2024-10-24T14:38:00Z"/>
                <w:lang w:eastAsia="zh-CN"/>
              </w:rPr>
            </w:pPr>
            <w:ins w:id="1018" w:author="Matthew Webb-118bis" w:date="2024-10-24T14:38:00Z">
              <w:r w:rsidRPr="00AB3487">
                <w:rPr>
                  <w:lang w:eastAsia="zh-CN"/>
                </w:rPr>
                <w:t>96 bits</w:t>
              </w:r>
            </w:ins>
          </w:p>
        </w:tc>
        <w:tc>
          <w:tcPr>
            <w:tcW w:w="828" w:type="dxa"/>
            <w:shd w:val="clear" w:color="auto" w:fill="auto"/>
          </w:tcPr>
          <w:p w14:paraId="193E5F2D" w14:textId="3ADDE803" w:rsidR="00AB3487" w:rsidRPr="00AB3487" w:rsidRDefault="00A47733" w:rsidP="00956877">
            <w:pPr>
              <w:pStyle w:val="TAC"/>
              <w:keepNext w:val="0"/>
              <w:keepLines w:val="0"/>
              <w:widowControl w:val="0"/>
              <w:rPr>
                <w:ins w:id="1019" w:author="Matthew Webb-118bis" w:date="2024-10-24T14:38:00Z"/>
                <w:lang w:eastAsia="zh-CN"/>
              </w:rPr>
            </w:pPr>
            <w:ins w:id="1020" w:author="Matthew Webb-118bis" w:date="2024-10-25T23:14:00Z">
              <w:r>
                <w:rPr>
                  <w:lang w:eastAsia="zh-CN"/>
                </w:rPr>
                <w:t>[R1-9421-5]</w:t>
              </w:r>
            </w:ins>
          </w:p>
          <w:p w14:paraId="08D5FD12" w14:textId="34C59D9E" w:rsidR="00AB3487" w:rsidRPr="00AB3487" w:rsidRDefault="00A47733" w:rsidP="00956877">
            <w:pPr>
              <w:pStyle w:val="TAC"/>
              <w:keepNext w:val="0"/>
              <w:keepLines w:val="0"/>
              <w:widowControl w:val="0"/>
              <w:rPr>
                <w:ins w:id="1021" w:author="Matthew Webb-118bis" w:date="2024-10-24T14:38:00Z"/>
                <w:lang w:eastAsia="zh-CN"/>
              </w:rPr>
            </w:pPr>
            <w:ins w:id="1022" w:author="Matthew Webb-118bis" w:date="2024-10-25T23:14:00Z">
              <w:r>
                <w:rPr>
                  <w:lang w:eastAsia="zh-CN"/>
                </w:rPr>
                <w:t>[R1-9421-3]</w:t>
              </w:r>
            </w:ins>
          </w:p>
          <w:p w14:paraId="145A461A" w14:textId="5F9F9A86" w:rsidR="00AB3487" w:rsidRPr="00AB3487" w:rsidRDefault="00A47733" w:rsidP="00956877">
            <w:pPr>
              <w:pStyle w:val="TAC"/>
              <w:keepNext w:val="0"/>
              <w:keepLines w:val="0"/>
              <w:widowControl w:val="0"/>
              <w:rPr>
                <w:ins w:id="1023" w:author="Matthew Webb-118bis" w:date="2024-10-24T14:38:00Z"/>
                <w:lang w:eastAsia="zh-CN"/>
              </w:rPr>
            </w:pPr>
            <w:ins w:id="1024" w:author="Matthew Webb-118bis" w:date="2024-10-25T23:15:00Z">
              <w:r>
                <w:rPr>
                  <w:lang w:eastAsia="zh-CN"/>
                </w:rPr>
                <w:t>[R1-9421-32]</w:t>
              </w:r>
            </w:ins>
          </w:p>
          <w:p w14:paraId="66400D83" w14:textId="5EC59CAB" w:rsidR="00AB3487" w:rsidRPr="00AB3487" w:rsidRDefault="00A47733" w:rsidP="00956877">
            <w:pPr>
              <w:pStyle w:val="TAC"/>
              <w:keepNext w:val="0"/>
              <w:keepLines w:val="0"/>
              <w:widowControl w:val="0"/>
              <w:rPr>
                <w:ins w:id="1025" w:author="Matthew Webb-118bis" w:date="2024-10-24T14:38:00Z"/>
                <w:lang w:eastAsia="zh-CN"/>
              </w:rPr>
            </w:pPr>
            <w:ins w:id="1026" w:author="Matthew Webb-118bis" w:date="2024-10-25T23:15:00Z">
              <w:r>
                <w:rPr>
                  <w:lang w:eastAsia="zh-CN"/>
                </w:rPr>
                <w:t>[R1-9421-28]</w:t>
              </w:r>
            </w:ins>
          </w:p>
        </w:tc>
        <w:tc>
          <w:tcPr>
            <w:tcW w:w="1023" w:type="dxa"/>
            <w:shd w:val="clear" w:color="auto" w:fill="auto"/>
          </w:tcPr>
          <w:p w14:paraId="42535207" w14:textId="77777777" w:rsidR="00AB3487" w:rsidRPr="00AB3487" w:rsidRDefault="00AB3487" w:rsidP="00956877">
            <w:pPr>
              <w:pStyle w:val="TAC"/>
              <w:keepNext w:val="0"/>
              <w:keepLines w:val="0"/>
              <w:widowControl w:val="0"/>
              <w:rPr>
                <w:ins w:id="1027" w:author="Matthew Webb-118bis" w:date="2024-10-24T14:38:00Z"/>
                <w:lang w:eastAsia="zh-CN"/>
              </w:rPr>
            </w:pPr>
            <w:ins w:id="1028" w:author="Matthew Webb-118bis" w:date="2024-10-24T14:38:00Z">
              <w:r w:rsidRPr="00AB3487">
                <w:rPr>
                  <w:lang w:eastAsia="zh-CN"/>
                </w:rPr>
                <w:t xml:space="preserve">6% </w:t>
              </w:r>
            </w:ins>
          </w:p>
          <w:p w14:paraId="117E9E8D" w14:textId="77777777" w:rsidR="00AB3487" w:rsidRPr="00AB3487" w:rsidRDefault="00AB3487" w:rsidP="00956877">
            <w:pPr>
              <w:pStyle w:val="TAC"/>
              <w:keepNext w:val="0"/>
              <w:keepLines w:val="0"/>
              <w:widowControl w:val="0"/>
              <w:rPr>
                <w:ins w:id="1029" w:author="Matthew Webb-118bis" w:date="2024-10-24T14:38:00Z"/>
                <w:lang w:eastAsia="zh-CN"/>
              </w:rPr>
            </w:pPr>
            <w:ins w:id="1030" w:author="Matthew Webb-118bis" w:date="2024-10-24T14:38:00Z">
              <w:r w:rsidRPr="00AB3487">
                <w:rPr>
                  <w:lang w:eastAsia="zh-CN"/>
                </w:rPr>
                <w:t xml:space="preserve">5% </w:t>
              </w:r>
            </w:ins>
          </w:p>
          <w:p w14:paraId="4195500E" w14:textId="77777777" w:rsidR="00AB3487" w:rsidRPr="00AB3487" w:rsidRDefault="00AB3487" w:rsidP="00956877">
            <w:pPr>
              <w:pStyle w:val="TAC"/>
              <w:keepNext w:val="0"/>
              <w:keepLines w:val="0"/>
              <w:widowControl w:val="0"/>
              <w:rPr>
                <w:ins w:id="1031" w:author="Matthew Webb-118bis" w:date="2024-10-24T14:38:00Z"/>
                <w:lang w:eastAsia="zh-CN"/>
              </w:rPr>
            </w:pPr>
            <w:ins w:id="1032" w:author="Matthew Webb-118bis" w:date="2024-10-24T14:38:00Z">
              <w:r w:rsidRPr="00AB3487">
                <w:rPr>
                  <w:lang w:eastAsia="zh-CN"/>
                </w:rPr>
                <w:t>6%</w:t>
              </w:r>
            </w:ins>
          </w:p>
          <w:p w14:paraId="182CF1D8" w14:textId="77777777" w:rsidR="00AB3487" w:rsidRPr="00AB3487" w:rsidRDefault="00AB3487" w:rsidP="00956877">
            <w:pPr>
              <w:pStyle w:val="TAC"/>
              <w:keepNext w:val="0"/>
              <w:keepLines w:val="0"/>
              <w:widowControl w:val="0"/>
              <w:rPr>
                <w:ins w:id="1033" w:author="Matthew Webb-118bis" w:date="2024-10-24T14:38:00Z"/>
                <w:lang w:eastAsia="zh-CN"/>
              </w:rPr>
            </w:pPr>
            <w:ins w:id="1034" w:author="Matthew Webb-118bis" w:date="2024-10-24T14:38:00Z">
              <w:r w:rsidRPr="00AB3487">
                <w:rPr>
                  <w:lang w:eastAsia="zh-CN"/>
                </w:rPr>
                <w:t xml:space="preserve">6% </w:t>
              </w:r>
            </w:ins>
          </w:p>
        </w:tc>
        <w:tc>
          <w:tcPr>
            <w:tcW w:w="2771" w:type="dxa"/>
            <w:shd w:val="clear" w:color="auto" w:fill="auto"/>
          </w:tcPr>
          <w:p w14:paraId="0F46AD42" w14:textId="77777777" w:rsidR="00AB3487" w:rsidRPr="00AB3487" w:rsidRDefault="00AB3487" w:rsidP="00956877">
            <w:pPr>
              <w:pStyle w:val="TAC"/>
              <w:keepNext w:val="0"/>
              <w:keepLines w:val="0"/>
              <w:widowControl w:val="0"/>
              <w:rPr>
                <w:ins w:id="1035" w:author="Matthew Webb-118bis" w:date="2024-10-24T14:38:00Z"/>
                <w:lang w:eastAsia="zh-CN"/>
              </w:rPr>
            </w:pPr>
          </w:p>
          <w:p w14:paraId="257182E3" w14:textId="77777777" w:rsidR="00AB3487" w:rsidRPr="00AB3487" w:rsidRDefault="00AB3487" w:rsidP="00956877">
            <w:pPr>
              <w:pStyle w:val="TAC"/>
              <w:keepNext w:val="0"/>
              <w:keepLines w:val="0"/>
              <w:widowControl w:val="0"/>
              <w:rPr>
                <w:ins w:id="1036" w:author="Matthew Webb-118bis" w:date="2024-10-24T14:38:00Z"/>
                <w:lang w:eastAsia="zh-CN"/>
              </w:rPr>
            </w:pPr>
            <w:ins w:id="1037" w:author="Matthew Webb-118bis" w:date="2024-10-24T14:38:00Z">
              <w:r w:rsidRPr="00AB3487">
                <w:rPr>
                  <w:lang w:eastAsia="ja-JP"/>
                </w:rPr>
                <w:t xml:space="preserve">~10^(-2) </w:t>
              </w:r>
              <w:r w:rsidRPr="00AB3487">
                <w:rPr>
                  <w:lang w:eastAsia="zh-CN"/>
                </w:rPr>
                <w:t>P</w:t>
              </w:r>
              <w:r w:rsidRPr="00AB3487">
                <w:rPr>
                  <w:vertAlign w:val="subscript"/>
                  <w:lang w:eastAsia="zh-CN"/>
                </w:rPr>
                <w:t>FA</w:t>
              </w:r>
            </w:ins>
          </w:p>
          <w:p w14:paraId="0EB70400" w14:textId="77777777" w:rsidR="00AB3487" w:rsidRPr="00AB3487" w:rsidRDefault="00AB3487" w:rsidP="00956877">
            <w:pPr>
              <w:pStyle w:val="TAC"/>
              <w:keepNext w:val="0"/>
              <w:keepLines w:val="0"/>
              <w:widowControl w:val="0"/>
              <w:rPr>
                <w:ins w:id="1038" w:author="Matthew Webb-118bis" w:date="2024-10-24T14:38:00Z"/>
                <w:lang w:eastAsia="zh-CN"/>
              </w:rPr>
            </w:pPr>
          </w:p>
          <w:p w14:paraId="1E213D0F" w14:textId="77777777" w:rsidR="00AB3487" w:rsidRPr="00AB3487" w:rsidRDefault="00AB3487" w:rsidP="00956877">
            <w:pPr>
              <w:pStyle w:val="TAC"/>
              <w:keepNext w:val="0"/>
              <w:keepLines w:val="0"/>
              <w:widowControl w:val="0"/>
              <w:rPr>
                <w:ins w:id="1039" w:author="Matthew Webb-118bis" w:date="2024-10-24T14:38:00Z"/>
                <w:lang w:eastAsia="zh-CN"/>
              </w:rPr>
            </w:pPr>
            <w:ins w:id="1040" w:author="Matthew Webb-118bis" w:date="2024-10-24T14:38:00Z">
              <w:r w:rsidRPr="00AB3487">
                <w:rPr>
                  <w:lang w:eastAsia="zh-CN"/>
                </w:rPr>
                <w:t>~10^(-4) P</w:t>
              </w:r>
              <w:r w:rsidRPr="00AB3487">
                <w:rPr>
                  <w:vertAlign w:val="subscript"/>
                  <w:lang w:eastAsia="zh-CN"/>
                </w:rPr>
                <w:t>ud</w:t>
              </w:r>
              <w:r w:rsidRPr="00AB3487">
                <w:rPr>
                  <w:lang w:eastAsia="zh-CN"/>
                </w:rPr>
                <w:t xml:space="preserve"> @10</w:t>
              </w:r>
              <w:r w:rsidRPr="00AB3487">
                <w:rPr>
                  <w:vertAlign w:val="superscript"/>
                  <w:lang w:eastAsia="zh-CN"/>
                </w:rPr>
                <w:t>-3</w:t>
              </w:r>
              <w:r w:rsidRPr="00AB3487">
                <w:rPr>
                  <w:lang w:eastAsia="zh-CN"/>
                </w:rPr>
                <w:t xml:space="preserve"> BLER</w:t>
              </w:r>
            </w:ins>
          </w:p>
        </w:tc>
        <w:tc>
          <w:tcPr>
            <w:tcW w:w="827" w:type="dxa"/>
            <w:shd w:val="clear" w:color="auto" w:fill="auto"/>
          </w:tcPr>
          <w:p w14:paraId="7C301FBE" w14:textId="0C65E4EC" w:rsidR="00AB3487" w:rsidRPr="00AB3487" w:rsidRDefault="00A47733" w:rsidP="00956877">
            <w:pPr>
              <w:pStyle w:val="TAC"/>
              <w:keepNext w:val="0"/>
              <w:keepLines w:val="0"/>
              <w:widowControl w:val="0"/>
              <w:rPr>
                <w:ins w:id="1041" w:author="Matthew Webb-118bis" w:date="2024-10-24T14:38:00Z"/>
                <w:lang w:eastAsia="zh-CN"/>
              </w:rPr>
            </w:pPr>
            <w:ins w:id="1042" w:author="Matthew Webb-118bis" w:date="2024-10-25T23:14:00Z">
              <w:r>
                <w:rPr>
                  <w:lang w:eastAsia="zh-CN"/>
                </w:rPr>
                <w:t>[R1-9421-5]</w:t>
              </w:r>
            </w:ins>
          </w:p>
          <w:p w14:paraId="5D3EBE2C" w14:textId="5A3428CE" w:rsidR="00AB3487" w:rsidRPr="00AB3487" w:rsidRDefault="00A47733" w:rsidP="00956877">
            <w:pPr>
              <w:pStyle w:val="TAC"/>
              <w:keepNext w:val="0"/>
              <w:keepLines w:val="0"/>
              <w:widowControl w:val="0"/>
              <w:rPr>
                <w:ins w:id="1043" w:author="Matthew Webb-118bis" w:date="2024-10-24T14:38:00Z"/>
                <w:lang w:eastAsia="zh-CN"/>
              </w:rPr>
            </w:pPr>
            <w:ins w:id="1044" w:author="Matthew Webb-118bis" w:date="2024-10-25T23:14:00Z">
              <w:r>
                <w:rPr>
                  <w:lang w:eastAsia="zh-CN"/>
                </w:rPr>
                <w:t>[R1-9421-3]</w:t>
              </w:r>
            </w:ins>
          </w:p>
          <w:p w14:paraId="4B128B74" w14:textId="296174FF" w:rsidR="00AB3487" w:rsidRPr="00AB3487" w:rsidRDefault="00A47733" w:rsidP="00956877">
            <w:pPr>
              <w:pStyle w:val="TAC"/>
              <w:keepNext w:val="0"/>
              <w:keepLines w:val="0"/>
              <w:widowControl w:val="0"/>
              <w:rPr>
                <w:ins w:id="1045" w:author="Matthew Webb-118bis" w:date="2024-10-24T14:38:00Z"/>
                <w:lang w:eastAsia="zh-CN"/>
              </w:rPr>
            </w:pPr>
            <w:ins w:id="1046" w:author="Matthew Webb-118bis" w:date="2024-10-25T23:15:00Z">
              <w:r>
                <w:rPr>
                  <w:lang w:eastAsia="zh-CN"/>
                </w:rPr>
                <w:t>[R1-9421-32]</w:t>
              </w:r>
            </w:ins>
          </w:p>
          <w:p w14:paraId="217CC971" w14:textId="63DBED57" w:rsidR="00AB3487" w:rsidRPr="00AB3487" w:rsidRDefault="00A47733" w:rsidP="00956877">
            <w:pPr>
              <w:pStyle w:val="TAC"/>
              <w:keepNext w:val="0"/>
              <w:keepLines w:val="0"/>
              <w:widowControl w:val="0"/>
              <w:rPr>
                <w:ins w:id="1047" w:author="Matthew Webb-118bis" w:date="2024-10-24T14:38:00Z"/>
                <w:lang w:eastAsia="zh-CN"/>
              </w:rPr>
            </w:pPr>
            <w:ins w:id="1048" w:author="Matthew Webb-118bis" w:date="2024-10-25T23:15:00Z">
              <w:r>
                <w:rPr>
                  <w:lang w:eastAsia="zh-CN"/>
                </w:rPr>
                <w:t>[R1-9421-28]</w:t>
              </w:r>
            </w:ins>
          </w:p>
        </w:tc>
        <w:tc>
          <w:tcPr>
            <w:tcW w:w="1023" w:type="dxa"/>
            <w:shd w:val="clear" w:color="auto" w:fill="auto"/>
          </w:tcPr>
          <w:p w14:paraId="4B48C7E5" w14:textId="77777777" w:rsidR="00AB3487" w:rsidRPr="00AB3487" w:rsidRDefault="00AB3487" w:rsidP="00956877">
            <w:pPr>
              <w:pStyle w:val="TAC"/>
              <w:keepNext w:val="0"/>
              <w:keepLines w:val="0"/>
              <w:widowControl w:val="0"/>
              <w:rPr>
                <w:ins w:id="1049" w:author="Matthew Webb-118bis" w:date="2024-10-24T14:38:00Z"/>
                <w:lang w:eastAsia="zh-CN"/>
              </w:rPr>
            </w:pPr>
            <w:ins w:id="1050" w:author="Matthew Webb-118bis" w:date="2024-10-24T14:38:00Z">
              <w:r w:rsidRPr="00AB3487">
                <w:rPr>
                  <w:lang w:eastAsia="zh-CN"/>
                </w:rPr>
                <w:t xml:space="preserve">14% </w:t>
              </w:r>
            </w:ins>
          </w:p>
          <w:p w14:paraId="42297FD9" w14:textId="77777777" w:rsidR="00AB3487" w:rsidRPr="00AB3487" w:rsidRDefault="00AB3487" w:rsidP="00956877">
            <w:pPr>
              <w:pStyle w:val="TAC"/>
              <w:keepNext w:val="0"/>
              <w:keepLines w:val="0"/>
              <w:widowControl w:val="0"/>
              <w:rPr>
                <w:ins w:id="1051" w:author="Matthew Webb-118bis" w:date="2024-10-24T14:38:00Z"/>
                <w:lang w:eastAsia="zh-CN"/>
              </w:rPr>
            </w:pPr>
            <w:ins w:id="1052" w:author="Matthew Webb-118bis" w:date="2024-10-24T14:38:00Z">
              <w:r w:rsidRPr="00AB3487">
                <w:rPr>
                  <w:lang w:eastAsia="zh-CN"/>
                </w:rPr>
                <w:t xml:space="preserve">14% </w:t>
              </w:r>
            </w:ins>
          </w:p>
          <w:p w14:paraId="4D1A71A3" w14:textId="77777777" w:rsidR="00AB3487" w:rsidRPr="00AB3487" w:rsidRDefault="00AB3487" w:rsidP="00956877">
            <w:pPr>
              <w:pStyle w:val="TAC"/>
              <w:keepNext w:val="0"/>
              <w:keepLines w:val="0"/>
              <w:widowControl w:val="0"/>
              <w:rPr>
                <w:ins w:id="1053" w:author="Matthew Webb-118bis" w:date="2024-10-24T14:38:00Z"/>
                <w:lang w:eastAsia="zh-CN"/>
              </w:rPr>
            </w:pPr>
            <w:ins w:id="1054" w:author="Matthew Webb-118bis" w:date="2024-10-24T14:38:00Z">
              <w:r w:rsidRPr="00AB3487">
                <w:rPr>
                  <w:lang w:eastAsia="zh-CN"/>
                </w:rPr>
                <w:t>14%</w:t>
              </w:r>
            </w:ins>
          </w:p>
          <w:p w14:paraId="0A8650D6" w14:textId="77777777" w:rsidR="00AB3487" w:rsidRPr="00AB3487" w:rsidRDefault="00AB3487" w:rsidP="00956877">
            <w:pPr>
              <w:pStyle w:val="TAC"/>
              <w:keepNext w:val="0"/>
              <w:keepLines w:val="0"/>
              <w:widowControl w:val="0"/>
              <w:rPr>
                <w:ins w:id="1055" w:author="Matthew Webb-118bis" w:date="2024-10-24T14:38:00Z"/>
                <w:lang w:eastAsia="zh-CN"/>
              </w:rPr>
            </w:pPr>
            <w:ins w:id="1056" w:author="Matthew Webb-118bis" w:date="2024-10-24T14:38:00Z">
              <w:r w:rsidRPr="00AB3487">
                <w:rPr>
                  <w:lang w:eastAsia="zh-CN"/>
                </w:rPr>
                <w:t>14%</w:t>
              </w:r>
            </w:ins>
          </w:p>
        </w:tc>
        <w:tc>
          <w:tcPr>
            <w:tcW w:w="2719" w:type="dxa"/>
            <w:shd w:val="clear" w:color="auto" w:fill="auto"/>
          </w:tcPr>
          <w:p w14:paraId="5DD7D451" w14:textId="77777777" w:rsidR="00AB3487" w:rsidRPr="00AB3487" w:rsidRDefault="00AB3487" w:rsidP="00956877">
            <w:pPr>
              <w:pStyle w:val="TAC"/>
              <w:keepNext w:val="0"/>
              <w:keepLines w:val="0"/>
              <w:widowControl w:val="0"/>
              <w:rPr>
                <w:ins w:id="1057" w:author="Matthew Webb-118bis" w:date="2024-10-24T14:38:00Z"/>
                <w:lang w:eastAsia="zh-CN"/>
              </w:rPr>
            </w:pPr>
          </w:p>
          <w:p w14:paraId="3BF91891" w14:textId="77777777" w:rsidR="00AB3487" w:rsidRPr="00AB3487" w:rsidRDefault="00AB3487" w:rsidP="00956877">
            <w:pPr>
              <w:pStyle w:val="TAC"/>
              <w:keepNext w:val="0"/>
              <w:keepLines w:val="0"/>
              <w:widowControl w:val="0"/>
              <w:rPr>
                <w:ins w:id="1058" w:author="Matthew Webb-118bis" w:date="2024-10-24T14:38:00Z"/>
                <w:lang w:eastAsia="zh-CN"/>
              </w:rPr>
            </w:pPr>
            <w:ins w:id="1059" w:author="Matthew Webb-118bis" w:date="2024-10-24T14:38:00Z">
              <w:r w:rsidRPr="00AB3487">
                <w:rPr>
                  <w:lang w:eastAsia="ja-JP"/>
                </w:rPr>
                <w:t xml:space="preserve">~10^(-5) </w:t>
              </w:r>
              <w:r w:rsidRPr="00AB3487">
                <w:rPr>
                  <w:lang w:eastAsia="zh-CN"/>
                </w:rPr>
                <w:t>P</w:t>
              </w:r>
              <w:r w:rsidRPr="00AB3487">
                <w:rPr>
                  <w:vertAlign w:val="subscript"/>
                  <w:lang w:eastAsia="zh-CN"/>
                </w:rPr>
                <w:t>FA</w:t>
              </w:r>
            </w:ins>
          </w:p>
          <w:p w14:paraId="5E305727" w14:textId="77777777" w:rsidR="00AB3487" w:rsidRPr="00AB3487" w:rsidRDefault="00AB3487" w:rsidP="00956877">
            <w:pPr>
              <w:pStyle w:val="TAC"/>
              <w:keepNext w:val="0"/>
              <w:keepLines w:val="0"/>
              <w:widowControl w:val="0"/>
              <w:rPr>
                <w:ins w:id="1060" w:author="Matthew Webb-118bis" w:date="2024-10-24T14:38:00Z"/>
                <w:lang w:eastAsia="zh-CN"/>
              </w:rPr>
            </w:pPr>
          </w:p>
          <w:p w14:paraId="7F8C6342" w14:textId="77777777" w:rsidR="00AB3487" w:rsidRPr="00AB3487" w:rsidRDefault="00AB3487" w:rsidP="00956877">
            <w:pPr>
              <w:pStyle w:val="TAC"/>
              <w:keepNext w:val="0"/>
              <w:keepLines w:val="0"/>
              <w:widowControl w:val="0"/>
              <w:rPr>
                <w:ins w:id="1061" w:author="Matthew Webb-118bis" w:date="2024-10-24T14:38:00Z"/>
                <w:lang w:eastAsia="zh-CN"/>
              </w:rPr>
            </w:pPr>
            <w:ins w:id="1062" w:author="Matthew Webb-118bis" w:date="2024-10-24T14:38:00Z">
              <w:r w:rsidRPr="00AB3487">
                <w:rPr>
                  <w:lang w:eastAsia="zh-CN"/>
                </w:rPr>
                <w:t>~10^(-9) Pud @10</w:t>
              </w:r>
              <w:r w:rsidRPr="00AB3487">
                <w:rPr>
                  <w:vertAlign w:val="superscript"/>
                  <w:lang w:eastAsia="zh-CN"/>
                </w:rPr>
                <w:t>-3</w:t>
              </w:r>
              <w:r w:rsidRPr="00AB3487">
                <w:rPr>
                  <w:lang w:eastAsia="zh-CN"/>
                </w:rPr>
                <w:t xml:space="preserve"> BLER</w:t>
              </w:r>
            </w:ins>
          </w:p>
        </w:tc>
      </w:tr>
      <w:tr w:rsidR="00AB3487" w:rsidRPr="00AB3487" w14:paraId="4AD827DB" w14:textId="77777777" w:rsidTr="00034DA0">
        <w:trPr>
          <w:jc w:val="center"/>
          <w:ins w:id="1063" w:author="Matthew Webb-118bis" w:date="2024-10-24T14:38:00Z"/>
        </w:trPr>
        <w:tc>
          <w:tcPr>
            <w:tcW w:w="794" w:type="dxa"/>
            <w:shd w:val="clear" w:color="auto" w:fill="D9D9D9" w:themeFill="background1" w:themeFillShade="D9"/>
          </w:tcPr>
          <w:p w14:paraId="7E06570B" w14:textId="77777777" w:rsidR="00AB3487" w:rsidRPr="00AB3487" w:rsidRDefault="00AB3487" w:rsidP="00956877">
            <w:pPr>
              <w:pStyle w:val="TAH"/>
              <w:keepNext w:val="0"/>
              <w:keepLines w:val="0"/>
              <w:widowControl w:val="0"/>
              <w:rPr>
                <w:ins w:id="1064" w:author="Matthew Webb-118bis" w:date="2024-10-24T14:38:00Z"/>
                <w:lang w:eastAsia="zh-CN"/>
              </w:rPr>
            </w:pPr>
            <w:ins w:id="1065" w:author="Matthew Webb-118bis" w:date="2024-10-24T14:38:00Z">
              <w:r w:rsidRPr="00AB3487">
                <w:rPr>
                  <w:lang w:eastAsia="zh-CN"/>
                </w:rPr>
                <w:t>128 bits</w:t>
              </w:r>
            </w:ins>
          </w:p>
        </w:tc>
        <w:tc>
          <w:tcPr>
            <w:tcW w:w="828" w:type="dxa"/>
            <w:shd w:val="clear" w:color="auto" w:fill="auto"/>
          </w:tcPr>
          <w:p w14:paraId="544638BB" w14:textId="0C622770" w:rsidR="00AB3487" w:rsidRPr="00AB3487" w:rsidRDefault="00A47733" w:rsidP="00956877">
            <w:pPr>
              <w:pStyle w:val="TAC"/>
              <w:keepNext w:val="0"/>
              <w:keepLines w:val="0"/>
              <w:widowControl w:val="0"/>
              <w:rPr>
                <w:ins w:id="1066" w:author="Matthew Webb-118bis" w:date="2024-10-24T14:38:00Z"/>
                <w:lang w:eastAsia="zh-CN"/>
              </w:rPr>
            </w:pPr>
            <w:ins w:id="1067" w:author="Matthew Webb-118bis" w:date="2024-10-25T23:15:00Z">
              <w:r>
                <w:rPr>
                  <w:lang w:eastAsia="zh-CN"/>
                </w:rPr>
                <w:t>[R1-9421-32]</w:t>
              </w:r>
            </w:ins>
          </w:p>
          <w:p w14:paraId="24FB41F7" w14:textId="68EAF8E3" w:rsidR="00AB3487" w:rsidRPr="00AB3487" w:rsidRDefault="00A47733" w:rsidP="00956877">
            <w:pPr>
              <w:pStyle w:val="TAC"/>
              <w:keepNext w:val="0"/>
              <w:keepLines w:val="0"/>
              <w:widowControl w:val="0"/>
              <w:rPr>
                <w:ins w:id="1068" w:author="Matthew Webb-118bis" w:date="2024-10-24T14:38:00Z"/>
                <w:lang w:eastAsia="zh-CN"/>
              </w:rPr>
            </w:pPr>
            <w:ins w:id="1069" w:author="Matthew Webb-118bis" w:date="2024-10-25T23:15:00Z">
              <w:r>
                <w:rPr>
                  <w:lang w:eastAsia="zh-CN"/>
                </w:rPr>
                <w:t>[R1-9421-28]</w:t>
              </w:r>
            </w:ins>
          </w:p>
        </w:tc>
        <w:tc>
          <w:tcPr>
            <w:tcW w:w="1023" w:type="dxa"/>
            <w:shd w:val="clear" w:color="auto" w:fill="auto"/>
          </w:tcPr>
          <w:p w14:paraId="561E6703" w14:textId="77777777" w:rsidR="00AB3487" w:rsidRPr="00AB3487" w:rsidRDefault="00AB3487" w:rsidP="00956877">
            <w:pPr>
              <w:pStyle w:val="TAC"/>
              <w:keepNext w:val="0"/>
              <w:keepLines w:val="0"/>
              <w:widowControl w:val="0"/>
              <w:rPr>
                <w:ins w:id="1070" w:author="Matthew Webb-118bis" w:date="2024-10-24T14:38:00Z"/>
                <w:lang w:eastAsia="zh-CN"/>
              </w:rPr>
            </w:pPr>
            <w:ins w:id="1071" w:author="Matthew Webb-118bis" w:date="2024-10-24T14:38:00Z">
              <w:r w:rsidRPr="00AB3487">
                <w:rPr>
                  <w:lang w:eastAsia="zh-CN"/>
                </w:rPr>
                <w:t xml:space="preserve">4% </w:t>
              </w:r>
            </w:ins>
          </w:p>
          <w:p w14:paraId="6762C676" w14:textId="77777777" w:rsidR="00AB3487" w:rsidRPr="00AB3487" w:rsidRDefault="00AB3487" w:rsidP="00956877">
            <w:pPr>
              <w:pStyle w:val="TAC"/>
              <w:keepNext w:val="0"/>
              <w:keepLines w:val="0"/>
              <w:widowControl w:val="0"/>
              <w:rPr>
                <w:ins w:id="1072" w:author="Matthew Webb-118bis" w:date="2024-10-24T14:38:00Z"/>
                <w:lang w:eastAsia="zh-CN"/>
              </w:rPr>
            </w:pPr>
            <w:ins w:id="1073" w:author="Matthew Webb-118bis" w:date="2024-10-24T14:38:00Z">
              <w:r w:rsidRPr="00AB3487">
                <w:rPr>
                  <w:lang w:eastAsia="zh-CN"/>
                </w:rPr>
                <w:t>4%</w:t>
              </w:r>
            </w:ins>
          </w:p>
        </w:tc>
        <w:tc>
          <w:tcPr>
            <w:tcW w:w="2771" w:type="dxa"/>
            <w:shd w:val="clear" w:color="auto" w:fill="auto"/>
          </w:tcPr>
          <w:p w14:paraId="53649E0B" w14:textId="77777777" w:rsidR="00AB3487" w:rsidRPr="00AB3487" w:rsidRDefault="00AB3487" w:rsidP="00956877">
            <w:pPr>
              <w:pStyle w:val="TAC"/>
              <w:keepNext w:val="0"/>
              <w:keepLines w:val="0"/>
              <w:widowControl w:val="0"/>
              <w:rPr>
                <w:ins w:id="1074" w:author="Matthew Webb-118bis" w:date="2024-10-24T14:38:00Z"/>
                <w:lang w:eastAsia="zh-CN"/>
              </w:rPr>
            </w:pPr>
          </w:p>
          <w:p w14:paraId="560FEB87" w14:textId="77777777" w:rsidR="00AB3487" w:rsidRPr="00AB3487" w:rsidRDefault="00AB3487" w:rsidP="00956877">
            <w:pPr>
              <w:pStyle w:val="TAC"/>
              <w:keepNext w:val="0"/>
              <w:keepLines w:val="0"/>
              <w:widowControl w:val="0"/>
              <w:rPr>
                <w:ins w:id="1075" w:author="Matthew Webb-118bis" w:date="2024-10-24T14:38:00Z"/>
                <w:lang w:eastAsia="zh-CN"/>
              </w:rPr>
            </w:pPr>
            <w:ins w:id="1076" w:author="Matthew Webb-118bis" w:date="2024-10-24T14:38:00Z">
              <w:r w:rsidRPr="00AB3487">
                <w:rPr>
                  <w:lang w:eastAsia="zh-CN"/>
                </w:rPr>
                <w:t>~10^(-3) P</w:t>
              </w:r>
              <w:r w:rsidRPr="00AB3487">
                <w:rPr>
                  <w:vertAlign w:val="subscript"/>
                  <w:lang w:eastAsia="zh-CN"/>
                </w:rPr>
                <w:t>ud</w:t>
              </w:r>
              <w:r w:rsidRPr="00AB3487">
                <w:rPr>
                  <w:lang w:eastAsia="zh-CN"/>
                </w:rPr>
                <w:t xml:space="preserve"> @10</w:t>
              </w:r>
              <w:r w:rsidRPr="00AB3487">
                <w:rPr>
                  <w:vertAlign w:val="superscript"/>
                  <w:lang w:eastAsia="zh-CN"/>
                </w:rPr>
                <w:t>-3</w:t>
              </w:r>
              <w:r w:rsidRPr="00AB3487">
                <w:rPr>
                  <w:lang w:eastAsia="zh-CN"/>
                </w:rPr>
                <w:t xml:space="preserve"> BLER</w:t>
              </w:r>
            </w:ins>
          </w:p>
        </w:tc>
        <w:tc>
          <w:tcPr>
            <w:tcW w:w="827" w:type="dxa"/>
            <w:shd w:val="clear" w:color="auto" w:fill="auto"/>
          </w:tcPr>
          <w:p w14:paraId="3BCB8A96" w14:textId="1D12B32F" w:rsidR="00AB3487" w:rsidRPr="00AB3487" w:rsidRDefault="00A47733" w:rsidP="00956877">
            <w:pPr>
              <w:pStyle w:val="TAC"/>
              <w:keepNext w:val="0"/>
              <w:keepLines w:val="0"/>
              <w:widowControl w:val="0"/>
              <w:rPr>
                <w:ins w:id="1077" w:author="Matthew Webb-118bis" w:date="2024-10-24T14:38:00Z"/>
                <w:lang w:eastAsia="zh-CN"/>
              </w:rPr>
            </w:pPr>
            <w:ins w:id="1078" w:author="Matthew Webb-118bis" w:date="2024-10-25T23:15:00Z">
              <w:r>
                <w:rPr>
                  <w:lang w:eastAsia="zh-CN"/>
                </w:rPr>
                <w:t>[R1-9421-32]</w:t>
              </w:r>
            </w:ins>
          </w:p>
          <w:p w14:paraId="0A906F97" w14:textId="55623512" w:rsidR="00AB3487" w:rsidRPr="00AB3487" w:rsidRDefault="00A47733" w:rsidP="00956877">
            <w:pPr>
              <w:pStyle w:val="TAC"/>
              <w:keepNext w:val="0"/>
              <w:keepLines w:val="0"/>
              <w:widowControl w:val="0"/>
              <w:rPr>
                <w:ins w:id="1079" w:author="Matthew Webb-118bis" w:date="2024-10-24T14:38:00Z"/>
                <w:lang w:eastAsia="zh-CN"/>
              </w:rPr>
            </w:pPr>
            <w:ins w:id="1080" w:author="Matthew Webb-118bis" w:date="2024-10-25T23:15:00Z">
              <w:r>
                <w:rPr>
                  <w:lang w:eastAsia="zh-CN"/>
                </w:rPr>
                <w:t>[R1-9421-28]</w:t>
              </w:r>
            </w:ins>
          </w:p>
        </w:tc>
        <w:tc>
          <w:tcPr>
            <w:tcW w:w="1023" w:type="dxa"/>
            <w:shd w:val="clear" w:color="auto" w:fill="auto"/>
          </w:tcPr>
          <w:p w14:paraId="6215B830" w14:textId="77777777" w:rsidR="00AB3487" w:rsidRPr="00AB3487" w:rsidRDefault="00AB3487" w:rsidP="00956877">
            <w:pPr>
              <w:pStyle w:val="TAC"/>
              <w:keepNext w:val="0"/>
              <w:keepLines w:val="0"/>
              <w:widowControl w:val="0"/>
              <w:rPr>
                <w:ins w:id="1081" w:author="Matthew Webb-118bis" w:date="2024-10-24T14:38:00Z"/>
                <w:lang w:eastAsia="zh-CN"/>
              </w:rPr>
            </w:pPr>
            <w:ins w:id="1082" w:author="Matthew Webb-118bis" w:date="2024-10-24T14:38:00Z">
              <w:r w:rsidRPr="00AB3487">
                <w:rPr>
                  <w:lang w:eastAsia="zh-CN"/>
                </w:rPr>
                <w:t>11%</w:t>
              </w:r>
            </w:ins>
          </w:p>
          <w:p w14:paraId="7647FC73" w14:textId="77777777" w:rsidR="00AB3487" w:rsidRPr="00AB3487" w:rsidRDefault="00AB3487" w:rsidP="00956877">
            <w:pPr>
              <w:pStyle w:val="TAC"/>
              <w:keepNext w:val="0"/>
              <w:keepLines w:val="0"/>
              <w:widowControl w:val="0"/>
              <w:rPr>
                <w:ins w:id="1083" w:author="Matthew Webb-118bis" w:date="2024-10-24T14:38:00Z"/>
                <w:lang w:eastAsia="zh-CN"/>
              </w:rPr>
            </w:pPr>
            <w:ins w:id="1084" w:author="Matthew Webb-118bis" w:date="2024-10-24T14:38:00Z">
              <w:r w:rsidRPr="00AB3487">
                <w:rPr>
                  <w:lang w:eastAsia="zh-CN"/>
                </w:rPr>
                <w:t>11%</w:t>
              </w:r>
            </w:ins>
          </w:p>
        </w:tc>
        <w:tc>
          <w:tcPr>
            <w:tcW w:w="2719" w:type="dxa"/>
            <w:shd w:val="clear" w:color="auto" w:fill="auto"/>
          </w:tcPr>
          <w:p w14:paraId="42ACC103" w14:textId="77777777" w:rsidR="00AB3487" w:rsidRPr="00AB3487" w:rsidRDefault="00AB3487" w:rsidP="00956877">
            <w:pPr>
              <w:pStyle w:val="TAC"/>
              <w:keepNext w:val="0"/>
              <w:keepLines w:val="0"/>
              <w:widowControl w:val="0"/>
              <w:rPr>
                <w:ins w:id="1085" w:author="Matthew Webb-118bis" w:date="2024-10-24T14:38:00Z"/>
                <w:lang w:eastAsia="zh-CN"/>
              </w:rPr>
            </w:pPr>
          </w:p>
          <w:p w14:paraId="78756608" w14:textId="77777777" w:rsidR="00AB3487" w:rsidRPr="00AB3487" w:rsidRDefault="00AB3487" w:rsidP="00956877">
            <w:pPr>
              <w:pStyle w:val="TAC"/>
              <w:keepNext w:val="0"/>
              <w:keepLines w:val="0"/>
              <w:widowControl w:val="0"/>
              <w:rPr>
                <w:ins w:id="1086" w:author="Matthew Webb-118bis" w:date="2024-10-24T14:38:00Z"/>
                <w:lang w:eastAsia="zh-CN"/>
              </w:rPr>
            </w:pPr>
            <w:ins w:id="1087" w:author="Matthew Webb-118bis" w:date="2024-10-24T14:38:00Z">
              <w:r w:rsidRPr="00AB3487">
                <w:rPr>
                  <w:lang w:eastAsia="zh-CN"/>
                </w:rPr>
                <w:t>~10^(-9) P</w:t>
              </w:r>
              <w:r w:rsidRPr="00AB3487">
                <w:rPr>
                  <w:vertAlign w:val="subscript"/>
                  <w:lang w:eastAsia="zh-CN"/>
                </w:rPr>
                <w:t>ud</w:t>
              </w:r>
              <w:r w:rsidRPr="00AB3487">
                <w:rPr>
                  <w:lang w:eastAsia="zh-CN"/>
                </w:rPr>
                <w:t xml:space="preserve"> @10</w:t>
              </w:r>
              <w:r w:rsidRPr="00AB3487">
                <w:rPr>
                  <w:vertAlign w:val="superscript"/>
                  <w:lang w:eastAsia="zh-CN"/>
                </w:rPr>
                <w:t>-3</w:t>
              </w:r>
              <w:r w:rsidRPr="00AB3487">
                <w:rPr>
                  <w:lang w:eastAsia="zh-CN"/>
                </w:rPr>
                <w:t xml:space="preserve"> BLER</w:t>
              </w:r>
            </w:ins>
          </w:p>
        </w:tc>
      </w:tr>
      <w:tr w:rsidR="00AB3487" w:rsidRPr="00AB3487" w14:paraId="52539D10" w14:textId="77777777" w:rsidTr="00034DA0">
        <w:trPr>
          <w:jc w:val="center"/>
          <w:ins w:id="1088" w:author="Matthew Webb-118bis" w:date="2024-10-24T14:38:00Z"/>
        </w:trPr>
        <w:tc>
          <w:tcPr>
            <w:tcW w:w="794" w:type="dxa"/>
            <w:shd w:val="clear" w:color="auto" w:fill="D9D9D9" w:themeFill="background1" w:themeFillShade="D9"/>
          </w:tcPr>
          <w:p w14:paraId="617DEC93" w14:textId="77777777" w:rsidR="00AB3487" w:rsidRPr="00AB3487" w:rsidRDefault="00AB3487" w:rsidP="00956877">
            <w:pPr>
              <w:pStyle w:val="TAH"/>
              <w:keepNext w:val="0"/>
              <w:keepLines w:val="0"/>
              <w:widowControl w:val="0"/>
              <w:rPr>
                <w:ins w:id="1089" w:author="Matthew Webb-118bis" w:date="2024-10-24T14:38:00Z"/>
                <w:lang w:eastAsia="zh-CN"/>
              </w:rPr>
            </w:pPr>
            <w:ins w:id="1090" w:author="Matthew Webb-118bis" w:date="2024-10-24T14:38:00Z">
              <w:r w:rsidRPr="00AB3487">
                <w:rPr>
                  <w:lang w:eastAsia="zh-CN"/>
                </w:rPr>
                <w:t>256 bits</w:t>
              </w:r>
            </w:ins>
          </w:p>
        </w:tc>
        <w:tc>
          <w:tcPr>
            <w:tcW w:w="828" w:type="dxa"/>
            <w:shd w:val="clear" w:color="auto" w:fill="auto"/>
          </w:tcPr>
          <w:p w14:paraId="36E9B272" w14:textId="2F315C9E" w:rsidR="00AB3487" w:rsidRPr="00AB3487" w:rsidRDefault="00A47733" w:rsidP="00956877">
            <w:pPr>
              <w:pStyle w:val="TAC"/>
              <w:keepNext w:val="0"/>
              <w:keepLines w:val="0"/>
              <w:widowControl w:val="0"/>
              <w:rPr>
                <w:ins w:id="1091" w:author="Matthew Webb-118bis" w:date="2024-10-24T14:38:00Z"/>
                <w:lang w:eastAsia="zh-CN"/>
              </w:rPr>
            </w:pPr>
            <w:ins w:id="1092" w:author="Matthew Webb-118bis" w:date="2024-10-25T23:14:00Z">
              <w:r>
                <w:rPr>
                  <w:lang w:eastAsia="zh-CN"/>
                </w:rPr>
                <w:t>[R1-9421-5]</w:t>
              </w:r>
            </w:ins>
          </w:p>
          <w:p w14:paraId="3E6FA099" w14:textId="56A2FE71" w:rsidR="00AB3487" w:rsidRPr="00AB3487" w:rsidRDefault="00A47733" w:rsidP="00956877">
            <w:pPr>
              <w:pStyle w:val="TAC"/>
              <w:keepNext w:val="0"/>
              <w:keepLines w:val="0"/>
              <w:widowControl w:val="0"/>
              <w:rPr>
                <w:ins w:id="1093" w:author="Matthew Webb-118bis" w:date="2024-10-24T14:38:00Z"/>
                <w:lang w:eastAsia="zh-CN"/>
              </w:rPr>
            </w:pPr>
            <w:ins w:id="1094" w:author="Matthew Webb-118bis" w:date="2024-10-25T23:15:00Z">
              <w:r>
                <w:rPr>
                  <w:lang w:eastAsia="zh-CN"/>
                </w:rPr>
                <w:t>[R1-</w:t>
              </w:r>
              <w:r>
                <w:rPr>
                  <w:lang w:eastAsia="zh-CN"/>
                </w:rPr>
                <w:lastRenderedPageBreak/>
                <w:t>9421-28]</w:t>
              </w:r>
            </w:ins>
          </w:p>
        </w:tc>
        <w:tc>
          <w:tcPr>
            <w:tcW w:w="1023" w:type="dxa"/>
            <w:shd w:val="clear" w:color="auto" w:fill="auto"/>
          </w:tcPr>
          <w:p w14:paraId="5B70D79C" w14:textId="77777777" w:rsidR="00AB3487" w:rsidRPr="00AB3487" w:rsidRDefault="00AB3487" w:rsidP="00956877">
            <w:pPr>
              <w:pStyle w:val="TAC"/>
              <w:keepNext w:val="0"/>
              <w:keepLines w:val="0"/>
              <w:widowControl w:val="0"/>
              <w:rPr>
                <w:ins w:id="1095" w:author="Matthew Webb-118bis" w:date="2024-10-24T14:38:00Z"/>
                <w:lang w:eastAsia="zh-CN"/>
              </w:rPr>
            </w:pPr>
            <w:ins w:id="1096" w:author="Matthew Webb-118bis" w:date="2024-10-24T14:38:00Z">
              <w:r w:rsidRPr="00AB3487">
                <w:rPr>
                  <w:lang w:eastAsia="zh-CN"/>
                </w:rPr>
                <w:lastRenderedPageBreak/>
                <w:t>2%</w:t>
              </w:r>
            </w:ins>
          </w:p>
          <w:p w14:paraId="130C6732" w14:textId="77777777" w:rsidR="00AB3487" w:rsidRPr="00AB3487" w:rsidRDefault="00AB3487" w:rsidP="00956877">
            <w:pPr>
              <w:pStyle w:val="TAC"/>
              <w:keepNext w:val="0"/>
              <w:keepLines w:val="0"/>
              <w:widowControl w:val="0"/>
              <w:rPr>
                <w:ins w:id="1097" w:author="Matthew Webb-118bis" w:date="2024-10-24T14:38:00Z"/>
                <w:lang w:eastAsia="zh-CN"/>
              </w:rPr>
            </w:pPr>
            <w:ins w:id="1098" w:author="Matthew Webb-118bis" w:date="2024-10-24T14:38:00Z">
              <w:r w:rsidRPr="00AB3487">
                <w:rPr>
                  <w:lang w:eastAsia="zh-CN"/>
                </w:rPr>
                <w:t xml:space="preserve">2% </w:t>
              </w:r>
            </w:ins>
          </w:p>
        </w:tc>
        <w:tc>
          <w:tcPr>
            <w:tcW w:w="2771" w:type="dxa"/>
            <w:shd w:val="clear" w:color="auto" w:fill="auto"/>
          </w:tcPr>
          <w:p w14:paraId="5DDFB5BD" w14:textId="77777777" w:rsidR="00AB3487" w:rsidRPr="00AB3487" w:rsidRDefault="00AB3487" w:rsidP="00956877">
            <w:pPr>
              <w:pStyle w:val="TAC"/>
              <w:keepNext w:val="0"/>
              <w:keepLines w:val="0"/>
              <w:widowControl w:val="0"/>
              <w:rPr>
                <w:ins w:id="1099" w:author="Matthew Webb-118bis" w:date="2024-10-24T14:38:00Z"/>
                <w:lang w:eastAsia="zh-CN"/>
              </w:rPr>
            </w:pPr>
          </w:p>
          <w:p w14:paraId="6A4C05EC" w14:textId="77777777" w:rsidR="00AB3487" w:rsidRPr="00AB3487" w:rsidRDefault="00AB3487" w:rsidP="00956877">
            <w:pPr>
              <w:pStyle w:val="TAC"/>
              <w:keepNext w:val="0"/>
              <w:keepLines w:val="0"/>
              <w:widowControl w:val="0"/>
              <w:rPr>
                <w:ins w:id="1100" w:author="Matthew Webb-118bis" w:date="2024-10-24T14:38:00Z"/>
                <w:lang w:eastAsia="zh-CN"/>
              </w:rPr>
            </w:pPr>
            <w:ins w:id="1101" w:author="Matthew Webb-118bis" w:date="2024-10-24T14:38:00Z">
              <w:r w:rsidRPr="00AB3487">
                <w:rPr>
                  <w:lang w:eastAsia="zh-CN"/>
                </w:rPr>
                <w:t>~10^(-3) P</w:t>
              </w:r>
              <w:r w:rsidRPr="00AB3487">
                <w:rPr>
                  <w:vertAlign w:val="subscript"/>
                  <w:lang w:eastAsia="zh-CN"/>
                </w:rPr>
                <w:t>ud</w:t>
              </w:r>
              <w:r w:rsidRPr="00AB3487">
                <w:rPr>
                  <w:lang w:eastAsia="zh-CN"/>
                </w:rPr>
                <w:t xml:space="preserve"> @10</w:t>
              </w:r>
              <w:r w:rsidRPr="00AB3487">
                <w:rPr>
                  <w:vertAlign w:val="superscript"/>
                  <w:lang w:eastAsia="zh-CN"/>
                </w:rPr>
                <w:t>-3</w:t>
              </w:r>
              <w:r w:rsidRPr="00AB3487">
                <w:rPr>
                  <w:lang w:eastAsia="zh-CN"/>
                </w:rPr>
                <w:t xml:space="preserve"> BLER</w:t>
              </w:r>
            </w:ins>
          </w:p>
        </w:tc>
        <w:tc>
          <w:tcPr>
            <w:tcW w:w="827" w:type="dxa"/>
            <w:shd w:val="clear" w:color="auto" w:fill="auto"/>
          </w:tcPr>
          <w:p w14:paraId="018C2F04" w14:textId="059F4202" w:rsidR="00AB3487" w:rsidRPr="00AB3487" w:rsidRDefault="00A47733" w:rsidP="00956877">
            <w:pPr>
              <w:pStyle w:val="TAC"/>
              <w:keepNext w:val="0"/>
              <w:keepLines w:val="0"/>
              <w:widowControl w:val="0"/>
              <w:rPr>
                <w:ins w:id="1102" w:author="Matthew Webb-118bis" w:date="2024-10-24T14:38:00Z"/>
                <w:lang w:eastAsia="zh-CN"/>
              </w:rPr>
            </w:pPr>
            <w:ins w:id="1103" w:author="Matthew Webb-118bis" w:date="2024-10-25T23:14:00Z">
              <w:r>
                <w:rPr>
                  <w:lang w:eastAsia="zh-CN"/>
                </w:rPr>
                <w:t>[R1-9421-5]</w:t>
              </w:r>
            </w:ins>
          </w:p>
          <w:p w14:paraId="79F45EBA" w14:textId="3F160827" w:rsidR="00AB3487" w:rsidRPr="00AB3487" w:rsidRDefault="00A47733" w:rsidP="00956877">
            <w:pPr>
              <w:pStyle w:val="TAC"/>
              <w:keepNext w:val="0"/>
              <w:keepLines w:val="0"/>
              <w:widowControl w:val="0"/>
              <w:rPr>
                <w:ins w:id="1104" w:author="Matthew Webb-118bis" w:date="2024-10-24T14:38:00Z"/>
                <w:lang w:eastAsia="zh-CN"/>
              </w:rPr>
            </w:pPr>
            <w:ins w:id="1105" w:author="Matthew Webb-118bis" w:date="2024-10-25T23:15:00Z">
              <w:r>
                <w:rPr>
                  <w:lang w:eastAsia="zh-CN"/>
                </w:rPr>
                <w:t>[R1-</w:t>
              </w:r>
              <w:r>
                <w:rPr>
                  <w:lang w:eastAsia="zh-CN"/>
                </w:rPr>
                <w:lastRenderedPageBreak/>
                <w:t>9421-28]</w:t>
              </w:r>
            </w:ins>
          </w:p>
        </w:tc>
        <w:tc>
          <w:tcPr>
            <w:tcW w:w="1023" w:type="dxa"/>
            <w:shd w:val="clear" w:color="auto" w:fill="auto"/>
          </w:tcPr>
          <w:p w14:paraId="2EE30134" w14:textId="77777777" w:rsidR="00AB3487" w:rsidRPr="00AB3487" w:rsidRDefault="00AB3487" w:rsidP="00956877">
            <w:pPr>
              <w:pStyle w:val="TAC"/>
              <w:keepNext w:val="0"/>
              <w:keepLines w:val="0"/>
              <w:widowControl w:val="0"/>
              <w:rPr>
                <w:ins w:id="1106" w:author="Matthew Webb-118bis" w:date="2024-10-24T14:38:00Z"/>
                <w:lang w:eastAsia="zh-CN"/>
              </w:rPr>
            </w:pPr>
            <w:ins w:id="1107" w:author="Matthew Webb-118bis" w:date="2024-10-24T14:38:00Z">
              <w:r w:rsidRPr="00AB3487">
                <w:rPr>
                  <w:lang w:eastAsia="zh-CN"/>
                </w:rPr>
                <w:lastRenderedPageBreak/>
                <w:t>6%</w:t>
              </w:r>
            </w:ins>
          </w:p>
          <w:p w14:paraId="55B20207" w14:textId="77777777" w:rsidR="00AB3487" w:rsidRPr="00AB3487" w:rsidRDefault="00AB3487" w:rsidP="00956877">
            <w:pPr>
              <w:pStyle w:val="TAC"/>
              <w:keepNext w:val="0"/>
              <w:keepLines w:val="0"/>
              <w:widowControl w:val="0"/>
              <w:rPr>
                <w:ins w:id="1108" w:author="Matthew Webb-118bis" w:date="2024-10-24T14:38:00Z"/>
                <w:lang w:eastAsia="zh-CN"/>
              </w:rPr>
            </w:pPr>
            <w:ins w:id="1109" w:author="Matthew Webb-118bis" w:date="2024-10-24T14:38:00Z">
              <w:r w:rsidRPr="00AB3487">
                <w:rPr>
                  <w:lang w:eastAsia="zh-CN"/>
                </w:rPr>
                <w:t xml:space="preserve">6% </w:t>
              </w:r>
            </w:ins>
          </w:p>
        </w:tc>
        <w:tc>
          <w:tcPr>
            <w:tcW w:w="2719" w:type="dxa"/>
            <w:shd w:val="clear" w:color="auto" w:fill="auto"/>
          </w:tcPr>
          <w:p w14:paraId="2904B417" w14:textId="77777777" w:rsidR="00AB3487" w:rsidRPr="00AB3487" w:rsidRDefault="00AB3487" w:rsidP="00956877">
            <w:pPr>
              <w:pStyle w:val="TAC"/>
              <w:keepNext w:val="0"/>
              <w:keepLines w:val="0"/>
              <w:widowControl w:val="0"/>
              <w:rPr>
                <w:ins w:id="1110" w:author="Matthew Webb-118bis" w:date="2024-10-24T14:38:00Z"/>
                <w:lang w:eastAsia="zh-CN"/>
              </w:rPr>
            </w:pPr>
          </w:p>
          <w:p w14:paraId="347D9F43" w14:textId="77777777" w:rsidR="00AB3487" w:rsidRPr="00AB3487" w:rsidRDefault="00AB3487" w:rsidP="00956877">
            <w:pPr>
              <w:pStyle w:val="TAC"/>
              <w:keepNext w:val="0"/>
              <w:keepLines w:val="0"/>
              <w:widowControl w:val="0"/>
              <w:rPr>
                <w:ins w:id="1111" w:author="Matthew Webb-118bis" w:date="2024-10-24T14:38:00Z"/>
                <w:lang w:eastAsia="zh-CN"/>
              </w:rPr>
            </w:pPr>
            <w:ins w:id="1112" w:author="Matthew Webb-118bis" w:date="2024-10-24T14:38:00Z">
              <w:r w:rsidRPr="00AB3487">
                <w:rPr>
                  <w:lang w:eastAsia="zh-CN"/>
                </w:rPr>
                <w:t>~10^(-9) P</w:t>
              </w:r>
              <w:r w:rsidRPr="00AB3487">
                <w:rPr>
                  <w:vertAlign w:val="subscript"/>
                  <w:lang w:eastAsia="zh-CN"/>
                </w:rPr>
                <w:t>u</w:t>
              </w:r>
              <w:r w:rsidRPr="00AB3487">
                <w:rPr>
                  <w:lang w:eastAsia="zh-CN"/>
                </w:rPr>
                <w:t>d @10</w:t>
              </w:r>
              <w:r w:rsidRPr="00AB3487">
                <w:rPr>
                  <w:vertAlign w:val="superscript"/>
                  <w:lang w:eastAsia="zh-CN"/>
                </w:rPr>
                <w:t>-3</w:t>
              </w:r>
              <w:r w:rsidRPr="00AB3487">
                <w:rPr>
                  <w:lang w:eastAsia="zh-CN"/>
                </w:rPr>
                <w:t xml:space="preserve"> BLER</w:t>
              </w:r>
            </w:ins>
          </w:p>
        </w:tc>
      </w:tr>
    </w:tbl>
    <w:p w14:paraId="4AF0B8B0" w14:textId="77777777" w:rsidR="00AB3487" w:rsidRPr="00452C87" w:rsidRDefault="00AB3487" w:rsidP="00AB3487"/>
    <w:p w14:paraId="5762AD1C" w14:textId="506E5523" w:rsidR="00765904" w:rsidRDefault="00F8193B" w:rsidP="00F8193B">
      <w:pPr>
        <w:pStyle w:val="Heading3"/>
      </w:pPr>
      <w:bookmarkStart w:id="1113" w:name="_Toc181739598"/>
      <w:r>
        <w:t>6.1.</w:t>
      </w:r>
      <w:r w:rsidR="00C032C4">
        <w:t>1</w:t>
      </w:r>
      <w:r w:rsidR="00C032C4">
        <w:tab/>
        <w:t>R2D</w:t>
      </w:r>
      <w:bookmarkEnd w:id="1113"/>
    </w:p>
    <w:p w14:paraId="3E4F9049" w14:textId="2F913C70" w:rsidR="00353613" w:rsidRDefault="00353613" w:rsidP="00E156B7">
      <w:r>
        <w:t>A dedicated physical broad</w:t>
      </w:r>
      <w:r w:rsidR="00533412">
        <w:t>cast</w:t>
      </w:r>
      <w:r>
        <w:t xml:space="preserve"> channel, e.g. PBCH-like, and r</w:t>
      </w:r>
      <w:r w:rsidRPr="00A03734">
        <w:t xml:space="preserve">eference signals including at least DMRS, PTRS, CSI-RS/TRS, are not </w:t>
      </w:r>
      <w:commentRangeStart w:id="1114"/>
      <w:r>
        <w:t>considered</w:t>
      </w:r>
      <w:commentRangeEnd w:id="1114"/>
      <w:r w:rsidR="006941E0">
        <w:rPr>
          <w:rStyle w:val="CommentReference"/>
        </w:rPr>
        <w:commentReference w:id="1114"/>
      </w:r>
      <w:r w:rsidR="00A55479">
        <w:t xml:space="preserve"> for R2D</w:t>
      </w:r>
      <w:r>
        <w:t>.</w:t>
      </w:r>
    </w:p>
    <w:p w14:paraId="54A908B0" w14:textId="7C93F1E5" w:rsidR="00196EA4" w:rsidRDefault="00F84926" w:rsidP="00F84926">
      <w:pPr>
        <w:pStyle w:val="Heading4"/>
      </w:pPr>
      <w:bookmarkStart w:id="1115" w:name="_Toc181739599"/>
      <w:r>
        <w:t>6.1.1.x</w:t>
      </w:r>
      <w:r>
        <w:tab/>
      </w:r>
      <w:r w:rsidR="00196EA4">
        <w:t>R2D waveform</w:t>
      </w:r>
      <w:r w:rsidR="00B3678D">
        <w:t xml:space="preserve">, </w:t>
      </w:r>
      <w:r w:rsidR="00291283">
        <w:t>modulation</w:t>
      </w:r>
      <w:r w:rsidR="00B3678D">
        <w:t xml:space="preserve"> and numerology</w:t>
      </w:r>
      <w:bookmarkEnd w:id="1115"/>
    </w:p>
    <w:p w14:paraId="25859CF1" w14:textId="3A755B52" w:rsidR="00D07427" w:rsidRPr="00982C56" w:rsidRDefault="00F32F82" w:rsidP="00B66490">
      <w:r>
        <w:t>An OFDM-based OOK waveform</w:t>
      </w:r>
      <w:r w:rsidR="00D56E04">
        <w:t xml:space="preserve"> with subcarrier spacing of 15 kHz</w:t>
      </w:r>
      <w:r>
        <w:t xml:space="preserve"> is studied</w:t>
      </w:r>
      <w:r w:rsidR="00D56E04">
        <w:t xml:space="preserve"> for R2D</w:t>
      </w:r>
      <w:r>
        <w:t xml:space="preserve">, </w:t>
      </w:r>
      <w:r w:rsidR="0016703E">
        <w:t xml:space="preserve">with OOK-1 for single-chip per OFDM symbol transmission, and OOK-4 for </w:t>
      </w:r>
      <w:r w:rsidR="0016703E">
        <w:rPr>
          <w:i/>
          <w:iCs/>
        </w:rPr>
        <w:t>M</w:t>
      </w:r>
      <w:r w:rsidR="0016703E">
        <w:t>-chip per OFDM symbol transmission, star</w:t>
      </w:r>
      <w:r w:rsidR="00ED5FFC">
        <w:t>t</w:t>
      </w:r>
      <w:r w:rsidR="0016703E">
        <w:t xml:space="preserve">ing from the definitions in TR 38.869 </w:t>
      </w:r>
      <w:ins w:id="1116" w:author="Matthew Webb-118bis" w:date="2024-10-25T22:28:00Z">
        <w:r w:rsidR="0051512C">
          <w:t>[</w:t>
        </w:r>
      </w:ins>
      <w:ins w:id="1117" w:author="Matthew Webb-118bis" w:date="2024-10-25T21:09:00Z">
        <w:r w:rsidR="0045724A">
          <w:t>R1-2]</w:t>
        </w:r>
      </w:ins>
      <w:r w:rsidR="0016703E">
        <w:t>.</w:t>
      </w:r>
      <w:r w:rsidR="00982C56">
        <w:t xml:space="preserve"> For this waveform, </w:t>
      </w:r>
      <w:r w:rsidR="00982C56" w:rsidRPr="00982C56">
        <w:t>the start of R2D transmission from</w:t>
      </w:r>
      <w:r w:rsidR="008E79F7">
        <w:t xml:space="preserve"> the</w:t>
      </w:r>
      <w:r w:rsidR="00982C56" w:rsidRPr="00982C56">
        <w:t xml:space="preserve"> reader perspective is assumed to be aligned with the boundary of an NR OFDM symbol (including the CP) for in-band/guard-band operation.</w:t>
      </w:r>
      <w:ins w:id="1118" w:author="Matthew Webb-118bis" w:date="2024-10-24T12:47:00Z">
        <w:r w:rsidR="00B66490">
          <w:t xml:space="preserve"> For th</w:t>
        </w:r>
      </w:ins>
      <w:ins w:id="1119" w:author="Matthew Webb-118bis" w:date="2024-10-24T12:48:00Z">
        <w:r w:rsidR="00B66490">
          <w:t>e generation of this waveform, CP-OFDM and DF</w:t>
        </w:r>
      </w:ins>
      <w:ins w:id="1120" w:author="Matthew Webb-118bis-r1" w:date="2024-10-31T13:52:00Z">
        <w:r w:rsidR="00C46AA8">
          <w:t>T</w:t>
        </w:r>
      </w:ins>
      <w:ins w:id="1121" w:author="Matthew Webb-118bis" w:date="2024-10-24T12:48:00Z">
        <w:r w:rsidR="00B66490">
          <w:t xml:space="preserve">-s-OFDM are both feasible. For </w:t>
        </w:r>
        <w:r w:rsidR="00B66490" w:rsidRPr="009E0F5D">
          <w:rPr>
            <w:i/>
            <w:iCs/>
          </w:rPr>
          <w:t>M</w:t>
        </w:r>
        <w:r w:rsidR="00B66490">
          <w:t>=1</w:t>
        </w:r>
      </w:ins>
      <w:ins w:id="1122" w:author="Matthew Webb-118bis" w:date="2024-10-24T12:49:00Z">
        <w:r w:rsidR="00F1186C">
          <w:t>,</w:t>
        </w:r>
      </w:ins>
      <w:ins w:id="1123" w:author="Matthew Webb-118bis" w:date="2024-10-24T12:48:00Z">
        <w:r w:rsidR="00B66490">
          <w:t xml:space="preserve"> i.e. use of OOK-1 or OOK-4 for single-chip per OFDM symbol transmission, CP-OFDM and DFT-s-OFDM are both feasible. For </w:t>
        </w:r>
        <w:r w:rsidR="00B66490" w:rsidRPr="009E0F5D">
          <w:rPr>
            <w:i/>
            <w:iCs/>
          </w:rPr>
          <w:t>M</w:t>
        </w:r>
        <w:r w:rsidR="00B66490">
          <w:t>&gt;1</w:t>
        </w:r>
      </w:ins>
      <w:ins w:id="1124" w:author="Matthew Webb-118bis" w:date="2024-10-24T12:49:00Z">
        <w:r w:rsidR="00F1186C">
          <w:t>,</w:t>
        </w:r>
      </w:ins>
      <w:ins w:id="1125" w:author="Matthew Webb-118bis" w:date="2024-10-24T12:48:00Z">
        <w:r w:rsidR="00B66490">
          <w:t xml:space="preserve"> i.e. use of OOK-4 for </w:t>
        </w:r>
        <w:r w:rsidR="00B66490" w:rsidRPr="009E0F5D">
          <w:rPr>
            <w:i/>
            <w:iCs/>
          </w:rPr>
          <w:t>M</w:t>
        </w:r>
      </w:ins>
      <w:ins w:id="1126" w:author="Matthew Webb-118bis" w:date="2024-10-24T12:49:00Z">
        <w:r w:rsidR="008026BE">
          <w:noBreakHyphen/>
        </w:r>
      </w:ins>
      <w:ins w:id="1127" w:author="Matthew Webb-118bis" w:date="2024-10-24T12:48:00Z">
        <w:r w:rsidR="00B66490">
          <w:t>chip per OFDM symbol transmission, DFT-s-OFDM is feasible.</w:t>
        </w:r>
      </w:ins>
      <w:ins w:id="1128" w:author="Matthew Webb-118bis" w:date="2024-10-25T11:40:00Z">
        <w:r w:rsidR="001B7048">
          <w:t xml:space="preserve"> </w:t>
        </w:r>
        <w:r w:rsidR="001B7048" w:rsidRPr="001B7048">
          <w:t xml:space="preserve">For R2D waveform generation using </w:t>
        </w:r>
        <w:r w:rsidR="001B7048">
          <w:t xml:space="preserve">a </w:t>
        </w:r>
        <w:r w:rsidR="001B7048" w:rsidRPr="001B7048">
          <w:t>DFT</w:t>
        </w:r>
        <w:r w:rsidR="001B7048">
          <w:noBreakHyphen/>
        </w:r>
        <w:r w:rsidR="001B7048" w:rsidRPr="001B7048">
          <w:t>s</w:t>
        </w:r>
        <w:r w:rsidR="001B7048">
          <w:noBreakHyphen/>
        </w:r>
        <w:r w:rsidR="001B7048" w:rsidRPr="001B7048">
          <w:t>OFDM</w:t>
        </w:r>
        <w:r w:rsidR="001B7048">
          <w:t xml:space="preserve"> </w:t>
        </w:r>
        <w:r w:rsidR="001B7048" w:rsidRPr="001B7048">
          <w:t>based transmitter, from</w:t>
        </w:r>
        <w:r w:rsidR="001B7048">
          <w:t xml:space="preserve"> the</w:t>
        </w:r>
        <w:r w:rsidR="001B7048" w:rsidRPr="001B7048">
          <w:t xml:space="preserve"> transmitter perspective, when the generated number of chips for the R2D transmission does not fully occupy the last OFDM symbol, at least padding can be used</w:t>
        </w:r>
        <w:r w:rsidR="001B7048">
          <w:t>.</w:t>
        </w:r>
      </w:ins>
    </w:p>
    <w:p w14:paraId="3A05D78B" w14:textId="0008AE37" w:rsidR="00291283" w:rsidRDefault="00001F91" w:rsidP="00D07427">
      <w:r>
        <w:t>For CP handling, the following candidate methods are studied</w:t>
      </w:r>
      <w:r w:rsidR="00D07427">
        <w:t>, on the basis of</w:t>
      </w:r>
      <w:r w:rsidR="00182F50">
        <w:t xml:space="preserve"> e.g.</w:t>
      </w:r>
      <w:r w:rsidR="003C1F34">
        <w:t>,</w:t>
      </w:r>
      <w:r w:rsidR="00D07427">
        <w:t xml:space="preserve"> CP impact on R2D timing acquisition, and decoding &amp; performance of PRDCH, reader and device implementation complexities, interference between R2D and NR DL/UL if in the same NR band, spectrum efficiency.</w:t>
      </w:r>
    </w:p>
    <w:p w14:paraId="48CF28A6" w14:textId="4F59F954" w:rsidR="00001F91" w:rsidRDefault="00001F91" w:rsidP="00DD53C5">
      <w:pPr>
        <w:pStyle w:val="EX"/>
      </w:pPr>
      <w:r>
        <w:t>Method Type 1:</w:t>
      </w:r>
      <w:r w:rsidR="00FE35DD">
        <w:tab/>
      </w:r>
      <w:r w:rsidRPr="00001F91">
        <w:t>Removal of CP at device without specified transmit-side</w:t>
      </w:r>
      <w:r w:rsidR="00FE35DD">
        <w:t>.</w:t>
      </w:r>
    </w:p>
    <w:p w14:paraId="1F1004CD" w14:textId="2F4A7CF4" w:rsidR="00001F91" w:rsidRDefault="00001F91" w:rsidP="00FE35DD">
      <w:pPr>
        <w:pStyle w:val="EX"/>
      </w:pPr>
      <w:r>
        <w:t>Method Type 2:</w:t>
      </w:r>
      <w:r w:rsidR="00FE35DD">
        <w:tab/>
      </w:r>
      <w:r w:rsidRPr="00001F91">
        <w:t>Ensure the CP insertion of OFDM-based waveform will not introduce false rising/falling edge</w:t>
      </w:r>
      <w:r w:rsidR="00FE35DD">
        <w:t xml:space="preserve"> </w:t>
      </w:r>
      <w:r w:rsidRPr="00001F91">
        <w:t>between the last OOK chip in OFDM symbol (</w:t>
      </w:r>
      <w:r>
        <w:rPr>
          <w:i/>
          <w:iCs/>
        </w:rPr>
        <w:t>n</w:t>
      </w:r>
      <w:r w:rsidRPr="00001F91">
        <w:t xml:space="preserve">-1) and the first OOK chip in OFDM symbol </w:t>
      </w:r>
      <w:r>
        <w:rPr>
          <w:i/>
          <w:iCs/>
        </w:rPr>
        <w:t>n</w:t>
      </w:r>
      <w:r w:rsidRPr="00001F91">
        <w:t>.</w:t>
      </w:r>
    </w:p>
    <w:p w14:paraId="57A87009" w14:textId="04E1C388" w:rsidR="00D07427" w:rsidRDefault="00FA1B52" w:rsidP="00D07427">
      <w:r>
        <w:t xml:space="preserve">For Method </w:t>
      </w:r>
      <w:ins w:id="1129" w:author="Matthew Webb-118bis" w:date="2024-10-24T13:02:00Z">
        <w:r w:rsidR="00C241DA">
          <w:t xml:space="preserve">Type </w:t>
        </w:r>
      </w:ins>
      <w:r>
        <w:t>1, two ways that CP location/length can be determined are studied:</w:t>
      </w:r>
    </w:p>
    <w:p w14:paraId="46A125BC" w14:textId="4414AB31" w:rsidR="00FA1B52" w:rsidRDefault="00FA1B52" w:rsidP="00DD53C5">
      <w:pPr>
        <w:pStyle w:val="EX"/>
      </w:pPr>
      <w:r>
        <w:t xml:space="preserve">Alt </w:t>
      </w:r>
      <w:r w:rsidR="006B7C83">
        <w:t>M</w:t>
      </w:r>
      <w:r>
        <w:t>1</w:t>
      </w:r>
      <w:r w:rsidR="006B7C83">
        <w:t>-1</w:t>
      </w:r>
      <w:r>
        <w:t>:</w:t>
      </w:r>
      <w:r>
        <w:tab/>
        <w:t>Device assumes same CP length for each OFDM symbol, i.e. does not distinguish exact CP length among different OFDM symbols</w:t>
      </w:r>
    </w:p>
    <w:p w14:paraId="49894D62" w14:textId="02CB07CB" w:rsidR="00FA1B52" w:rsidRPr="0016703E" w:rsidRDefault="00FA1B52" w:rsidP="00DD53C5">
      <w:pPr>
        <w:pStyle w:val="EX"/>
      </w:pPr>
      <w:r>
        <w:t xml:space="preserve">Alt </w:t>
      </w:r>
      <w:r w:rsidR="006B7C83">
        <w:t>M1-</w:t>
      </w:r>
      <w:r>
        <w:t>2:</w:t>
      </w:r>
      <w:r>
        <w:tab/>
        <w:t>Duration between transition edges is utilized by device to determine CP location/length, i.e. if the duration appears to be invalid based on known chip duration</w:t>
      </w:r>
    </w:p>
    <w:p w14:paraId="23A35BD8" w14:textId="13503B3A" w:rsidR="002F1788" w:rsidRPr="00B702D0" w:rsidRDefault="002F1788" w:rsidP="002F1788">
      <w:pPr>
        <w:rPr>
          <w:ins w:id="1130" w:author="Matthew Webb-118bis" w:date="2024-10-24T12:58:00Z"/>
        </w:rPr>
      </w:pPr>
      <w:ins w:id="1131" w:author="Matthew Webb-118bis" w:date="2024-10-24T12:58:00Z">
        <w:r w:rsidRPr="00B702D0">
          <w:rPr>
            <w:rFonts w:hint="eastAsia"/>
            <w:lang w:eastAsia="zh-CN"/>
          </w:rPr>
          <w:t>F</w:t>
        </w:r>
        <w:r w:rsidRPr="00B702D0">
          <w:rPr>
            <w:lang w:eastAsia="zh-CN"/>
          </w:rPr>
          <w:t xml:space="preserve">or Method Type 1, at least for Alt M1-1, </w:t>
        </w:r>
        <w:r w:rsidRPr="00B702D0">
          <w:t>device needs to be aware of or determine the boundary of an OFDM symbol (i.e. the beginning of an OFDM symbol) to determine CP location, including the start and the length of CP. Alt M1-1 and/or Alt M1-2 (if both are supported) can be up to device implementation which may depend on M values.</w:t>
        </w:r>
      </w:ins>
    </w:p>
    <w:p w14:paraId="4D073912" w14:textId="6900B5D7" w:rsidR="002F1788" w:rsidRPr="00B702D0" w:rsidRDefault="002F1788" w:rsidP="002F1788">
      <w:pPr>
        <w:pStyle w:val="B1"/>
        <w:rPr>
          <w:ins w:id="1132" w:author="Matthew Webb-118bis" w:date="2024-10-24T12:58:00Z"/>
        </w:rPr>
      </w:pPr>
      <w:ins w:id="1133" w:author="Matthew Webb-118bis" w:date="2024-10-24T12:58:00Z">
        <w:r w:rsidRPr="00B702D0">
          <w:t>-</w:t>
        </w:r>
        <w:r>
          <w:tab/>
        </w:r>
        <w:r w:rsidRPr="00B702D0">
          <w:t>Some sources [</w:t>
        </w:r>
      </w:ins>
      <w:ins w:id="1134" w:author="Matthew Webb-118bis" w:date="2024-10-26T15:06:00Z">
        <w:r w:rsidR="00197CF8">
          <w:t>R1-9421-1</w:t>
        </w:r>
      </w:ins>
      <w:ins w:id="1135" w:author="Matthew Webb-118bis" w:date="2024-10-25T22:28:00Z">
        <w:r w:rsidR="0051512C">
          <w:t xml:space="preserve">], </w:t>
        </w:r>
      </w:ins>
      <w:ins w:id="1136" w:author="Matthew Webb-118bis" w:date="2024-10-25T23:15:00Z">
        <w:r w:rsidR="00A47733">
          <w:t>[</w:t>
        </w:r>
      </w:ins>
      <w:ins w:id="1137" w:author="Matthew Webb-118bis" w:date="2024-10-25T23:14:00Z">
        <w:r w:rsidR="00A47733">
          <w:t>R1-9421-4</w:t>
        </w:r>
      </w:ins>
      <w:ins w:id="1138" w:author="Matthew Webb-118bis" w:date="2024-10-25T23:15:00Z">
        <w:r w:rsidR="00A47733">
          <w:t>]</w:t>
        </w:r>
      </w:ins>
      <w:ins w:id="1139" w:author="Matthew Webb-118bis" w:date="2024-10-25T22:28:00Z">
        <w:r w:rsidR="0051512C">
          <w:t xml:space="preserve">, </w:t>
        </w:r>
      </w:ins>
      <w:ins w:id="1140" w:author="Matthew Webb-118bis" w:date="2024-10-25T23:15:00Z">
        <w:r w:rsidR="00A47733">
          <w:t>[</w:t>
        </w:r>
      </w:ins>
      <w:ins w:id="1141" w:author="Matthew Webb-118bis" w:date="2024-10-25T23:14:00Z">
        <w:r w:rsidR="00A47733">
          <w:t>R1-9421-3</w:t>
        </w:r>
      </w:ins>
      <w:ins w:id="1142" w:author="Matthew Webb-118bis" w:date="2024-10-25T23:15:00Z">
        <w:r w:rsidR="00A47733">
          <w:t>]</w:t>
        </w:r>
      </w:ins>
      <w:ins w:id="1143" w:author="Matthew Webb-118bis" w:date="2024-10-25T22:28:00Z">
        <w:r w:rsidR="0051512C">
          <w:t xml:space="preserve">, </w:t>
        </w:r>
      </w:ins>
      <w:ins w:id="1144" w:author="Matthew Webb-118bis" w:date="2024-10-25T23:15:00Z">
        <w:r w:rsidR="00A47733">
          <w:t>[R1-9421-15]</w:t>
        </w:r>
      </w:ins>
      <w:ins w:id="1145" w:author="Matthew Webb-118bis" w:date="2024-10-25T22:28:00Z">
        <w:r w:rsidR="0051512C">
          <w:t xml:space="preserve">, </w:t>
        </w:r>
      </w:ins>
      <w:ins w:id="1146" w:author="Matthew Webb-118bis" w:date="2024-10-25T23:15:00Z">
        <w:r w:rsidR="00A47733">
          <w:t>[R1-9421-14]</w:t>
        </w:r>
      </w:ins>
      <w:ins w:id="1147" w:author="Matthew Webb-118bis" w:date="2024-10-25T22:28:00Z">
        <w:r w:rsidR="0051512C">
          <w:t xml:space="preserve">, </w:t>
        </w:r>
      </w:ins>
      <w:ins w:id="1148" w:author="Matthew Webb-118bis" w:date="2024-10-25T23:15:00Z">
        <w:r w:rsidR="00A47733">
          <w:t>[R1-9421-25]</w:t>
        </w:r>
      </w:ins>
      <w:ins w:id="1149" w:author="Matthew Webb-118bis" w:date="2024-10-25T22:28:00Z">
        <w:r w:rsidR="0051512C">
          <w:t xml:space="preserve">, </w:t>
        </w:r>
      </w:ins>
      <w:ins w:id="1150" w:author="Matthew Webb-118bis" w:date="2024-10-25T23:15:00Z">
        <w:r w:rsidR="00A47733">
          <w:t>[R1-9421-28]</w:t>
        </w:r>
      </w:ins>
      <w:ins w:id="1151" w:author="Matthew Webb-118bis" w:date="2024-10-25T22:28:00Z">
        <w:r w:rsidR="0051512C">
          <w:t xml:space="preserve">, </w:t>
        </w:r>
      </w:ins>
      <w:ins w:id="1152" w:author="Matthew Webb-118bis" w:date="2024-10-25T23:15:00Z">
        <w:r w:rsidR="00A47733">
          <w:t>[R1-9421-22]</w:t>
        </w:r>
      </w:ins>
      <w:ins w:id="1153" w:author="Matthew Webb-118bis" w:date="2024-10-25T22:28:00Z">
        <w:r w:rsidR="0051512C">
          <w:t xml:space="preserve">, </w:t>
        </w:r>
      </w:ins>
      <w:ins w:id="1154" w:author="Matthew Webb-118bis" w:date="2024-10-25T23:15:00Z">
        <w:r w:rsidR="00A47733">
          <w:t>[</w:t>
        </w:r>
        <w:r w:rsidR="00A47733">
          <w:rPr>
            <w:rFonts w:hint="eastAsia"/>
            <w:lang w:eastAsia="zh-CN"/>
          </w:rPr>
          <w:t>R1-9421-31]</w:t>
        </w:r>
      </w:ins>
      <w:ins w:id="1155" w:author="Matthew Webb-118bis" w:date="2024-10-24T12:58:00Z">
        <w:r w:rsidRPr="00B702D0">
          <w:rPr>
            <w:rFonts w:hint="eastAsia"/>
            <w:lang w:eastAsia="zh-CN"/>
          </w:rPr>
          <w:t xml:space="preserve"> </w:t>
        </w:r>
      </w:ins>
      <w:ins w:id="1156" w:author="Matthew Webb-118bis" w:date="2024-10-25T23:15:00Z">
        <w:r w:rsidR="00A47733">
          <w:rPr>
            <w:rFonts w:hint="eastAsia"/>
            <w:lang w:eastAsia="zh-CN"/>
          </w:rPr>
          <w:t>[</w:t>
        </w:r>
      </w:ins>
      <w:ins w:id="1157" w:author="Matthew Webb-118bis" w:date="2024-10-25T23:14:00Z">
        <w:r w:rsidR="00A47733">
          <w:rPr>
            <w:rFonts w:hint="eastAsia"/>
            <w:lang w:eastAsia="zh-CN"/>
          </w:rPr>
          <w:t>R1-9421-6</w:t>
        </w:r>
      </w:ins>
      <w:ins w:id="1158" w:author="Matthew Webb-118bis" w:date="2024-10-25T23:15:00Z">
        <w:r w:rsidR="00A47733">
          <w:rPr>
            <w:rFonts w:hint="eastAsia"/>
            <w:lang w:eastAsia="zh-CN"/>
          </w:rPr>
          <w:t>]</w:t>
        </w:r>
      </w:ins>
      <w:ins w:id="1159" w:author="Matthew Webb-118bis" w:date="2024-10-25T22:28:00Z">
        <w:r w:rsidR="0051512C">
          <w:rPr>
            <w:rFonts w:hint="eastAsia"/>
            <w:lang w:eastAsia="zh-CN"/>
          </w:rPr>
          <w:t xml:space="preserve">, </w:t>
        </w:r>
      </w:ins>
      <w:ins w:id="1160" w:author="Matthew Webb-118bis" w:date="2024-10-25T23:15:00Z">
        <w:r w:rsidR="00A47733">
          <w:rPr>
            <w:rFonts w:hint="eastAsia"/>
            <w:lang w:eastAsia="zh-CN"/>
          </w:rPr>
          <w:t>[</w:t>
        </w:r>
        <w:r w:rsidR="00A47733">
          <w:rPr>
            <w:lang w:eastAsia="zh-CN"/>
          </w:rPr>
          <w:t>R1-9421-21]</w:t>
        </w:r>
      </w:ins>
      <w:ins w:id="1161" w:author="Matthew Webb-118bis" w:date="2024-10-25T22:28:00Z">
        <w:r w:rsidR="0051512C">
          <w:rPr>
            <w:lang w:eastAsia="zh-CN"/>
          </w:rPr>
          <w:t xml:space="preserve">, </w:t>
        </w:r>
      </w:ins>
      <w:ins w:id="1162" w:author="Matthew Webb-118bis" w:date="2024-10-25T23:15:00Z">
        <w:r w:rsidR="00A47733">
          <w:rPr>
            <w:lang w:eastAsia="zh-CN"/>
          </w:rPr>
          <w:t>[R1-9421-27]</w:t>
        </w:r>
      </w:ins>
      <w:ins w:id="1163" w:author="Matthew Webb-118bis" w:date="2024-10-24T12:58:00Z">
        <w:r w:rsidRPr="00B702D0">
          <w:t xml:space="preserve"> report device needs to be aware of or determine the boundary of an OFDM symbol (i.e. the beginning of an OFDM symbol) to determine CP location</w:t>
        </w:r>
      </w:ins>
    </w:p>
    <w:p w14:paraId="29254BF2" w14:textId="1A8F07D0" w:rsidR="002F1788" w:rsidRPr="00B702D0" w:rsidRDefault="002F1788" w:rsidP="002F1788">
      <w:pPr>
        <w:pStyle w:val="B1"/>
        <w:rPr>
          <w:ins w:id="1164" w:author="Matthew Webb-118bis" w:date="2024-10-24T12:58:00Z"/>
        </w:rPr>
      </w:pPr>
      <w:ins w:id="1165" w:author="Matthew Webb-118bis" w:date="2024-10-24T12:58:00Z">
        <w:r w:rsidRPr="00B702D0">
          <w:t>-</w:t>
        </w:r>
        <w:r>
          <w:tab/>
        </w:r>
        <w:r w:rsidRPr="00B702D0">
          <w:t xml:space="preserve">Some sources </w:t>
        </w:r>
      </w:ins>
      <w:ins w:id="1166" w:author="Matthew Webb-118bis" w:date="2024-10-25T23:15:00Z">
        <w:r w:rsidR="00A47733">
          <w:t>[R1-9421-8]</w:t>
        </w:r>
      </w:ins>
      <w:ins w:id="1167" w:author="Matthew Webb-118bis" w:date="2024-10-25T22:28:00Z">
        <w:r w:rsidR="0051512C">
          <w:t xml:space="preserve">, </w:t>
        </w:r>
      </w:ins>
      <w:ins w:id="1168" w:author="Matthew Webb-118bis" w:date="2024-10-25T23:15:00Z">
        <w:r w:rsidR="00A47733">
          <w:t>[</w:t>
        </w:r>
      </w:ins>
      <w:ins w:id="1169" w:author="Matthew Webb-118bis" w:date="2024-10-25T23:14:00Z">
        <w:r w:rsidR="00A47733">
          <w:t>R1-9421-5</w:t>
        </w:r>
      </w:ins>
      <w:ins w:id="1170" w:author="Matthew Webb-118bis" w:date="2024-10-25T23:15:00Z">
        <w:r w:rsidR="00A47733">
          <w:t>]</w:t>
        </w:r>
      </w:ins>
      <w:ins w:id="1171" w:author="Matthew Webb-118bis" w:date="2024-10-25T22:28:00Z">
        <w:r w:rsidR="0051512C">
          <w:t xml:space="preserve">, </w:t>
        </w:r>
      </w:ins>
      <w:ins w:id="1172" w:author="Matthew Webb-118bis" w:date="2024-10-25T23:15:00Z">
        <w:r w:rsidR="00A47733">
          <w:t>[R1-9421-9]</w:t>
        </w:r>
      </w:ins>
      <w:ins w:id="1173" w:author="Matthew Webb-118bis" w:date="2024-10-25T22:28:00Z">
        <w:r w:rsidR="0051512C">
          <w:t xml:space="preserve">, </w:t>
        </w:r>
      </w:ins>
      <w:ins w:id="1174" w:author="Matthew Webb-118bis" w:date="2024-10-25T23:15:00Z">
        <w:r w:rsidR="00A47733">
          <w:t>[</w:t>
        </w:r>
      </w:ins>
      <w:ins w:id="1175" w:author="Matthew Webb-118bis" w:date="2024-10-25T23:14:00Z">
        <w:r w:rsidR="00A47733">
          <w:t>R1-9421-1</w:t>
        </w:r>
      </w:ins>
      <w:ins w:id="1176" w:author="Matthew Webb-118bis" w:date="2024-10-25T23:15:00Z">
        <w:r w:rsidR="00A47733">
          <w:t>]</w:t>
        </w:r>
      </w:ins>
      <w:ins w:id="1177" w:author="Matthew Webb-118bis" w:date="2024-10-24T12:58:00Z">
        <w:r w:rsidRPr="00B702D0">
          <w:t xml:space="preserve"> report the device implementation may depend on </w:t>
        </w:r>
        <w:r w:rsidRPr="00715E58">
          <w:rPr>
            <w:i/>
            <w:iCs/>
          </w:rPr>
          <w:t>M</w:t>
        </w:r>
        <w:r w:rsidRPr="00B702D0">
          <w:t xml:space="preserve"> values</w:t>
        </w:r>
      </w:ins>
    </w:p>
    <w:p w14:paraId="16DF45AE" w14:textId="0CCB2024" w:rsidR="002F1788" w:rsidRPr="00B702D0" w:rsidRDefault="002F1788" w:rsidP="002F1788">
      <w:pPr>
        <w:rPr>
          <w:ins w:id="1178" w:author="Matthew Webb-118bis" w:date="2024-10-24T12:58:00Z"/>
        </w:rPr>
      </w:pPr>
      <w:ins w:id="1179" w:author="Matthew Webb-118bis" w:date="2024-10-24T12:58:00Z">
        <w:r w:rsidRPr="00B702D0">
          <w:t>For Alt M1-1, the potential impacts are discussed as follows:</w:t>
        </w:r>
      </w:ins>
    </w:p>
    <w:p w14:paraId="0E80D19F" w14:textId="5FC73FDE" w:rsidR="002F1788" w:rsidRPr="00B702D0" w:rsidRDefault="002F1788" w:rsidP="002F1788">
      <w:pPr>
        <w:pStyle w:val="B1"/>
        <w:rPr>
          <w:ins w:id="1180" w:author="Matthew Webb-118bis" w:date="2024-10-24T12:58:00Z"/>
        </w:rPr>
      </w:pPr>
      <w:ins w:id="1181" w:author="Matthew Webb-118bis" w:date="2024-10-24T12:58:00Z">
        <w:r w:rsidRPr="00B702D0">
          <w:t>-</w:t>
        </w:r>
        <w:r>
          <w:tab/>
        </w:r>
        <w:r w:rsidRPr="00B702D0">
          <w:t xml:space="preserve">Some sources </w:t>
        </w:r>
      </w:ins>
      <w:ins w:id="1182" w:author="Matthew Webb-118bis" w:date="2024-10-25T23:15:00Z">
        <w:r w:rsidR="00A47733">
          <w:t>[</w:t>
        </w:r>
      </w:ins>
      <w:ins w:id="1183" w:author="Matthew Webb-118bis" w:date="2024-10-25T23:14:00Z">
        <w:r w:rsidR="00A47733">
          <w:t>R1-9421-1</w:t>
        </w:r>
      </w:ins>
      <w:ins w:id="1184" w:author="Matthew Webb-118bis" w:date="2024-10-25T23:15:00Z">
        <w:r w:rsidR="00A47733">
          <w:t>]</w:t>
        </w:r>
      </w:ins>
      <w:ins w:id="1185" w:author="Matthew Webb-118bis" w:date="2024-10-25T22:28:00Z">
        <w:r w:rsidR="0051512C">
          <w:t xml:space="preserve">, </w:t>
        </w:r>
      </w:ins>
      <w:ins w:id="1186" w:author="Matthew Webb-118bis" w:date="2024-10-25T23:15:00Z">
        <w:r w:rsidR="00A47733">
          <w:t>[</w:t>
        </w:r>
      </w:ins>
      <w:ins w:id="1187" w:author="Matthew Webb-118bis" w:date="2024-10-25T23:14:00Z">
        <w:r w:rsidR="00A47733">
          <w:t>R1-9421-5</w:t>
        </w:r>
      </w:ins>
      <w:ins w:id="1188" w:author="Matthew Webb-118bis" w:date="2024-10-25T23:15:00Z">
        <w:r w:rsidR="00A47733">
          <w:t>]</w:t>
        </w:r>
      </w:ins>
      <w:ins w:id="1189" w:author="Matthew Webb-118bis" w:date="2024-10-25T22:28:00Z">
        <w:r w:rsidR="0051512C">
          <w:t xml:space="preserve">, </w:t>
        </w:r>
      </w:ins>
      <w:ins w:id="1190" w:author="Matthew Webb-118bis" w:date="2024-10-25T23:15:00Z">
        <w:r w:rsidR="00A47733">
          <w:t>[</w:t>
        </w:r>
      </w:ins>
      <w:ins w:id="1191" w:author="Matthew Webb-118bis" w:date="2024-10-25T23:14:00Z">
        <w:r w:rsidR="00A47733">
          <w:t>R1-9421-6</w:t>
        </w:r>
      </w:ins>
      <w:ins w:id="1192" w:author="Matthew Webb-118bis" w:date="2024-10-25T23:15:00Z">
        <w:r w:rsidR="00A47733">
          <w:t>]</w:t>
        </w:r>
      </w:ins>
      <w:ins w:id="1193" w:author="Matthew Webb-118bis" w:date="2024-10-25T22:28:00Z">
        <w:r w:rsidR="0051512C">
          <w:t xml:space="preserve">, </w:t>
        </w:r>
      </w:ins>
      <w:ins w:id="1194" w:author="Matthew Webb-118bis" w:date="2024-10-25T23:15:00Z">
        <w:r w:rsidR="00A47733">
          <w:t>[R1-9421-8]</w:t>
        </w:r>
      </w:ins>
      <w:ins w:id="1195" w:author="Matthew Webb-118bis" w:date="2024-10-25T22:28:00Z">
        <w:r w:rsidR="0051512C">
          <w:t xml:space="preserve">, </w:t>
        </w:r>
      </w:ins>
      <w:ins w:id="1196" w:author="Matthew Webb-118bis" w:date="2024-10-25T23:15:00Z">
        <w:r w:rsidR="00A47733">
          <w:t>[R1-9421-25]</w:t>
        </w:r>
      </w:ins>
      <w:ins w:id="1197" w:author="Matthew Webb-118bis" w:date="2024-10-25T22:28:00Z">
        <w:r w:rsidR="0051512C">
          <w:t xml:space="preserve">, </w:t>
        </w:r>
      </w:ins>
      <w:ins w:id="1198" w:author="Matthew Webb-118bis" w:date="2024-10-25T23:15:00Z">
        <w:r w:rsidR="00A47733">
          <w:t>[R1-9421-28]</w:t>
        </w:r>
      </w:ins>
      <w:ins w:id="1199" w:author="Matthew Webb-118bis" w:date="2024-10-24T12:58:00Z">
        <w:r w:rsidRPr="00B702D0">
          <w:t xml:space="preserve"> report that CP handling of Alt M1-1 can be used for both small and large </w:t>
        </w:r>
        <w:r w:rsidRPr="00715E58">
          <w:rPr>
            <w:i/>
            <w:iCs/>
          </w:rPr>
          <w:t>M</w:t>
        </w:r>
        <w:r w:rsidRPr="00B702D0">
          <w:t xml:space="preserve"> values for OOK-4, while </w:t>
        </w:r>
      </w:ins>
      <w:ins w:id="1200" w:author="Matthew Webb-118bis" w:date="2024-10-25T23:15:00Z">
        <w:r w:rsidR="00A47733">
          <w:t>[R1-9421-8]</w:t>
        </w:r>
      </w:ins>
      <w:ins w:id="1201" w:author="Matthew Webb-118bis" w:date="2024-10-24T12:58:00Z">
        <w:r w:rsidRPr="00B702D0">
          <w:t xml:space="preserve"> reports that for large M values Alt M1-1 is used in combination with Alt M1-2. </w:t>
        </w:r>
      </w:ins>
    </w:p>
    <w:p w14:paraId="7EF67715" w14:textId="6DB5AEB1" w:rsidR="002F1788" w:rsidRPr="00B702D0" w:rsidRDefault="002F1788" w:rsidP="002F1788">
      <w:pPr>
        <w:pStyle w:val="B1"/>
        <w:rPr>
          <w:ins w:id="1202" w:author="Matthew Webb-118bis" w:date="2024-10-24T12:58:00Z"/>
        </w:rPr>
      </w:pPr>
      <w:ins w:id="1203" w:author="Matthew Webb-118bis" w:date="2024-10-24T12:58:00Z">
        <w:r w:rsidRPr="00B702D0">
          <w:t>-</w:t>
        </w:r>
        <w:r>
          <w:tab/>
        </w:r>
        <w:r w:rsidRPr="00B702D0">
          <w:t xml:space="preserve">Some sources </w:t>
        </w:r>
      </w:ins>
      <w:ins w:id="1204" w:author="Matthew Webb-118bis" w:date="2024-10-25T23:15:00Z">
        <w:r w:rsidR="00A47733">
          <w:t>[</w:t>
        </w:r>
      </w:ins>
      <w:ins w:id="1205" w:author="Matthew Webb-118bis" w:date="2024-10-25T23:14:00Z">
        <w:r w:rsidR="00A47733">
          <w:t>R1-9421-3</w:t>
        </w:r>
      </w:ins>
      <w:ins w:id="1206" w:author="Matthew Webb-118bis" w:date="2024-10-25T23:15:00Z">
        <w:r w:rsidR="00A47733">
          <w:t>]</w:t>
        </w:r>
      </w:ins>
      <w:ins w:id="1207" w:author="Matthew Webb-118bis" w:date="2024-10-25T22:28:00Z">
        <w:r w:rsidR="0051512C">
          <w:t xml:space="preserve">, </w:t>
        </w:r>
      </w:ins>
      <w:ins w:id="1208" w:author="Matthew Webb-118bis" w:date="2024-10-25T23:15:00Z">
        <w:r w:rsidR="00A47733">
          <w:t>[R1-9421-32]</w:t>
        </w:r>
      </w:ins>
      <w:ins w:id="1209" w:author="Matthew Webb-118bis" w:date="2024-10-24T12:58:00Z">
        <w:r w:rsidRPr="00B702D0">
          <w:t xml:space="preserve"> report that CP handling of Alt M1-1 is challenging to be used for large </w:t>
        </w:r>
        <w:r w:rsidRPr="00715E58">
          <w:rPr>
            <w:i/>
            <w:iCs/>
          </w:rPr>
          <w:t>M</w:t>
        </w:r>
        <w:r w:rsidRPr="00B702D0">
          <w:t xml:space="preserve"> values for OOK-4 considering large SFO and </w:t>
        </w:r>
      </w:ins>
      <w:ins w:id="1210" w:author="Matthew Webb-118bis" w:date="2024-10-25T23:15:00Z">
        <w:r w:rsidR="00A47733">
          <w:t>[R1-9421-8]</w:t>
        </w:r>
      </w:ins>
      <w:ins w:id="1211" w:author="Matthew Webb-118bis" w:date="2024-10-25T22:28:00Z">
        <w:r w:rsidR="0051512C">
          <w:t xml:space="preserve">, </w:t>
        </w:r>
      </w:ins>
      <w:ins w:id="1212" w:author="Matthew Webb-118bis" w:date="2024-10-25T23:15:00Z">
        <w:r w:rsidR="00A47733">
          <w:t>[R1-9421-18]</w:t>
        </w:r>
      </w:ins>
      <w:ins w:id="1213" w:author="Matthew Webb-118bis" w:date="2024-10-24T12:58:00Z">
        <w:r w:rsidRPr="00B702D0">
          <w:t xml:space="preserve"> report that CP handling of Alt M1-1 may not completely remove CP samples due SFO impact.</w:t>
        </w:r>
      </w:ins>
    </w:p>
    <w:p w14:paraId="504354EB" w14:textId="28EA1E75" w:rsidR="002F1788" w:rsidRPr="00B702D0" w:rsidRDefault="002F1788" w:rsidP="002F1788">
      <w:pPr>
        <w:pStyle w:val="B1"/>
        <w:rPr>
          <w:ins w:id="1214" w:author="Matthew Webb-118bis" w:date="2024-10-24T12:58:00Z"/>
        </w:rPr>
      </w:pPr>
      <w:ins w:id="1215" w:author="Matthew Webb-118bis" w:date="2024-10-24T12:58:00Z">
        <w:r w:rsidRPr="00B702D0">
          <w:t>-</w:t>
        </w:r>
        <w:r>
          <w:tab/>
        </w:r>
        <w:r w:rsidRPr="00B702D0">
          <w:t xml:space="preserve">Among of them, </w:t>
        </w:r>
      </w:ins>
      <w:ins w:id="1216" w:author="Matthew Webb-118bis" w:date="2024-10-25T23:15:00Z">
        <w:r w:rsidR="00A47733">
          <w:t>[</w:t>
        </w:r>
      </w:ins>
      <w:ins w:id="1217" w:author="Matthew Webb-118bis" w:date="2024-10-25T23:14:00Z">
        <w:r w:rsidR="00A47733">
          <w:t>R1-9421-5</w:t>
        </w:r>
      </w:ins>
      <w:ins w:id="1218" w:author="Matthew Webb-118bis" w:date="2024-10-25T23:15:00Z">
        <w:r w:rsidR="00A47733">
          <w:t>]</w:t>
        </w:r>
      </w:ins>
      <w:ins w:id="1219" w:author="Matthew Webb-118bis" w:date="2024-10-24T12:58:00Z">
        <w:r w:rsidRPr="00B702D0">
          <w:t xml:space="preserve"> show that the performance loss of </w:t>
        </w:r>
        <w:r w:rsidRPr="00B702D0">
          <w:rPr>
            <w:rFonts w:eastAsia="Yu Mincho" w:hint="eastAsia"/>
            <w:lang w:eastAsia="ja-JP"/>
          </w:rPr>
          <w:t>PRDCH carrying 20 bits</w:t>
        </w:r>
        <w:r w:rsidRPr="00B702D0">
          <w:t xml:space="preserve"> due CP handling is negligible </w:t>
        </w:r>
        <w:r w:rsidRPr="00B702D0">
          <w:rPr>
            <w:rFonts w:eastAsia="Yu Mincho" w:hint="eastAsia"/>
            <w:lang w:eastAsia="ja-JP"/>
          </w:rPr>
          <w:t>at 10% BLER</w:t>
        </w:r>
        <w:r w:rsidRPr="00B702D0">
          <w:t xml:space="preserve"> even for large </w:t>
        </w:r>
        <w:r w:rsidRPr="00715E58">
          <w:rPr>
            <w:i/>
            <w:iCs/>
          </w:rPr>
          <w:t>M</w:t>
        </w:r>
        <w:r w:rsidRPr="00B702D0">
          <w:t xml:space="preserve"> values (e.g. </w:t>
        </w:r>
        <w:r w:rsidRPr="00715E58">
          <w:rPr>
            <w:i/>
            <w:iCs/>
          </w:rPr>
          <w:t>M</w:t>
        </w:r>
        <w:r w:rsidRPr="00B702D0">
          <w:t>=24) under large SFO (e.g. 10</w:t>
        </w:r>
        <w:r>
          <w:rPr>
            <w:vertAlign w:val="superscript"/>
          </w:rPr>
          <w:t>4</w:t>
        </w:r>
        <w:r w:rsidRPr="00B702D0">
          <w:t>-10</w:t>
        </w:r>
        <w:r>
          <w:rPr>
            <w:vertAlign w:val="superscript"/>
          </w:rPr>
          <w:t>5</w:t>
        </w:r>
        <w:r w:rsidRPr="00B702D0">
          <w:t xml:space="preserve"> ppm). Sources </w:t>
        </w:r>
      </w:ins>
      <w:ins w:id="1220" w:author="Matthew Webb-118bis" w:date="2024-10-25T23:15:00Z">
        <w:r w:rsidR="00A47733">
          <w:t>[R1-9421-8]</w:t>
        </w:r>
      </w:ins>
      <w:ins w:id="1221" w:author="Matthew Webb-118bis" w:date="2024-10-25T22:28:00Z">
        <w:r w:rsidR="0051512C">
          <w:t xml:space="preserve">, </w:t>
        </w:r>
      </w:ins>
      <w:ins w:id="1222" w:author="Matthew Webb-118bis" w:date="2024-10-25T23:15:00Z">
        <w:r w:rsidR="00A47733">
          <w:t>[R1-9421-32]</w:t>
        </w:r>
      </w:ins>
      <w:ins w:id="1223" w:author="Matthew Webb-118bis" w:date="2024-10-24T12:58:00Z">
        <w:r w:rsidRPr="00B702D0">
          <w:t xml:space="preserve"> show some performance loss due CP handling for both small (M=4) and large </w:t>
        </w:r>
        <w:r w:rsidRPr="00715E58">
          <w:rPr>
            <w:i/>
            <w:iCs/>
          </w:rPr>
          <w:t>M</w:t>
        </w:r>
        <w:r w:rsidRPr="00B702D0">
          <w:t xml:space="preserve"> values (</w:t>
        </w:r>
        <w:r w:rsidRPr="00715E58">
          <w:rPr>
            <w:i/>
            <w:iCs/>
          </w:rPr>
          <w:t>M</w:t>
        </w:r>
        <w:r w:rsidRPr="00B702D0">
          <w:t>=24) under large SFO (e.g. 10</w:t>
        </w:r>
        <w:r>
          <w:rPr>
            <w:vertAlign w:val="superscript"/>
          </w:rPr>
          <w:t>4</w:t>
        </w:r>
        <w:r w:rsidRPr="00B702D0">
          <w:t>-10</w:t>
        </w:r>
        <w:r>
          <w:rPr>
            <w:vertAlign w:val="superscript"/>
          </w:rPr>
          <w:t>5</w:t>
        </w:r>
        <w:r w:rsidRPr="00B702D0">
          <w:t xml:space="preserve"> ppm ) while</w:t>
        </w:r>
        <w:r w:rsidRPr="00B702D0">
          <w:rPr>
            <w:rFonts w:hint="eastAsia"/>
            <w:lang w:eastAsia="zh-CN"/>
          </w:rPr>
          <w:t xml:space="preserve"> </w:t>
        </w:r>
      </w:ins>
      <w:ins w:id="1224" w:author="Matthew Webb-118bis" w:date="2024-10-25T23:15:00Z">
        <w:r w:rsidR="00A47733">
          <w:rPr>
            <w:rFonts w:hint="eastAsia"/>
            <w:lang w:eastAsia="zh-CN"/>
          </w:rPr>
          <w:t>[R1-9421-32]</w:t>
        </w:r>
      </w:ins>
      <w:ins w:id="1225" w:author="Matthew Webb-118bis" w:date="2024-10-24T12:58:00Z">
        <w:r w:rsidRPr="00B702D0">
          <w:rPr>
            <w:rFonts w:hint="eastAsia"/>
            <w:lang w:eastAsia="zh-CN"/>
          </w:rPr>
          <w:t xml:space="preserve"> shows [1~2 dB]</w:t>
        </w:r>
        <w:r w:rsidRPr="00B702D0">
          <w:rPr>
            <w:lang w:eastAsia="zh-CN"/>
          </w:rPr>
          <w:t xml:space="preserve"> loss</w:t>
        </w:r>
        <w:r w:rsidRPr="00B702D0">
          <w:rPr>
            <w:rFonts w:hint="eastAsia"/>
            <w:lang w:eastAsia="zh-CN"/>
          </w:rPr>
          <w:t xml:space="preserve"> </w:t>
        </w:r>
        <w:r w:rsidRPr="00B702D0">
          <w:rPr>
            <w:lang w:eastAsia="zh-CN"/>
          </w:rPr>
          <w:t xml:space="preserve">compare to no CP case </w:t>
        </w:r>
        <w:r w:rsidRPr="00B702D0">
          <w:rPr>
            <w:rFonts w:hint="eastAsia"/>
            <w:lang w:eastAsia="zh-CN"/>
          </w:rPr>
          <w:t xml:space="preserve">for </w:t>
        </w:r>
        <w:r w:rsidRPr="00715E58">
          <w:rPr>
            <w:rFonts w:hint="eastAsia"/>
            <w:i/>
            <w:iCs/>
            <w:lang w:eastAsia="zh-CN"/>
          </w:rPr>
          <w:t>M</w:t>
        </w:r>
        <w:r w:rsidRPr="00B702D0">
          <w:rPr>
            <w:rFonts w:hint="eastAsia"/>
            <w:lang w:eastAsia="zh-CN"/>
          </w:rPr>
          <w:t xml:space="preserve">&lt;24, and an error floor at BLER=10% for </w:t>
        </w:r>
        <w:r w:rsidRPr="00715E58">
          <w:rPr>
            <w:rFonts w:hint="eastAsia"/>
            <w:i/>
            <w:iCs/>
            <w:lang w:eastAsia="zh-CN"/>
          </w:rPr>
          <w:t>M</w:t>
        </w:r>
        <w:r w:rsidRPr="00B702D0">
          <w:rPr>
            <w:rFonts w:hint="eastAsia"/>
            <w:lang w:eastAsia="zh-CN"/>
          </w:rPr>
          <w:t>=24</w:t>
        </w:r>
        <w:r w:rsidRPr="00B702D0">
          <w:rPr>
            <w:rFonts w:eastAsia="Batang"/>
            <w:lang w:eastAsia="zh-CN"/>
          </w:rPr>
          <w:t>.</w:t>
        </w:r>
      </w:ins>
    </w:p>
    <w:p w14:paraId="421D919D" w14:textId="13D41CED" w:rsidR="002F1788" w:rsidRPr="00B702D0" w:rsidRDefault="002F1788" w:rsidP="002F1788">
      <w:pPr>
        <w:pStyle w:val="B1"/>
        <w:rPr>
          <w:ins w:id="1226" w:author="Matthew Webb-118bis" w:date="2024-10-24T12:58:00Z"/>
        </w:rPr>
      </w:pPr>
      <w:ins w:id="1227" w:author="Matthew Webb-118bis" w:date="2024-10-24T12:58:00Z">
        <w:r w:rsidRPr="00B702D0">
          <w:lastRenderedPageBreak/>
          <w:t>-</w:t>
        </w:r>
        <w:r>
          <w:tab/>
        </w:r>
        <w:r w:rsidRPr="00B702D0">
          <w:t>Some source</w:t>
        </w:r>
      </w:ins>
      <w:ins w:id="1228" w:author="Matthew Webb-118bis" w:date="2024-10-24T14:13:00Z">
        <w:r w:rsidR="00452C87">
          <w:t>s</w:t>
        </w:r>
      </w:ins>
      <w:ins w:id="1229" w:author="Matthew Webb-118bis" w:date="2024-10-24T12:58:00Z">
        <w:r w:rsidRPr="00B702D0">
          <w:t xml:space="preserve"> </w:t>
        </w:r>
      </w:ins>
      <w:ins w:id="1230" w:author="Matthew Webb-118bis" w:date="2024-10-25T23:15:00Z">
        <w:r w:rsidR="00A47733">
          <w:t>[R1-9421-9]</w:t>
        </w:r>
      </w:ins>
      <w:ins w:id="1231" w:author="Matthew Webb-118bis" w:date="2024-10-25T22:28:00Z">
        <w:r w:rsidR="0051512C">
          <w:t xml:space="preserve">, </w:t>
        </w:r>
      </w:ins>
      <w:ins w:id="1232" w:author="Matthew Webb-118bis" w:date="2024-10-25T23:15:00Z">
        <w:r w:rsidR="00A47733">
          <w:t>[R1-9421-18]</w:t>
        </w:r>
      </w:ins>
      <w:ins w:id="1233" w:author="Matthew Webb-118bis" w:date="2024-10-24T12:58:00Z">
        <w:r w:rsidRPr="00B702D0">
          <w:t xml:space="preserve"> report that the device needs additional complexity to handle CP, while other sources </w:t>
        </w:r>
      </w:ins>
      <w:ins w:id="1234" w:author="Matthew Webb-118bis" w:date="2024-10-25T23:15:00Z">
        <w:r w:rsidR="00A47733">
          <w:t>[</w:t>
        </w:r>
      </w:ins>
      <w:ins w:id="1235" w:author="Matthew Webb-118bis" w:date="2024-10-25T23:14:00Z">
        <w:r w:rsidR="00A47733">
          <w:t>R1-9421-5</w:t>
        </w:r>
      </w:ins>
      <w:ins w:id="1236" w:author="Matthew Webb-118bis" w:date="2024-10-25T23:15:00Z">
        <w:r w:rsidR="00A47733">
          <w:t>]</w:t>
        </w:r>
      </w:ins>
      <w:ins w:id="1237" w:author="Matthew Webb-118bis" w:date="2024-10-25T22:28:00Z">
        <w:r w:rsidR="0051512C">
          <w:t xml:space="preserve">, </w:t>
        </w:r>
      </w:ins>
      <w:ins w:id="1238" w:author="Matthew Webb-118bis" w:date="2024-10-25T23:15:00Z">
        <w:r w:rsidR="00A47733">
          <w:t>[R1-9421-25]</w:t>
        </w:r>
      </w:ins>
      <w:ins w:id="1239" w:author="Matthew Webb-118bis" w:date="2024-10-24T12:58:00Z">
        <w:r w:rsidRPr="00B702D0">
          <w:t xml:space="preserve"> reports that it is feasible </w:t>
        </w:r>
        <w:r w:rsidRPr="00B702D0">
          <w:rPr>
            <w:rFonts w:eastAsia="Yu Mincho" w:hint="eastAsia"/>
            <w:lang w:eastAsia="ja-JP"/>
          </w:rPr>
          <w:t xml:space="preserve">in terms of </w:t>
        </w:r>
        <w:r w:rsidRPr="00B702D0">
          <w:t>implementation complexity based on transition edge detection.</w:t>
        </w:r>
      </w:ins>
    </w:p>
    <w:p w14:paraId="03681080" w14:textId="1B0B0301" w:rsidR="002F1788" w:rsidRPr="00B702D0" w:rsidRDefault="002F1788" w:rsidP="002F1788">
      <w:pPr>
        <w:rPr>
          <w:ins w:id="1240" w:author="Matthew Webb-118bis" w:date="2024-10-24T12:58:00Z"/>
        </w:rPr>
      </w:pPr>
      <w:ins w:id="1241" w:author="Matthew Webb-118bis" w:date="2024-10-24T12:58:00Z">
        <w:r w:rsidRPr="00B702D0">
          <w:t>For Alt M1-2, the potential impacts are discussed as follows:</w:t>
        </w:r>
      </w:ins>
    </w:p>
    <w:p w14:paraId="4A4DB785" w14:textId="61B8F790" w:rsidR="002F1788" w:rsidRPr="00B702D0" w:rsidRDefault="002F1788" w:rsidP="002F1788">
      <w:pPr>
        <w:pStyle w:val="B1"/>
        <w:rPr>
          <w:ins w:id="1242" w:author="Matthew Webb-118bis" w:date="2024-10-24T12:58:00Z"/>
        </w:rPr>
      </w:pPr>
      <w:ins w:id="1243" w:author="Matthew Webb-118bis" w:date="2024-10-24T12:58:00Z">
        <w:r w:rsidRPr="00B702D0">
          <w:t>-</w:t>
        </w:r>
        <w:r>
          <w:tab/>
        </w:r>
        <w:r w:rsidRPr="00B702D0">
          <w:t xml:space="preserve">Some sources </w:t>
        </w:r>
      </w:ins>
      <w:ins w:id="1244" w:author="Matthew Webb-118bis" w:date="2024-10-25T23:15:00Z">
        <w:r w:rsidR="00A47733">
          <w:t>[</w:t>
        </w:r>
      </w:ins>
      <w:ins w:id="1245" w:author="Matthew Webb-118bis" w:date="2024-10-25T23:14:00Z">
        <w:r w:rsidR="00A47733">
          <w:t>R1-9421-1</w:t>
        </w:r>
      </w:ins>
      <w:ins w:id="1246" w:author="Matthew Webb-118bis" w:date="2024-10-25T23:15:00Z">
        <w:r w:rsidR="00A47733">
          <w:t>]</w:t>
        </w:r>
      </w:ins>
      <w:ins w:id="1247" w:author="Matthew Webb-118bis" w:date="2024-10-25T22:28:00Z">
        <w:r w:rsidR="0051512C">
          <w:t xml:space="preserve">, </w:t>
        </w:r>
      </w:ins>
      <w:ins w:id="1248" w:author="Matthew Webb-118bis" w:date="2024-10-25T23:15:00Z">
        <w:r w:rsidR="00A47733">
          <w:t>[</w:t>
        </w:r>
      </w:ins>
      <w:ins w:id="1249" w:author="Matthew Webb-118bis" w:date="2024-10-25T23:14:00Z">
        <w:r w:rsidR="00A47733">
          <w:t>R1-9421-4</w:t>
        </w:r>
      </w:ins>
      <w:ins w:id="1250" w:author="Matthew Webb-118bis" w:date="2024-10-25T23:15:00Z">
        <w:r w:rsidR="00A47733">
          <w:t>]</w:t>
        </w:r>
      </w:ins>
      <w:ins w:id="1251" w:author="Matthew Webb-118bis" w:date="2024-10-25T22:28:00Z">
        <w:r w:rsidR="0051512C">
          <w:t xml:space="preserve">, </w:t>
        </w:r>
      </w:ins>
      <w:ins w:id="1252" w:author="Matthew Webb-118bis" w:date="2024-10-25T23:15:00Z">
        <w:r w:rsidR="00A47733">
          <w:t>[R1-9421-9]</w:t>
        </w:r>
      </w:ins>
      <w:ins w:id="1253" w:author="Matthew Webb-118bis" w:date="2024-10-25T22:28:00Z">
        <w:r w:rsidR="0051512C">
          <w:t xml:space="preserve">, </w:t>
        </w:r>
      </w:ins>
      <w:ins w:id="1254" w:author="Matthew Webb-118bis" w:date="2024-10-25T23:15:00Z">
        <w:r w:rsidR="00A47733">
          <w:t>[</w:t>
        </w:r>
      </w:ins>
      <w:ins w:id="1255" w:author="Matthew Webb-118bis" w:date="2024-10-25T23:14:00Z">
        <w:r w:rsidR="00A47733">
          <w:t>R1-9421-3</w:t>
        </w:r>
      </w:ins>
      <w:ins w:id="1256" w:author="Matthew Webb-118bis" w:date="2024-10-25T23:15:00Z">
        <w:r w:rsidR="00A47733">
          <w:t>]</w:t>
        </w:r>
      </w:ins>
      <w:ins w:id="1257" w:author="Matthew Webb-118bis" w:date="2024-10-25T22:28:00Z">
        <w:r w:rsidR="0051512C">
          <w:t xml:space="preserve">, </w:t>
        </w:r>
      </w:ins>
      <w:ins w:id="1258" w:author="Matthew Webb-118bis" w:date="2024-10-25T23:15:00Z">
        <w:r w:rsidR="00A47733">
          <w:t>[</w:t>
        </w:r>
      </w:ins>
      <w:ins w:id="1259" w:author="Matthew Webb-118bis" w:date="2024-10-25T23:14:00Z">
        <w:r w:rsidR="00A47733">
          <w:t>R1-9421-5</w:t>
        </w:r>
      </w:ins>
      <w:ins w:id="1260" w:author="Matthew Webb-118bis" w:date="2024-10-25T23:15:00Z">
        <w:r w:rsidR="00A47733">
          <w:t>]</w:t>
        </w:r>
      </w:ins>
      <w:ins w:id="1261" w:author="Matthew Webb-118bis" w:date="2024-10-25T22:28:00Z">
        <w:r w:rsidR="0051512C">
          <w:t xml:space="preserve">, </w:t>
        </w:r>
      </w:ins>
      <w:ins w:id="1262" w:author="Matthew Webb-118bis" w:date="2024-10-25T23:15:00Z">
        <w:r w:rsidR="00A47733">
          <w:t>[</w:t>
        </w:r>
      </w:ins>
      <w:ins w:id="1263" w:author="Matthew Webb-118bis" w:date="2024-10-25T23:14:00Z">
        <w:r w:rsidR="00A47733">
          <w:t>R1-9421-6</w:t>
        </w:r>
      </w:ins>
      <w:ins w:id="1264" w:author="Matthew Webb-118bis" w:date="2024-10-25T23:15:00Z">
        <w:r w:rsidR="00A47733">
          <w:t>]</w:t>
        </w:r>
      </w:ins>
      <w:ins w:id="1265" w:author="Matthew Webb-118bis" w:date="2024-10-25T22:28:00Z">
        <w:r w:rsidR="0051512C">
          <w:t xml:space="preserve">, </w:t>
        </w:r>
      </w:ins>
      <w:ins w:id="1266" w:author="Matthew Webb-118bis" w:date="2024-10-25T23:15:00Z">
        <w:r w:rsidR="00A47733">
          <w:t>[R1-9421-8]</w:t>
        </w:r>
      </w:ins>
      <w:ins w:id="1267" w:author="Matthew Webb-118bis" w:date="2024-10-25T22:28:00Z">
        <w:r w:rsidR="0051512C">
          <w:t xml:space="preserve">, </w:t>
        </w:r>
      </w:ins>
      <w:ins w:id="1268" w:author="Matthew Webb-118bis" w:date="2024-10-25T23:15:00Z">
        <w:r w:rsidR="00A47733">
          <w:t>[R1-9421-32]</w:t>
        </w:r>
      </w:ins>
      <w:ins w:id="1269" w:author="Matthew Webb-118bis" w:date="2024-10-25T22:28:00Z">
        <w:r w:rsidR="0051512C">
          <w:t xml:space="preserve">, </w:t>
        </w:r>
      </w:ins>
      <w:ins w:id="1270" w:author="Matthew Webb-118bis" w:date="2024-10-25T23:15:00Z">
        <w:r w:rsidR="00A47733">
          <w:t>[R1-9421-18]</w:t>
        </w:r>
      </w:ins>
      <w:ins w:id="1271" w:author="Matthew Webb-118bis" w:date="2024-10-25T22:28:00Z">
        <w:r w:rsidR="0051512C">
          <w:t xml:space="preserve">, </w:t>
        </w:r>
      </w:ins>
      <w:ins w:id="1272" w:author="Matthew Webb-118bis" w:date="2024-10-25T23:15:00Z">
        <w:r w:rsidR="00A47733">
          <w:t>[R1-9421-25]</w:t>
        </w:r>
      </w:ins>
      <w:ins w:id="1273" w:author="Matthew Webb-118bis" w:date="2024-10-25T22:28:00Z">
        <w:r w:rsidR="0051512C">
          <w:t xml:space="preserve">, </w:t>
        </w:r>
      </w:ins>
      <w:ins w:id="1274" w:author="Matthew Webb-118bis" w:date="2024-10-25T23:15:00Z">
        <w:r w:rsidR="00A47733">
          <w:t>[R1-9421-27]</w:t>
        </w:r>
      </w:ins>
      <w:ins w:id="1275" w:author="Matthew Webb-118bis" w:date="2024-10-24T12:58:00Z">
        <w:r w:rsidRPr="00B702D0">
          <w:t xml:space="preserve"> report that CP handling of Alt M1-2 cannot be used for large M values, e.g. </w:t>
        </w:r>
        <w:r w:rsidRPr="00715E58">
          <w:rPr>
            <w:i/>
            <w:iCs/>
          </w:rPr>
          <w:t>M</w:t>
        </w:r>
        <w:r w:rsidRPr="00B702D0">
          <w:t xml:space="preserve">&gt;8, while </w:t>
        </w:r>
      </w:ins>
      <w:ins w:id="1276" w:author="Matthew Webb-118bis" w:date="2024-10-25T23:15:00Z">
        <w:r w:rsidR="00A47733">
          <w:t>[R1-9421-8]</w:t>
        </w:r>
      </w:ins>
      <w:ins w:id="1277" w:author="Matthew Webb-118bis" w:date="2024-10-24T12:58:00Z">
        <w:r w:rsidRPr="00B702D0">
          <w:t xml:space="preserve"> reports that for large </w:t>
        </w:r>
        <w:r w:rsidRPr="00715E58">
          <w:rPr>
            <w:i/>
            <w:iCs/>
          </w:rPr>
          <w:t>M</w:t>
        </w:r>
        <w:r w:rsidRPr="00B702D0">
          <w:t xml:space="preserve"> values Alt M1-2 is used in combination with Alt M1-1.</w:t>
        </w:r>
      </w:ins>
    </w:p>
    <w:p w14:paraId="22864BED" w14:textId="1D0095FD" w:rsidR="002F1788" w:rsidRPr="00B702D0" w:rsidRDefault="002F1788" w:rsidP="002F1788">
      <w:pPr>
        <w:pStyle w:val="B1"/>
        <w:rPr>
          <w:ins w:id="1278" w:author="Matthew Webb-118bis" w:date="2024-10-24T12:58:00Z"/>
        </w:rPr>
      </w:pPr>
      <w:ins w:id="1279" w:author="Matthew Webb-118bis" w:date="2024-10-24T12:58:00Z">
        <w:r w:rsidRPr="00B702D0">
          <w:t>-</w:t>
        </w:r>
        <w:r>
          <w:tab/>
        </w:r>
        <w:r w:rsidRPr="00B702D0">
          <w:t xml:space="preserve">One source </w:t>
        </w:r>
      </w:ins>
      <w:ins w:id="1280" w:author="Matthew Webb-118bis" w:date="2024-10-25T23:15:00Z">
        <w:r w:rsidR="00A47733">
          <w:t>[R1-9421-22]</w:t>
        </w:r>
      </w:ins>
      <w:ins w:id="1281" w:author="Matthew Webb-118bis" w:date="2024-10-24T12:58:00Z">
        <w:r w:rsidRPr="00B702D0">
          <w:t xml:space="preserve"> report that CP handling of Alt M1-2 can be used for both small and large </w:t>
        </w:r>
        <w:r w:rsidRPr="00715E58">
          <w:rPr>
            <w:i/>
            <w:iCs/>
          </w:rPr>
          <w:t>M</w:t>
        </w:r>
        <w:r w:rsidRPr="00B702D0">
          <w:t xml:space="preserve"> values (e.g. </w:t>
        </w:r>
        <w:r w:rsidRPr="00715E58">
          <w:rPr>
            <w:i/>
            <w:iCs/>
          </w:rPr>
          <w:t>M</w:t>
        </w:r>
        <w:r w:rsidRPr="00B702D0">
          <w:t>&gt;8) if with the knowledge of OFDM symbol boundaries.</w:t>
        </w:r>
      </w:ins>
    </w:p>
    <w:p w14:paraId="151B7813" w14:textId="7F44E2FE" w:rsidR="002F1788" w:rsidRPr="00B702D0" w:rsidRDefault="002F1788" w:rsidP="002F1788">
      <w:pPr>
        <w:pStyle w:val="B1"/>
        <w:rPr>
          <w:ins w:id="1282" w:author="Matthew Webb-118bis" w:date="2024-10-24T12:58:00Z"/>
        </w:rPr>
      </w:pPr>
      <w:ins w:id="1283" w:author="Matthew Webb-118bis" w:date="2024-10-24T12:58:00Z">
        <w:r w:rsidRPr="00B702D0">
          <w:t>-</w:t>
        </w:r>
        <w:r>
          <w:tab/>
        </w:r>
        <w:r w:rsidRPr="00B702D0">
          <w:t xml:space="preserve">Among of them, </w:t>
        </w:r>
      </w:ins>
      <w:ins w:id="1284" w:author="Matthew Webb-118bis" w:date="2024-10-25T23:15:00Z">
        <w:r w:rsidR="00A47733">
          <w:t>[</w:t>
        </w:r>
        <w:r w:rsidR="00A47733">
          <w:rPr>
            <w:rFonts w:hint="eastAsia"/>
          </w:rPr>
          <w:t>R1-9421-8]</w:t>
        </w:r>
      </w:ins>
      <w:ins w:id="1285" w:author="Matthew Webb-118bis" w:date="2024-10-24T12:58:00Z">
        <w:r w:rsidRPr="00B702D0">
          <w:t xml:space="preserve"> show that the performance o</w:t>
        </w:r>
        <w:r w:rsidRPr="00B702D0">
          <w:rPr>
            <w:rFonts w:hint="eastAsia"/>
          </w:rPr>
          <w:t>f</w:t>
        </w:r>
        <w:r w:rsidRPr="00B702D0">
          <w:t xml:space="preserve"> Alt M1</w:t>
        </w:r>
        <w:r w:rsidRPr="00B702D0">
          <w:rPr>
            <w:rFonts w:hint="eastAsia"/>
          </w:rPr>
          <w:t>-</w:t>
        </w:r>
        <w:r w:rsidRPr="00B702D0">
          <w:t xml:space="preserve">2 is not applicable for large M values (e.g. </w:t>
        </w:r>
        <w:r w:rsidRPr="00715E58">
          <w:rPr>
            <w:i/>
            <w:iCs/>
          </w:rPr>
          <w:t>M</w:t>
        </w:r>
        <w:r w:rsidRPr="00B702D0">
          <w:t>=24) under large SFO (e.g. 10</w:t>
        </w:r>
        <w:r>
          <w:rPr>
            <w:vertAlign w:val="superscript"/>
          </w:rPr>
          <w:t>4</w:t>
        </w:r>
        <w:r w:rsidRPr="00B702D0">
          <w:t xml:space="preserve"> ppm).</w:t>
        </w:r>
      </w:ins>
    </w:p>
    <w:p w14:paraId="487FBC4F" w14:textId="642A450D" w:rsidR="002A38B3" w:rsidRDefault="002A38B3" w:rsidP="002A38B3">
      <w:r>
        <w:t>For Method</w:t>
      </w:r>
      <w:ins w:id="1286" w:author="Matthew Webb-118bis" w:date="2024-10-24T13:02:00Z">
        <w:r w:rsidR="00C241DA">
          <w:t xml:space="preserve"> Type</w:t>
        </w:r>
      </w:ins>
      <w:r>
        <w:t xml:space="preserve"> 2, two approaches regarding subcarrier orthogonality are studied:</w:t>
      </w:r>
    </w:p>
    <w:p w14:paraId="49BEDEB8" w14:textId="539B4BA5" w:rsidR="002A38B3" w:rsidRDefault="002A38B3" w:rsidP="00DD53C5">
      <w:pPr>
        <w:pStyle w:val="EX"/>
      </w:pPr>
      <w:r>
        <w:t xml:space="preserve">Alt </w:t>
      </w:r>
      <w:r w:rsidR="003B0847">
        <w:t>M2-</w:t>
      </w:r>
      <w:r>
        <w:t>1: Method Type 2 retains subcarrier orthogonality</w:t>
      </w:r>
      <w:r w:rsidR="00C24025">
        <w:t xml:space="preserve">, </w:t>
      </w:r>
      <w:r>
        <w:t xml:space="preserve">i.e. CP </w:t>
      </w:r>
      <w:r w:rsidR="00C24025">
        <w:t xml:space="preserve">is </w:t>
      </w:r>
      <w:r>
        <w:t>copied from the end of an OFDM symbol</w:t>
      </w:r>
      <w:r w:rsidR="00C24025">
        <w:t>.</w:t>
      </w:r>
    </w:p>
    <w:p w14:paraId="3A7309FE" w14:textId="7DB37FA7" w:rsidR="002A38B3" w:rsidRDefault="002A38B3" w:rsidP="00DD53C5">
      <w:pPr>
        <w:pStyle w:val="B2"/>
      </w:pPr>
      <w:r>
        <w:t xml:space="preserve">Alt </w:t>
      </w:r>
      <w:r w:rsidR="003B0847">
        <w:t>M2-</w:t>
      </w:r>
      <w:r>
        <w:t>1-1: The first OOK chip(s) and the last OOK chip(s) in an OFDM symbol are the same</w:t>
      </w:r>
      <w:r w:rsidR="00C24025">
        <w:t>.</w:t>
      </w:r>
    </w:p>
    <w:p w14:paraId="12A26FF6" w14:textId="39E0ADBF" w:rsidR="002A38B3" w:rsidRDefault="002A38B3" w:rsidP="00370B1B">
      <w:pPr>
        <w:pStyle w:val="B2"/>
        <w:ind w:left="1560" w:hanging="993"/>
      </w:pPr>
      <w:r>
        <w:t xml:space="preserve">Alt </w:t>
      </w:r>
      <w:r w:rsidR="003B0847">
        <w:t>M2-</w:t>
      </w:r>
      <w:r>
        <w:t>1-2: Ensure a transition edge occurs only at the start or only at the end of the CP, and no transition edge occurs during the CP</w:t>
      </w:r>
      <w:r w:rsidR="00C24025">
        <w:t>.</w:t>
      </w:r>
    </w:p>
    <w:p w14:paraId="394961C4" w14:textId="6E2BE4F8" w:rsidR="002A38B3" w:rsidRDefault="002A38B3" w:rsidP="00922BFA">
      <w:pPr>
        <w:pStyle w:val="EX"/>
        <w:rPr>
          <w:ins w:id="1287" w:author="Matthew Webb-118bis" w:date="2024-10-24T12:53:00Z"/>
        </w:rPr>
      </w:pPr>
      <w:r>
        <w:t xml:space="preserve">Alt </w:t>
      </w:r>
      <w:r w:rsidR="00E23BE0">
        <w:t>M2-</w:t>
      </w:r>
      <w:r>
        <w:t>2: Method Type 2 does not retain subcarrier orthogonality</w:t>
      </w:r>
      <w:r w:rsidR="00C24025">
        <w:t>.</w:t>
      </w:r>
    </w:p>
    <w:p w14:paraId="6B600162" w14:textId="1E302773" w:rsidR="002F1788" w:rsidRPr="002F1788" w:rsidRDefault="002F1788" w:rsidP="002F1788">
      <w:pPr>
        <w:rPr>
          <w:ins w:id="1288" w:author="Matthew Webb-118bis" w:date="2024-10-24T12:59:00Z"/>
          <w:lang w:eastAsia="zh-CN"/>
        </w:rPr>
      </w:pPr>
      <w:ins w:id="1289" w:author="Matthew Webb-118bis" w:date="2024-10-24T12:59:00Z">
        <w:r w:rsidRPr="002F1788">
          <w:rPr>
            <w:lang w:eastAsia="zh-CN"/>
          </w:rPr>
          <w:t>For Method Type 2, depend</w:t>
        </w:r>
      </w:ins>
      <w:ins w:id="1290" w:author="Matthew Webb-118bis" w:date="2024-10-24T13:01:00Z">
        <w:r w:rsidR="00241857">
          <w:rPr>
            <w:lang w:eastAsia="zh-CN"/>
          </w:rPr>
          <w:t>ing</w:t>
        </w:r>
      </w:ins>
      <w:ins w:id="1291" w:author="Matthew Webb-118bis" w:date="2024-10-24T12:59:00Z">
        <w:r w:rsidRPr="002F1788">
          <w:rPr>
            <w:lang w:eastAsia="zh-CN"/>
          </w:rPr>
          <w:t xml:space="preserve"> on the design, the chip duration generation of </w:t>
        </w:r>
        <w:r w:rsidRPr="002F1788">
          <w:t xml:space="preserve">OOK-4 for </w:t>
        </w:r>
        <w:r w:rsidRPr="002F1788">
          <w:rPr>
            <w:i/>
            <w:iCs/>
          </w:rPr>
          <w:t>M</w:t>
        </w:r>
        <w:r w:rsidRPr="002F1788">
          <w:t>-chip per OFDM symbol transmission</w:t>
        </w:r>
        <w:r w:rsidRPr="002F1788">
          <w:rPr>
            <w:lang w:eastAsia="zh-CN"/>
          </w:rPr>
          <w:t xml:space="preserve"> could possibly be determined by</w:t>
        </w:r>
      </w:ins>
      <w:ins w:id="1292" w:author="Matthew Webb-118bis" w:date="2024-10-24T13:00:00Z">
        <w:r>
          <w:rPr>
            <w:lang w:eastAsia="zh-CN"/>
          </w:rPr>
          <w:t>:</w:t>
        </w:r>
      </w:ins>
    </w:p>
    <w:p w14:paraId="5D21F95C" w14:textId="2B1BFD5D" w:rsidR="002F1788" w:rsidRPr="002F1788" w:rsidRDefault="002F1788" w:rsidP="009E0F5D">
      <w:pPr>
        <w:pStyle w:val="B1"/>
        <w:rPr>
          <w:ins w:id="1293" w:author="Matthew Webb-118bis" w:date="2024-10-24T12:59:00Z"/>
        </w:rPr>
      </w:pPr>
      <w:ins w:id="1294" w:author="Matthew Webb-118bis" w:date="2024-10-24T12:59:00Z">
        <w:r w:rsidRPr="002F1788">
          <w:t>-</w:t>
        </w:r>
        <w:r>
          <w:tab/>
        </w:r>
        <w:r w:rsidRPr="002F1788">
          <w:t>M, and the length of OFDM symbol with CP</w:t>
        </w:r>
      </w:ins>
    </w:p>
    <w:p w14:paraId="7B681E1A" w14:textId="5D135418" w:rsidR="002F1788" w:rsidRPr="002F1788" w:rsidRDefault="002F1788" w:rsidP="009E0F5D">
      <w:pPr>
        <w:pStyle w:val="B1"/>
        <w:rPr>
          <w:ins w:id="1295" w:author="Matthew Webb-118bis" w:date="2024-10-24T12:59:00Z"/>
          <w:lang w:eastAsia="zh-CN"/>
        </w:rPr>
      </w:pPr>
      <w:ins w:id="1296" w:author="Matthew Webb-118bis" w:date="2024-10-24T12:59:00Z">
        <w:r w:rsidRPr="002F1788">
          <w:t>-</w:t>
        </w:r>
        <w:r>
          <w:tab/>
        </w:r>
        <w:r w:rsidRPr="002F1788">
          <w:t>M, and the length of OFDM symbol without CP</w:t>
        </w:r>
      </w:ins>
    </w:p>
    <w:p w14:paraId="6457C9EC" w14:textId="1B56E6B6" w:rsidR="002F1788" w:rsidRPr="002F1788" w:rsidRDefault="002F1788" w:rsidP="009E0F5D">
      <w:pPr>
        <w:pStyle w:val="B1"/>
        <w:rPr>
          <w:ins w:id="1297" w:author="Matthew Webb-118bis" w:date="2024-10-24T12:59:00Z"/>
        </w:rPr>
      </w:pPr>
      <w:ins w:id="1298" w:author="Matthew Webb-118bis" w:date="2024-10-24T12:59:00Z">
        <w:r w:rsidRPr="002F1788">
          <w:rPr>
            <w:lang w:eastAsia="zh-CN"/>
          </w:rPr>
          <w:t xml:space="preserve">- </w:t>
        </w:r>
        <w:r>
          <w:rPr>
            <w:lang w:eastAsia="zh-CN"/>
          </w:rPr>
          <w:tab/>
        </w:r>
        <w:r w:rsidRPr="002F1788">
          <w:rPr>
            <w:lang w:eastAsia="zh-CN"/>
          </w:rPr>
          <w:t xml:space="preserve">Depending on detailed solutions, chip duration may or may not be </w:t>
        </w:r>
        <w:r w:rsidRPr="002F1788">
          <w:t xml:space="preserve">constant. </w:t>
        </w:r>
      </w:ins>
    </w:p>
    <w:p w14:paraId="16EA53F4" w14:textId="4B74F9DA" w:rsidR="002F1788" w:rsidRPr="002F1788" w:rsidRDefault="002F1788" w:rsidP="009E0F5D">
      <w:pPr>
        <w:pStyle w:val="B2"/>
        <w:rPr>
          <w:ins w:id="1299" w:author="Matthew Webb-118bis" w:date="2024-10-24T12:59:00Z"/>
        </w:rPr>
      </w:pPr>
      <w:ins w:id="1300" w:author="Matthew Webb-118bis" w:date="2024-10-24T12:59:00Z">
        <w:r w:rsidRPr="002F1788">
          <w:t>-</w:t>
        </w:r>
        <w:r>
          <w:tab/>
        </w:r>
      </w:ins>
      <w:ins w:id="1301" w:author="Matthew Webb-118bis" w:date="2024-10-24T13:03:00Z">
        <w:r w:rsidR="00C241DA">
          <w:t>One</w:t>
        </w:r>
      </w:ins>
      <w:ins w:id="1302" w:author="Matthew Webb-118bis" w:date="2024-10-24T12:59:00Z">
        <w:r w:rsidRPr="002F1788">
          <w:t xml:space="preserve"> source </w:t>
        </w:r>
      </w:ins>
      <w:ins w:id="1303" w:author="Matthew Webb-118bis" w:date="2024-10-25T23:15:00Z">
        <w:r w:rsidR="00A47733">
          <w:t>[R1-9421-28]</w:t>
        </w:r>
      </w:ins>
      <w:ins w:id="1304" w:author="Matthew Webb-118bis" w:date="2024-10-24T12:59:00Z">
        <w:r w:rsidRPr="002F1788">
          <w:t xml:space="preserve"> report that non-constant OOK chip duration may impact performance, while some other source </w:t>
        </w:r>
      </w:ins>
      <w:ins w:id="1305" w:author="Matthew Webb-118bis" w:date="2024-10-25T23:15:00Z">
        <w:r w:rsidR="00A47733">
          <w:t>[R1-9421-32]</w:t>
        </w:r>
      </w:ins>
      <w:ins w:id="1306" w:author="Matthew Webb-118bis" w:date="2024-10-24T12:59:00Z">
        <w:r w:rsidRPr="002F1788">
          <w:t xml:space="preserve"> report that non-constant OOK chip duration does not impact performance.</w:t>
        </w:r>
      </w:ins>
    </w:p>
    <w:p w14:paraId="36A37CBA" w14:textId="29E501D6" w:rsidR="002F1788" w:rsidRPr="002F1788" w:rsidRDefault="002F1788" w:rsidP="002F1788">
      <w:pPr>
        <w:rPr>
          <w:ins w:id="1307" w:author="Matthew Webb-118bis" w:date="2024-10-24T12:59:00Z"/>
        </w:rPr>
      </w:pPr>
      <w:ins w:id="1308" w:author="Matthew Webb-118bis" w:date="2024-10-24T12:59:00Z">
        <w:r w:rsidRPr="002F1788">
          <w:t>For Alt M2-1, the potential impacts are discussed as follows,</w:t>
        </w:r>
      </w:ins>
    </w:p>
    <w:p w14:paraId="38F4B12E" w14:textId="7A25FA81" w:rsidR="002F1788" w:rsidRPr="002F1788" w:rsidRDefault="002F1788" w:rsidP="009E0F5D">
      <w:pPr>
        <w:pStyle w:val="B1"/>
        <w:rPr>
          <w:ins w:id="1309" w:author="Matthew Webb-118bis" w:date="2024-10-24T12:59:00Z"/>
        </w:rPr>
      </w:pPr>
      <w:ins w:id="1310" w:author="Matthew Webb-118bis" w:date="2024-10-24T12:59:00Z">
        <w:r w:rsidRPr="002F1788">
          <w:t>-</w:t>
        </w:r>
        <w:r>
          <w:tab/>
        </w:r>
        <w:r w:rsidRPr="002F1788">
          <w:t xml:space="preserve">Some sources </w:t>
        </w:r>
      </w:ins>
      <w:ins w:id="1311" w:author="Matthew Webb-118bis" w:date="2024-10-25T23:15:00Z">
        <w:r w:rsidR="00A47733">
          <w:t>[</w:t>
        </w:r>
      </w:ins>
      <w:ins w:id="1312" w:author="Matthew Webb-118bis" w:date="2024-10-25T23:14:00Z">
        <w:r w:rsidR="00A47733">
          <w:t>R1-9421-5</w:t>
        </w:r>
      </w:ins>
      <w:ins w:id="1313" w:author="Matthew Webb-118bis" w:date="2024-10-25T23:15:00Z">
        <w:r w:rsidR="00A47733">
          <w:t>]</w:t>
        </w:r>
      </w:ins>
      <w:ins w:id="1314" w:author="Matthew Webb-118bis" w:date="2024-10-25T22:28:00Z">
        <w:r w:rsidR="0051512C">
          <w:t xml:space="preserve">, </w:t>
        </w:r>
      </w:ins>
      <w:ins w:id="1315" w:author="Matthew Webb-118bis" w:date="2024-10-25T23:15:00Z">
        <w:r w:rsidR="00A47733">
          <w:t>[</w:t>
        </w:r>
        <w:r w:rsidR="00A47733">
          <w:rPr>
            <w:lang w:eastAsia="zh-CN"/>
          </w:rPr>
          <w:t>R1-9421-9]</w:t>
        </w:r>
      </w:ins>
      <w:ins w:id="1316" w:author="Matthew Webb-118bis" w:date="2024-10-25T22:28:00Z">
        <w:r w:rsidR="0051512C">
          <w:rPr>
            <w:lang w:eastAsia="zh-CN"/>
          </w:rPr>
          <w:t xml:space="preserve">, </w:t>
        </w:r>
      </w:ins>
      <w:ins w:id="1317" w:author="Matthew Webb-118bis" w:date="2024-10-25T23:15:00Z">
        <w:r w:rsidR="00A47733">
          <w:rPr>
            <w:lang w:eastAsia="zh-CN"/>
          </w:rPr>
          <w:t>[R1-9421-8]</w:t>
        </w:r>
      </w:ins>
      <w:ins w:id="1318" w:author="Matthew Webb-118bis" w:date="2024-10-25T22:28:00Z">
        <w:r w:rsidR="0051512C">
          <w:rPr>
            <w:lang w:eastAsia="zh-CN"/>
          </w:rPr>
          <w:t xml:space="preserve">, </w:t>
        </w:r>
      </w:ins>
      <w:ins w:id="1319" w:author="Matthew Webb-118bis" w:date="2024-10-25T23:15:00Z">
        <w:r w:rsidR="00A47733">
          <w:rPr>
            <w:lang w:eastAsia="zh-CN"/>
          </w:rPr>
          <w:t>[R1-9421-33], [R1-9421-21]</w:t>
        </w:r>
      </w:ins>
      <w:ins w:id="1320" w:author="Matthew Webb-118bis" w:date="2024-10-25T22:28:00Z">
        <w:r w:rsidR="0051512C">
          <w:rPr>
            <w:lang w:eastAsia="zh-CN"/>
          </w:rPr>
          <w:t xml:space="preserve">, </w:t>
        </w:r>
      </w:ins>
      <w:ins w:id="1321" w:author="Matthew Webb-118bis" w:date="2024-10-25T23:15:00Z">
        <w:r w:rsidR="00A47733">
          <w:rPr>
            <w:lang w:eastAsia="zh-CN"/>
          </w:rPr>
          <w:t>[R1-9421-11]</w:t>
        </w:r>
      </w:ins>
      <w:ins w:id="1322" w:author="Matthew Webb-118bis" w:date="2024-10-25T22:28:00Z">
        <w:r w:rsidR="0051512C">
          <w:rPr>
            <w:lang w:eastAsia="zh-CN"/>
          </w:rPr>
          <w:t xml:space="preserve">, </w:t>
        </w:r>
      </w:ins>
      <w:ins w:id="1323" w:author="Matthew Webb-118bis" w:date="2024-10-25T23:15:00Z">
        <w:r w:rsidR="00A47733">
          <w:rPr>
            <w:lang w:eastAsia="zh-CN"/>
          </w:rPr>
          <w:t>[R1-9421-18]</w:t>
        </w:r>
      </w:ins>
      <w:ins w:id="1324" w:author="Matthew Webb-118bis" w:date="2024-10-25T22:28:00Z">
        <w:r w:rsidR="0051512C">
          <w:rPr>
            <w:lang w:eastAsia="zh-CN"/>
          </w:rPr>
          <w:t xml:space="preserve">, </w:t>
        </w:r>
      </w:ins>
      <w:ins w:id="1325" w:author="Matthew Webb-118bis" w:date="2024-10-25T23:15:00Z">
        <w:r w:rsidR="00A47733">
          <w:rPr>
            <w:lang w:eastAsia="zh-CN"/>
          </w:rPr>
          <w:t>[</w:t>
        </w:r>
      </w:ins>
      <w:ins w:id="1326" w:author="Matthew Webb-118bis" w:date="2024-10-25T23:14:00Z">
        <w:r w:rsidR="00A47733">
          <w:rPr>
            <w:lang w:eastAsia="zh-CN"/>
          </w:rPr>
          <w:t>R1-9421-3</w:t>
        </w:r>
      </w:ins>
      <w:ins w:id="1327" w:author="Matthew Webb-118bis" w:date="2024-10-25T23:15:00Z">
        <w:r w:rsidR="00A47733">
          <w:rPr>
            <w:lang w:eastAsia="zh-CN"/>
          </w:rPr>
          <w:t>]</w:t>
        </w:r>
      </w:ins>
      <w:ins w:id="1328" w:author="Matthew Webb-118bis" w:date="2024-10-24T12:59:00Z">
        <w:r w:rsidRPr="002F1788">
          <w:t xml:space="preserve"> report that CP handling of Alt M2-1 cannot be used for large M values (e.g. </w:t>
        </w:r>
        <w:r w:rsidRPr="009E0F5D">
          <w:rPr>
            <w:i/>
            <w:iCs/>
          </w:rPr>
          <w:t>M</w:t>
        </w:r>
        <w:r w:rsidRPr="002F1788">
          <w:t xml:space="preserve">&gt;8). </w:t>
        </w:r>
      </w:ins>
    </w:p>
    <w:p w14:paraId="1E3E01BD" w14:textId="6761BD78" w:rsidR="002F1788" w:rsidRPr="002F1788" w:rsidRDefault="002F1788" w:rsidP="009E0F5D">
      <w:pPr>
        <w:pStyle w:val="B1"/>
        <w:rPr>
          <w:ins w:id="1329" w:author="Matthew Webb-118bis" w:date="2024-10-24T12:59:00Z"/>
        </w:rPr>
      </w:pPr>
      <w:ins w:id="1330" w:author="Matthew Webb-118bis" w:date="2024-10-24T12:59:00Z">
        <w:r w:rsidRPr="002F1788">
          <w:t>-</w:t>
        </w:r>
        <w:r>
          <w:tab/>
        </w:r>
        <w:r w:rsidRPr="002F1788">
          <w:t xml:space="preserve">Some sources </w:t>
        </w:r>
      </w:ins>
      <w:ins w:id="1331" w:author="Matthew Webb-118bis" w:date="2024-10-25T23:15:00Z">
        <w:r w:rsidR="00A47733">
          <w:t>[</w:t>
        </w:r>
      </w:ins>
      <w:ins w:id="1332" w:author="Matthew Webb-118bis" w:date="2024-10-25T23:14:00Z">
        <w:r w:rsidR="00A47733">
          <w:t>R1-9421-1</w:t>
        </w:r>
      </w:ins>
      <w:ins w:id="1333" w:author="Matthew Webb-118bis" w:date="2024-10-25T23:15:00Z">
        <w:r w:rsidR="00A47733">
          <w:t>]</w:t>
        </w:r>
      </w:ins>
      <w:ins w:id="1334" w:author="Matthew Webb-118bis" w:date="2024-10-25T22:28:00Z">
        <w:r w:rsidR="0051512C">
          <w:t xml:space="preserve">, </w:t>
        </w:r>
      </w:ins>
      <w:ins w:id="1335" w:author="Matthew Webb-118bis" w:date="2024-10-25T23:15:00Z">
        <w:r w:rsidR="00A47733">
          <w:t>[</w:t>
        </w:r>
      </w:ins>
      <w:ins w:id="1336" w:author="Matthew Webb-118bis" w:date="2024-10-25T23:14:00Z">
        <w:r w:rsidR="00A47733">
          <w:t>R1-9421-6</w:t>
        </w:r>
      </w:ins>
      <w:ins w:id="1337" w:author="Matthew Webb-118bis" w:date="2024-10-25T23:15:00Z">
        <w:r w:rsidR="00A47733">
          <w:t>]</w:t>
        </w:r>
      </w:ins>
      <w:ins w:id="1338" w:author="Matthew Webb-118bis" w:date="2024-10-25T22:28:00Z">
        <w:r w:rsidR="0051512C">
          <w:t xml:space="preserve">, </w:t>
        </w:r>
      </w:ins>
      <w:ins w:id="1339" w:author="Matthew Webb-118bis" w:date="2024-10-25T23:15:00Z">
        <w:r w:rsidR="00A47733">
          <w:t>[R1-9421-28]</w:t>
        </w:r>
      </w:ins>
      <w:ins w:id="1340" w:author="Matthew Webb-118bis" w:date="2024-10-25T22:28:00Z">
        <w:r w:rsidR="0051512C">
          <w:t xml:space="preserve">, </w:t>
        </w:r>
      </w:ins>
      <w:ins w:id="1341" w:author="Matthew Webb-118bis" w:date="2024-10-25T23:15:00Z">
        <w:r w:rsidR="00A47733">
          <w:t>[R1-9421-32]</w:t>
        </w:r>
      </w:ins>
      <w:ins w:id="1342" w:author="Matthew Webb-118bis" w:date="2024-10-24T12:59:00Z">
        <w:r w:rsidRPr="002F1788">
          <w:t xml:space="preserve"> report that CP handling of Alt M2-1 can be used for both small and large M values.</w:t>
        </w:r>
      </w:ins>
    </w:p>
    <w:p w14:paraId="4BD562D6" w14:textId="53C41EF7" w:rsidR="002F1788" w:rsidRPr="002F1788" w:rsidRDefault="002F1788" w:rsidP="009E0F5D">
      <w:pPr>
        <w:pStyle w:val="B2"/>
        <w:rPr>
          <w:ins w:id="1343" w:author="Matthew Webb-118bis" w:date="2024-10-24T12:59:00Z"/>
          <w:lang w:eastAsia="zh-CN"/>
        </w:rPr>
      </w:pPr>
      <w:ins w:id="1344" w:author="Matthew Webb-118bis" w:date="2024-10-24T12:59:00Z">
        <w:r w:rsidRPr="002F1788">
          <w:rPr>
            <w:lang w:eastAsia="zh-CN"/>
          </w:rPr>
          <w:t>-</w:t>
        </w:r>
        <w:r>
          <w:rPr>
            <w:lang w:eastAsia="zh-CN"/>
          </w:rPr>
          <w:tab/>
        </w:r>
        <w:r w:rsidRPr="002F1788">
          <w:rPr>
            <w:lang w:eastAsia="zh-CN"/>
          </w:rPr>
          <w:t xml:space="preserve">Among of them, some sources </w:t>
        </w:r>
      </w:ins>
      <w:ins w:id="1345" w:author="Matthew Webb-118bis" w:date="2024-10-25T23:15:00Z">
        <w:r w:rsidR="00A47733">
          <w:rPr>
            <w:lang w:eastAsia="zh-CN"/>
          </w:rPr>
          <w:t>[</w:t>
        </w:r>
      </w:ins>
      <w:ins w:id="1346" w:author="Matthew Webb-118bis" w:date="2024-10-25T23:14:00Z">
        <w:r w:rsidR="00A47733">
          <w:rPr>
            <w:lang w:eastAsia="zh-CN"/>
          </w:rPr>
          <w:t>R1-9421-6</w:t>
        </w:r>
      </w:ins>
      <w:ins w:id="1347" w:author="Matthew Webb-118bis" w:date="2024-10-25T23:15:00Z">
        <w:r w:rsidR="00A47733">
          <w:rPr>
            <w:lang w:eastAsia="zh-CN"/>
          </w:rPr>
          <w:t>]</w:t>
        </w:r>
      </w:ins>
      <w:ins w:id="1348" w:author="Matthew Webb-118bis" w:date="2024-10-25T22:28:00Z">
        <w:r w:rsidR="0051512C">
          <w:rPr>
            <w:lang w:eastAsia="zh-CN"/>
          </w:rPr>
          <w:t xml:space="preserve">, </w:t>
        </w:r>
      </w:ins>
      <w:ins w:id="1349" w:author="Matthew Webb-118bis" w:date="2024-10-25T23:15:00Z">
        <w:r w:rsidR="00A47733">
          <w:rPr>
            <w:lang w:eastAsia="zh-CN"/>
          </w:rPr>
          <w:t>[R1-9421-32]</w:t>
        </w:r>
      </w:ins>
      <w:ins w:id="1350" w:author="Matthew Webb-118bis" w:date="2024-10-24T12:59:00Z">
        <w:r w:rsidRPr="002F1788">
          <w:rPr>
            <w:lang w:eastAsia="zh-CN"/>
          </w:rPr>
          <w:t xml:space="preserve"> show the performance of Alt M2-1 for small (</w:t>
        </w:r>
        <w:r w:rsidRPr="009E0F5D">
          <w:rPr>
            <w:i/>
            <w:iCs/>
            <w:lang w:eastAsia="zh-CN"/>
          </w:rPr>
          <w:t>M</w:t>
        </w:r>
        <w:r w:rsidRPr="002F1788">
          <w:rPr>
            <w:lang w:eastAsia="zh-CN"/>
          </w:rPr>
          <w:t>=4) and large M values (</w:t>
        </w:r>
        <w:r w:rsidRPr="009E0F5D">
          <w:rPr>
            <w:i/>
            <w:iCs/>
            <w:lang w:eastAsia="zh-CN"/>
          </w:rPr>
          <w:t>M</w:t>
        </w:r>
        <w:r w:rsidRPr="002F1788">
          <w:rPr>
            <w:lang w:eastAsia="zh-CN"/>
          </w:rPr>
          <w:t>=24) under large SFO (e.g. 10</w:t>
        </w:r>
      </w:ins>
      <w:ins w:id="1351" w:author="Matthew Webb-118bis" w:date="2024-10-24T13:03:00Z">
        <w:r w:rsidR="00DF1D9F">
          <w:rPr>
            <w:vertAlign w:val="superscript"/>
            <w:lang w:eastAsia="zh-CN"/>
          </w:rPr>
          <w:t>5</w:t>
        </w:r>
      </w:ins>
      <w:ins w:id="1352" w:author="Matthew Webb-118bis" w:date="2024-10-24T12:59:00Z">
        <w:r w:rsidRPr="002F1788">
          <w:rPr>
            <w:lang w:eastAsia="zh-CN"/>
          </w:rPr>
          <w:t xml:space="preserve"> ppm).</w:t>
        </w:r>
      </w:ins>
    </w:p>
    <w:p w14:paraId="543D87E7" w14:textId="61026234" w:rsidR="002F1788" w:rsidRPr="002F1788" w:rsidRDefault="002F1788" w:rsidP="009E0F5D">
      <w:pPr>
        <w:pStyle w:val="B1"/>
        <w:rPr>
          <w:ins w:id="1353" w:author="Matthew Webb-118bis" w:date="2024-10-24T12:59:00Z"/>
        </w:rPr>
      </w:pPr>
      <w:ins w:id="1354" w:author="Matthew Webb-118bis" w:date="2024-10-24T12:59:00Z">
        <w:r w:rsidRPr="002F1788">
          <w:t>-</w:t>
        </w:r>
        <w:r>
          <w:tab/>
        </w:r>
        <w:r w:rsidRPr="002F1788">
          <w:t xml:space="preserve">Some sources </w:t>
        </w:r>
      </w:ins>
      <w:ins w:id="1355" w:author="Matthew Webb-118bis" w:date="2024-10-25T23:15:00Z">
        <w:r w:rsidR="00A47733">
          <w:t>[R1-9421-28]</w:t>
        </w:r>
      </w:ins>
      <w:ins w:id="1356" w:author="Matthew Webb-118bis" w:date="2024-10-25T22:28:00Z">
        <w:r w:rsidR="0051512C">
          <w:t xml:space="preserve">, </w:t>
        </w:r>
      </w:ins>
      <w:ins w:id="1357" w:author="Matthew Webb-118bis" w:date="2024-10-25T23:15:00Z">
        <w:r w:rsidR="00A47733">
          <w:t>[R1-9421-9]</w:t>
        </w:r>
      </w:ins>
      <w:ins w:id="1358" w:author="Matthew Webb-118bis" w:date="2024-10-25T22:28:00Z">
        <w:r w:rsidR="0051512C">
          <w:t xml:space="preserve">, </w:t>
        </w:r>
      </w:ins>
      <w:ins w:id="1359" w:author="Matthew Webb-118bis" w:date="2024-10-25T23:15:00Z">
        <w:r w:rsidR="00A47733">
          <w:t>[R1-9421-32]</w:t>
        </w:r>
      </w:ins>
      <w:ins w:id="1360" w:author="Matthew Webb-118bis" w:date="2024-10-24T12:59:00Z">
        <w:r w:rsidRPr="002F1788">
          <w:t xml:space="preserve"> report that CP handling of Alt M2-1 may result in non-constant OOK chip duration around CP.</w:t>
        </w:r>
      </w:ins>
    </w:p>
    <w:p w14:paraId="579392CA" w14:textId="55BA682F" w:rsidR="002F1788" w:rsidRPr="002F1788" w:rsidRDefault="002F1788" w:rsidP="009E0F5D">
      <w:pPr>
        <w:pStyle w:val="B1"/>
        <w:rPr>
          <w:ins w:id="1361" w:author="Matthew Webb-118bis" w:date="2024-10-24T12:59:00Z"/>
        </w:rPr>
      </w:pPr>
      <w:ins w:id="1362" w:author="Matthew Webb-118bis" w:date="2024-10-24T12:59:00Z">
        <w:r w:rsidRPr="002F1788">
          <w:t>-</w:t>
        </w:r>
        <w:r>
          <w:tab/>
        </w:r>
        <w:r w:rsidRPr="002F1788">
          <w:t xml:space="preserve">Some sources </w:t>
        </w:r>
      </w:ins>
      <w:ins w:id="1363" w:author="Matthew Webb-118bis" w:date="2024-10-25T23:15:00Z">
        <w:r w:rsidR="00A47733">
          <w:t>[</w:t>
        </w:r>
      </w:ins>
      <w:ins w:id="1364" w:author="Matthew Webb-118bis" w:date="2024-10-25T23:14:00Z">
        <w:r w:rsidR="00A47733">
          <w:t>R1-9421-3</w:t>
        </w:r>
      </w:ins>
      <w:ins w:id="1365" w:author="Matthew Webb-118bis" w:date="2024-10-25T23:15:00Z">
        <w:r w:rsidR="00A47733">
          <w:t>]</w:t>
        </w:r>
      </w:ins>
      <w:ins w:id="1366" w:author="Matthew Webb-118bis" w:date="2024-10-25T22:28:00Z">
        <w:r w:rsidR="0051512C">
          <w:t xml:space="preserve">, </w:t>
        </w:r>
      </w:ins>
      <w:ins w:id="1367" w:author="Matthew Webb-118bis" w:date="2024-10-25T23:15:00Z">
        <w:r w:rsidR="00A47733">
          <w:t>[</w:t>
        </w:r>
      </w:ins>
      <w:ins w:id="1368" w:author="Matthew Webb-118bis" w:date="2024-10-25T23:14:00Z">
        <w:r w:rsidR="00A47733">
          <w:t>R1-9421-5</w:t>
        </w:r>
      </w:ins>
      <w:ins w:id="1369" w:author="Matthew Webb-118bis" w:date="2024-10-25T23:15:00Z">
        <w:r w:rsidR="00A47733">
          <w:t>]</w:t>
        </w:r>
      </w:ins>
      <w:ins w:id="1370" w:author="Matthew Webb-118bis" w:date="2024-10-25T22:28:00Z">
        <w:r w:rsidR="0051512C">
          <w:t xml:space="preserve">, </w:t>
        </w:r>
      </w:ins>
      <w:ins w:id="1371" w:author="Matthew Webb-118bis" w:date="2024-10-25T23:15:00Z">
        <w:r w:rsidR="00A47733">
          <w:t>[R1-9421-11]</w:t>
        </w:r>
      </w:ins>
      <w:ins w:id="1372" w:author="Matthew Webb-118bis" w:date="2024-10-25T22:28:00Z">
        <w:r w:rsidR="0051512C">
          <w:t xml:space="preserve">, </w:t>
        </w:r>
      </w:ins>
      <w:ins w:id="1373" w:author="Matthew Webb-118bis" w:date="2024-10-25T23:15:00Z">
        <w:r w:rsidR="00A47733">
          <w:t>[R1-9421-32]</w:t>
        </w:r>
      </w:ins>
      <w:ins w:id="1374" w:author="Matthew Webb-118bis" w:date="2024-10-25T22:28:00Z">
        <w:r w:rsidR="0051512C">
          <w:t xml:space="preserve">, </w:t>
        </w:r>
      </w:ins>
      <w:ins w:id="1375" w:author="Matthew Webb-118bis" w:date="2024-10-25T23:15:00Z">
        <w:r w:rsidR="00A47733">
          <w:t>[R1-9421-22]</w:t>
        </w:r>
      </w:ins>
      <w:ins w:id="1376" w:author="Matthew Webb-118bis" w:date="2024-10-25T22:28:00Z">
        <w:r w:rsidR="0051512C">
          <w:t xml:space="preserve">, </w:t>
        </w:r>
      </w:ins>
      <w:ins w:id="1377" w:author="Matthew Webb-118bis" w:date="2024-10-25T23:15:00Z">
        <w:r w:rsidR="00A47733">
          <w:t>[</w:t>
        </w:r>
      </w:ins>
      <w:ins w:id="1378" w:author="Matthew Webb-118bis" w:date="2024-10-25T23:14:00Z">
        <w:r w:rsidR="00A47733">
          <w:t>R1-9421-4</w:t>
        </w:r>
      </w:ins>
      <w:ins w:id="1379" w:author="Matthew Webb-118bis" w:date="2024-10-25T23:15:00Z">
        <w:r w:rsidR="00A47733">
          <w:t>]</w:t>
        </w:r>
      </w:ins>
      <w:ins w:id="1380" w:author="Matthew Webb-118bis" w:date="2024-10-25T22:28:00Z">
        <w:r w:rsidR="0051512C">
          <w:t xml:space="preserve">, </w:t>
        </w:r>
      </w:ins>
      <w:ins w:id="1381" w:author="Matthew Webb-118bis" w:date="2024-10-25T23:15:00Z">
        <w:r w:rsidR="00A47733">
          <w:t>[R1-9421-27]</w:t>
        </w:r>
      </w:ins>
      <w:ins w:id="1382" w:author="Matthew Webb-118bis" w:date="2024-10-24T12:59:00Z">
        <w:r w:rsidRPr="002F1788">
          <w:t xml:space="preserve"> report that CP handling of Alt M2-1-1 would increase the overhead and reduce spectral efficiency.</w:t>
        </w:r>
      </w:ins>
    </w:p>
    <w:p w14:paraId="53734279" w14:textId="5468D58F" w:rsidR="002F1788" w:rsidRPr="002F1788" w:rsidRDefault="002F1788" w:rsidP="009E0F5D">
      <w:pPr>
        <w:pStyle w:val="B1"/>
        <w:rPr>
          <w:ins w:id="1383" w:author="Matthew Webb-118bis" w:date="2024-10-24T12:59:00Z"/>
        </w:rPr>
      </w:pPr>
      <w:ins w:id="1384" w:author="Matthew Webb-118bis" w:date="2024-10-24T12:59:00Z">
        <w:r w:rsidRPr="002F1788">
          <w:t>-</w:t>
        </w:r>
        <w:r>
          <w:tab/>
        </w:r>
        <w:r w:rsidRPr="002F1788">
          <w:t xml:space="preserve">Some sources </w:t>
        </w:r>
      </w:ins>
      <w:ins w:id="1385" w:author="Matthew Webb-118bis" w:date="2024-10-25T23:15:00Z">
        <w:r w:rsidR="00A47733">
          <w:t>[</w:t>
        </w:r>
        <w:r w:rsidR="00A47733">
          <w:rPr>
            <w:rFonts w:hint="eastAsia"/>
          </w:rPr>
          <w:t>R1-9421-25]</w:t>
        </w:r>
      </w:ins>
      <w:ins w:id="1386" w:author="Matthew Webb-118bis" w:date="2024-10-25T22:28:00Z">
        <w:r w:rsidR="0051512C">
          <w:t xml:space="preserve">, </w:t>
        </w:r>
      </w:ins>
      <w:ins w:id="1387" w:author="Matthew Webb-118bis" w:date="2024-10-25T23:15:00Z">
        <w:r w:rsidR="00A47733">
          <w:t>[</w:t>
        </w:r>
      </w:ins>
      <w:ins w:id="1388" w:author="Matthew Webb-118bis" w:date="2024-10-25T23:14:00Z">
        <w:r w:rsidR="00A47733">
          <w:t>R1-9421-1</w:t>
        </w:r>
      </w:ins>
      <w:ins w:id="1389" w:author="Matthew Webb-118bis" w:date="2024-10-25T23:15:00Z">
        <w:r w:rsidR="00A47733">
          <w:t>]</w:t>
        </w:r>
      </w:ins>
      <w:ins w:id="1390" w:author="Matthew Webb-118bis" w:date="2024-10-25T22:28:00Z">
        <w:r w:rsidR="0051512C">
          <w:t xml:space="preserve">, </w:t>
        </w:r>
      </w:ins>
      <w:ins w:id="1391" w:author="Matthew Webb-118bis" w:date="2024-10-25T23:15:00Z">
        <w:r w:rsidR="00A47733">
          <w:t>[R1-9421-9]</w:t>
        </w:r>
      </w:ins>
      <w:ins w:id="1392" w:author="Matthew Webb-118bis" w:date="2024-10-24T12:59:00Z">
        <w:r w:rsidRPr="002F1788">
          <w:t xml:space="preserve"> report that CP handling of Alt M2-1-1 </w:t>
        </w:r>
        <w:r w:rsidRPr="002F1788">
          <w:rPr>
            <w:rFonts w:hint="eastAsia"/>
          </w:rPr>
          <w:t>may</w:t>
        </w:r>
        <w:r w:rsidRPr="002F1788">
          <w:t xml:space="preserve"> not be completely transparent to the device thus add additional complexity.</w:t>
        </w:r>
      </w:ins>
    </w:p>
    <w:p w14:paraId="07C9F5CD" w14:textId="1AF16562" w:rsidR="002F1788" w:rsidRPr="002F1788" w:rsidRDefault="002F1788" w:rsidP="002F1788">
      <w:pPr>
        <w:rPr>
          <w:ins w:id="1393" w:author="Matthew Webb-118bis" w:date="2024-10-24T12:59:00Z"/>
        </w:rPr>
      </w:pPr>
      <w:ins w:id="1394" w:author="Matthew Webb-118bis" w:date="2024-10-24T12:59:00Z">
        <w:r w:rsidRPr="002F1788">
          <w:t>For Alt M2-2, the solutions and potential impacts are discussed as follows,</w:t>
        </w:r>
      </w:ins>
    </w:p>
    <w:p w14:paraId="69E764C7" w14:textId="67DCAA03" w:rsidR="002F1788" w:rsidRPr="002F1788" w:rsidRDefault="002F1788" w:rsidP="009E0F5D">
      <w:pPr>
        <w:pStyle w:val="B1"/>
        <w:rPr>
          <w:ins w:id="1395" w:author="Matthew Webb-118bis" w:date="2024-10-24T12:59:00Z"/>
        </w:rPr>
      </w:pPr>
      <w:ins w:id="1396" w:author="Matthew Webb-118bis" w:date="2024-10-24T12:59:00Z">
        <w:r w:rsidRPr="002F1788">
          <w:t>-</w:t>
        </w:r>
        <w:r>
          <w:tab/>
        </w:r>
      </w:ins>
      <w:ins w:id="1397" w:author="Matthew Webb-118bis" w:date="2024-10-25T23:15:00Z">
        <w:r w:rsidR="00A47733">
          <w:t>[R1-9421-8]</w:t>
        </w:r>
      </w:ins>
      <w:ins w:id="1398" w:author="Matthew Webb-118bis" w:date="2024-10-25T22:28:00Z">
        <w:r w:rsidR="0051512C">
          <w:t xml:space="preserve">, </w:t>
        </w:r>
      </w:ins>
      <w:ins w:id="1399" w:author="Matthew Webb-118bis" w:date="2024-10-25T23:15:00Z">
        <w:r w:rsidR="00A47733">
          <w:t>[R1-9421-12]</w:t>
        </w:r>
      </w:ins>
      <w:ins w:id="1400" w:author="Matthew Webb-118bis" w:date="2024-10-25T22:28:00Z">
        <w:r w:rsidR="0051512C">
          <w:t xml:space="preserve">, </w:t>
        </w:r>
      </w:ins>
      <w:ins w:id="1401" w:author="Matthew Webb-118bis" w:date="2024-10-25T23:15:00Z">
        <w:r w:rsidR="00A47733">
          <w:t>[R1-9421-11]</w:t>
        </w:r>
      </w:ins>
      <w:ins w:id="1402" w:author="Matthew Webb-118bis" w:date="2024-10-25T22:28:00Z">
        <w:r w:rsidR="0051512C">
          <w:t xml:space="preserve">, </w:t>
        </w:r>
      </w:ins>
      <w:ins w:id="1403" w:author="Matthew Webb-118bis" w:date="2024-10-25T23:15:00Z">
        <w:r w:rsidR="00A47733">
          <w:t>[R1-9421-21]</w:t>
        </w:r>
      </w:ins>
      <w:ins w:id="1404" w:author="Matthew Webb-118bis" w:date="2024-10-24T12:59:00Z">
        <w:r w:rsidRPr="002F1788">
          <w:t xml:space="preserve"> report solutions for Alt M2-2 (e.g. CP is copied from the start of OFDM symbol or do not insert CP to OFDM symbol). </w:t>
        </w:r>
      </w:ins>
    </w:p>
    <w:p w14:paraId="6D12260B" w14:textId="38A168D8" w:rsidR="002F1788" w:rsidRPr="002F1788" w:rsidRDefault="002F1788" w:rsidP="009E0F5D">
      <w:pPr>
        <w:pStyle w:val="B1"/>
        <w:rPr>
          <w:ins w:id="1405" w:author="Matthew Webb-118bis" w:date="2024-10-24T12:59:00Z"/>
        </w:rPr>
      </w:pPr>
      <w:ins w:id="1406" w:author="Matthew Webb-118bis" w:date="2024-10-24T12:59:00Z">
        <w:r w:rsidRPr="002F1788">
          <w:lastRenderedPageBreak/>
          <w:t>-</w:t>
        </w:r>
        <w:r>
          <w:tab/>
        </w:r>
      </w:ins>
      <w:ins w:id="1407" w:author="Matthew Webb-118bis" w:date="2024-10-25T23:15:00Z">
        <w:r w:rsidR="00A47733">
          <w:t>[</w:t>
        </w:r>
      </w:ins>
      <w:ins w:id="1408" w:author="Matthew Webb-118bis" w:date="2024-10-25T23:14:00Z">
        <w:r w:rsidR="00A47733">
          <w:t>R1-9421-3</w:t>
        </w:r>
      </w:ins>
      <w:ins w:id="1409" w:author="Matthew Webb-118bis" w:date="2024-10-25T23:15:00Z">
        <w:r w:rsidR="00A47733">
          <w:t>]</w:t>
        </w:r>
      </w:ins>
      <w:ins w:id="1410" w:author="Matthew Webb-118bis" w:date="2024-10-25T22:28:00Z">
        <w:r w:rsidR="0051512C">
          <w:t xml:space="preserve">, </w:t>
        </w:r>
      </w:ins>
      <w:ins w:id="1411" w:author="Matthew Webb-118bis" w:date="2024-10-25T23:15:00Z">
        <w:r w:rsidR="00A47733">
          <w:t>[</w:t>
        </w:r>
      </w:ins>
      <w:ins w:id="1412" w:author="Matthew Webb-118bis" w:date="2024-10-25T23:14:00Z">
        <w:r w:rsidR="00A47733">
          <w:t>R1-9421-5</w:t>
        </w:r>
      </w:ins>
      <w:ins w:id="1413" w:author="Matthew Webb-118bis" w:date="2024-10-25T23:15:00Z">
        <w:r w:rsidR="00A47733">
          <w:t>]</w:t>
        </w:r>
      </w:ins>
      <w:ins w:id="1414" w:author="Matthew Webb-118bis" w:date="2024-10-25T22:28:00Z">
        <w:r w:rsidR="0051512C">
          <w:t xml:space="preserve">, </w:t>
        </w:r>
      </w:ins>
      <w:ins w:id="1415" w:author="Matthew Webb-118bis" w:date="2024-10-25T23:15:00Z">
        <w:r w:rsidR="00A47733">
          <w:t>[</w:t>
        </w:r>
      </w:ins>
      <w:ins w:id="1416" w:author="Matthew Webb-118bis" w:date="2024-10-25T23:14:00Z">
        <w:r w:rsidR="00A47733">
          <w:t>R1-9421-6</w:t>
        </w:r>
      </w:ins>
      <w:ins w:id="1417" w:author="Matthew Webb-118bis" w:date="2024-10-25T23:15:00Z">
        <w:r w:rsidR="00A47733">
          <w:t>]</w:t>
        </w:r>
      </w:ins>
      <w:ins w:id="1418" w:author="Matthew Webb-118bis" w:date="2024-10-25T22:28:00Z">
        <w:r w:rsidR="0051512C">
          <w:t xml:space="preserve">, </w:t>
        </w:r>
      </w:ins>
      <w:ins w:id="1419" w:author="Matthew Webb-118bis" w:date="2024-10-25T23:15:00Z">
        <w:r w:rsidR="00A47733">
          <w:t>[R1-9421-10]</w:t>
        </w:r>
      </w:ins>
      <w:ins w:id="1420" w:author="Matthew Webb-118bis" w:date="2024-10-25T22:28:00Z">
        <w:r w:rsidR="0051512C">
          <w:t xml:space="preserve">, </w:t>
        </w:r>
      </w:ins>
      <w:ins w:id="1421" w:author="Matthew Webb-118bis" w:date="2024-10-25T23:15:00Z">
        <w:r w:rsidR="00A47733">
          <w:t>[R1-9421-32]</w:t>
        </w:r>
      </w:ins>
      <w:ins w:id="1422" w:author="Matthew Webb-118bis" w:date="2024-10-25T22:28:00Z">
        <w:r w:rsidR="0051512C">
          <w:t xml:space="preserve">, </w:t>
        </w:r>
      </w:ins>
      <w:ins w:id="1423" w:author="Matthew Webb-118bis" w:date="2024-10-25T23:15:00Z">
        <w:r w:rsidR="00A47733">
          <w:t>[R1-9421-25]</w:t>
        </w:r>
      </w:ins>
      <w:ins w:id="1424" w:author="Matthew Webb-118bis" w:date="2024-10-25T22:28:00Z">
        <w:r w:rsidR="0051512C">
          <w:t xml:space="preserve">, </w:t>
        </w:r>
      </w:ins>
      <w:ins w:id="1425" w:author="Matthew Webb-118bis" w:date="2024-10-25T23:15:00Z">
        <w:r w:rsidR="00A47733">
          <w:t>[R1-9421-28]</w:t>
        </w:r>
      </w:ins>
      <w:ins w:id="1426" w:author="Matthew Webb-118bis" w:date="2024-10-25T22:28:00Z">
        <w:r w:rsidR="0051512C">
          <w:t xml:space="preserve">, </w:t>
        </w:r>
      </w:ins>
      <w:ins w:id="1427" w:author="Matthew Webb-118bis" w:date="2024-10-25T23:15:00Z">
        <w:r w:rsidR="00A47733">
          <w:t>[</w:t>
        </w:r>
      </w:ins>
      <w:ins w:id="1428" w:author="Matthew Webb-118bis" w:date="2024-10-25T23:14:00Z">
        <w:r w:rsidR="00A47733">
          <w:t>R1-9421-4</w:t>
        </w:r>
      </w:ins>
      <w:ins w:id="1429" w:author="Matthew Webb-118bis" w:date="2024-10-25T23:15:00Z">
        <w:r w:rsidR="00A47733">
          <w:t>]</w:t>
        </w:r>
      </w:ins>
      <w:ins w:id="1430" w:author="Matthew Webb-118bis" w:date="2024-10-25T22:28:00Z">
        <w:r w:rsidR="0051512C">
          <w:t xml:space="preserve">, </w:t>
        </w:r>
      </w:ins>
      <w:ins w:id="1431" w:author="Matthew Webb-118bis" w:date="2024-10-25T23:15:00Z">
        <w:r w:rsidR="00A47733">
          <w:t>[R1-9421-9]</w:t>
        </w:r>
      </w:ins>
      <w:ins w:id="1432" w:author="Matthew Webb-118bis" w:date="2024-10-25T22:28:00Z">
        <w:r w:rsidR="0051512C">
          <w:t xml:space="preserve">, </w:t>
        </w:r>
      </w:ins>
      <w:ins w:id="1433" w:author="Matthew Webb-118bis" w:date="2024-10-25T23:15:00Z">
        <w:r w:rsidR="00A47733">
          <w:t>[R1-9421-22]</w:t>
        </w:r>
      </w:ins>
      <w:ins w:id="1434" w:author="Matthew Webb-118bis" w:date="2024-10-25T22:28:00Z">
        <w:r w:rsidR="0051512C">
          <w:t xml:space="preserve">, </w:t>
        </w:r>
      </w:ins>
      <w:ins w:id="1435" w:author="Matthew Webb-118bis" w:date="2024-10-25T23:15:00Z">
        <w:r w:rsidR="00A47733">
          <w:t>[R1-9421-27]</w:t>
        </w:r>
      </w:ins>
      <w:ins w:id="1436" w:author="Matthew Webb-118bis" w:date="2024-10-24T12:59:00Z">
        <w:r w:rsidRPr="002F1788">
          <w:t xml:space="preserve"> report that CP handling of Alt M2-2 would cause interference to NR, while </w:t>
        </w:r>
      </w:ins>
      <w:ins w:id="1437" w:author="Matthew Webb-118bis" w:date="2024-10-25T23:15:00Z">
        <w:r w:rsidR="00A47733">
          <w:t>[R1-9421-8]</w:t>
        </w:r>
      </w:ins>
      <w:ins w:id="1438" w:author="Matthew Webb-118bis" w:date="2024-10-24T12:59:00Z">
        <w:r w:rsidRPr="002F1788">
          <w:t xml:space="preserve"> reports single PRB guard band would be sufficient to handle interference. </w:t>
        </w:r>
      </w:ins>
    </w:p>
    <w:p w14:paraId="24FBFA2D" w14:textId="0EE86FCC" w:rsidR="00B702D0" w:rsidRDefault="002F1788" w:rsidP="009E0F5D">
      <w:pPr>
        <w:pStyle w:val="B1"/>
      </w:pPr>
      <w:ins w:id="1439" w:author="Matthew Webb-118bis" w:date="2024-10-24T12:59:00Z">
        <w:r w:rsidRPr="002F1788">
          <w:t>-</w:t>
        </w:r>
        <w:r>
          <w:tab/>
        </w:r>
        <w:r w:rsidRPr="002F1788">
          <w:t xml:space="preserve">Sources </w:t>
        </w:r>
      </w:ins>
      <w:ins w:id="1440" w:author="Matthew Webb-118bis" w:date="2024-10-25T23:15:00Z">
        <w:r w:rsidR="00A47733">
          <w:t>[</w:t>
        </w:r>
      </w:ins>
      <w:ins w:id="1441" w:author="Matthew Webb-118bis" w:date="2024-10-25T23:14:00Z">
        <w:r w:rsidR="00A47733">
          <w:t>R1-9421-5</w:t>
        </w:r>
      </w:ins>
      <w:ins w:id="1442" w:author="Matthew Webb-118bis" w:date="2024-10-25T23:15:00Z">
        <w:r w:rsidR="00A47733">
          <w:t>]</w:t>
        </w:r>
      </w:ins>
      <w:ins w:id="1443" w:author="Matthew Webb-118bis" w:date="2024-10-25T22:28:00Z">
        <w:r w:rsidR="0051512C">
          <w:t xml:space="preserve">, </w:t>
        </w:r>
      </w:ins>
      <w:ins w:id="1444" w:author="Matthew Webb-118bis" w:date="2024-10-25T23:15:00Z">
        <w:r w:rsidR="00A47733">
          <w:t>[R1-9421-25]</w:t>
        </w:r>
      </w:ins>
      <w:ins w:id="1445" w:author="Matthew Webb-118bis" w:date="2024-10-25T22:28:00Z">
        <w:r w:rsidR="0051512C">
          <w:t xml:space="preserve">, </w:t>
        </w:r>
      </w:ins>
      <w:ins w:id="1446" w:author="Matthew Webb-118bis" w:date="2024-10-25T23:15:00Z">
        <w:r w:rsidR="00A47733">
          <w:t>[R1-9421-28]</w:t>
        </w:r>
      </w:ins>
      <w:ins w:id="1447" w:author="Matthew Webb-118bis" w:date="2024-10-25T22:28:00Z">
        <w:r w:rsidR="0051512C">
          <w:t xml:space="preserve">, </w:t>
        </w:r>
      </w:ins>
      <w:ins w:id="1448" w:author="Matthew Webb-118bis" w:date="2024-10-25T23:15:00Z">
        <w:r w:rsidR="00A47733">
          <w:t>[R1-9421-31]</w:t>
        </w:r>
      </w:ins>
      <w:ins w:id="1449" w:author="Matthew Webb-118bis" w:date="2024-10-25T22:28:00Z">
        <w:r w:rsidR="0051512C">
          <w:t xml:space="preserve">, </w:t>
        </w:r>
      </w:ins>
      <w:ins w:id="1450" w:author="Matthew Webb-118bis" w:date="2024-10-25T23:15:00Z">
        <w:r w:rsidR="00A47733">
          <w:t>[R1-9421-9]</w:t>
        </w:r>
      </w:ins>
      <w:ins w:id="1451" w:author="Matthew Webb-118bis" w:date="2024-10-25T22:28:00Z">
        <w:r w:rsidR="0051512C">
          <w:t xml:space="preserve">, </w:t>
        </w:r>
      </w:ins>
      <w:ins w:id="1452" w:author="Matthew Webb-118bis" w:date="2024-10-25T23:15:00Z">
        <w:r w:rsidR="00A47733">
          <w:t>[R1-9421-22]</w:t>
        </w:r>
      </w:ins>
      <w:ins w:id="1453" w:author="Matthew Webb-118bis" w:date="2024-10-25T22:28:00Z">
        <w:r w:rsidR="0051512C">
          <w:t xml:space="preserve">, </w:t>
        </w:r>
      </w:ins>
      <w:ins w:id="1454" w:author="Matthew Webb-118bis" w:date="2024-10-25T23:15:00Z">
        <w:r w:rsidR="00A47733">
          <w:t>[R1-9421-27]</w:t>
        </w:r>
      </w:ins>
      <w:ins w:id="1455" w:author="Matthew Webb-118bis" w:date="2024-10-24T12:59:00Z">
        <w:r w:rsidRPr="002F1788">
          <w:t xml:space="preserve"> report that CP handling of Alt M2-2 would increase the transmitter complexity.</w:t>
        </w:r>
      </w:ins>
    </w:p>
    <w:p w14:paraId="5B4AAE40" w14:textId="530BBEE2" w:rsidR="000C7945" w:rsidRDefault="000C7945" w:rsidP="00E156B7">
      <w:pPr>
        <w:pStyle w:val="Heading4"/>
      </w:pPr>
      <w:bookmarkStart w:id="1456" w:name="_Toc181739600"/>
      <w:r>
        <w:t>6.1.1.x</w:t>
      </w:r>
      <w:r>
        <w:tab/>
        <w:t>R2D line coding</w:t>
      </w:r>
      <w:bookmarkEnd w:id="1456"/>
    </w:p>
    <w:p w14:paraId="04A6D6D2" w14:textId="3378ADD5" w:rsidR="000C7945" w:rsidRDefault="00201B7E" w:rsidP="00201B7E">
      <w:r>
        <w:t>The line codes studied for R2D are Manchester encoding and PIE.</w:t>
      </w:r>
      <w:ins w:id="1457" w:author="Matthew Webb-118bis" w:date="2024-10-24T18:21:00Z">
        <w:r w:rsidR="00CB1003">
          <w:t xml:space="preserve"> </w:t>
        </w:r>
        <w:r w:rsidR="00CB1003" w:rsidRPr="00CB1003">
          <w:t>For R2D reception, the device can use line codes to achieve at least chip-level time tracking by using the transition(s) of the line code</w:t>
        </w:r>
        <w:r w:rsidR="00CB1003">
          <w:t>.</w:t>
        </w:r>
      </w:ins>
    </w:p>
    <w:p w14:paraId="64CC0F4A" w14:textId="6D098A06" w:rsidR="002937D1" w:rsidRDefault="002937D1" w:rsidP="00201B7E">
      <w:pPr>
        <w:rPr>
          <w:ins w:id="1458" w:author="Matthew Webb-118bis" w:date="2024-10-24T14:57:00Z"/>
          <w:bCs/>
          <w:lang w:eastAsia="zh-CN"/>
        </w:rPr>
      </w:pPr>
      <w:r>
        <w:t xml:space="preserve">For Manchester encoding, the bit-to-chip mapping is: </w:t>
      </w:r>
      <w:r>
        <w:rPr>
          <w:bCs/>
          <w:lang w:eastAsia="zh-CN"/>
        </w:rPr>
        <w:t>bit 0→chips{10}, bit 1→chips{01}.</w:t>
      </w:r>
    </w:p>
    <w:p w14:paraId="03288F5F" w14:textId="5E04C1AE" w:rsidR="003A5BCF" w:rsidRDefault="003A5BCF" w:rsidP="003A5BCF">
      <w:pPr>
        <w:rPr>
          <w:ins w:id="1459" w:author="Matthew Webb-118bis" w:date="2024-10-24T14:58:00Z"/>
        </w:rPr>
      </w:pPr>
      <w:ins w:id="1460" w:author="Matthew Webb-118bis" w:date="2024-10-24T14:58:00Z">
        <w:r>
          <w:t xml:space="preserve">It is reported by sources </w:t>
        </w:r>
      </w:ins>
      <w:ins w:id="1461" w:author="Matthew Webb-118bis" w:date="2024-10-25T23:15:00Z">
        <w:r w:rsidR="00A47733">
          <w:t>[</w:t>
        </w:r>
      </w:ins>
      <w:ins w:id="1462" w:author="Matthew Webb-118bis" w:date="2024-10-25T23:14:00Z">
        <w:r w:rsidR="00A47733">
          <w:t>R1-9421-5</w:t>
        </w:r>
      </w:ins>
      <w:ins w:id="1463" w:author="Matthew Webb-118bis" w:date="2024-10-25T23:15:00Z">
        <w:r w:rsidR="00A47733">
          <w:t>]</w:t>
        </w:r>
      </w:ins>
      <w:ins w:id="1464" w:author="Matthew Webb-118bis" w:date="2024-10-24T14:58:00Z">
        <w:r>
          <w:t xml:space="preserve">, </w:t>
        </w:r>
      </w:ins>
      <w:ins w:id="1465" w:author="Matthew Webb-118bis" w:date="2024-10-25T23:15:00Z">
        <w:r w:rsidR="00A47733">
          <w:t>[R1-9421-9]</w:t>
        </w:r>
      </w:ins>
      <w:ins w:id="1466" w:author="Matthew Webb-118bis" w:date="2024-10-24T14:58:00Z">
        <w:r>
          <w:t xml:space="preserve">, </w:t>
        </w:r>
      </w:ins>
      <w:ins w:id="1467" w:author="Matthew Webb-118bis" w:date="2024-10-25T23:15:00Z">
        <w:r w:rsidR="00A47733">
          <w:t>[R1-9421-15]</w:t>
        </w:r>
      </w:ins>
      <w:ins w:id="1468" w:author="Matthew Webb-118bis" w:date="2024-10-24T14:58:00Z">
        <w:r>
          <w:t xml:space="preserve">, </w:t>
        </w:r>
      </w:ins>
      <w:ins w:id="1469" w:author="Matthew Webb-118bis" w:date="2024-10-25T23:15:00Z">
        <w:r w:rsidR="00A47733">
          <w:t>[R1-9421-11]</w:t>
        </w:r>
      </w:ins>
      <w:ins w:id="1470" w:author="Matthew Webb-118bis" w:date="2024-10-24T14:58:00Z">
        <w:r>
          <w:t xml:space="preserve">, </w:t>
        </w:r>
      </w:ins>
      <w:ins w:id="1471" w:author="Matthew Webb-118bis" w:date="2024-10-25T23:15:00Z">
        <w:r w:rsidR="00A47733">
          <w:t>[R1-9421-32]</w:t>
        </w:r>
      </w:ins>
      <w:ins w:id="1472" w:author="Matthew Webb-118bis" w:date="2024-10-24T14:58:00Z">
        <w:r>
          <w:t xml:space="preserve">, </w:t>
        </w:r>
      </w:ins>
      <w:ins w:id="1473" w:author="Matthew Webb-118bis" w:date="2024-10-25T23:15:00Z">
        <w:r w:rsidR="00A47733">
          <w:t>[R1-9421-16]</w:t>
        </w:r>
      </w:ins>
      <w:ins w:id="1474" w:author="Matthew Webb-118bis" w:date="2024-10-24T14:58:00Z">
        <w:r>
          <w:t xml:space="preserve">, </w:t>
        </w:r>
      </w:ins>
      <w:ins w:id="1475" w:author="Matthew Webb-118bis" w:date="2024-10-25T23:15:00Z">
        <w:r w:rsidR="00A47733">
          <w:t>[R1-9421-21]</w:t>
        </w:r>
      </w:ins>
      <w:ins w:id="1476" w:author="Matthew Webb-118bis" w:date="2024-10-24T14:58:00Z">
        <w:r>
          <w:t xml:space="preserve">, </w:t>
        </w:r>
      </w:ins>
      <w:ins w:id="1477" w:author="Matthew Webb-118bis" w:date="2024-10-25T23:15:00Z">
        <w:r w:rsidR="00A47733">
          <w:t>[R1-9421-19]</w:t>
        </w:r>
      </w:ins>
      <w:ins w:id="1478" w:author="Matthew Webb-118bis" w:date="2024-10-24T14:58:00Z">
        <w:r>
          <w:t xml:space="preserve">, </w:t>
        </w:r>
      </w:ins>
      <w:ins w:id="1479" w:author="Matthew Webb-118bis" w:date="2024-10-25T23:15:00Z">
        <w:r w:rsidR="00A47733">
          <w:t>[R1-9421-31]</w:t>
        </w:r>
      </w:ins>
      <w:ins w:id="1480" w:author="Matthew Webb-118bis" w:date="2024-10-24T14:58:00Z">
        <w:r>
          <w:t xml:space="preserve">, </w:t>
        </w:r>
      </w:ins>
      <w:ins w:id="1481" w:author="Matthew Webb-118bis" w:date="2024-10-25T23:15:00Z">
        <w:r w:rsidR="00A47733">
          <w:t>[R1-9421-18]</w:t>
        </w:r>
      </w:ins>
      <w:ins w:id="1482" w:author="Matthew Webb-118bis" w:date="2024-10-24T14:58:00Z">
        <w:r>
          <w:t xml:space="preserve">, </w:t>
        </w:r>
      </w:ins>
      <w:ins w:id="1483" w:author="Matthew Webb-118bis" w:date="2024-10-25T23:15:00Z">
        <w:r w:rsidR="00A47733">
          <w:t>[R1-9421-22]</w:t>
        </w:r>
      </w:ins>
      <w:ins w:id="1484" w:author="Matthew Webb-118bis" w:date="2024-10-24T14:58:00Z">
        <w:r>
          <w:t xml:space="preserve"> that PIE has a higher ratio of high to low voltage, which enables it to provide stable instantaneous RF energy to the device</w:t>
        </w:r>
      </w:ins>
      <w:ins w:id="1485" w:author="Matthew Webb-118bis" w:date="2024-10-24T14:59:00Z">
        <w:r>
          <w:t xml:space="preserve">. </w:t>
        </w:r>
      </w:ins>
      <w:ins w:id="1486" w:author="Matthew Webb-118bis" w:date="2024-10-24T14:58:00Z">
        <w:r>
          <w:t xml:space="preserve">Sources </w:t>
        </w:r>
      </w:ins>
      <w:ins w:id="1487" w:author="Matthew Webb-118bis" w:date="2024-10-25T23:15:00Z">
        <w:r w:rsidR="00A47733">
          <w:t>[R1-9421-9]</w:t>
        </w:r>
      </w:ins>
      <w:ins w:id="1488" w:author="Matthew Webb-118bis" w:date="2024-10-24T14:58:00Z">
        <w:r>
          <w:t xml:space="preserve">, </w:t>
        </w:r>
      </w:ins>
      <w:ins w:id="1489" w:author="Matthew Webb-118bis" w:date="2024-10-25T23:15:00Z">
        <w:r w:rsidR="00A47733">
          <w:t>[R1-9421-21]</w:t>
        </w:r>
      </w:ins>
      <w:ins w:id="1490" w:author="Matthew Webb-118bis" w:date="2024-10-24T14:58:00Z">
        <w:r>
          <w:t xml:space="preserve">, </w:t>
        </w:r>
      </w:ins>
      <w:ins w:id="1491" w:author="Matthew Webb-118bis" w:date="2024-10-25T23:15:00Z">
        <w:r w:rsidR="00A47733">
          <w:t>[R1-9421-22]</w:t>
        </w:r>
      </w:ins>
      <w:ins w:id="1492" w:author="Matthew Webb-118bis" w:date="2024-10-24T14:58:00Z">
        <w:r>
          <w:t xml:space="preserve">, </w:t>
        </w:r>
      </w:ins>
      <w:ins w:id="1493" w:author="Matthew Webb-118bis" w:date="2024-10-25T23:15:00Z">
        <w:r w:rsidR="00A47733">
          <w:t>[R1-9421-15]</w:t>
        </w:r>
      </w:ins>
      <w:ins w:id="1494" w:author="Matthew Webb-118bis" w:date="2024-10-24T14:58:00Z">
        <w:r>
          <w:t xml:space="preserve"> and </w:t>
        </w:r>
      </w:ins>
      <w:ins w:id="1495" w:author="Matthew Webb-118bis" w:date="2024-10-25T23:15:00Z">
        <w:r w:rsidR="00A47733">
          <w:t>[R1-9421-31]</w:t>
        </w:r>
      </w:ins>
      <w:ins w:id="1496" w:author="Matthew Webb-118bis" w:date="2024-10-24T14:58:00Z">
        <w:r>
          <w:t xml:space="preserve"> consider this a justification for studying PI</w:t>
        </w:r>
      </w:ins>
      <w:ins w:id="1497" w:author="Matthew Webb-118bis" w:date="2024-10-24T14:59:00Z">
        <w:r>
          <w:t xml:space="preserve">E. </w:t>
        </w:r>
      </w:ins>
      <w:ins w:id="1498" w:author="Matthew Webb-118bis" w:date="2024-10-24T14:58:00Z">
        <w:r>
          <w:t xml:space="preserve">Sources </w:t>
        </w:r>
      </w:ins>
      <w:ins w:id="1499" w:author="Matthew Webb-118bis" w:date="2024-10-25T23:15:00Z">
        <w:r w:rsidR="00A47733">
          <w:t>[</w:t>
        </w:r>
      </w:ins>
      <w:ins w:id="1500" w:author="Matthew Webb-118bis" w:date="2024-10-25T23:14:00Z">
        <w:r w:rsidR="00A47733">
          <w:t>R1-9421-5</w:t>
        </w:r>
      </w:ins>
      <w:ins w:id="1501" w:author="Matthew Webb-118bis" w:date="2024-10-25T23:15:00Z">
        <w:r w:rsidR="00A47733">
          <w:t>]</w:t>
        </w:r>
      </w:ins>
      <w:ins w:id="1502" w:author="Matthew Webb-118bis" w:date="2024-10-24T14:58:00Z">
        <w:r>
          <w:t xml:space="preserve">, </w:t>
        </w:r>
      </w:ins>
      <w:ins w:id="1503" w:author="Matthew Webb-118bis" w:date="2024-10-25T23:15:00Z">
        <w:r w:rsidR="00A47733">
          <w:t>[R1-9421-11]</w:t>
        </w:r>
      </w:ins>
      <w:ins w:id="1504" w:author="Matthew Webb-118bis" w:date="2024-10-24T14:58:00Z">
        <w:r>
          <w:t xml:space="preserve">, </w:t>
        </w:r>
      </w:ins>
      <w:ins w:id="1505" w:author="Matthew Webb-118bis" w:date="2024-10-25T23:15:00Z">
        <w:r w:rsidR="00A47733">
          <w:t>[R1-9421-32]</w:t>
        </w:r>
      </w:ins>
      <w:ins w:id="1506" w:author="Matthew Webb-118bis" w:date="2024-10-24T14:58:00Z">
        <w:r>
          <w:t xml:space="preserve">, </w:t>
        </w:r>
      </w:ins>
      <w:ins w:id="1507" w:author="Matthew Webb-118bis" w:date="2024-10-25T23:15:00Z">
        <w:r w:rsidR="00A47733">
          <w:t>[R1-9421-19]</w:t>
        </w:r>
      </w:ins>
      <w:ins w:id="1508" w:author="Matthew Webb-118bis" w:date="2024-10-24T14:58:00Z">
        <w:r>
          <w:t xml:space="preserve"> and </w:t>
        </w:r>
      </w:ins>
      <w:ins w:id="1509" w:author="Matthew Webb-118bis" w:date="2024-10-25T23:15:00Z">
        <w:r w:rsidR="00A47733">
          <w:t>[R1-9421-18]</w:t>
        </w:r>
      </w:ins>
      <w:ins w:id="1510" w:author="Matthew Webb-118bis" w:date="2024-10-24T14:58:00Z">
        <w:r>
          <w:t xml:space="preserve"> acknowledge this aspect of PIE, but question its necessity.</w:t>
        </w:r>
      </w:ins>
    </w:p>
    <w:p w14:paraId="4610D580" w14:textId="2E1113BF" w:rsidR="003A5BCF" w:rsidRDefault="003A5BCF" w:rsidP="003A5BCF">
      <w:pPr>
        <w:rPr>
          <w:ins w:id="1511" w:author="Matthew Webb-118bis" w:date="2024-10-24T14:58:00Z"/>
        </w:rPr>
      </w:pPr>
      <w:ins w:id="1512" w:author="Matthew Webb-118bis" w:date="2024-10-24T14:58:00Z">
        <w:r>
          <w:t xml:space="preserve">It is stated by sources </w:t>
        </w:r>
      </w:ins>
      <w:ins w:id="1513" w:author="Matthew Webb-118bis" w:date="2024-10-25T23:15:00Z">
        <w:r w:rsidR="00A47733">
          <w:t>[</w:t>
        </w:r>
      </w:ins>
      <w:ins w:id="1514" w:author="Matthew Webb-118bis" w:date="2024-10-25T23:14:00Z">
        <w:r w:rsidR="00A47733">
          <w:t>R1-9421-4</w:t>
        </w:r>
      </w:ins>
      <w:ins w:id="1515" w:author="Matthew Webb-118bis" w:date="2024-10-25T23:15:00Z">
        <w:r w:rsidR="00A47733">
          <w:t>]</w:t>
        </w:r>
      </w:ins>
      <w:ins w:id="1516" w:author="Matthew Webb-118bis" w:date="2024-10-24T14:58:00Z">
        <w:r>
          <w:t xml:space="preserve">, </w:t>
        </w:r>
      </w:ins>
      <w:ins w:id="1517" w:author="Matthew Webb-118bis" w:date="2024-10-25T23:15:00Z">
        <w:r w:rsidR="00A47733">
          <w:t>[</w:t>
        </w:r>
      </w:ins>
      <w:ins w:id="1518" w:author="Matthew Webb-118bis" w:date="2024-10-25T23:14:00Z">
        <w:r w:rsidR="00A47733">
          <w:t>R1-9421-3</w:t>
        </w:r>
      </w:ins>
      <w:ins w:id="1519" w:author="Matthew Webb-118bis" w:date="2024-10-25T23:15:00Z">
        <w:r w:rsidR="00A47733">
          <w:t>]</w:t>
        </w:r>
      </w:ins>
      <w:ins w:id="1520" w:author="Matthew Webb-118bis" w:date="2024-10-24T14:58:00Z">
        <w:r>
          <w:t xml:space="preserve">, </w:t>
        </w:r>
      </w:ins>
      <w:ins w:id="1521" w:author="Matthew Webb-118bis" w:date="2024-10-25T23:15:00Z">
        <w:r w:rsidR="00A47733">
          <w:t>[R1-9421-8]</w:t>
        </w:r>
      </w:ins>
      <w:ins w:id="1522" w:author="Matthew Webb-118bis" w:date="2024-10-24T14:58:00Z">
        <w:r>
          <w:t xml:space="preserve">, </w:t>
        </w:r>
      </w:ins>
      <w:ins w:id="1523" w:author="Matthew Webb-118bis" w:date="2024-10-25T23:15:00Z">
        <w:r w:rsidR="00A47733">
          <w:t>[R1-9421-11]</w:t>
        </w:r>
      </w:ins>
      <w:ins w:id="1524" w:author="Matthew Webb-118bis" w:date="2024-10-24T14:58:00Z">
        <w:r>
          <w:t xml:space="preserve">, </w:t>
        </w:r>
      </w:ins>
      <w:ins w:id="1525" w:author="Matthew Webb-118bis" w:date="2024-10-25T23:15:00Z">
        <w:r w:rsidR="00A47733">
          <w:t>[R1-9421-32]</w:t>
        </w:r>
      </w:ins>
      <w:ins w:id="1526" w:author="Matthew Webb-118bis" w:date="2024-10-24T14:58:00Z">
        <w:r>
          <w:t xml:space="preserve">, </w:t>
        </w:r>
      </w:ins>
      <w:ins w:id="1527" w:author="Matthew Webb-118bis" w:date="2024-10-25T23:15:00Z">
        <w:r w:rsidR="00A47733">
          <w:t>[R1-9421-18]</w:t>
        </w:r>
      </w:ins>
      <w:ins w:id="1528" w:author="Matthew Webb-118bis" w:date="2024-10-24T14:58:00Z">
        <w:r>
          <w:t xml:space="preserve">, </w:t>
        </w:r>
      </w:ins>
      <w:ins w:id="1529" w:author="Matthew Webb-118bis" w:date="2024-10-25T23:15:00Z">
        <w:r w:rsidR="00A47733">
          <w:t>[R1-9421-27]</w:t>
        </w:r>
      </w:ins>
      <w:ins w:id="1530" w:author="Matthew Webb-118bis" w:date="2024-10-24T14:58:00Z">
        <w:r>
          <w:t xml:space="preserve">, </w:t>
        </w:r>
      </w:ins>
      <w:ins w:id="1531" w:author="Matthew Webb-118bis" w:date="2024-10-25T23:15:00Z">
        <w:r w:rsidR="00A47733">
          <w:t>[R1-9421-30]</w:t>
        </w:r>
      </w:ins>
      <w:ins w:id="1532" w:author="Matthew Webb-118bis" w:date="2024-10-24T14:58:00Z">
        <w:r>
          <w:t xml:space="preserve"> that, due to variable codeword lengths in PIE, scheduling time domain resources would be different to transmit the same amount of data due to the number of 0 and 1, as compared to the constant codeword lengths in Manchester codes.</w:t>
        </w:r>
      </w:ins>
    </w:p>
    <w:p w14:paraId="0EDB6CDE" w14:textId="7F017434" w:rsidR="003A5BCF" w:rsidRDefault="003A5BCF" w:rsidP="003A5BCF">
      <w:pPr>
        <w:rPr>
          <w:ins w:id="1533" w:author="Matthew Webb-118bis" w:date="2024-10-24T14:58:00Z"/>
        </w:rPr>
      </w:pPr>
      <w:ins w:id="1534" w:author="Matthew Webb-118bis" w:date="2024-10-24T14:58:00Z">
        <w:r>
          <w:t xml:space="preserve">It is stated by sources </w:t>
        </w:r>
      </w:ins>
      <w:ins w:id="1535" w:author="Matthew Webb-118bis" w:date="2024-10-25T23:15:00Z">
        <w:r w:rsidR="00A47733">
          <w:t>[</w:t>
        </w:r>
      </w:ins>
      <w:ins w:id="1536" w:author="Matthew Webb-118bis" w:date="2024-10-25T23:14:00Z">
        <w:r w:rsidR="00A47733">
          <w:t>R1-9421-5</w:t>
        </w:r>
      </w:ins>
      <w:ins w:id="1537" w:author="Matthew Webb-118bis" w:date="2024-10-25T23:15:00Z">
        <w:r w:rsidR="00A47733">
          <w:t>]</w:t>
        </w:r>
      </w:ins>
      <w:ins w:id="1538" w:author="Matthew Webb-118bis" w:date="2024-10-24T14:58:00Z">
        <w:r>
          <w:t xml:space="preserve">, </w:t>
        </w:r>
      </w:ins>
      <w:ins w:id="1539" w:author="Matthew Webb-118bis" w:date="2024-10-25T23:15:00Z">
        <w:r w:rsidR="00A47733">
          <w:t>[</w:t>
        </w:r>
      </w:ins>
      <w:ins w:id="1540" w:author="Matthew Webb-118bis" w:date="2024-10-25T23:14:00Z">
        <w:r w:rsidR="00A47733">
          <w:t>R1-9421-6</w:t>
        </w:r>
      </w:ins>
      <w:ins w:id="1541" w:author="Matthew Webb-118bis" w:date="2024-10-25T23:15:00Z">
        <w:r w:rsidR="00A47733">
          <w:t>]</w:t>
        </w:r>
      </w:ins>
      <w:ins w:id="1542" w:author="Matthew Webb-118bis" w:date="2024-10-24T14:58:00Z">
        <w:r>
          <w:t xml:space="preserve">, </w:t>
        </w:r>
      </w:ins>
      <w:ins w:id="1543" w:author="Matthew Webb-118bis" w:date="2024-10-25T23:15:00Z">
        <w:r w:rsidR="00A47733">
          <w:t>[R1-9421-11]</w:t>
        </w:r>
      </w:ins>
      <w:ins w:id="1544" w:author="Matthew Webb-118bis" w:date="2024-10-24T14:58:00Z">
        <w:r>
          <w:t xml:space="preserve">, </w:t>
        </w:r>
      </w:ins>
      <w:ins w:id="1545" w:author="Matthew Webb-118bis" w:date="2024-10-25T23:15:00Z">
        <w:r w:rsidR="00A47733">
          <w:t>[R1-9421-32]</w:t>
        </w:r>
      </w:ins>
      <w:ins w:id="1546" w:author="Matthew Webb-118bis" w:date="2024-10-24T14:58:00Z">
        <w:r>
          <w:t xml:space="preserve">, </w:t>
        </w:r>
      </w:ins>
      <w:ins w:id="1547" w:author="Matthew Webb-118bis" w:date="2024-10-25T23:15:00Z">
        <w:r w:rsidR="00A47733">
          <w:t>[R1-9421-16]</w:t>
        </w:r>
      </w:ins>
      <w:ins w:id="1548" w:author="Matthew Webb-118bis" w:date="2024-10-24T14:58:00Z">
        <w:r>
          <w:t xml:space="preserve">, </w:t>
        </w:r>
      </w:ins>
      <w:ins w:id="1549" w:author="Matthew Webb-118bis" w:date="2024-10-25T23:15:00Z">
        <w:r w:rsidR="00A47733">
          <w:t>[R1-9421-18]</w:t>
        </w:r>
      </w:ins>
      <w:ins w:id="1550" w:author="Matthew Webb-118bis" w:date="2024-10-24T14:58:00Z">
        <w:r>
          <w:t xml:space="preserve"> that, due to variable codeword lengths in PIE, the error detection of one information bit can result in error propagation for the detection of subsequent bits and therefore negatively affecting the detection of the overall data length, as compared to Manchester codes.</w:t>
        </w:r>
      </w:ins>
    </w:p>
    <w:p w14:paraId="12EC3134" w14:textId="3DE3C912" w:rsidR="003A5BCF" w:rsidRDefault="003A5BCF" w:rsidP="003A5BCF">
      <w:pPr>
        <w:rPr>
          <w:ins w:id="1551" w:author="Matthew Webb-118bis" w:date="2024-10-24T14:58:00Z"/>
        </w:rPr>
      </w:pPr>
      <w:ins w:id="1552" w:author="Matthew Webb-118bis" w:date="2024-10-24T14:58:00Z">
        <w:r>
          <w:t xml:space="preserve">Source </w:t>
        </w:r>
      </w:ins>
      <w:ins w:id="1553" w:author="Matthew Webb-118bis" w:date="2024-10-25T23:15:00Z">
        <w:r w:rsidR="00A47733">
          <w:t>[</w:t>
        </w:r>
      </w:ins>
      <w:ins w:id="1554" w:author="Matthew Webb-118bis" w:date="2024-10-25T23:14:00Z">
        <w:r w:rsidR="00A47733">
          <w:t>R1-9421-3</w:t>
        </w:r>
      </w:ins>
      <w:ins w:id="1555" w:author="Matthew Webb-118bis" w:date="2024-10-25T23:15:00Z">
        <w:r w:rsidR="00A47733">
          <w:t>]</w:t>
        </w:r>
      </w:ins>
      <w:ins w:id="1556" w:author="Matthew Webb-118bis" w:date="2024-10-24T14:58:00Z">
        <w:r>
          <w:t xml:space="preserve"> says that variable codeword lengths in PIE complicates A-IoT resource management, especially in in-band deployments when a reader needs to multiplex both NR and A-IoT communication.</w:t>
        </w:r>
      </w:ins>
    </w:p>
    <w:p w14:paraId="0A286658" w14:textId="70C1B695" w:rsidR="003A5BCF" w:rsidRDefault="003A5BCF" w:rsidP="003A5BCF">
      <w:pPr>
        <w:rPr>
          <w:ins w:id="1557" w:author="Matthew Webb-118bis" w:date="2024-10-24T14:58:00Z"/>
        </w:rPr>
      </w:pPr>
      <w:ins w:id="1558" w:author="Matthew Webb-118bis" w:date="2024-10-24T14:58:00Z">
        <w:r>
          <w:t xml:space="preserve">Source </w:t>
        </w:r>
      </w:ins>
      <w:ins w:id="1559" w:author="Matthew Webb-118bis" w:date="2024-10-25T23:15:00Z">
        <w:r w:rsidR="00A47733">
          <w:t>[R1-9421-9]</w:t>
        </w:r>
      </w:ins>
      <w:ins w:id="1560" w:author="Matthew Webb-118bis" w:date="2024-10-24T14:58:00Z">
        <w:r>
          <w:t xml:space="preserve"> says that equal codeword length can overcome the cons of variable codeword length in PIE.</w:t>
        </w:r>
      </w:ins>
    </w:p>
    <w:p w14:paraId="4AEAF843" w14:textId="3AD08523" w:rsidR="003A5BCF" w:rsidRDefault="003A5BCF" w:rsidP="003A5BCF">
      <w:pPr>
        <w:rPr>
          <w:ins w:id="1561" w:author="Matthew Webb-118bis" w:date="2024-10-24T14:58:00Z"/>
        </w:rPr>
      </w:pPr>
      <w:ins w:id="1562" w:author="Matthew Webb-118bis" w:date="2024-10-24T14:58:00Z">
        <w:r>
          <w:t xml:space="preserve">According to sources </w:t>
        </w:r>
      </w:ins>
      <w:ins w:id="1563" w:author="Matthew Webb-118bis" w:date="2024-10-25T23:15:00Z">
        <w:r w:rsidR="00A47733">
          <w:t>[</w:t>
        </w:r>
      </w:ins>
      <w:ins w:id="1564" w:author="Matthew Webb-118bis" w:date="2024-10-25T23:14:00Z">
        <w:r w:rsidR="00A47733">
          <w:t>R1-9421-4</w:t>
        </w:r>
      </w:ins>
      <w:ins w:id="1565" w:author="Matthew Webb-118bis" w:date="2024-10-25T23:15:00Z">
        <w:r w:rsidR="00A47733">
          <w:t>]</w:t>
        </w:r>
      </w:ins>
      <w:ins w:id="1566" w:author="Matthew Webb-118bis" w:date="2024-10-24T14:58:00Z">
        <w:r>
          <w:t xml:space="preserve">, </w:t>
        </w:r>
      </w:ins>
      <w:ins w:id="1567" w:author="Matthew Webb-118bis" w:date="2024-10-25T23:15:00Z">
        <w:r w:rsidR="00A47733">
          <w:t>[</w:t>
        </w:r>
      </w:ins>
      <w:ins w:id="1568" w:author="Matthew Webb-118bis" w:date="2024-10-25T23:14:00Z">
        <w:r w:rsidR="00A47733">
          <w:t>R1-9421-3</w:t>
        </w:r>
      </w:ins>
      <w:ins w:id="1569" w:author="Matthew Webb-118bis" w:date="2024-10-25T23:15:00Z">
        <w:r w:rsidR="00A47733">
          <w:t>]</w:t>
        </w:r>
      </w:ins>
      <w:ins w:id="1570" w:author="Matthew Webb-118bis" w:date="2024-10-24T14:58:00Z">
        <w:r>
          <w:t xml:space="preserve">, </w:t>
        </w:r>
      </w:ins>
      <w:ins w:id="1571" w:author="Matthew Webb-118bis" w:date="2024-10-25T23:15:00Z">
        <w:r w:rsidR="00A47733">
          <w:t>[R1-9421-11]</w:t>
        </w:r>
      </w:ins>
      <w:ins w:id="1572" w:author="Matthew Webb-118bis" w:date="2024-10-24T14:58:00Z">
        <w:r>
          <w:t xml:space="preserve">, </w:t>
        </w:r>
      </w:ins>
      <w:ins w:id="1573" w:author="Matthew Webb-118bis" w:date="2024-10-25T23:15:00Z">
        <w:r w:rsidR="00A47733">
          <w:t>[R1-9421-32]</w:t>
        </w:r>
      </w:ins>
      <w:ins w:id="1574" w:author="Matthew Webb-118bis" w:date="2024-10-24T14:58:00Z">
        <w:r>
          <w:t xml:space="preserve">, </w:t>
        </w:r>
      </w:ins>
      <w:ins w:id="1575" w:author="Matthew Webb-118bis" w:date="2024-10-25T23:15:00Z">
        <w:r w:rsidR="00A47733">
          <w:t>[R1-9421-16]</w:t>
        </w:r>
      </w:ins>
      <w:ins w:id="1576" w:author="Matthew Webb-118bis" w:date="2024-10-24T14:58:00Z">
        <w:r>
          <w:t xml:space="preserve">, </w:t>
        </w:r>
      </w:ins>
      <w:ins w:id="1577" w:author="Matthew Webb-118bis" w:date="2024-10-25T23:15:00Z">
        <w:r w:rsidR="00A47733">
          <w:t>[R1-9421-21]</w:t>
        </w:r>
      </w:ins>
      <w:ins w:id="1578" w:author="Matthew Webb-118bis" w:date="2024-10-24T14:58:00Z">
        <w:r>
          <w:t xml:space="preserve">, </w:t>
        </w:r>
      </w:ins>
      <w:ins w:id="1579" w:author="Matthew Webb-118bis" w:date="2024-10-25T23:15:00Z">
        <w:r w:rsidR="00A47733">
          <w:t>[R1-9421-18]</w:t>
        </w:r>
      </w:ins>
      <w:ins w:id="1580" w:author="Matthew Webb-118bis" w:date="2024-10-24T14:58:00Z">
        <w:r>
          <w:t xml:space="preserve">, </w:t>
        </w:r>
      </w:ins>
      <w:ins w:id="1581" w:author="Matthew Webb-118bis" w:date="2024-10-25T23:15:00Z">
        <w:r w:rsidR="00A47733">
          <w:t>[R1-9421-27]</w:t>
        </w:r>
      </w:ins>
      <w:ins w:id="1582" w:author="Matthew Webb-118bis" w:date="2024-10-24T14:58:00Z">
        <w:r>
          <w:t>, transitions during Manchester code transmissions can be utilized for recovering the signal’s clock.</w:t>
        </w:r>
      </w:ins>
    </w:p>
    <w:p w14:paraId="33430851" w14:textId="7C4B510E" w:rsidR="003A5BCF" w:rsidRDefault="003A5BCF" w:rsidP="003A5BCF">
      <w:pPr>
        <w:rPr>
          <w:ins w:id="1583" w:author="Matthew Webb-118bis" w:date="2024-10-24T14:58:00Z"/>
        </w:rPr>
      </w:pPr>
      <w:ins w:id="1584" w:author="Matthew Webb-118bis" w:date="2024-10-24T14:58:00Z">
        <w:r>
          <w:t xml:space="preserve">Sources </w:t>
        </w:r>
      </w:ins>
      <w:ins w:id="1585" w:author="Matthew Webb-118bis" w:date="2024-10-25T23:15:00Z">
        <w:r w:rsidR="00A47733">
          <w:t>[</w:t>
        </w:r>
      </w:ins>
      <w:ins w:id="1586" w:author="Matthew Webb-118bis" w:date="2024-10-25T23:14:00Z">
        <w:r w:rsidR="00A47733">
          <w:t>R1-9421-4</w:t>
        </w:r>
      </w:ins>
      <w:ins w:id="1587" w:author="Matthew Webb-118bis" w:date="2024-10-25T23:15:00Z">
        <w:r w:rsidR="00A47733">
          <w:t>]</w:t>
        </w:r>
      </w:ins>
      <w:ins w:id="1588" w:author="Matthew Webb-118bis" w:date="2024-10-24T14:58:00Z">
        <w:r>
          <w:t xml:space="preserve">, </w:t>
        </w:r>
      </w:ins>
      <w:ins w:id="1589" w:author="Matthew Webb-118bis" w:date="2024-10-25T23:15:00Z">
        <w:r w:rsidR="00A47733">
          <w:t>[</w:t>
        </w:r>
      </w:ins>
      <w:ins w:id="1590" w:author="Matthew Webb-118bis" w:date="2024-10-25T23:14:00Z">
        <w:r w:rsidR="00A47733">
          <w:t>R1-9421-3</w:t>
        </w:r>
      </w:ins>
      <w:ins w:id="1591" w:author="Matthew Webb-118bis" w:date="2024-10-25T23:15:00Z">
        <w:r w:rsidR="00A47733">
          <w:t>]</w:t>
        </w:r>
      </w:ins>
      <w:ins w:id="1592" w:author="Matthew Webb-118bis" w:date="2024-10-24T14:58:00Z">
        <w:r>
          <w:t xml:space="preserve"> say that the signal does not lose information or distort when fed to a DC blocker because each Manchester encoded symbol maintains a constant DC level, i.e. always the same average power, unlike if there was a long sequence of </w:t>
        </w:r>
      </w:ins>
      <w:ins w:id="1593" w:author="Matthew Webb-118bis" w:date="2024-10-24T15:00:00Z">
        <w:r>
          <w:t>ones or zeros.</w:t>
        </w:r>
      </w:ins>
    </w:p>
    <w:p w14:paraId="2200F906" w14:textId="049E90D4" w:rsidR="003A5BCF" w:rsidRPr="000C7945" w:rsidRDefault="003A5BCF" w:rsidP="003A5BCF">
      <w:ins w:id="1594" w:author="Matthew Webb-118bis" w:date="2024-10-24T14:58:00Z">
        <w:r>
          <w:t xml:space="preserve">Evaluations are reported showing that Manchester codes perform better than PIE by 1dB to 6dB @10% BLER – </w:t>
        </w:r>
      </w:ins>
      <w:ins w:id="1595" w:author="Matthew Webb-118bis" w:date="2024-10-25T23:15:00Z">
        <w:r w:rsidR="00A47733">
          <w:t>[</w:t>
        </w:r>
      </w:ins>
      <w:ins w:id="1596" w:author="Matthew Webb-118bis" w:date="2024-10-25T23:14:00Z">
        <w:r w:rsidR="00A47733">
          <w:t>R1-9421-5</w:t>
        </w:r>
      </w:ins>
      <w:ins w:id="1597" w:author="Matthew Webb-118bis" w:date="2024-10-25T23:15:00Z">
        <w:r w:rsidR="00A47733">
          <w:t>]</w:t>
        </w:r>
      </w:ins>
      <w:ins w:id="1598" w:author="Matthew Webb-118bis" w:date="2024-10-24T14:58:00Z">
        <w:r>
          <w:t xml:space="preserve">, </w:t>
        </w:r>
      </w:ins>
      <w:ins w:id="1599" w:author="Matthew Webb-118bis" w:date="2024-10-25T23:15:00Z">
        <w:r w:rsidR="00A47733">
          <w:t>[R1-9421-9]</w:t>
        </w:r>
      </w:ins>
      <w:ins w:id="1600" w:author="Matthew Webb-118bis" w:date="2024-10-24T14:58:00Z">
        <w:r>
          <w:t xml:space="preserve">, </w:t>
        </w:r>
      </w:ins>
      <w:ins w:id="1601" w:author="Matthew Webb-118bis" w:date="2024-10-25T23:15:00Z">
        <w:r w:rsidR="00A47733">
          <w:t>[R1-9421-11]</w:t>
        </w:r>
      </w:ins>
      <w:ins w:id="1602" w:author="Matthew Webb-118bis" w:date="2024-10-24T14:58:00Z">
        <w:r>
          <w:t xml:space="preserve">, </w:t>
        </w:r>
      </w:ins>
      <w:ins w:id="1603" w:author="Matthew Webb-118bis" w:date="2024-10-25T23:15:00Z">
        <w:r w:rsidR="00A47733">
          <w:t>[R1-9421-32]</w:t>
        </w:r>
      </w:ins>
      <w:ins w:id="1604" w:author="Matthew Webb-118bis" w:date="2024-10-24T14:58:00Z">
        <w:r>
          <w:t xml:space="preserve">, </w:t>
        </w:r>
      </w:ins>
      <w:ins w:id="1605" w:author="Matthew Webb-118bis" w:date="2024-10-25T23:15:00Z">
        <w:r w:rsidR="00A47733">
          <w:t>[R1-9421-30]</w:t>
        </w:r>
      </w:ins>
      <w:ins w:id="1606" w:author="Matthew Webb-118bis" w:date="2024-10-24T14:58:00Z">
        <w:r>
          <w:t>.</w:t>
        </w:r>
      </w:ins>
      <w:ins w:id="1607" w:author="Matthew Webb-118bis" w:date="2024-10-24T15:00:00Z">
        <w:r w:rsidR="00B61361">
          <w:t xml:space="preserve"> </w:t>
        </w:r>
      </w:ins>
      <w:ins w:id="1608" w:author="Matthew Webb-118bis" w:date="2024-10-24T14:58:00Z">
        <w:r>
          <w:t xml:space="preserve">Source </w:t>
        </w:r>
      </w:ins>
      <w:ins w:id="1609" w:author="Matthew Webb-118bis" w:date="2024-10-25T23:15:00Z">
        <w:r w:rsidR="00A47733">
          <w:t>[R1-9421-9]</w:t>
        </w:r>
      </w:ins>
      <w:ins w:id="1610" w:author="Matthew Webb-118bis" w:date="2024-10-24T14:58:00Z">
        <w:r>
          <w:t xml:space="preserve"> claims only a 1dB gain when comparing Manchester over equal length codeword in PIE, stating that the gain is negligible since the downlink coverage bottleneck is the receiver sensitivity and not the decoding performance.</w:t>
        </w:r>
      </w:ins>
    </w:p>
    <w:p w14:paraId="616B990E" w14:textId="608E2781" w:rsidR="0082775E" w:rsidRDefault="0082775E" w:rsidP="00E156B7">
      <w:pPr>
        <w:pStyle w:val="Heading4"/>
      </w:pPr>
      <w:bookmarkStart w:id="1611" w:name="_Toc181739601"/>
      <w:r>
        <w:t>6.1.1.x</w:t>
      </w:r>
      <w:r>
        <w:tab/>
        <w:t xml:space="preserve">R2D channel coding, </w:t>
      </w:r>
      <w:ins w:id="1612" w:author="Matthew Webb-118bis" w:date="2024-10-24T13:04:00Z">
        <w:r w:rsidR="007A6952">
          <w:t xml:space="preserve">repetition, </w:t>
        </w:r>
      </w:ins>
      <w:r>
        <w:t>CRC</w:t>
      </w:r>
      <w:bookmarkEnd w:id="1611"/>
    </w:p>
    <w:p w14:paraId="7F827D54" w14:textId="5C750879" w:rsidR="00955C3A" w:rsidRDefault="00955C3A" w:rsidP="003D6535">
      <w:pPr>
        <w:pStyle w:val="Heading5"/>
        <w:rPr>
          <w:ins w:id="1613" w:author="Matthew Webb-118bis" w:date="2024-10-24T15:58:00Z"/>
        </w:rPr>
      </w:pPr>
      <w:bookmarkStart w:id="1614" w:name="_Toc181739602"/>
      <w:ins w:id="1615" w:author="Matthew Webb-118bis" w:date="2024-10-24T15:58:00Z">
        <w:r>
          <w:t>6</w:t>
        </w:r>
      </w:ins>
      <w:ins w:id="1616" w:author="Matthew Webb-118bis" w:date="2024-10-24T15:59:00Z">
        <w:r>
          <w:t>.1.1.x.1</w:t>
        </w:r>
        <w:r>
          <w:tab/>
        </w:r>
      </w:ins>
      <w:ins w:id="1617" w:author="Matthew Webb-118bis" w:date="2024-10-24T15:58:00Z">
        <w:r>
          <w:t>Channel coding and CRC</w:t>
        </w:r>
        <w:bookmarkEnd w:id="1614"/>
      </w:ins>
    </w:p>
    <w:p w14:paraId="7FF742FD" w14:textId="606E7928" w:rsidR="00ED5B90" w:rsidRDefault="003B2CA5" w:rsidP="00CB7EEC">
      <w:pPr>
        <w:rPr>
          <w:ins w:id="1618" w:author="Matthew Webb-118bis" w:date="2024-10-24T13:47:00Z"/>
        </w:rPr>
      </w:pPr>
      <w:r>
        <w:t>PRDCH</w:t>
      </w:r>
      <w:r w:rsidR="00B536F8">
        <w:t xml:space="preserve"> with</w:t>
      </w:r>
      <w:r>
        <w:t>out</w:t>
      </w:r>
      <w:r w:rsidR="00B536F8">
        <w:t xml:space="preserve"> FEC is studied as the baseline</w:t>
      </w:r>
      <w:r w:rsidR="003B6F43">
        <w:t>, with evaluations performed by comparison to this baseline</w:t>
      </w:r>
      <w:r w:rsidR="00B536F8">
        <w:t>.</w:t>
      </w:r>
      <w:r w:rsidR="00B526A2">
        <w:t xml:space="preserve"> The study assumes </w:t>
      </w:r>
      <w:r>
        <w:t xml:space="preserve">PRDCH </w:t>
      </w:r>
      <w:r w:rsidR="00C74457">
        <w:t xml:space="preserve">can </w:t>
      </w:r>
      <w:r>
        <w:t xml:space="preserve">attach a </w:t>
      </w:r>
      <w:r w:rsidR="00B526A2">
        <w:t>CRC, where the baseline design is using a 6</w:t>
      </w:r>
      <w:r w:rsidR="00771DA9">
        <w:t>-</w:t>
      </w:r>
      <w:r w:rsidR="00B526A2">
        <w:t>bit or 16</w:t>
      </w:r>
      <w:r w:rsidR="00771DA9">
        <w:t>-</w:t>
      </w:r>
      <w:r w:rsidR="00B526A2">
        <w:t>bit CRC with polynomials as per TS 38.212 </w:t>
      </w:r>
      <w:ins w:id="1619" w:author="Matthew Webb-118bis" w:date="2024-10-25T22:28:00Z">
        <w:r w:rsidR="0051512C">
          <w:t>[</w:t>
        </w:r>
      </w:ins>
      <w:ins w:id="1620" w:author="Matthew Webb-118bis" w:date="2024-10-25T21:09:00Z">
        <w:r w:rsidR="0045724A">
          <w:t>R1-3]</w:t>
        </w:r>
      </w:ins>
      <w:r w:rsidR="00B526A2">
        <w:t>.</w:t>
      </w:r>
      <w:r w:rsidR="00C74457">
        <w:t xml:space="preserve"> A baseline of no CRC attachment is also included.</w:t>
      </w:r>
      <w:ins w:id="1621" w:author="Matthew Webb-118bis" w:date="2024-10-24T14:36:00Z">
        <w:r w:rsidR="004A3587">
          <w:t xml:space="preserve"> For the study of CRC designs, see Clause 6.1.0.2.</w:t>
        </w:r>
      </w:ins>
    </w:p>
    <w:p w14:paraId="150B9891" w14:textId="3836A4D0" w:rsidR="00955C3A" w:rsidRDefault="00955C3A" w:rsidP="003D6535">
      <w:pPr>
        <w:pStyle w:val="Heading5"/>
        <w:rPr>
          <w:ins w:id="1622" w:author="Matthew Webb-118bis" w:date="2024-10-24T15:58:00Z"/>
        </w:rPr>
      </w:pPr>
      <w:bookmarkStart w:id="1623" w:name="_Toc181739603"/>
      <w:ins w:id="1624" w:author="Matthew Webb-118bis" w:date="2024-10-24T15:59:00Z">
        <w:r>
          <w:t>6.1.1.x.2</w:t>
        </w:r>
        <w:r>
          <w:tab/>
        </w:r>
      </w:ins>
      <w:ins w:id="1625" w:author="Matthew Webb-118bis" w:date="2024-10-24T15:58:00Z">
        <w:r>
          <w:t>Repetition</w:t>
        </w:r>
        <w:bookmarkEnd w:id="1623"/>
      </w:ins>
    </w:p>
    <w:p w14:paraId="6A144D5E" w14:textId="35BF5470" w:rsidR="0070532E" w:rsidRDefault="0070532E" w:rsidP="0070532E">
      <w:pPr>
        <w:rPr>
          <w:ins w:id="1626" w:author="Matthew Webb-118bis" w:date="2024-10-24T13:48:00Z"/>
        </w:rPr>
      </w:pPr>
      <w:ins w:id="1627" w:author="Matthew Webb-118bis" w:date="2024-10-24T13:47:00Z">
        <w:r>
          <w:t>Regarding R2D repetitions, i</w:t>
        </w:r>
        <w:r w:rsidRPr="0070532E">
          <w:t xml:space="preserve">t is reported by sources </w:t>
        </w:r>
      </w:ins>
      <w:ins w:id="1628" w:author="Matthew Webb-118bis" w:date="2024-10-25T23:15:00Z">
        <w:r w:rsidR="00A47733">
          <w:t>[R1-9421-11]</w:t>
        </w:r>
      </w:ins>
      <w:ins w:id="1629" w:author="Matthew Webb-118bis" w:date="2024-10-24T13:47:00Z">
        <w:r w:rsidRPr="0070532E">
          <w:t xml:space="preserve"> (only for R2D control, if supported), </w:t>
        </w:r>
      </w:ins>
      <w:ins w:id="1630" w:author="Matthew Webb-118bis" w:date="2024-10-25T23:15:00Z">
        <w:r w:rsidR="00A47733">
          <w:t>[R1-9421-12]</w:t>
        </w:r>
      </w:ins>
      <w:ins w:id="1631" w:author="Matthew Webb-118bis" w:date="2024-10-24T13:47:00Z">
        <w:r w:rsidRPr="0070532E">
          <w:t xml:space="preserve">, </w:t>
        </w:r>
      </w:ins>
      <w:ins w:id="1632" w:author="Matthew Webb-118bis" w:date="2024-10-25T23:15:00Z">
        <w:r w:rsidR="00A47733">
          <w:t>[R1-9421-32]</w:t>
        </w:r>
      </w:ins>
      <w:ins w:id="1633" w:author="Matthew Webb-118bis" w:date="2024-10-24T13:47:00Z">
        <w:r w:rsidRPr="0070532E">
          <w:t xml:space="preserve">, </w:t>
        </w:r>
      </w:ins>
      <w:ins w:id="1634" w:author="Matthew Webb-118bis" w:date="2024-10-25T23:15:00Z">
        <w:r w:rsidR="00A47733">
          <w:t>[R1-9421-13]</w:t>
        </w:r>
      </w:ins>
      <w:ins w:id="1635" w:author="Matthew Webb-118bis" w:date="2024-10-24T13:47:00Z">
        <w:r w:rsidRPr="0070532E">
          <w:t xml:space="preserve">, </w:t>
        </w:r>
      </w:ins>
      <w:ins w:id="1636" w:author="Matthew Webb-118bis" w:date="2024-10-25T23:15:00Z">
        <w:r w:rsidR="00A47733">
          <w:t>[R1-9421-21]</w:t>
        </w:r>
      </w:ins>
      <w:ins w:id="1637" w:author="Matthew Webb-118bis" w:date="2024-10-24T13:47:00Z">
        <w:r w:rsidRPr="0070532E">
          <w:t xml:space="preserve">, </w:t>
        </w:r>
      </w:ins>
      <w:ins w:id="1638" w:author="Matthew Webb-118bis" w:date="2024-10-25T23:15:00Z">
        <w:r w:rsidR="00A47733">
          <w:t>[R1-9421-19]</w:t>
        </w:r>
      </w:ins>
      <w:ins w:id="1639" w:author="Matthew Webb-118bis" w:date="2024-10-24T13:47:00Z">
        <w:r w:rsidRPr="0070532E">
          <w:t xml:space="preserve">, </w:t>
        </w:r>
      </w:ins>
      <w:ins w:id="1640" w:author="Matthew Webb-118bis" w:date="2024-10-25T23:15:00Z">
        <w:r w:rsidR="00A47733">
          <w:t>[R1-9421-28]</w:t>
        </w:r>
      </w:ins>
      <w:ins w:id="1641" w:author="Matthew Webb-118bis" w:date="2024-10-24T13:47:00Z">
        <w:r w:rsidRPr="0070532E">
          <w:t xml:space="preserve"> and </w:t>
        </w:r>
      </w:ins>
      <w:ins w:id="1642" w:author="Matthew Webb-118bis" w:date="2024-10-25T23:15:00Z">
        <w:r w:rsidR="00A47733">
          <w:t>[R1-9421-30]</w:t>
        </w:r>
      </w:ins>
      <w:ins w:id="1643" w:author="Matthew Webb-118bis" w:date="2024-10-24T13:47:00Z">
        <w:r w:rsidRPr="0070532E">
          <w:t xml:space="preserve"> that R2D repetitions should be supported.</w:t>
        </w:r>
      </w:ins>
      <w:ins w:id="1644" w:author="Matthew Webb-118bis" w:date="2024-10-24T13:48:00Z">
        <w:r>
          <w:t xml:space="preserve"> The following are observations regarding the different types of repetition that should be supported</w:t>
        </w:r>
      </w:ins>
      <w:r>
        <w:t>.</w:t>
      </w:r>
    </w:p>
    <w:p w14:paraId="27E90E27" w14:textId="34B4A2C7" w:rsidR="0070532E" w:rsidRPr="00E9244D" w:rsidRDefault="0070532E" w:rsidP="0070532E">
      <w:pPr>
        <w:pStyle w:val="EX"/>
        <w:rPr>
          <w:ins w:id="1645" w:author="Matthew Webb-118bis" w:date="2024-10-24T13:48:00Z"/>
          <w:b/>
          <w:bCs/>
          <w:u w:val="single"/>
        </w:rPr>
      </w:pPr>
      <w:ins w:id="1646" w:author="Matthew Webb-118bis" w:date="2024-10-24T13:48:00Z">
        <w:r w:rsidRPr="00E9244D">
          <w:rPr>
            <w:b/>
            <w:bCs/>
            <w:u w:val="single"/>
          </w:rPr>
          <w:t>Bit-level repetition</w:t>
        </w:r>
      </w:ins>
    </w:p>
    <w:p w14:paraId="32D0C370" w14:textId="6D887DF3" w:rsidR="0070532E" w:rsidRDefault="0070532E" w:rsidP="0070532E">
      <w:pPr>
        <w:pStyle w:val="B2"/>
        <w:rPr>
          <w:ins w:id="1647" w:author="Matthew Webb-118bis" w:date="2024-10-24T13:48:00Z"/>
        </w:rPr>
      </w:pPr>
      <w:ins w:id="1648" w:author="Matthew Webb-118bis" w:date="2024-10-24T13:48:00Z">
        <w:r>
          <w:t>Positive observations</w:t>
        </w:r>
      </w:ins>
      <w:ins w:id="1649" w:author="Matthew Webb-118bis" w:date="2024-10-24T13:52:00Z">
        <w:r w:rsidR="00E9244D">
          <w:t>:</w:t>
        </w:r>
      </w:ins>
    </w:p>
    <w:p w14:paraId="0DE66E4A" w14:textId="3B819F84" w:rsidR="0070532E" w:rsidRDefault="00452C87" w:rsidP="0070532E">
      <w:pPr>
        <w:pStyle w:val="B3"/>
        <w:rPr>
          <w:ins w:id="1650" w:author="Matthew Webb-118bis" w:date="2024-10-24T13:48:00Z"/>
        </w:rPr>
      </w:pPr>
      <w:ins w:id="1651" w:author="Matthew Webb-118bis" w:date="2024-10-24T14:13:00Z">
        <w:r>
          <w:lastRenderedPageBreak/>
          <w:t>-</w:t>
        </w:r>
        <w:r>
          <w:tab/>
        </w:r>
      </w:ins>
      <w:ins w:id="1652" w:author="Matthew Webb-118bis" w:date="2024-10-24T13:48:00Z">
        <w:r w:rsidR="0070532E">
          <w:t xml:space="preserve">Source </w:t>
        </w:r>
      </w:ins>
      <w:ins w:id="1653" w:author="Matthew Webb-118bis" w:date="2024-10-25T23:15:00Z">
        <w:r w:rsidR="00A47733">
          <w:t>[</w:t>
        </w:r>
      </w:ins>
      <w:ins w:id="1654" w:author="Matthew Webb-118bis" w:date="2024-10-25T23:14:00Z">
        <w:r w:rsidR="00A47733">
          <w:t>R1-9421-3</w:t>
        </w:r>
      </w:ins>
      <w:ins w:id="1655" w:author="Matthew Webb-118bis" w:date="2024-10-25T23:15:00Z">
        <w:r w:rsidR="00A47733">
          <w:t>]</w:t>
        </w:r>
      </w:ins>
      <w:ins w:id="1656" w:author="Matthew Webb-118bis" w:date="2024-10-24T13:48:00Z">
        <w:r w:rsidR="0070532E">
          <w:t xml:space="preserve"> state that bit level repetition can be studied if coverage enhancement of the R2D link is required.</w:t>
        </w:r>
      </w:ins>
    </w:p>
    <w:p w14:paraId="5C21D51D" w14:textId="0DE4FA88" w:rsidR="0070532E" w:rsidRDefault="00452C87" w:rsidP="0070532E">
      <w:pPr>
        <w:pStyle w:val="B3"/>
        <w:rPr>
          <w:ins w:id="1657" w:author="Matthew Webb-118bis" w:date="2024-10-24T13:48:00Z"/>
        </w:rPr>
      </w:pPr>
      <w:ins w:id="1658" w:author="Matthew Webb-118bis" w:date="2024-10-24T14:14:00Z">
        <w:r>
          <w:t>-</w:t>
        </w:r>
        <w:r>
          <w:tab/>
        </w:r>
      </w:ins>
      <w:ins w:id="1659" w:author="Matthew Webb-118bis" w:date="2024-10-24T13:48:00Z">
        <w:r w:rsidR="0070532E">
          <w:t xml:space="preserve">Source </w:t>
        </w:r>
      </w:ins>
      <w:ins w:id="1660" w:author="Matthew Webb-118bis" w:date="2024-10-25T23:15:00Z">
        <w:r w:rsidR="00A47733">
          <w:t>[R1-9421-12]</w:t>
        </w:r>
      </w:ins>
      <w:ins w:id="1661" w:author="Matthew Webb-118bis" w:date="2024-10-24T13:48:00Z">
        <w:r w:rsidR="0070532E">
          <w:t xml:space="preserve"> state that bit level repetition where every input bit repeated for 8 times before Manchester coding could have ~4dB gain when compared with no repetition. They claim using Manchester codes with repetitions require a simple structure and consumes extremely low power.</w:t>
        </w:r>
      </w:ins>
    </w:p>
    <w:p w14:paraId="18F99746" w14:textId="13BD288D" w:rsidR="0070532E" w:rsidRDefault="00452C87" w:rsidP="0070532E">
      <w:pPr>
        <w:pStyle w:val="B3"/>
        <w:rPr>
          <w:ins w:id="1662" w:author="Matthew Webb-118bis" w:date="2024-10-24T13:48:00Z"/>
        </w:rPr>
      </w:pPr>
      <w:ins w:id="1663" w:author="Matthew Webb-118bis" w:date="2024-10-24T14:14:00Z">
        <w:r>
          <w:t>-</w:t>
        </w:r>
        <w:r>
          <w:tab/>
        </w:r>
      </w:ins>
      <w:ins w:id="1664" w:author="Matthew Webb-118bis" w:date="2024-10-24T13:48:00Z">
        <w:r w:rsidR="0070532E">
          <w:t xml:space="preserve">Source </w:t>
        </w:r>
      </w:ins>
      <w:ins w:id="1665" w:author="Matthew Webb-118bis" w:date="2024-10-25T23:15:00Z">
        <w:r w:rsidR="00A47733">
          <w:t>[R1-9421-28]</w:t>
        </w:r>
      </w:ins>
      <w:ins w:id="1666" w:author="Matthew Webb-118bis" w:date="2024-10-24T13:48:00Z">
        <w:r w:rsidR="0070532E">
          <w:t xml:space="preserve"> state that bit level repetitions with scrambling is required since the former would improve the link budget and the latter would add extra randomness to the information bits, providing gain by suppressing the interference. They also claim that repetitions can be used in devices that cannot soft combine the repetitions, and majority-based detection would offer gain for these devices.</w:t>
        </w:r>
      </w:ins>
    </w:p>
    <w:p w14:paraId="3A2D14D3" w14:textId="254DE25D" w:rsidR="0070532E" w:rsidRDefault="0070532E" w:rsidP="0070532E">
      <w:pPr>
        <w:pStyle w:val="B2"/>
        <w:rPr>
          <w:ins w:id="1667" w:author="Matthew Webb-118bis" w:date="2024-10-24T13:48:00Z"/>
        </w:rPr>
      </w:pPr>
      <w:ins w:id="1668" w:author="Matthew Webb-118bis" w:date="2024-10-24T13:48:00Z">
        <w:r>
          <w:t>Negative observations</w:t>
        </w:r>
      </w:ins>
      <w:ins w:id="1669" w:author="Matthew Webb-118bis" w:date="2024-10-24T13:52:00Z">
        <w:r w:rsidR="00E9244D">
          <w:t>:</w:t>
        </w:r>
      </w:ins>
    </w:p>
    <w:p w14:paraId="6E84A590" w14:textId="5084528A" w:rsidR="0070532E" w:rsidRDefault="00452C87" w:rsidP="0070532E">
      <w:pPr>
        <w:pStyle w:val="B3"/>
        <w:rPr>
          <w:ins w:id="1670" w:author="Matthew Webb-118bis" w:date="2024-10-24T13:48:00Z"/>
        </w:rPr>
      </w:pPr>
      <w:ins w:id="1671" w:author="Matthew Webb-118bis" w:date="2024-10-24T14:14:00Z">
        <w:r>
          <w:t>-</w:t>
        </w:r>
        <w:r>
          <w:tab/>
        </w:r>
      </w:ins>
      <w:ins w:id="1672" w:author="Matthew Webb-118bis" w:date="2024-10-24T13:48:00Z">
        <w:r w:rsidR="0070532E">
          <w:t xml:space="preserve">Source </w:t>
        </w:r>
      </w:ins>
      <w:ins w:id="1673" w:author="Matthew Webb-118bis" w:date="2024-10-25T23:15:00Z">
        <w:r w:rsidR="00A47733">
          <w:t>[R1-9421-9]</w:t>
        </w:r>
      </w:ins>
      <w:ins w:id="1674" w:author="Matthew Webb-118bis" w:date="2024-10-24T13:48:00Z">
        <w:r w:rsidR="0070532E">
          <w:t xml:space="preserve"> state that since envelope detection is used for R2D reception, bit level repetition may not provide expected gain for the reception.</w:t>
        </w:r>
      </w:ins>
    </w:p>
    <w:p w14:paraId="71D06704" w14:textId="566C01D9" w:rsidR="0070532E" w:rsidRDefault="00452C87" w:rsidP="0070532E">
      <w:pPr>
        <w:pStyle w:val="B3"/>
        <w:rPr>
          <w:ins w:id="1675" w:author="Matthew Webb-118bis" w:date="2024-10-24T13:48:00Z"/>
        </w:rPr>
      </w:pPr>
      <w:ins w:id="1676" w:author="Matthew Webb-118bis" w:date="2024-10-24T14:14:00Z">
        <w:r>
          <w:t>-</w:t>
        </w:r>
        <w:r>
          <w:tab/>
        </w:r>
      </w:ins>
      <w:ins w:id="1677" w:author="Matthew Webb-118bis" w:date="2024-10-24T13:48:00Z">
        <w:r w:rsidR="0070532E">
          <w:t xml:space="preserve">Source </w:t>
        </w:r>
      </w:ins>
      <w:ins w:id="1678" w:author="Matthew Webb-118bis" w:date="2024-10-25T23:15:00Z">
        <w:r w:rsidR="00A47733">
          <w:t>[R1-9421-8]</w:t>
        </w:r>
      </w:ins>
      <w:ins w:id="1679" w:author="Matthew Webb-118bis" w:date="2024-10-24T13:48:00Z">
        <w:r w:rsidR="0070532E">
          <w:t xml:space="preserve"> state that though it may be feasible, it increases the device’s processing complexity for reception, e.g., combination, repetition parameters determination.</w:t>
        </w:r>
      </w:ins>
    </w:p>
    <w:p w14:paraId="630CFF42" w14:textId="66BF4000" w:rsidR="0070532E" w:rsidRPr="00E9244D" w:rsidRDefault="0070532E" w:rsidP="0070532E">
      <w:pPr>
        <w:pStyle w:val="EX"/>
        <w:rPr>
          <w:ins w:id="1680" w:author="Matthew Webb-118bis" w:date="2024-10-24T13:48:00Z"/>
          <w:b/>
          <w:bCs/>
          <w:u w:val="single"/>
        </w:rPr>
      </w:pPr>
      <w:ins w:id="1681" w:author="Matthew Webb-118bis" w:date="2024-10-24T13:48:00Z">
        <w:r w:rsidRPr="00E9244D">
          <w:rPr>
            <w:b/>
            <w:bCs/>
            <w:u w:val="single"/>
          </w:rPr>
          <w:t>Block-level repetition</w:t>
        </w:r>
      </w:ins>
    </w:p>
    <w:p w14:paraId="04A97C18" w14:textId="0E3DAC44" w:rsidR="0070532E" w:rsidRDefault="0070532E" w:rsidP="0070532E">
      <w:pPr>
        <w:pStyle w:val="B2"/>
        <w:rPr>
          <w:ins w:id="1682" w:author="Matthew Webb-118bis" w:date="2024-10-24T13:48:00Z"/>
        </w:rPr>
      </w:pPr>
      <w:ins w:id="1683" w:author="Matthew Webb-118bis" w:date="2024-10-24T13:48:00Z">
        <w:r>
          <w:t>Positive observations</w:t>
        </w:r>
      </w:ins>
      <w:ins w:id="1684" w:author="Matthew Webb-118bis" w:date="2024-10-24T13:52:00Z">
        <w:r w:rsidR="00E9244D">
          <w:t>:</w:t>
        </w:r>
      </w:ins>
    </w:p>
    <w:p w14:paraId="750A5485" w14:textId="4834173A" w:rsidR="0070532E" w:rsidRDefault="00452C87" w:rsidP="0070532E">
      <w:pPr>
        <w:pStyle w:val="B3"/>
        <w:rPr>
          <w:ins w:id="1685" w:author="Matthew Webb-118bis" w:date="2024-10-24T13:48:00Z"/>
        </w:rPr>
      </w:pPr>
      <w:ins w:id="1686" w:author="Matthew Webb-118bis" w:date="2024-10-24T14:14:00Z">
        <w:r>
          <w:t>-</w:t>
        </w:r>
        <w:r>
          <w:tab/>
        </w:r>
      </w:ins>
      <w:ins w:id="1687" w:author="Matthew Webb-118bis" w:date="2024-10-24T13:48:00Z">
        <w:r w:rsidR="0070532E">
          <w:t xml:space="preserve">Source </w:t>
        </w:r>
      </w:ins>
      <w:ins w:id="1688" w:author="Matthew Webb-118bis" w:date="2024-10-25T23:15:00Z">
        <w:r w:rsidR="00A47733">
          <w:t>[R1-9421-32]</w:t>
        </w:r>
      </w:ins>
      <w:ins w:id="1689" w:author="Matthew Webb-118bis" w:date="2024-10-24T13:48:00Z">
        <w:r w:rsidR="0070532E">
          <w:t xml:space="preserve"> state that at least for large TBs, repeatedly transmitting the TB multiple times consecutively provides time diversity gain and increases the probability that at least one of the repetitions can be successfully decoded.</w:t>
        </w:r>
      </w:ins>
    </w:p>
    <w:p w14:paraId="28596E2D" w14:textId="77777777" w:rsidR="0070532E" w:rsidRDefault="0070532E" w:rsidP="0070532E">
      <w:pPr>
        <w:pStyle w:val="B2"/>
        <w:rPr>
          <w:ins w:id="1690" w:author="Matthew Webb-118bis" w:date="2024-10-24T13:48:00Z"/>
        </w:rPr>
      </w:pPr>
      <w:ins w:id="1691" w:author="Matthew Webb-118bis" w:date="2024-10-24T13:48:00Z">
        <w:r>
          <w:t>Negative observations</w:t>
        </w:r>
      </w:ins>
    </w:p>
    <w:p w14:paraId="09E47191" w14:textId="09066E42" w:rsidR="0070532E" w:rsidRDefault="00452C87" w:rsidP="0070532E">
      <w:pPr>
        <w:pStyle w:val="B3"/>
        <w:rPr>
          <w:ins w:id="1692" w:author="Matthew Webb-118bis" w:date="2024-10-24T13:48:00Z"/>
        </w:rPr>
      </w:pPr>
      <w:ins w:id="1693" w:author="Matthew Webb-118bis" w:date="2024-10-24T14:14:00Z">
        <w:r>
          <w:t>-</w:t>
        </w:r>
        <w:r>
          <w:tab/>
        </w:r>
      </w:ins>
      <w:ins w:id="1694" w:author="Matthew Webb-118bis" w:date="2024-10-24T13:48:00Z">
        <w:r w:rsidR="0070532E">
          <w:t xml:space="preserve">Source </w:t>
        </w:r>
      </w:ins>
      <w:ins w:id="1695" w:author="Matthew Webb-118bis" w:date="2024-10-25T23:15:00Z">
        <w:r w:rsidR="00A47733">
          <w:t>[R1-9421-8]</w:t>
        </w:r>
      </w:ins>
      <w:ins w:id="1696" w:author="Matthew Webb-118bis" w:date="2024-10-24T13:48:00Z">
        <w:r w:rsidR="0070532E">
          <w:t xml:space="preserve"> state that considering limited capability and cost for an A-IoT device, block level repetition for R2D should be excluded.</w:t>
        </w:r>
      </w:ins>
    </w:p>
    <w:p w14:paraId="1BE58A84" w14:textId="7E146D6B" w:rsidR="0070532E" w:rsidRPr="00E9244D" w:rsidRDefault="0070532E" w:rsidP="0070532E">
      <w:pPr>
        <w:pStyle w:val="EX"/>
        <w:rPr>
          <w:ins w:id="1697" w:author="Matthew Webb-118bis" w:date="2024-10-24T13:48:00Z"/>
          <w:b/>
          <w:bCs/>
          <w:u w:val="single"/>
        </w:rPr>
      </w:pPr>
      <w:ins w:id="1698" w:author="Matthew Webb-118bis" w:date="2024-10-24T13:48:00Z">
        <w:r w:rsidRPr="00E9244D">
          <w:rPr>
            <w:b/>
            <w:bCs/>
            <w:u w:val="single"/>
          </w:rPr>
          <w:t>Chip-level repetition</w:t>
        </w:r>
      </w:ins>
    </w:p>
    <w:p w14:paraId="4FFF9E54" w14:textId="2B6C4436" w:rsidR="0070532E" w:rsidRDefault="0070532E" w:rsidP="0070532E">
      <w:pPr>
        <w:pStyle w:val="B2"/>
        <w:rPr>
          <w:ins w:id="1699" w:author="Matthew Webb-118bis" w:date="2024-10-24T13:48:00Z"/>
        </w:rPr>
      </w:pPr>
      <w:ins w:id="1700" w:author="Matthew Webb-118bis" w:date="2024-10-24T13:48:00Z">
        <w:r>
          <w:t>Positive observations</w:t>
        </w:r>
      </w:ins>
      <w:ins w:id="1701" w:author="Matthew Webb-118bis" w:date="2024-10-24T13:52:00Z">
        <w:r w:rsidR="00E9244D">
          <w:t>:</w:t>
        </w:r>
      </w:ins>
    </w:p>
    <w:p w14:paraId="1C69D515" w14:textId="752247F9" w:rsidR="0070532E" w:rsidRDefault="00452C87" w:rsidP="0070532E">
      <w:pPr>
        <w:pStyle w:val="B3"/>
        <w:rPr>
          <w:ins w:id="1702" w:author="Matthew Webb-118bis" w:date="2024-10-24T13:48:00Z"/>
        </w:rPr>
      </w:pPr>
      <w:ins w:id="1703" w:author="Matthew Webb-118bis" w:date="2024-10-24T14:14:00Z">
        <w:r>
          <w:t>-</w:t>
        </w:r>
        <w:r>
          <w:tab/>
        </w:r>
      </w:ins>
      <w:ins w:id="1704" w:author="Matthew Webb-118bis" w:date="2024-10-24T13:48:00Z">
        <w:r w:rsidR="0070532E">
          <w:t xml:space="preserve">Source </w:t>
        </w:r>
      </w:ins>
      <w:ins w:id="1705" w:author="Matthew Webb-118bis" w:date="2024-10-25T23:15:00Z">
        <w:r w:rsidR="00A47733">
          <w:t>[R1-9421-9]</w:t>
        </w:r>
      </w:ins>
      <w:ins w:id="1706" w:author="Matthew Webb-118bis" w:date="2024-10-24T13:48:00Z">
        <w:r w:rsidR="0070532E">
          <w:t xml:space="preserve"> state that it may be useful for R2D transmission coverage and can be considered to generate a lower data rate than 7kbps.</w:t>
        </w:r>
      </w:ins>
    </w:p>
    <w:p w14:paraId="232054EE" w14:textId="78DC5F6A" w:rsidR="0070532E" w:rsidRDefault="00452C87" w:rsidP="0070532E">
      <w:pPr>
        <w:pStyle w:val="B3"/>
        <w:rPr>
          <w:ins w:id="1707" w:author="Matthew Webb-118bis" w:date="2024-10-24T13:48:00Z"/>
        </w:rPr>
      </w:pPr>
      <w:ins w:id="1708" w:author="Matthew Webb-118bis" w:date="2024-10-24T14:14:00Z">
        <w:r>
          <w:t>-</w:t>
        </w:r>
        <w:r>
          <w:tab/>
        </w:r>
      </w:ins>
      <w:ins w:id="1709" w:author="Matthew Webb-118bis" w:date="2024-10-24T13:48:00Z">
        <w:r w:rsidR="0070532E">
          <w:t xml:space="preserve">Source </w:t>
        </w:r>
      </w:ins>
      <w:ins w:id="1710" w:author="Matthew Webb-118bis" w:date="2024-10-25T23:15:00Z">
        <w:r w:rsidR="00A47733">
          <w:t>[R1-9421-30]</w:t>
        </w:r>
      </w:ins>
      <w:ins w:id="1711" w:author="Matthew Webb-118bis" w:date="2024-10-24T13:48:00Z">
        <w:r w:rsidR="0070532E">
          <w:t xml:space="preserve"> state that chip-level repetition increases the chip duration, improving the edge detection at the receiver, thereby having a ~2dB performance increase when compared to bit level repetitions.</w:t>
        </w:r>
      </w:ins>
    </w:p>
    <w:p w14:paraId="2A67012F" w14:textId="3FC1888B" w:rsidR="0070532E" w:rsidRDefault="0070532E" w:rsidP="0070532E">
      <w:pPr>
        <w:pStyle w:val="B2"/>
        <w:rPr>
          <w:ins w:id="1712" w:author="Matthew Webb-118bis" w:date="2024-10-24T13:48:00Z"/>
        </w:rPr>
      </w:pPr>
      <w:ins w:id="1713" w:author="Matthew Webb-118bis" w:date="2024-10-24T13:48:00Z">
        <w:r>
          <w:t>Negative observations</w:t>
        </w:r>
      </w:ins>
      <w:ins w:id="1714" w:author="Matthew Webb-118bis" w:date="2024-10-24T13:52:00Z">
        <w:r w:rsidR="00E9244D">
          <w:t>:</w:t>
        </w:r>
      </w:ins>
    </w:p>
    <w:p w14:paraId="5BEB12F3" w14:textId="74BBA5D6" w:rsidR="0070532E" w:rsidRDefault="00452C87" w:rsidP="0070532E">
      <w:pPr>
        <w:pStyle w:val="B3"/>
      </w:pPr>
      <w:ins w:id="1715" w:author="Matthew Webb-118bis" w:date="2024-10-24T14:14:00Z">
        <w:r>
          <w:t>-</w:t>
        </w:r>
        <w:r>
          <w:tab/>
        </w:r>
      </w:ins>
      <w:ins w:id="1716" w:author="Matthew Webb-118bis" w:date="2024-10-24T13:48:00Z">
        <w:r w:rsidR="0070532E">
          <w:t xml:space="preserve">Sources </w:t>
        </w:r>
      </w:ins>
      <w:ins w:id="1717" w:author="Matthew Webb-118bis" w:date="2024-10-25T23:15:00Z">
        <w:r w:rsidR="00A47733">
          <w:t>[</w:t>
        </w:r>
      </w:ins>
      <w:ins w:id="1718" w:author="Matthew Webb-118bis" w:date="2024-10-25T23:14:00Z">
        <w:r w:rsidR="00A47733">
          <w:t>R1-9421-3</w:t>
        </w:r>
      </w:ins>
      <w:ins w:id="1719" w:author="Matthew Webb-118bis" w:date="2024-10-25T23:15:00Z">
        <w:r w:rsidR="00A47733">
          <w:t>]</w:t>
        </w:r>
      </w:ins>
      <w:ins w:id="1720" w:author="Matthew Webb-118bis" w:date="2024-10-25T22:28:00Z">
        <w:r w:rsidR="0051512C">
          <w:t xml:space="preserve">, </w:t>
        </w:r>
      </w:ins>
      <w:ins w:id="1721" w:author="Matthew Webb-118bis" w:date="2024-10-25T23:15:00Z">
        <w:r w:rsidR="00A47733">
          <w:t>[R1-9421-8]</w:t>
        </w:r>
      </w:ins>
      <w:ins w:id="1722" w:author="Matthew Webb-118bis" w:date="2024-10-24T13:48:00Z">
        <w:r w:rsidR="0070532E">
          <w:t xml:space="preserve"> and </w:t>
        </w:r>
      </w:ins>
      <w:ins w:id="1723" w:author="Matthew Webb-118bis" w:date="2024-10-25T23:15:00Z">
        <w:r w:rsidR="00A47733">
          <w:t>[R1-9421-11]</w:t>
        </w:r>
      </w:ins>
      <w:ins w:id="1724" w:author="Matthew Webb-118bis" w:date="2024-10-24T13:48:00Z">
        <w:r w:rsidR="0070532E">
          <w:t xml:space="preserve"> state that chip-level repetition is equivalent to long chip transmission, i.e., by using a smaller modulation index, and therefore, there is no need to support this option.</w:t>
        </w:r>
      </w:ins>
    </w:p>
    <w:p w14:paraId="3696C030" w14:textId="34FE8FA8" w:rsidR="005B184A" w:rsidRDefault="005B184A" w:rsidP="00E156B7">
      <w:pPr>
        <w:pStyle w:val="Heading4"/>
      </w:pPr>
      <w:bookmarkStart w:id="1725" w:name="_Toc181739604"/>
      <w:r>
        <w:t>6.1.1.x</w:t>
      </w:r>
      <w:r>
        <w:tab/>
        <w:t>R2D bandwidths</w:t>
      </w:r>
      <w:bookmarkEnd w:id="1725"/>
    </w:p>
    <w:p w14:paraId="24D9FE5E" w14:textId="47D81386" w:rsidR="007E7E54" w:rsidRDefault="007E7E54" w:rsidP="007E7E54">
      <w:r>
        <w:t>The study defines the following bandwidths for R2D:</w:t>
      </w:r>
    </w:p>
    <w:p w14:paraId="0F44D6E3" w14:textId="5A98B342" w:rsidR="007E7E54" w:rsidRPr="00AE1E14" w:rsidRDefault="005A7D88" w:rsidP="005A7D88">
      <w:pPr>
        <w:pStyle w:val="B1"/>
      </w:pPr>
      <w:r>
        <w:t>-</w:t>
      </w:r>
      <w:r>
        <w:tab/>
      </w:r>
      <w:r w:rsidR="007E7E54">
        <w:t>Transmission bandwidth, B</w:t>
      </w:r>
      <w:r w:rsidR="007E7E54" w:rsidRPr="005A7D88">
        <w:rPr>
          <w:vertAlign w:val="subscript"/>
        </w:rPr>
        <w:t xml:space="preserve">tx,R2D </w:t>
      </w:r>
      <w:r w:rsidR="007E7E54">
        <w:t xml:space="preserve">from a </w:t>
      </w:r>
      <w:r w:rsidR="00194D45">
        <w:t>r</w:t>
      </w:r>
      <w:r w:rsidR="007E7E54">
        <w:t>eader perspective: The frequency resources used for transmitting R2D</w:t>
      </w:r>
      <w:r>
        <w:t>.</w:t>
      </w:r>
      <w:r w:rsidR="00AE1E14">
        <w:t xml:space="preserve"> For an OFDM-based waveform with subcarrier spacing of 15 kHz, </w:t>
      </w:r>
      <w:commentRangeStart w:id="1726"/>
      <w:r w:rsidR="00AE1E14">
        <w:t>B</w:t>
      </w:r>
      <w:r w:rsidR="00AE1E14" w:rsidRPr="005A7D88">
        <w:rPr>
          <w:vertAlign w:val="subscript"/>
        </w:rPr>
        <w:t>tx,R2D</w:t>
      </w:r>
      <w:r w:rsidR="00AE1E14">
        <w:t xml:space="preserve"> ≤ [</w:t>
      </w:r>
      <w:ins w:id="1727" w:author="Matthew Webb-118bis" w:date="2024-10-25T21:07:00Z">
        <w:r w:rsidR="00DD4618">
          <w:t>twelve</w:t>
        </w:r>
      </w:ins>
      <w:del w:id="1728" w:author="Matthew Webb-118bis" w:date="2024-10-25T21:07:00Z">
        <w:r w:rsidR="00AE1E14" w:rsidDel="00DD4618">
          <w:delText>12</w:delText>
        </w:r>
      </w:del>
      <w:r w:rsidR="00AE1E14">
        <w:t>] PRBs</w:t>
      </w:r>
      <w:commentRangeEnd w:id="1726"/>
      <w:r w:rsidR="00CB4685">
        <w:rPr>
          <w:rStyle w:val="CommentReference"/>
        </w:rPr>
        <w:commentReference w:id="1726"/>
      </w:r>
      <w:r w:rsidR="00AE1E14">
        <w:t>.</w:t>
      </w:r>
    </w:p>
    <w:p w14:paraId="5EF483A7" w14:textId="1FF9EFFC" w:rsidR="007E7E54" w:rsidRDefault="005A7D88" w:rsidP="005A7D88">
      <w:pPr>
        <w:pStyle w:val="B1"/>
      </w:pPr>
      <w:r>
        <w:t>-</w:t>
      </w:r>
      <w:r>
        <w:tab/>
      </w:r>
      <w:r w:rsidR="007E7E54">
        <w:t>Occupied bandwidth, B</w:t>
      </w:r>
      <w:r w:rsidR="007E7E54" w:rsidRPr="005A7D88">
        <w:rPr>
          <w:vertAlign w:val="subscript"/>
        </w:rPr>
        <w:t xml:space="preserve">occ,R2D </w:t>
      </w:r>
      <w:r w:rsidR="007E7E54">
        <w:t xml:space="preserve">from a </w:t>
      </w:r>
      <w:r w:rsidR="00194D45">
        <w:t>r</w:t>
      </w:r>
      <w:r w:rsidR="007E7E54">
        <w:t>eader perspective: The frequency resources used for transmitting R2D</w:t>
      </w:r>
      <w:r>
        <w:t xml:space="preserve">, </w:t>
      </w:r>
      <w:r w:rsidR="007E7E54">
        <w:t>and potential guard band</w:t>
      </w:r>
      <w:r>
        <w:t>.</w:t>
      </w:r>
    </w:p>
    <w:p w14:paraId="656B788E" w14:textId="2616DB5F" w:rsidR="007E7E54" w:rsidRDefault="005A7D88" w:rsidP="005A7D88">
      <w:pPr>
        <w:pStyle w:val="B1"/>
      </w:pPr>
      <w:r>
        <w:t>-</w:t>
      </w:r>
      <w:r>
        <w:tab/>
      </w:r>
      <w:r w:rsidR="007E7E54">
        <w:rPr>
          <w:rFonts w:hint="eastAsia"/>
        </w:rPr>
        <w:t>B</w:t>
      </w:r>
      <w:r w:rsidR="007E7E54" w:rsidRPr="005A7D88">
        <w:rPr>
          <w:rFonts w:hint="eastAsia"/>
          <w:vertAlign w:val="subscript"/>
        </w:rPr>
        <w:t>occ,R2D</w:t>
      </w:r>
      <w:r w:rsidRPr="005A7D88">
        <w:t xml:space="preserve"> </w:t>
      </w:r>
      <w:r>
        <w:t>≥</w:t>
      </w:r>
      <w:r w:rsidRPr="005A7D88">
        <w:t xml:space="preserve"> </w:t>
      </w:r>
      <w:r w:rsidR="007E7E54">
        <w:rPr>
          <w:rFonts w:hint="eastAsia"/>
        </w:rPr>
        <w:t>B</w:t>
      </w:r>
      <w:r w:rsidR="007E7E54" w:rsidRPr="005A7D88">
        <w:rPr>
          <w:rFonts w:hint="eastAsia"/>
          <w:vertAlign w:val="subscript"/>
        </w:rPr>
        <w:t>tx,R2D</w:t>
      </w:r>
      <w:r>
        <w:t>.</w:t>
      </w:r>
    </w:p>
    <w:p w14:paraId="55EA96F7" w14:textId="35F553B0" w:rsidR="00816888" w:rsidRDefault="00816888" w:rsidP="00816888">
      <w:r>
        <w:t xml:space="preserve">Table 6.1.1.x-1 is a starting point for study of </w:t>
      </w:r>
      <w:r>
        <w:rPr>
          <w:i/>
          <w:iCs/>
        </w:rPr>
        <w:t>M</w:t>
      </w:r>
      <w:r>
        <w:t xml:space="preserve"> values and the associated minimum </w:t>
      </w:r>
      <w:r>
        <w:rPr>
          <w:i/>
          <w:iCs/>
        </w:rPr>
        <w:t>B</w:t>
      </w:r>
      <w:r>
        <w:rPr>
          <w:vertAlign w:val="subscript"/>
        </w:rPr>
        <w:t>tx,R2D</w:t>
      </w:r>
      <w:r>
        <w:t xml:space="preserve"> value. The reader can use any transmission bandwidth greater than or equal to the minimum </w:t>
      </w:r>
      <w:r>
        <w:rPr>
          <w:i/>
          <w:iCs/>
        </w:rPr>
        <w:t>B</w:t>
      </w:r>
      <w:r>
        <w:rPr>
          <w:vertAlign w:val="subscript"/>
        </w:rPr>
        <w:t>tx,R2D</w:t>
      </w:r>
      <w:r>
        <w:t xml:space="preserve"> value.</w:t>
      </w:r>
    </w:p>
    <w:p w14:paraId="1F98479A" w14:textId="54BFCCAA" w:rsidR="008D4A5B" w:rsidRDefault="008D4A5B" w:rsidP="00147830">
      <w:pPr>
        <w:pStyle w:val="NO"/>
        <w:rPr>
          <w:ins w:id="1729" w:author="Matthew Webb-118bis" w:date="2024-10-24T12:02:00Z"/>
        </w:rPr>
      </w:pPr>
      <w:r>
        <w:t>Note:</w:t>
      </w:r>
      <w:r w:rsidR="00147830">
        <w:tab/>
      </w:r>
      <w:r>
        <w:t xml:space="preserve">Depending on further study, the maximum value of </w:t>
      </w:r>
      <w:r>
        <w:rPr>
          <w:i/>
          <w:iCs/>
        </w:rPr>
        <w:t>M</w:t>
      </w:r>
      <w:r>
        <w:t xml:space="preserve"> may be less than 32.</w:t>
      </w:r>
    </w:p>
    <w:p w14:paraId="5D1B71EB" w14:textId="0B309A56" w:rsidR="00FD2AC1" w:rsidRDefault="00FD2AC1" w:rsidP="00147830">
      <w:pPr>
        <w:pStyle w:val="NO"/>
      </w:pPr>
      <w:ins w:id="1730" w:author="Matthew Webb-118bis" w:date="2024-10-24T12:02:00Z">
        <w:r>
          <w:lastRenderedPageBreak/>
          <w:t>Note:</w:t>
        </w:r>
        <w:r>
          <w:tab/>
        </w:r>
        <w:r w:rsidRPr="00FD2AC1">
          <w:t xml:space="preserve">The performance can be better when transmission bandwidth greater than the minimum </w:t>
        </w:r>
        <w:r w:rsidRPr="009E0F5D">
          <w:rPr>
            <w:i/>
            <w:iCs/>
          </w:rPr>
          <w:t>B</w:t>
        </w:r>
        <w:r w:rsidRPr="009E0F5D">
          <w:rPr>
            <w:vertAlign w:val="subscript"/>
          </w:rPr>
          <w:t>tx,R2D</w:t>
        </w:r>
        <w:r w:rsidRPr="00FD2AC1">
          <w:t>, depending on device processing and transmit power constraint</w:t>
        </w:r>
      </w:ins>
      <w:ins w:id="1731" w:author="Matthew Webb-118bis" w:date="2024-10-24T12:03:00Z">
        <w:r w:rsidR="00035011">
          <w:t>.</w:t>
        </w:r>
      </w:ins>
    </w:p>
    <w:p w14:paraId="5A5FB4CE" w14:textId="56446273" w:rsidR="00617E40" w:rsidRDefault="00617E40" w:rsidP="00CB0E3A">
      <w:pPr>
        <w:pStyle w:val="TH"/>
      </w:pPr>
      <w:r>
        <w:t>Table 6.1.1.x-1</w:t>
      </w:r>
      <w:r w:rsidR="00CB0E3A">
        <w:t xml:space="preserve">: Starting point for </w:t>
      </w:r>
      <w:r w:rsidR="00CB0E3A">
        <w:rPr>
          <w:i/>
          <w:iCs/>
        </w:rPr>
        <w:t>M</w:t>
      </w:r>
      <w:r w:rsidR="00CB0E3A">
        <w:t xml:space="preserve"> values and the associated minimum </w:t>
      </w:r>
      <w:r w:rsidR="00CB0E3A">
        <w:rPr>
          <w:i/>
          <w:iCs/>
        </w:rPr>
        <w:t>B</w:t>
      </w:r>
      <w:r w:rsidR="00CB0E3A">
        <w:rPr>
          <w:vertAlign w:val="subscript"/>
        </w:rPr>
        <w:t>tx,R2D</w:t>
      </w:r>
      <w:r w:rsidR="00CB0E3A">
        <w:t xml:space="preserve"> value</w:t>
      </w:r>
    </w:p>
    <w:tbl>
      <w:tblPr>
        <w:tblW w:w="3246"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694"/>
        <w:gridCol w:w="2552"/>
      </w:tblGrid>
      <w:tr w:rsidR="002018DF" w:rsidRPr="002018DF" w14:paraId="6E4ADCE7" w14:textId="77777777" w:rsidTr="00126A3D">
        <w:trPr>
          <w:jc w:val="center"/>
        </w:trPr>
        <w:tc>
          <w:tcPr>
            <w:tcW w:w="694" w:type="dxa"/>
            <w:shd w:val="clear" w:color="auto" w:fill="D0CECE" w:themeFill="background2" w:themeFillShade="E6"/>
            <w:vAlign w:val="center"/>
          </w:tcPr>
          <w:p w14:paraId="74CB6CCD" w14:textId="77777777" w:rsidR="002018DF" w:rsidRPr="002A010A" w:rsidRDefault="002018DF" w:rsidP="002A010A">
            <w:pPr>
              <w:pStyle w:val="TAH"/>
              <w:rPr>
                <w:i/>
                <w:iCs/>
                <w:lang w:eastAsia="zh-CN"/>
              </w:rPr>
            </w:pPr>
            <w:r w:rsidRPr="002A010A">
              <w:rPr>
                <w:i/>
                <w:iCs/>
                <w:lang w:eastAsia="zh-CN"/>
              </w:rPr>
              <w:t>M</w:t>
            </w:r>
          </w:p>
        </w:tc>
        <w:tc>
          <w:tcPr>
            <w:tcW w:w="2552" w:type="dxa"/>
            <w:shd w:val="clear" w:color="auto" w:fill="D0CECE" w:themeFill="background2" w:themeFillShade="E6"/>
          </w:tcPr>
          <w:p w14:paraId="3B19F7F9" w14:textId="77777777" w:rsidR="002018DF" w:rsidRPr="00CB0E3A" w:rsidRDefault="002018DF" w:rsidP="002A010A">
            <w:pPr>
              <w:pStyle w:val="TAH"/>
              <w:rPr>
                <w:rFonts w:eastAsia="DengXian"/>
                <w:lang w:eastAsia="zh-CN"/>
              </w:rPr>
            </w:pPr>
            <w:r w:rsidRPr="00CB0E3A">
              <w:rPr>
                <w:rFonts w:eastAsia="DengXian"/>
                <w:lang w:eastAsia="zh-CN"/>
              </w:rPr>
              <w:t xml:space="preserve">Minimum </w:t>
            </w:r>
            <w:r w:rsidRPr="002A010A">
              <w:rPr>
                <w:i/>
                <w:iCs/>
                <w:lang w:eastAsia="zh-CN"/>
              </w:rPr>
              <w:t>B</w:t>
            </w:r>
            <w:r w:rsidRPr="00CB0E3A">
              <w:rPr>
                <w:vertAlign w:val="subscript"/>
                <w:lang w:eastAsia="zh-CN"/>
              </w:rPr>
              <w:t>tx,R2D</w:t>
            </w:r>
            <w:r w:rsidRPr="00CB0E3A">
              <w:rPr>
                <w:lang w:eastAsia="zh-CN"/>
              </w:rPr>
              <w:t xml:space="preserve"> # of PRBs</w:t>
            </w:r>
          </w:p>
        </w:tc>
      </w:tr>
      <w:tr w:rsidR="002018DF" w:rsidRPr="002018DF" w14:paraId="1D0DBF1E" w14:textId="77777777" w:rsidTr="00126A3D">
        <w:trPr>
          <w:jc w:val="center"/>
        </w:trPr>
        <w:tc>
          <w:tcPr>
            <w:tcW w:w="694" w:type="dxa"/>
            <w:shd w:val="clear" w:color="auto" w:fill="D0CECE" w:themeFill="background2" w:themeFillShade="E6"/>
            <w:vAlign w:val="center"/>
          </w:tcPr>
          <w:p w14:paraId="490974C4" w14:textId="77777777" w:rsidR="002018DF" w:rsidRPr="00CB0E3A" w:rsidRDefault="002018DF" w:rsidP="00F51E8F">
            <w:pPr>
              <w:pStyle w:val="TAC"/>
              <w:keepNext w:val="0"/>
              <w:keepLines w:val="0"/>
              <w:widowControl w:val="0"/>
              <w:rPr>
                <w:b/>
                <w:bCs/>
                <w:lang w:eastAsia="zh-CN"/>
              </w:rPr>
            </w:pPr>
            <w:r w:rsidRPr="00CB0E3A">
              <w:rPr>
                <w:b/>
                <w:bCs/>
                <w:lang w:eastAsia="zh-CN"/>
              </w:rPr>
              <w:t>1</w:t>
            </w:r>
          </w:p>
        </w:tc>
        <w:tc>
          <w:tcPr>
            <w:tcW w:w="2552" w:type="dxa"/>
            <w:shd w:val="clear" w:color="auto" w:fill="auto"/>
          </w:tcPr>
          <w:p w14:paraId="0AD15DF2" w14:textId="77777777" w:rsidR="002018DF" w:rsidRPr="00AB4E19" w:rsidRDefault="002018DF" w:rsidP="00F51E8F">
            <w:pPr>
              <w:pStyle w:val="TAC"/>
              <w:keepNext w:val="0"/>
              <w:keepLines w:val="0"/>
              <w:widowControl w:val="0"/>
              <w:rPr>
                <w:lang w:eastAsia="zh-CN"/>
              </w:rPr>
            </w:pPr>
            <w:r w:rsidRPr="00AB4E19">
              <w:rPr>
                <w:lang w:eastAsia="zh-CN"/>
              </w:rPr>
              <w:t>1</w:t>
            </w:r>
          </w:p>
        </w:tc>
      </w:tr>
      <w:tr w:rsidR="002018DF" w:rsidRPr="002018DF" w14:paraId="301ACA1C" w14:textId="77777777" w:rsidTr="00126A3D">
        <w:trPr>
          <w:jc w:val="center"/>
        </w:trPr>
        <w:tc>
          <w:tcPr>
            <w:tcW w:w="694" w:type="dxa"/>
            <w:shd w:val="clear" w:color="auto" w:fill="D0CECE" w:themeFill="background2" w:themeFillShade="E6"/>
            <w:vAlign w:val="center"/>
          </w:tcPr>
          <w:p w14:paraId="3369B033" w14:textId="77777777" w:rsidR="002018DF" w:rsidRPr="00CB0E3A" w:rsidRDefault="002018DF" w:rsidP="00F51E8F">
            <w:pPr>
              <w:pStyle w:val="TAC"/>
              <w:keepNext w:val="0"/>
              <w:keepLines w:val="0"/>
              <w:widowControl w:val="0"/>
              <w:rPr>
                <w:b/>
                <w:bCs/>
                <w:lang w:eastAsia="zh-CN"/>
              </w:rPr>
            </w:pPr>
            <w:r w:rsidRPr="00CB0E3A">
              <w:rPr>
                <w:b/>
                <w:bCs/>
                <w:lang w:eastAsia="zh-CN"/>
              </w:rPr>
              <w:t>2</w:t>
            </w:r>
          </w:p>
        </w:tc>
        <w:tc>
          <w:tcPr>
            <w:tcW w:w="2552" w:type="dxa"/>
            <w:shd w:val="clear" w:color="auto" w:fill="auto"/>
          </w:tcPr>
          <w:p w14:paraId="7899673F" w14:textId="77777777" w:rsidR="002018DF" w:rsidRPr="00AB4E19" w:rsidRDefault="002018DF" w:rsidP="00F51E8F">
            <w:pPr>
              <w:pStyle w:val="TAC"/>
              <w:keepNext w:val="0"/>
              <w:keepLines w:val="0"/>
              <w:widowControl w:val="0"/>
              <w:rPr>
                <w:lang w:eastAsia="zh-CN"/>
              </w:rPr>
            </w:pPr>
            <w:r w:rsidRPr="00AB4E19">
              <w:rPr>
                <w:lang w:eastAsia="zh-CN"/>
              </w:rPr>
              <w:t>1</w:t>
            </w:r>
          </w:p>
        </w:tc>
      </w:tr>
      <w:tr w:rsidR="002018DF" w:rsidRPr="002018DF" w14:paraId="1455B947" w14:textId="77777777" w:rsidTr="00126A3D">
        <w:trPr>
          <w:jc w:val="center"/>
        </w:trPr>
        <w:tc>
          <w:tcPr>
            <w:tcW w:w="694" w:type="dxa"/>
            <w:shd w:val="clear" w:color="auto" w:fill="D0CECE" w:themeFill="background2" w:themeFillShade="E6"/>
            <w:vAlign w:val="center"/>
          </w:tcPr>
          <w:p w14:paraId="0EC84F25" w14:textId="77777777" w:rsidR="002018DF" w:rsidRPr="00CB0E3A" w:rsidRDefault="002018DF" w:rsidP="00F51E8F">
            <w:pPr>
              <w:pStyle w:val="TAC"/>
              <w:keepNext w:val="0"/>
              <w:keepLines w:val="0"/>
              <w:widowControl w:val="0"/>
              <w:rPr>
                <w:b/>
                <w:bCs/>
                <w:lang w:eastAsia="zh-CN"/>
              </w:rPr>
            </w:pPr>
            <w:r w:rsidRPr="00CB0E3A">
              <w:rPr>
                <w:b/>
                <w:bCs/>
                <w:lang w:eastAsia="zh-CN"/>
              </w:rPr>
              <w:t>4</w:t>
            </w:r>
          </w:p>
        </w:tc>
        <w:tc>
          <w:tcPr>
            <w:tcW w:w="2552" w:type="dxa"/>
            <w:shd w:val="clear" w:color="auto" w:fill="auto"/>
          </w:tcPr>
          <w:p w14:paraId="3590F00B" w14:textId="77777777" w:rsidR="002018DF" w:rsidRPr="00AB4E19" w:rsidRDefault="002018DF" w:rsidP="00F51E8F">
            <w:pPr>
              <w:pStyle w:val="TAC"/>
              <w:keepNext w:val="0"/>
              <w:keepLines w:val="0"/>
              <w:widowControl w:val="0"/>
              <w:rPr>
                <w:lang w:eastAsia="zh-CN"/>
              </w:rPr>
            </w:pPr>
            <w:r w:rsidRPr="00AB4E19">
              <w:rPr>
                <w:lang w:eastAsia="zh-CN"/>
              </w:rPr>
              <w:t>1</w:t>
            </w:r>
          </w:p>
        </w:tc>
      </w:tr>
      <w:tr w:rsidR="002018DF" w:rsidRPr="002018DF" w14:paraId="422A5454" w14:textId="77777777" w:rsidTr="00126A3D">
        <w:trPr>
          <w:jc w:val="center"/>
        </w:trPr>
        <w:tc>
          <w:tcPr>
            <w:tcW w:w="694" w:type="dxa"/>
            <w:shd w:val="clear" w:color="auto" w:fill="D0CECE" w:themeFill="background2" w:themeFillShade="E6"/>
            <w:vAlign w:val="center"/>
          </w:tcPr>
          <w:p w14:paraId="37B1A61F" w14:textId="77777777" w:rsidR="002018DF" w:rsidRPr="00CB0E3A" w:rsidRDefault="002018DF" w:rsidP="00F51E8F">
            <w:pPr>
              <w:pStyle w:val="TAC"/>
              <w:keepNext w:val="0"/>
              <w:keepLines w:val="0"/>
              <w:widowControl w:val="0"/>
              <w:rPr>
                <w:b/>
                <w:bCs/>
                <w:lang w:eastAsia="zh-CN"/>
              </w:rPr>
            </w:pPr>
            <w:r w:rsidRPr="00CB0E3A">
              <w:rPr>
                <w:b/>
                <w:bCs/>
                <w:lang w:eastAsia="zh-CN"/>
              </w:rPr>
              <w:t>6</w:t>
            </w:r>
          </w:p>
        </w:tc>
        <w:tc>
          <w:tcPr>
            <w:tcW w:w="2552" w:type="dxa"/>
            <w:shd w:val="clear" w:color="auto" w:fill="auto"/>
          </w:tcPr>
          <w:p w14:paraId="353EB81F" w14:textId="77777777" w:rsidR="002018DF" w:rsidRPr="00AB4E19" w:rsidRDefault="002018DF" w:rsidP="00F51E8F">
            <w:pPr>
              <w:pStyle w:val="TAC"/>
              <w:keepNext w:val="0"/>
              <w:keepLines w:val="0"/>
              <w:widowControl w:val="0"/>
              <w:rPr>
                <w:lang w:eastAsia="zh-CN"/>
              </w:rPr>
            </w:pPr>
            <w:r w:rsidRPr="00AB4E19">
              <w:rPr>
                <w:lang w:eastAsia="zh-CN"/>
              </w:rPr>
              <w:t>1</w:t>
            </w:r>
          </w:p>
        </w:tc>
      </w:tr>
      <w:tr w:rsidR="002018DF" w:rsidRPr="002018DF" w14:paraId="3D73A79B" w14:textId="77777777" w:rsidTr="00126A3D">
        <w:trPr>
          <w:jc w:val="center"/>
        </w:trPr>
        <w:tc>
          <w:tcPr>
            <w:tcW w:w="694" w:type="dxa"/>
            <w:shd w:val="clear" w:color="auto" w:fill="D0CECE" w:themeFill="background2" w:themeFillShade="E6"/>
            <w:vAlign w:val="center"/>
          </w:tcPr>
          <w:p w14:paraId="6CF1F6E6" w14:textId="77777777" w:rsidR="002018DF" w:rsidRPr="00CB0E3A" w:rsidRDefault="002018DF" w:rsidP="00F51E8F">
            <w:pPr>
              <w:pStyle w:val="TAC"/>
              <w:keepNext w:val="0"/>
              <w:keepLines w:val="0"/>
              <w:widowControl w:val="0"/>
              <w:rPr>
                <w:b/>
                <w:bCs/>
                <w:lang w:eastAsia="zh-CN"/>
              </w:rPr>
            </w:pPr>
            <w:r w:rsidRPr="00CB0E3A">
              <w:rPr>
                <w:b/>
                <w:bCs/>
                <w:lang w:eastAsia="zh-CN"/>
              </w:rPr>
              <w:t>8</w:t>
            </w:r>
          </w:p>
        </w:tc>
        <w:tc>
          <w:tcPr>
            <w:tcW w:w="2552" w:type="dxa"/>
            <w:shd w:val="clear" w:color="auto" w:fill="auto"/>
          </w:tcPr>
          <w:p w14:paraId="1999D456" w14:textId="77777777" w:rsidR="002018DF" w:rsidRPr="00AB4E19" w:rsidRDefault="002018DF" w:rsidP="00F51E8F">
            <w:pPr>
              <w:pStyle w:val="TAC"/>
              <w:keepNext w:val="0"/>
              <w:keepLines w:val="0"/>
              <w:widowControl w:val="0"/>
              <w:rPr>
                <w:lang w:eastAsia="zh-CN"/>
              </w:rPr>
            </w:pPr>
            <w:r w:rsidRPr="00AB4E19">
              <w:rPr>
                <w:lang w:eastAsia="zh-CN"/>
              </w:rPr>
              <w:t>2</w:t>
            </w:r>
          </w:p>
        </w:tc>
      </w:tr>
      <w:tr w:rsidR="002018DF" w:rsidRPr="002018DF" w14:paraId="373CE412" w14:textId="77777777" w:rsidTr="00126A3D">
        <w:trPr>
          <w:jc w:val="center"/>
        </w:trPr>
        <w:tc>
          <w:tcPr>
            <w:tcW w:w="694" w:type="dxa"/>
            <w:shd w:val="clear" w:color="auto" w:fill="D0CECE" w:themeFill="background2" w:themeFillShade="E6"/>
            <w:vAlign w:val="center"/>
          </w:tcPr>
          <w:p w14:paraId="18F1C046" w14:textId="77777777" w:rsidR="002018DF" w:rsidRPr="00CB0E3A" w:rsidRDefault="002018DF" w:rsidP="00F51E8F">
            <w:pPr>
              <w:pStyle w:val="TAC"/>
              <w:keepNext w:val="0"/>
              <w:keepLines w:val="0"/>
              <w:widowControl w:val="0"/>
              <w:rPr>
                <w:b/>
                <w:bCs/>
                <w:lang w:eastAsia="zh-CN"/>
              </w:rPr>
            </w:pPr>
            <w:r w:rsidRPr="00CB0E3A">
              <w:rPr>
                <w:b/>
                <w:bCs/>
                <w:lang w:eastAsia="zh-CN"/>
              </w:rPr>
              <w:t>12</w:t>
            </w:r>
          </w:p>
        </w:tc>
        <w:tc>
          <w:tcPr>
            <w:tcW w:w="2552" w:type="dxa"/>
            <w:shd w:val="clear" w:color="auto" w:fill="auto"/>
          </w:tcPr>
          <w:p w14:paraId="0D6A048A" w14:textId="77777777" w:rsidR="002018DF" w:rsidRPr="00AB4E19" w:rsidRDefault="002018DF" w:rsidP="00F51E8F">
            <w:pPr>
              <w:pStyle w:val="TAC"/>
              <w:keepNext w:val="0"/>
              <w:keepLines w:val="0"/>
              <w:widowControl w:val="0"/>
              <w:rPr>
                <w:lang w:eastAsia="zh-CN"/>
              </w:rPr>
            </w:pPr>
            <w:r w:rsidRPr="00AB4E19">
              <w:rPr>
                <w:lang w:eastAsia="zh-CN"/>
              </w:rPr>
              <w:t>2</w:t>
            </w:r>
          </w:p>
        </w:tc>
      </w:tr>
      <w:tr w:rsidR="002018DF" w:rsidRPr="002018DF" w14:paraId="4D5BBEC8" w14:textId="77777777" w:rsidTr="00126A3D">
        <w:trPr>
          <w:jc w:val="center"/>
        </w:trPr>
        <w:tc>
          <w:tcPr>
            <w:tcW w:w="694" w:type="dxa"/>
            <w:shd w:val="clear" w:color="auto" w:fill="D0CECE" w:themeFill="background2" w:themeFillShade="E6"/>
            <w:vAlign w:val="center"/>
          </w:tcPr>
          <w:p w14:paraId="36065A62" w14:textId="77777777" w:rsidR="002018DF" w:rsidRPr="00CB0E3A" w:rsidRDefault="002018DF" w:rsidP="00F51E8F">
            <w:pPr>
              <w:pStyle w:val="TAC"/>
              <w:keepNext w:val="0"/>
              <w:keepLines w:val="0"/>
              <w:widowControl w:val="0"/>
              <w:rPr>
                <w:b/>
                <w:bCs/>
                <w:lang w:eastAsia="zh-CN"/>
              </w:rPr>
            </w:pPr>
            <w:r w:rsidRPr="00CB0E3A">
              <w:rPr>
                <w:b/>
                <w:bCs/>
                <w:lang w:eastAsia="zh-CN"/>
              </w:rPr>
              <w:t>16</w:t>
            </w:r>
          </w:p>
        </w:tc>
        <w:tc>
          <w:tcPr>
            <w:tcW w:w="2552" w:type="dxa"/>
            <w:shd w:val="clear" w:color="auto" w:fill="auto"/>
          </w:tcPr>
          <w:p w14:paraId="2CC64542" w14:textId="77777777" w:rsidR="002018DF" w:rsidRPr="00AB4E19" w:rsidRDefault="002018DF" w:rsidP="00F51E8F">
            <w:pPr>
              <w:pStyle w:val="TAC"/>
              <w:keepNext w:val="0"/>
              <w:keepLines w:val="0"/>
              <w:widowControl w:val="0"/>
              <w:rPr>
                <w:lang w:eastAsia="zh-CN"/>
              </w:rPr>
            </w:pPr>
            <w:r w:rsidRPr="00AB4E19">
              <w:rPr>
                <w:lang w:eastAsia="zh-CN"/>
              </w:rPr>
              <w:t>2</w:t>
            </w:r>
          </w:p>
        </w:tc>
      </w:tr>
      <w:tr w:rsidR="002018DF" w:rsidRPr="002018DF" w14:paraId="1303824B" w14:textId="77777777" w:rsidTr="00126A3D">
        <w:trPr>
          <w:jc w:val="center"/>
        </w:trPr>
        <w:tc>
          <w:tcPr>
            <w:tcW w:w="694" w:type="dxa"/>
            <w:shd w:val="clear" w:color="auto" w:fill="D0CECE" w:themeFill="background2" w:themeFillShade="E6"/>
            <w:vAlign w:val="center"/>
          </w:tcPr>
          <w:p w14:paraId="53B2D546" w14:textId="77777777" w:rsidR="002018DF" w:rsidRPr="00CB0E3A" w:rsidRDefault="002018DF" w:rsidP="00F51E8F">
            <w:pPr>
              <w:pStyle w:val="TAC"/>
              <w:keepNext w:val="0"/>
              <w:keepLines w:val="0"/>
              <w:widowControl w:val="0"/>
              <w:rPr>
                <w:b/>
                <w:bCs/>
                <w:lang w:eastAsia="zh-CN"/>
              </w:rPr>
            </w:pPr>
            <w:r w:rsidRPr="00CB0E3A">
              <w:rPr>
                <w:b/>
                <w:bCs/>
                <w:lang w:eastAsia="zh-CN"/>
              </w:rPr>
              <w:t>24</w:t>
            </w:r>
          </w:p>
        </w:tc>
        <w:tc>
          <w:tcPr>
            <w:tcW w:w="2552" w:type="dxa"/>
            <w:shd w:val="clear" w:color="auto" w:fill="auto"/>
          </w:tcPr>
          <w:p w14:paraId="0EACB75F" w14:textId="77777777" w:rsidR="002018DF" w:rsidRPr="00AB4E19" w:rsidRDefault="002018DF" w:rsidP="00F51E8F">
            <w:pPr>
              <w:pStyle w:val="TAC"/>
              <w:keepNext w:val="0"/>
              <w:keepLines w:val="0"/>
              <w:widowControl w:val="0"/>
              <w:rPr>
                <w:lang w:eastAsia="zh-CN"/>
              </w:rPr>
            </w:pPr>
            <w:r w:rsidRPr="00AB4E19">
              <w:rPr>
                <w:lang w:eastAsia="zh-CN"/>
              </w:rPr>
              <w:t>2</w:t>
            </w:r>
          </w:p>
        </w:tc>
      </w:tr>
      <w:tr w:rsidR="002018DF" w:rsidRPr="002018DF" w14:paraId="6D106999" w14:textId="77777777" w:rsidTr="00126A3D">
        <w:trPr>
          <w:jc w:val="center"/>
        </w:trPr>
        <w:tc>
          <w:tcPr>
            <w:tcW w:w="694" w:type="dxa"/>
            <w:shd w:val="clear" w:color="auto" w:fill="D0CECE" w:themeFill="background2" w:themeFillShade="E6"/>
            <w:vAlign w:val="center"/>
          </w:tcPr>
          <w:p w14:paraId="08AA355E" w14:textId="77777777" w:rsidR="002018DF" w:rsidRPr="00CB0E3A" w:rsidRDefault="002018DF" w:rsidP="00F51E8F">
            <w:pPr>
              <w:pStyle w:val="TAC"/>
              <w:keepNext w:val="0"/>
              <w:keepLines w:val="0"/>
              <w:widowControl w:val="0"/>
              <w:rPr>
                <w:b/>
                <w:bCs/>
                <w:lang w:eastAsia="zh-CN"/>
              </w:rPr>
            </w:pPr>
            <w:r w:rsidRPr="00CB0E3A">
              <w:rPr>
                <w:b/>
                <w:bCs/>
                <w:lang w:eastAsia="zh-CN"/>
              </w:rPr>
              <w:t>32</w:t>
            </w:r>
          </w:p>
        </w:tc>
        <w:tc>
          <w:tcPr>
            <w:tcW w:w="2552" w:type="dxa"/>
            <w:shd w:val="clear" w:color="auto" w:fill="auto"/>
          </w:tcPr>
          <w:p w14:paraId="04CDFA85" w14:textId="77777777" w:rsidR="002018DF" w:rsidRPr="00AB4E19" w:rsidRDefault="002018DF" w:rsidP="00F51E8F">
            <w:pPr>
              <w:pStyle w:val="TAC"/>
              <w:keepNext w:val="0"/>
              <w:keepLines w:val="0"/>
              <w:widowControl w:val="0"/>
              <w:rPr>
                <w:lang w:eastAsia="zh-CN"/>
              </w:rPr>
            </w:pPr>
            <w:r w:rsidRPr="00AB4E19">
              <w:rPr>
                <w:lang w:eastAsia="zh-CN"/>
              </w:rPr>
              <w:t>3</w:t>
            </w:r>
          </w:p>
        </w:tc>
      </w:tr>
    </w:tbl>
    <w:p w14:paraId="1E82DE31" w14:textId="77777777" w:rsidR="008D4A5B" w:rsidRPr="008D4A5B" w:rsidRDefault="008D4A5B" w:rsidP="00CB0E3A"/>
    <w:p w14:paraId="0725A8B7" w14:textId="2C78EFDD" w:rsidR="00C032C4" w:rsidRDefault="00C032C4" w:rsidP="00E156B7">
      <w:pPr>
        <w:pStyle w:val="Heading4"/>
      </w:pPr>
      <w:bookmarkStart w:id="1732" w:name="_Toc181739605"/>
      <w:r>
        <w:t>6.1.1.x</w:t>
      </w:r>
      <w:r>
        <w:tab/>
      </w:r>
      <w:r w:rsidR="00D1137E">
        <w:t>PRDCH</w:t>
      </w:r>
      <w:bookmarkEnd w:id="1732"/>
    </w:p>
    <w:p w14:paraId="13F17EEA" w14:textId="77777777" w:rsidR="00D81A1A" w:rsidRDefault="00F8193B" w:rsidP="00D81A1A">
      <w:pPr>
        <w:rPr>
          <w:ins w:id="1733" w:author="Matthew Webb-118bis" w:date="2024-10-25T10:37:00Z"/>
        </w:rPr>
      </w:pPr>
      <w:r>
        <w:t xml:space="preserve">For R2D, the only physical channel is PRDCH, which carries any higher-layer payload (including system information, if defined), and L1 R2D control information, if defined. </w:t>
      </w:r>
      <w:ins w:id="1734" w:author="Matthew Webb-118bis" w:date="2024-10-25T10:37:00Z">
        <w:r w:rsidR="00D81A1A">
          <w:t>The following design options have been studied for PRDCH:</w:t>
        </w:r>
      </w:ins>
    </w:p>
    <w:p w14:paraId="329E9C78" w14:textId="4B8BEA42" w:rsidR="00D81A1A" w:rsidRDefault="00D81A1A" w:rsidP="00D81A1A">
      <w:pPr>
        <w:pStyle w:val="EX"/>
        <w:rPr>
          <w:ins w:id="1735" w:author="Matthew Webb-118bis" w:date="2024-10-25T10:37:00Z"/>
        </w:rPr>
      </w:pPr>
      <w:ins w:id="1736" w:author="Matthew Webb-118bis" w:date="2024-10-25T10:37:00Z">
        <w:r>
          <w:t xml:space="preserve">Option 1: </w:t>
        </w:r>
      </w:ins>
      <w:ins w:id="1737" w:author="Matthew Webb-118bis" w:date="2024-10-25T10:42:00Z">
        <w:r>
          <w:tab/>
        </w:r>
      </w:ins>
      <w:ins w:id="1738" w:author="Matthew Webb-118bis" w:date="2024-10-25T10:37:00Z">
        <w:r>
          <w:t>If there is no L1 R2D control information carried by PRDCH, then PRDCH transmission with only R2D data is considered</w:t>
        </w:r>
      </w:ins>
      <w:ins w:id="1739" w:author="Matthew Webb-118bis" w:date="2024-10-25T10:44:00Z">
        <w:r>
          <w:t>.</w:t>
        </w:r>
      </w:ins>
    </w:p>
    <w:p w14:paraId="09E569AF" w14:textId="577EEEA2" w:rsidR="00D81A1A" w:rsidRDefault="00D81A1A" w:rsidP="00D81A1A">
      <w:pPr>
        <w:pStyle w:val="B2"/>
        <w:ind w:firstLine="0"/>
        <w:rPr>
          <w:ins w:id="1740" w:author="Matthew Webb-118bis" w:date="2024-10-25T10:37:00Z"/>
        </w:rPr>
      </w:pPr>
      <w:ins w:id="1741" w:author="Matthew Webb-118bis" w:date="2024-10-25T10:43:00Z">
        <w:r>
          <w:tab/>
        </w:r>
        <w:r>
          <w:tab/>
        </w:r>
        <w:r>
          <w:tab/>
        </w:r>
        <w:r>
          <w:tab/>
        </w:r>
      </w:ins>
      <w:ins w:id="1742" w:author="Matthew Webb-118bis" w:date="2024-10-25T10:37:00Z">
        <w:r>
          <w:t>Note: In this option, R2D control information (if any) maybe carried by higher-layer signal</w:t>
        </w:r>
      </w:ins>
      <w:ins w:id="1743" w:author="Matthew Webb-118bis" w:date="2024-10-25T10:41:00Z">
        <w:r>
          <w:t>l</w:t>
        </w:r>
      </w:ins>
      <w:ins w:id="1744" w:author="Matthew Webb-118bis" w:date="2024-10-25T10:37:00Z">
        <w:r>
          <w:t>ing</w:t>
        </w:r>
      </w:ins>
      <w:ins w:id="1745" w:author="Matthew Webb-118bis" w:date="2024-10-25T10:44:00Z">
        <w:r>
          <w:t>.</w:t>
        </w:r>
      </w:ins>
    </w:p>
    <w:p w14:paraId="411419FE" w14:textId="2FBD913F" w:rsidR="00D81A1A" w:rsidRDefault="00D81A1A" w:rsidP="00D81A1A">
      <w:pPr>
        <w:pStyle w:val="EX"/>
        <w:rPr>
          <w:ins w:id="1746" w:author="Matthew Webb-118bis" w:date="2024-10-25T10:37:00Z"/>
        </w:rPr>
      </w:pPr>
      <w:ins w:id="1747" w:author="Matthew Webb-118bis" w:date="2024-10-25T10:37:00Z">
        <w:r>
          <w:t xml:space="preserve">Option 2: </w:t>
        </w:r>
      </w:ins>
      <w:ins w:id="1748" w:author="Matthew Webb-118bis" w:date="2024-10-25T10:43:00Z">
        <w:r>
          <w:tab/>
        </w:r>
      </w:ins>
      <w:ins w:id="1749" w:author="Matthew Webb-118bis" w:date="2024-10-25T10:37:00Z">
        <w:r>
          <w:t>If any L1 R2D control information is supported &amp; carried by PRDCH, then for the CRC attachment (appended if there is non-zero length CRC), following two options have been studied</w:t>
        </w:r>
      </w:ins>
      <w:ins w:id="1750" w:author="Matthew Webb-118bis" w:date="2024-10-25T10:44:00Z">
        <w:r>
          <w:t>.</w:t>
        </w:r>
      </w:ins>
    </w:p>
    <w:p w14:paraId="3B3600B0" w14:textId="0C088251" w:rsidR="00D81A1A" w:rsidRDefault="00D81A1A" w:rsidP="00D81A1A">
      <w:pPr>
        <w:pStyle w:val="EX"/>
        <w:ind w:left="1986"/>
        <w:rPr>
          <w:ins w:id="1751" w:author="Matthew Webb-118bis" w:date="2024-10-25T10:37:00Z"/>
        </w:rPr>
      </w:pPr>
      <w:ins w:id="1752" w:author="Matthew Webb-118bis" w:date="2024-10-25T10:37:00Z">
        <w:r>
          <w:t>Option 2-1: Joint CRC is attached to L1 R2D control information and R2D data</w:t>
        </w:r>
      </w:ins>
      <w:ins w:id="1753" w:author="Matthew Webb-118bis" w:date="2024-10-25T10:44:00Z">
        <w:r>
          <w:t>.</w:t>
        </w:r>
      </w:ins>
    </w:p>
    <w:p w14:paraId="74CC08CF" w14:textId="356AC32D" w:rsidR="00D81A1A" w:rsidRDefault="00D81A1A" w:rsidP="00D81A1A">
      <w:pPr>
        <w:pStyle w:val="EX"/>
        <w:ind w:left="1986"/>
        <w:rPr>
          <w:ins w:id="1754" w:author="Matthew Webb-118bis" w:date="2024-10-25T10:37:00Z"/>
        </w:rPr>
      </w:pPr>
      <w:ins w:id="1755" w:author="Matthew Webb-118bis" w:date="2024-10-25T10:37:00Z">
        <w:r>
          <w:t>Option 2-2: Separate CRC is attached to L1 R2D control information and R2D data, respectively</w:t>
        </w:r>
      </w:ins>
      <w:ins w:id="1756" w:author="Matthew Webb-118bis" w:date="2024-10-25T10:44:00Z">
        <w:r>
          <w:t>.</w:t>
        </w:r>
      </w:ins>
    </w:p>
    <w:p w14:paraId="38EEEF2B" w14:textId="4670E9F4" w:rsidR="00F8193B" w:rsidRDefault="00A76CB0" w:rsidP="00F8193B">
      <w:r>
        <w:t xml:space="preserve">PRDCH is studied via the blocks shown in Figure 6.1.1.x-1, where other </w:t>
      </w:r>
      <w:del w:id="1757" w:author="Matthew Webb-118bis" w:date="2024-10-25T10:32:00Z">
        <w:r w:rsidDel="007B0DAB">
          <w:delText>sections</w:delText>
        </w:r>
      </w:del>
      <w:ins w:id="1758" w:author="Matthew Webb-118bis" w:date="2024-10-25T10:32:00Z">
        <w:r w:rsidR="007B0DAB">
          <w:t>clauses</w:t>
        </w:r>
      </w:ins>
      <w:r>
        <w:t xml:space="preserve"> give their detailed descriptions.</w:t>
      </w:r>
    </w:p>
    <w:p w14:paraId="08C78BEA" w14:textId="4578C970" w:rsidR="00A76CB0" w:rsidRDefault="00A76CB0" w:rsidP="00A76CB0">
      <w:pPr>
        <w:pStyle w:val="TH"/>
      </w:pPr>
      <w:r>
        <w:rPr>
          <w:noProof/>
        </w:rPr>
        <w:drawing>
          <wp:inline distT="0" distB="0" distL="0" distR="0" wp14:anchorId="26708F1A" wp14:editId="472EAB8A">
            <wp:extent cx="5943600" cy="381000"/>
            <wp:effectExtent l="0" t="0" r="0" b="0"/>
            <wp:docPr id="33" name="Picture 33"/>
            <wp:cNvGraphicFramePr/>
            <a:graphic xmlns:a="http://schemas.openxmlformats.org/drawingml/2006/main">
              <a:graphicData uri="http://schemas.openxmlformats.org/drawingml/2006/picture">
                <pic:pic xmlns:pic="http://schemas.openxmlformats.org/drawingml/2006/picture">
                  <pic:nvPicPr>
                    <pic:cNvPr id="33" name="Picture 33"/>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43600" cy="381000"/>
                    </a:xfrm>
                    <a:prstGeom prst="rect">
                      <a:avLst/>
                    </a:prstGeom>
                    <a:noFill/>
                    <a:ln>
                      <a:noFill/>
                    </a:ln>
                  </pic:spPr>
                </pic:pic>
              </a:graphicData>
            </a:graphic>
          </wp:inline>
        </w:drawing>
      </w:r>
    </w:p>
    <w:p w14:paraId="45D4A86D" w14:textId="378E42DC" w:rsidR="00A76CB0" w:rsidRPr="00F8193B" w:rsidRDefault="00A76CB0" w:rsidP="00600E78">
      <w:pPr>
        <w:pStyle w:val="TF"/>
      </w:pPr>
      <w:r>
        <w:t>Figure 6.1.1.x-1: PRDCH generation</w:t>
      </w:r>
    </w:p>
    <w:p w14:paraId="1D3F1E45" w14:textId="45C5E562" w:rsidR="00D1137E" w:rsidRDefault="002C5358" w:rsidP="002C5358">
      <w:pPr>
        <w:pStyle w:val="Heading4"/>
      </w:pPr>
      <w:bookmarkStart w:id="1759" w:name="_Toc181739606"/>
      <w:r>
        <w:t>6.1.1.x</w:t>
      </w:r>
      <w:r>
        <w:tab/>
        <w:t xml:space="preserve">R2D </w:t>
      </w:r>
      <w:del w:id="1760" w:author="Matthew Webb-118bis" w:date="2024-10-24T18:55:00Z">
        <w:r w:rsidR="008A5165" w:rsidDel="003D6535">
          <w:delText xml:space="preserve">start </w:delText>
        </w:r>
      </w:del>
      <w:r w:rsidR="008A5165">
        <w:t>timing</w:t>
      </w:r>
      <w:bookmarkEnd w:id="1759"/>
    </w:p>
    <w:p w14:paraId="4AA86C15" w14:textId="1A89E39F" w:rsidR="003D6535" w:rsidRDefault="003D6535" w:rsidP="003D6535">
      <w:pPr>
        <w:pStyle w:val="Heading5"/>
        <w:rPr>
          <w:ins w:id="1761" w:author="Matthew Webb-118bis" w:date="2024-10-24T18:55:00Z"/>
        </w:rPr>
      </w:pPr>
      <w:bookmarkStart w:id="1762" w:name="_Toc181739607"/>
      <w:ins w:id="1763" w:author="Matthew Webb-118bis" w:date="2024-10-24T18:55:00Z">
        <w:r>
          <w:t>6.1.1.x.1</w:t>
        </w:r>
        <w:r>
          <w:tab/>
          <w:t>R2D timing acquisition signal</w:t>
        </w:r>
        <w:bookmarkEnd w:id="1762"/>
      </w:ins>
    </w:p>
    <w:p w14:paraId="2A56D28E" w14:textId="677D3D60" w:rsidR="00F020F1" w:rsidRDefault="00F020F1" w:rsidP="00F020F1">
      <w:r>
        <w:t xml:space="preserve">An R2D timing acquisition signal (R-TAS), immediately preceding the transmission of PRDCH, is included at least for timing acquisition and indicating the start of R2D transmission in the time domain. </w:t>
      </w:r>
      <w:r w:rsidR="00C76AD6">
        <w:t xml:space="preserve">An R-TAS structure using a preamble is studied, </w:t>
      </w:r>
      <w:r>
        <w:t>in which a start-indicator part provides the start of the R2D transmission, and immediately precedes a clock-acquisition part</w:t>
      </w:r>
      <w:r w:rsidR="00C76AD6">
        <w:t xml:space="preserve"> which </w:t>
      </w:r>
      <w:r w:rsidR="00533412">
        <w:t xml:space="preserve">is used to determine </w:t>
      </w:r>
      <w:r w:rsidR="00124B5F">
        <w:t>the OOK chip duration</w:t>
      </w:r>
      <w:r w:rsidRPr="00F020F1">
        <w:t xml:space="preserve"> of the subsequent </w:t>
      </w:r>
      <w:r>
        <w:t xml:space="preserve">PRDCH </w:t>
      </w:r>
      <w:r w:rsidRPr="00F020F1">
        <w:t>transmission</w:t>
      </w:r>
      <w:r>
        <w:t>.</w:t>
      </w:r>
      <w:r w:rsidR="00B41F69">
        <w:t xml:space="preserve"> T</w:t>
      </w:r>
      <w:r w:rsidR="00B41F69" w:rsidRPr="00B41F69">
        <w:t xml:space="preserve">he preamble is </w:t>
      </w:r>
      <w:r w:rsidR="002A4300">
        <w:t>not</w:t>
      </w:r>
      <w:r w:rsidR="00B41F69" w:rsidRPr="00B41F69">
        <w:t xml:space="preserve"> part of </w:t>
      </w:r>
      <w:r w:rsidR="006841A0">
        <w:t>PRDCH</w:t>
      </w:r>
      <w:r w:rsidR="00B41F69">
        <w:t>.</w:t>
      </w:r>
    </w:p>
    <w:p w14:paraId="7303A702" w14:textId="421548A0" w:rsidR="00432094" w:rsidRDefault="00DB078C" w:rsidP="00DB078C">
      <w:pPr>
        <w:rPr>
          <w:ins w:id="1764" w:author="Matthew Webb-118bis" w:date="2024-10-25T10:00:00Z"/>
        </w:rPr>
      </w:pPr>
      <w:del w:id="1765" w:author="Matthew Webb-118bis" w:date="2024-10-24T18:20:00Z">
        <w:r w:rsidDel="00BE58F3">
          <w:delText>F</w:delText>
        </w:r>
        <w:r w:rsidR="001C411E" w:rsidDel="00BE58F3">
          <w:delText>or t</w:delText>
        </w:r>
      </w:del>
      <w:ins w:id="1766" w:author="Matthew Webb-118bis" w:date="2024-10-24T18:20:00Z">
        <w:r w:rsidR="00BE58F3">
          <w:t>T</w:t>
        </w:r>
      </w:ins>
      <w:r w:rsidR="001C411E">
        <w:t>he R-TAS start</w:t>
      </w:r>
      <w:del w:id="1767" w:author="Matthew Webb-118bis" w:date="2024-10-25T09:59:00Z">
        <w:r w:rsidR="001C411E" w:rsidDel="00BA24CB">
          <w:delText xml:space="preserve"> </w:delText>
        </w:r>
      </w:del>
      <w:ins w:id="1768" w:author="Matthew Webb-118bis" w:date="2024-10-25T09:59:00Z">
        <w:r w:rsidR="00BA24CB">
          <w:t>-</w:t>
        </w:r>
      </w:ins>
      <w:r w:rsidR="001C411E">
        <w:t>indicator part</w:t>
      </w:r>
      <w:ins w:id="1769" w:author="Matthew Webb-118bis" w:date="2024-10-24T18:20:00Z">
        <w:r w:rsidR="00BE58F3">
          <w:t xml:space="preserve"> is not included in </w:t>
        </w:r>
        <w:r w:rsidR="00BE58F3" w:rsidRPr="00CB1003">
          <w:rPr>
            <w:i/>
            <w:iCs/>
          </w:rPr>
          <w:t>T</w:t>
        </w:r>
        <w:r w:rsidR="00BE58F3" w:rsidRPr="00CB1003">
          <w:rPr>
            <w:vertAlign w:val="subscript"/>
          </w:rPr>
          <w:t>D2R_min</w:t>
        </w:r>
      </w:ins>
      <w:r>
        <w:t xml:space="preserve">, </w:t>
      </w:r>
      <w:ins w:id="1770" w:author="Matthew Webb-118bis" w:date="2024-10-24T18:20:00Z">
        <w:r w:rsidR="00BE58F3">
          <w:t xml:space="preserve">and </w:t>
        </w:r>
      </w:ins>
      <w:r>
        <w:t xml:space="preserve">an </w:t>
      </w:r>
      <w:r w:rsidR="001C411E">
        <w:t>ON/OFF pattern i.e.</w:t>
      </w:r>
      <w:r>
        <w:t>,</w:t>
      </w:r>
      <w:r w:rsidR="001C411E">
        <w:t xml:space="preserve"> high/low voltage transmission</w:t>
      </w:r>
      <w:r>
        <w:t>, is applied</w:t>
      </w:r>
      <w:r w:rsidR="001C411E">
        <w:t>.</w:t>
      </w:r>
      <w:ins w:id="1771" w:author="Matthew Webb-118bis" w:date="2024-10-25T09:59:00Z">
        <w:r w:rsidR="00BA24CB">
          <w:t xml:space="preserve"> The following options have been studied for the start-indicator part:</w:t>
        </w:r>
      </w:ins>
    </w:p>
    <w:p w14:paraId="2D10C744" w14:textId="6E9119DF" w:rsidR="00BA24CB" w:rsidRDefault="00672996" w:rsidP="00672996">
      <w:pPr>
        <w:pStyle w:val="B1"/>
        <w:rPr>
          <w:ins w:id="1772" w:author="Matthew Webb-118bis" w:date="2024-10-25T10:00:00Z"/>
        </w:rPr>
      </w:pPr>
      <w:r>
        <w:tab/>
      </w:r>
      <w:ins w:id="1773" w:author="Matthew Webb-118bis" w:date="2024-10-25T10:00:00Z">
        <w:r w:rsidR="00BA24CB">
          <w:t xml:space="preserve">Option 1: ON-OFF transmission is considered based on energy/edge detection, and multiple alternatives have been studied including </w:t>
        </w:r>
      </w:ins>
    </w:p>
    <w:p w14:paraId="77B9528B" w14:textId="3EB749DF" w:rsidR="00BA24CB" w:rsidRDefault="00BA24CB" w:rsidP="00672996">
      <w:pPr>
        <w:pStyle w:val="B2"/>
        <w:ind w:firstLine="0"/>
        <w:rPr>
          <w:ins w:id="1774" w:author="Matthew Webb-118bis" w:date="2024-10-25T10:00:00Z"/>
        </w:rPr>
      </w:pPr>
      <w:ins w:id="1775" w:author="Matthew Webb-118bis" w:date="2024-10-25T10:00:00Z">
        <w:r>
          <w:t>Alt 1: A single ON-OFF transmission, i.e. one high-voltage transmission followed by one low-voltage transmission, where ON and OFF may have same or different durations</w:t>
        </w:r>
      </w:ins>
    </w:p>
    <w:p w14:paraId="1BA08C58" w14:textId="19E065AD" w:rsidR="00BA24CB" w:rsidRDefault="00BA24CB" w:rsidP="00672996">
      <w:pPr>
        <w:pStyle w:val="B2"/>
        <w:ind w:firstLine="0"/>
        <w:rPr>
          <w:ins w:id="1776" w:author="Matthew Webb-118bis" w:date="2024-10-25T10:00:00Z"/>
        </w:rPr>
      </w:pPr>
      <w:ins w:id="1777" w:author="Matthew Webb-118bis" w:date="2024-10-25T10:00:00Z">
        <w:r>
          <w:t>Alt 2: A multi-ON-OFF transmission, where different ON and different OFF may have same or different durations and different parts may have same or different duration</w:t>
        </w:r>
      </w:ins>
    </w:p>
    <w:p w14:paraId="7934CA88" w14:textId="12C37B32" w:rsidR="00BA24CB" w:rsidRDefault="00672996" w:rsidP="00672996">
      <w:pPr>
        <w:pStyle w:val="B1"/>
        <w:rPr>
          <w:ins w:id="1778" w:author="Matthew Webb-118bis" w:date="2024-10-25T10:00:00Z"/>
        </w:rPr>
      </w:pPr>
      <w:r>
        <w:lastRenderedPageBreak/>
        <w:tab/>
      </w:r>
      <w:ins w:id="1779" w:author="Matthew Webb-118bis" w:date="2024-10-25T10:00:00Z">
        <w:r w:rsidR="00BA24CB">
          <w:t>Option 2: ON-OFF sequence-based design is considered which consists of a pre-defined sequence for detection of start-indicator part based on digital correlation</w:t>
        </w:r>
      </w:ins>
    </w:p>
    <w:p w14:paraId="458FE6E9" w14:textId="04DDBC14" w:rsidR="00BA24CB" w:rsidRDefault="00947ECF" w:rsidP="00947ECF">
      <w:pPr>
        <w:pStyle w:val="B1"/>
      </w:pPr>
      <w:r>
        <w:tab/>
      </w:r>
      <w:ins w:id="1780" w:author="Matthew Webb-118bis" w:date="2024-10-25T10:00:00Z">
        <w:r w:rsidR="00BA24CB">
          <w:t xml:space="preserve">For both the options, it is observed that a fixed duration for the start-indicator part can be considered, regardless of the value of </w:t>
        </w:r>
        <w:r w:rsidR="00BA24CB" w:rsidRPr="00073FC3">
          <w:rPr>
            <w:i/>
            <w:iCs/>
          </w:rPr>
          <w:t>M</w:t>
        </w:r>
        <w:r w:rsidR="00BA24CB">
          <w:t xml:space="preserve"> used for PRDCH transmissions.</w:t>
        </w:r>
      </w:ins>
    </w:p>
    <w:p w14:paraId="0C0C4C4C" w14:textId="77777777" w:rsidR="00F21E32" w:rsidRDefault="00F21E32" w:rsidP="00F21E32">
      <w:pPr>
        <w:rPr>
          <w:ins w:id="1781" w:author="Matthew Webb-118bis" w:date="2024-10-25T10:23:00Z"/>
        </w:rPr>
      </w:pPr>
      <w:ins w:id="1782" w:author="Matthew Webb-118bis" w:date="2024-10-25T10:23:00Z">
        <w:r>
          <w:t>MDR, FAR, and detection complexity have been evaluated for the design of the R2D start indicator part as follows:</w:t>
        </w:r>
      </w:ins>
    </w:p>
    <w:p w14:paraId="4ED7CA2A" w14:textId="71D5D08F" w:rsidR="00F21E32" w:rsidRDefault="00F21E32" w:rsidP="00F21E32">
      <w:pPr>
        <w:pStyle w:val="B1"/>
        <w:rPr>
          <w:ins w:id="1783" w:author="Matthew Webb-118bis" w:date="2024-10-25T10:23:00Z"/>
        </w:rPr>
      </w:pPr>
      <w:ins w:id="1784" w:author="Matthew Webb-118bis" w:date="2024-10-25T10:23:00Z">
        <w:r>
          <w:t>-</w:t>
        </w:r>
        <w:r>
          <w:tab/>
          <w:t>It is observed by one source [</w:t>
        </w:r>
      </w:ins>
      <w:ins w:id="1785" w:author="Matthew Webb-118bis" w:date="2024-10-26T00:13:00Z">
        <w:r w:rsidR="00430929">
          <w:t>R1-9423-2</w:t>
        </w:r>
      </w:ins>
      <w:ins w:id="1786" w:author="Matthew Webb-118bis" w:date="2024-10-25T10:23:00Z">
        <w:r>
          <w:t>] that for an FAR of ~0%, the MDR of less than 1% can be achieved with Alt 2 of Option 1 (considering 2 ON-OFF transmissions with different durations) and it is also observed that low-complexity and reduced power consumption can be achieved.</w:t>
        </w:r>
      </w:ins>
    </w:p>
    <w:p w14:paraId="47737CD5" w14:textId="07DC2716" w:rsidR="00F21E32" w:rsidRDefault="00F21E32" w:rsidP="00F21E32">
      <w:pPr>
        <w:pStyle w:val="B1"/>
        <w:rPr>
          <w:ins w:id="1787" w:author="Matthew Webb-118bis" w:date="2024-10-25T10:23:00Z"/>
        </w:rPr>
      </w:pPr>
      <w:ins w:id="1788" w:author="Matthew Webb-118bis" w:date="2024-10-25T10:23:00Z">
        <w:r>
          <w:t>-</w:t>
        </w:r>
        <w:r>
          <w:tab/>
          <w:t>One source [</w:t>
        </w:r>
      </w:ins>
      <w:ins w:id="1789" w:author="Matthew Webb-118bis" w:date="2024-10-26T00:13:00Z">
        <w:r w:rsidR="00430929">
          <w:t>R1-9423-5</w:t>
        </w:r>
      </w:ins>
      <w:ins w:id="1790" w:author="Matthew Webb-118bis" w:date="2024-10-25T10:23:00Z">
        <w:r>
          <w:t>] evaluated Alt 1 of Option 1 (considering same duration for ON and OFF) and Alt 2 of option 1 (considering multiple ON-OFF transmissions with same duration) and observed that for an FAR of ~0%, the MDR of less than 1% can be achieved and Alt 1 of Option 1 performs better than Alt 2 of Option 1.</w:t>
        </w:r>
      </w:ins>
    </w:p>
    <w:p w14:paraId="3488CD79" w14:textId="2BBDF24F" w:rsidR="00F21E32" w:rsidRDefault="00F21E32" w:rsidP="00F21E32">
      <w:pPr>
        <w:pStyle w:val="B1"/>
        <w:rPr>
          <w:ins w:id="1791" w:author="Matthew Webb-118bis" w:date="2024-10-25T10:23:00Z"/>
        </w:rPr>
      </w:pPr>
      <w:ins w:id="1792" w:author="Matthew Webb-118bis" w:date="2024-10-25T10:23:00Z">
        <w:r>
          <w:t>-</w:t>
        </w:r>
        <w:r>
          <w:tab/>
          <w:t>One source [</w:t>
        </w:r>
      </w:ins>
      <w:ins w:id="1793" w:author="Matthew Webb-118bis" w:date="2024-10-26T00:13:00Z">
        <w:r w:rsidR="00430929">
          <w:t>R1-9423-4</w:t>
        </w:r>
      </w:ins>
      <w:ins w:id="1794" w:author="Matthew Webb-118bis" w:date="2024-10-25T10:23:00Z">
        <w:r>
          <w:t>] observed with ON-OFF pattern, that for an FAR of ~0%, the MDR of less than 1% can be achieved with a duration of at least 1 OFDM symbol</w:t>
        </w:r>
      </w:ins>
      <w:ins w:id="1795" w:author="Matthew Webb-118bis" w:date="2024-10-25T10:24:00Z">
        <w:r w:rsidR="0077328E">
          <w:t>.</w:t>
        </w:r>
      </w:ins>
    </w:p>
    <w:p w14:paraId="7F3F697A" w14:textId="115FD3FB" w:rsidR="00F21E32" w:rsidRDefault="00F21E32" w:rsidP="00F21E32">
      <w:pPr>
        <w:pStyle w:val="B1"/>
        <w:rPr>
          <w:ins w:id="1796" w:author="Matthew Webb-118bis" w:date="2024-10-25T10:23:00Z"/>
        </w:rPr>
      </w:pPr>
      <w:ins w:id="1797" w:author="Matthew Webb-118bis" w:date="2024-10-25T10:23:00Z">
        <w:r>
          <w:t>-</w:t>
        </w:r>
        <w:r>
          <w:tab/>
          <w:t>One source [</w:t>
        </w:r>
      </w:ins>
      <w:ins w:id="1798" w:author="Matthew Webb-118bis" w:date="2024-10-26T00:14:00Z">
        <w:r w:rsidR="00430929">
          <w:t>R1-9423-9</w:t>
        </w:r>
      </w:ins>
      <w:ins w:id="1799" w:author="Matthew Webb-118bis" w:date="2024-10-25T10:23:00Z">
        <w:r>
          <w:t>] compares the performance between option 1 and option 2. It shows almost similar coverage range (SNR requirement) for target MDR of 1%. For MDR of 10%, it shows that sequence-based design provides better performance, and it is observed that during the available time, it is feasible for all devices to detect the start-indicator sequence within the power budget. It is further observed that the FAR with sequence-based design can be improved in case of interference scenarios when compared with pattern-based design.</w:t>
        </w:r>
      </w:ins>
    </w:p>
    <w:p w14:paraId="3EBE7B4F" w14:textId="55823A22" w:rsidR="00F21E32" w:rsidRDefault="00F21E32" w:rsidP="00F21E32">
      <w:pPr>
        <w:rPr>
          <w:ins w:id="1800" w:author="Matthew Webb-118bis" w:date="2024-10-25T10:27:00Z"/>
        </w:rPr>
      </w:pPr>
      <w:ins w:id="1801" w:author="Matthew Webb-118bis" w:date="2024-10-25T10:23:00Z">
        <w:r>
          <w:t>For both the options, it may be beneficial that the start-indicator part is distinguishable at least from other parts of the R2D transmissions.</w:t>
        </w:r>
      </w:ins>
    </w:p>
    <w:p w14:paraId="2CEF1815" w14:textId="018598EE" w:rsidR="009E2C2A" w:rsidRDefault="001E51CE" w:rsidP="009E2C2A">
      <w:pPr>
        <w:rPr>
          <w:ins w:id="1802" w:author="Matthew Webb-118bis" w:date="2024-10-25T10:27:00Z"/>
        </w:rPr>
      </w:pPr>
      <w:ins w:id="1803" w:author="Matthew Webb-118bis" w:date="2024-10-25T10:45:00Z">
        <w:r>
          <w:t xml:space="preserve">The clock-acquisition part is based on OOK without line coding, and includes rising/falling edges, including at least two rising or at least two falling edges for the device to determine the OOK chip duration. </w:t>
        </w:r>
      </w:ins>
      <w:ins w:id="1804" w:author="Matthew Webb-118bis" w:date="2024-10-25T10:46:00Z">
        <w:r>
          <w:t>T</w:t>
        </w:r>
      </w:ins>
      <w:ins w:id="1805" w:author="Matthew Webb-118bis" w:date="2024-10-25T10:28:00Z">
        <w:r w:rsidR="009E2C2A">
          <w:t xml:space="preserve">he </w:t>
        </w:r>
      </w:ins>
      <w:ins w:id="1806" w:author="Matthew Webb-118bis" w:date="2024-10-25T10:27:00Z">
        <w:r w:rsidR="009E2C2A">
          <w:t>following options</w:t>
        </w:r>
      </w:ins>
      <w:ins w:id="1807" w:author="Matthew Webb-118bis" w:date="2024-10-25T10:46:00Z">
        <w:r>
          <w:t xml:space="preserve"> for design of the clock-acquisition part</w:t>
        </w:r>
      </w:ins>
      <w:ins w:id="1808" w:author="Matthew Webb-118bis" w:date="2024-10-25T10:27:00Z">
        <w:r w:rsidR="009E2C2A">
          <w:t xml:space="preserve"> are studied:</w:t>
        </w:r>
      </w:ins>
    </w:p>
    <w:p w14:paraId="6B7BB717" w14:textId="1D5D3019" w:rsidR="009E2C2A" w:rsidRDefault="009E2C2A" w:rsidP="009E2C2A">
      <w:pPr>
        <w:pStyle w:val="B1"/>
        <w:rPr>
          <w:ins w:id="1809" w:author="Matthew Webb-118bis" w:date="2024-10-25T10:27:00Z"/>
        </w:rPr>
      </w:pPr>
      <w:ins w:id="1810" w:author="Matthew Webb-118bis" w:date="2024-10-25T10:30:00Z">
        <w:r>
          <w:tab/>
        </w:r>
      </w:ins>
      <w:ins w:id="1811" w:author="Matthew Webb-118bis" w:date="2024-10-25T10:27:00Z">
        <w:r>
          <w:t xml:space="preserve">Option 1: Duration of the clock-acquisition part is variable for different </w:t>
        </w:r>
        <w:r w:rsidRPr="009E2C2A">
          <w:rPr>
            <w:i/>
            <w:iCs/>
          </w:rPr>
          <w:t>M</w:t>
        </w:r>
        <w:r>
          <w:t xml:space="preserve"> values, i.e. the duration becomes shorter with increasing value of </w:t>
        </w:r>
        <w:r w:rsidRPr="009E2C2A">
          <w:rPr>
            <w:i/>
            <w:iCs/>
          </w:rPr>
          <w:t>M</w:t>
        </w:r>
      </w:ins>
      <w:ins w:id="1812" w:author="Matthew Webb-118bis" w:date="2024-10-25T10:30:00Z">
        <w:r w:rsidRPr="009E2C2A">
          <w:rPr>
            <w:i/>
            <w:iCs/>
          </w:rPr>
          <w:t>.</w:t>
        </w:r>
      </w:ins>
    </w:p>
    <w:p w14:paraId="042BE8EB" w14:textId="4829211F" w:rsidR="009E2C2A" w:rsidRDefault="009E2C2A" w:rsidP="009E2C2A">
      <w:pPr>
        <w:pStyle w:val="B1"/>
        <w:rPr>
          <w:ins w:id="1813" w:author="Matthew Webb-118bis" w:date="2024-10-25T10:27:00Z"/>
        </w:rPr>
      </w:pPr>
      <w:ins w:id="1814" w:author="Matthew Webb-118bis" w:date="2024-10-25T10:30:00Z">
        <w:r>
          <w:tab/>
        </w:r>
      </w:ins>
      <w:ins w:id="1815" w:author="Matthew Webb-118bis" w:date="2024-10-25T10:27:00Z">
        <w:r>
          <w:t xml:space="preserve">Option 2: Duration of the clock-acquisition part is constant for different </w:t>
        </w:r>
        <w:r w:rsidRPr="009E2C2A">
          <w:rPr>
            <w:i/>
            <w:iCs/>
          </w:rPr>
          <w:t>M</w:t>
        </w:r>
        <w:r>
          <w:t xml:space="preserve"> values based on repetition, i.e. repetition factor is increased with increasing value of </w:t>
        </w:r>
        <w:r w:rsidRPr="009E2C2A">
          <w:rPr>
            <w:i/>
            <w:iCs/>
          </w:rPr>
          <w:t>M</w:t>
        </w:r>
        <w:r>
          <w:t xml:space="preserve"> to keep the duration constant</w:t>
        </w:r>
      </w:ins>
      <w:ins w:id="1816" w:author="Matthew Webb-118bis" w:date="2024-10-25T10:30:00Z">
        <w:r>
          <w:t>.</w:t>
        </w:r>
      </w:ins>
    </w:p>
    <w:p w14:paraId="7FFCFEA4" w14:textId="695F2D67" w:rsidR="009E2C2A" w:rsidRDefault="009E2C2A" w:rsidP="009E2C2A">
      <w:pPr>
        <w:rPr>
          <w:ins w:id="1817" w:author="Matthew Webb-118bis" w:date="2024-10-25T10:23:00Z"/>
        </w:rPr>
      </w:pPr>
      <w:ins w:id="1818" w:author="Matthew Webb-118bis" w:date="2024-10-25T10:31:00Z">
        <w:r>
          <w:t>It is for further study w</w:t>
        </w:r>
      </w:ins>
      <w:ins w:id="1819" w:author="Matthew Webb-118bis" w:date="2024-10-25T10:27:00Z">
        <w:r>
          <w:t xml:space="preserve">hether/what restriction on </w:t>
        </w:r>
        <w:r w:rsidRPr="009E2C2A">
          <w:rPr>
            <w:i/>
            <w:iCs/>
          </w:rPr>
          <w:t>M</w:t>
        </w:r>
        <w:r>
          <w:t xml:space="preserve"> values for the clock-acquisition part</w:t>
        </w:r>
      </w:ins>
      <w:ins w:id="1820" w:author="Matthew Webb-118bis" w:date="2024-10-25T10:31:00Z">
        <w:r>
          <w:t>.</w:t>
        </w:r>
      </w:ins>
    </w:p>
    <w:p w14:paraId="15745841" w14:textId="128F6F86" w:rsidR="008A5165" w:rsidRDefault="008A5165">
      <w:pPr>
        <w:pStyle w:val="Heading5"/>
        <w:pPrChange w:id="1821" w:author="Matthew Webb-118bis" w:date="2024-10-24T18:55:00Z">
          <w:pPr>
            <w:pStyle w:val="Heading4"/>
          </w:pPr>
        </w:pPrChange>
      </w:pPr>
      <w:bookmarkStart w:id="1822" w:name="_Toc181739608"/>
      <w:r>
        <w:t>6.1.1.x</w:t>
      </w:r>
      <w:ins w:id="1823" w:author="Matthew Webb-118bis" w:date="2024-10-24T18:55:00Z">
        <w:r w:rsidR="003D6535">
          <w:t>.2</w:t>
        </w:r>
      </w:ins>
      <w:r>
        <w:tab/>
        <w:t>R2D end timing</w:t>
      </w:r>
      <w:bookmarkEnd w:id="1822"/>
    </w:p>
    <w:p w14:paraId="669FBEC3" w14:textId="7C098D08" w:rsidR="009C21EE" w:rsidRDefault="009C21EE" w:rsidP="009C21EE">
      <w:r>
        <w:t>To determine or derive the end of PRDCH transmission, the following options are studied:</w:t>
      </w:r>
    </w:p>
    <w:p w14:paraId="06BD7AE2" w14:textId="4A76BC06" w:rsidR="009C21EE" w:rsidRDefault="009C21EE" w:rsidP="00600E78">
      <w:pPr>
        <w:pStyle w:val="EX"/>
      </w:pPr>
      <w:r>
        <w:t>Option 1: R2D postamble immediately follows the PRDCH to indicate the end of the PRDCH.</w:t>
      </w:r>
    </w:p>
    <w:p w14:paraId="759E60F8" w14:textId="2D6C7C40" w:rsidR="00477BCB" w:rsidRDefault="009C21EE" w:rsidP="00600E78">
      <w:pPr>
        <w:pStyle w:val="EX"/>
      </w:pPr>
      <w:r>
        <w:t>Option 2: Based on R2D control information.</w:t>
      </w:r>
    </w:p>
    <w:p w14:paraId="3E7505A4" w14:textId="1B4E10AF" w:rsidR="00D65927" w:rsidRDefault="00D65927" w:rsidP="00955C08">
      <w:pPr>
        <w:pStyle w:val="Heading4"/>
        <w:rPr>
          <w:ins w:id="1824" w:author="Matthew Webb-118bis" w:date="2024-10-24T12:39:00Z"/>
        </w:rPr>
      </w:pPr>
      <w:bookmarkStart w:id="1825" w:name="_Toc181739609"/>
      <w:ins w:id="1826" w:author="Matthew Webb-118bis" w:date="2024-10-24T12:11:00Z">
        <w:r>
          <w:t>6.1.1.x</w:t>
        </w:r>
        <w:r>
          <w:tab/>
          <w:t>R2D multiplexing</w:t>
        </w:r>
      </w:ins>
      <w:bookmarkEnd w:id="1825"/>
    </w:p>
    <w:p w14:paraId="3AA88374" w14:textId="13547D61" w:rsidR="00427E3F" w:rsidRDefault="00F8266B" w:rsidP="00907AAA">
      <w:pPr>
        <w:rPr>
          <w:ins w:id="1827" w:author="Matthew Webb-118bis" w:date="2024-10-29T10:20:00Z"/>
        </w:rPr>
      </w:pPr>
      <w:ins w:id="1828" w:author="Matthew Webb-118bis" w:date="2024-10-24T12:39:00Z">
        <w:r>
          <w:t>For R2D, time-domain multiplexing is the baseline</w:t>
        </w:r>
      </w:ins>
      <w:ins w:id="1829" w:author="Matthew Webb-118bis" w:date="2024-10-24T12:40:00Z">
        <w:r>
          <w:t>. Code-domain multiplexing is not considered for device 1/2a/2b. Frequency-domain multiplexing is not considered for the devices with an RD-ED receiver (see Clause 5). For device 2b</w:t>
        </w:r>
      </w:ins>
      <w:ins w:id="1830" w:author="Matthew Webb-118bis" w:date="2024-10-24T12:41:00Z">
        <w:r>
          <w:t xml:space="preserve"> with IF-ED or ZIF receivers, the study considered the following technical aspects:</w:t>
        </w:r>
      </w:ins>
    </w:p>
    <w:p w14:paraId="2B5AA1E5" w14:textId="4D420EB1" w:rsidR="00907AAA" w:rsidRDefault="00907AAA" w:rsidP="00907AAA">
      <w:pPr>
        <w:pStyle w:val="TH"/>
        <w:rPr>
          <w:ins w:id="1831" w:author="Matthew Webb-118bis" w:date="2024-10-24T12:41:00Z"/>
        </w:rPr>
      </w:pPr>
      <w:ins w:id="1832" w:author="Matthew Webb-118bis" w:date="2024-10-29T10:20:00Z">
        <w:r w:rsidRPr="00427E3F">
          <w:rPr>
            <w:rFonts w:hint="eastAsia"/>
            <w:lang w:eastAsia="zh-CN"/>
          </w:rPr>
          <w:t>T</w:t>
        </w:r>
        <w:r w:rsidRPr="00427E3F">
          <w:rPr>
            <w:lang w:eastAsia="zh-CN"/>
          </w:rPr>
          <w:t>able 6.1.1.x-1: Observations on the feasibility and necessity of FDM for Device 2b</w:t>
        </w:r>
      </w:ins>
    </w:p>
    <w:tbl>
      <w:tblPr>
        <w:tblW w:w="46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left w:w="85" w:type="dxa"/>
          <w:bottom w:w="85" w:type="dxa"/>
          <w:right w:w="85" w:type="dxa"/>
        </w:tblCellMar>
        <w:tblLook w:val="04A0" w:firstRow="1" w:lastRow="0" w:firstColumn="1" w:lastColumn="0" w:noHBand="0" w:noVBand="1"/>
      </w:tblPr>
      <w:tblGrid>
        <w:gridCol w:w="3000"/>
        <w:gridCol w:w="5992"/>
      </w:tblGrid>
      <w:tr w:rsidR="00427E3F" w:rsidRPr="00F8266B" w14:paraId="642F8028" w14:textId="77777777" w:rsidTr="009E0F5D">
        <w:trPr>
          <w:jc w:val="center"/>
          <w:ins w:id="1833" w:author="Matthew Webb-118bis" w:date="2024-10-24T12:41:00Z"/>
        </w:trPr>
        <w:tc>
          <w:tcPr>
            <w:tcW w:w="1668" w:type="pct"/>
            <w:shd w:val="clear" w:color="auto" w:fill="D9D9D9" w:themeFill="background1" w:themeFillShade="D9"/>
            <w:vAlign w:val="center"/>
          </w:tcPr>
          <w:p w14:paraId="3E67E759" w14:textId="389A4BD5" w:rsidR="00427E3F" w:rsidRPr="00F8266B" w:rsidRDefault="00427E3F" w:rsidP="009E0F5D">
            <w:pPr>
              <w:pStyle w:val="TAH"/>
              <w:rPr>
                <w:ins w:id="1834" w:author="Matthew Webb-118bis" w:date="2024-10-24T12:41:00Z"/>
                <w:lang w:eastAsia="zh-CN"/>
              </w:rPr>
            </w:pPr>
            <w:ins w:id="1835" w:author="Matthew Webb-118bis" w:date="2024-10-24T12:43:00Z">
              <w:r w:rsidRPr="00ED4935">
                <w:rPr>
                  <w:rFonts w:hint="eastAsia"/>
                  <w:lang w:eastAsia="zh-CN"/>
                </w:rPr>
                <w:t>A</w:t>
              </w:r>
              <w:r w:rsidRPr="00ED4935">
                <w:rPr>
                  <w:lang w:eastAsia="zh-CN"/>
                </w:rPr>
                <w:t>spects to be considered for feasibility/benefit</w:t>
              </w:r>
            </w:ins>
          </w:p>
        </w:tc>
        <w:tc>
          <w:tcPr>
            <w:tcW w:w="3332" w:type="pct"/>
            <w:shd w:val="clear" w:color="auto" w:fill="D9D9D9" w:themeFill="background1" w:themeFillShade="D9"/>
            <w:vAlign w:val="center"/>
          </w:tcPr>
          <w:p w14:paraId="332316D4" w14:textId="6D713D27" w:rsidR="00427E3F" w:rsidRPr="00F8266B" w:rsidRDefault="00427E3F" w:rsidP="009E0F5D">
            <w:pPr>
              <w:pStyle w:val="TAH"/>
              <w:rPr>
                <w:ins w:id="1836" w:author="Matthew Webb-118bis" w:date="2024-10-24T12:41:00Z"/>
                <w:lang w:eastAsia="zh-CN"/>
              </w:rPr>
            </w:pPr>
            <w:ins w:id="1837" w:author="Matthew Webb-118bis" w:date="2024-10-24T12:43:00Z">
              <w:r w:rsidRPr="00ED4935">
                <w:rPr>
                  <w:lang w:eastAsia="zh-CN"/>
                </w:rPr>
                <w:t>Observations</w:t>
              </w:r>
            </w:ins>
          </w:p>
        </w:tc>
      </w:tr>
      <w:tr w:rsidR="00F8266B" w:rsidRPr="00F8266B" w14:paraId="1AFB6638" w14:textId="77777777" w:rsidTr="009E0F5D">
        <w:trPr>
          <w:jc w:val="center"/>
          <w:ins w:id="1838" w:author="Matthew Webb-118bis" w:date="2024-10-24T12:41:00Z"/>
        </w:trPr>
        <w:tc>
          <w:tcPr>
            <w:tcW w:w="1668" w:type="pct"/>
            <w:shd w:val="clear" w:color="auto" w:fill="D9D9D9" w:themeFill="background1" w:themeFillShade="D9"/>
            <w:vAlign w:val="center"/>
          </w:tcPr>
          <w:p w14:paraId="0D5460C4" w14:textId="77777777" w:rsidR="00F8266B" w:rsidRPr="002251B2" w:rsidRDefault="00F8266B" w:rsidP="00F51E8F">
            <w:pPr>
              <w:pStyle w:val="TAH"/>
              <w:keepNext w:val="0"/>
              <w:keepLines w:val="0"/>
              <w:widowControl w:val="0"/>
              <w:rPr>
                <w:ins w:id="1839" w:author="Matthew Webb-118bis" w:date="2024-10-24T12:41:00Z"/>
                <w:rFonts w:ascii="Calibri" w:hAnsi="Calibri"/>
                <w:lang w:eastAsia="zh-CN"/>
              </w:rPr>
            </w:pPr>
            <w:ins w:id="1840" w:author="Matthew Webb-118bis" w:date="2024-10-24T12:41:00Z">
              <w:r w:rsidRPr="00E71059">
                <w:rPr>
                  <w:lang w:eastAsia="zh-CN"/>
                </w:rPr>
                <w:t>Inventory completion time</w:t>
              </w:r>
            </w:ins>
          </w:p>
        </w:tc>
        <w:tc>
          <w:tcPr>
            <w:tcW w:w="3332" w:type="pct"/>
            <w:shd w:val="clear" w:color="auto" w:fill="auto"/>
            <w:vAlign w:val="center"/>
          </w:tcPr>
          <w:p w14:paraId="7910F7B2" w14:textId="4DF1E15C" w:rsidR="00F8266B" w:rsidRPr="00F8266B" w:rsidRDefault="00F8266B" w:rsidP="00F51E8F">
            <w:pPr>
              <w:pStyle w:val="TAL"/>
              <w:keepNext w:val="0"/>
              <w:keepLines w:val="0"/>
              <w:widowControl w:val="0"/>
              <w:rPr>
                <w:ins w:id="1841" w:author="Matthew Webb-118bis" w:date="2024-10-24T12:41:00Z"/>
                <w:lang w:eastAsia="zh-CN"/>
              </w:rPr>
            </w:pPr>
            <w:ins w:id="1842" w:author="Matthew Webb-118bis" w:date="2024-10-24T12:41:00Z">
              <w:r w:rsidRPr="00F8266B">
                <w:t xml:space="preserve">Sources </w:t>
              </w:r>
            </w:ins>
            <w:ins w:id="1843" w:author="Matthew Webb-118bis" w:date="2024-10-25T23:15:00Z">
              <w:r w:rsidR="00A47733">
                <w:t>[</w:t>
              </w:r>
            </w:ins>
            <w:ins w:id="1844" w:author="Matthew Webb-118bis" w:date="2024-10-25T23:14:00Z">
              <w:r w:rsidR="00A47733">
                <w:t>R1-9421-3]</w:t>
              </w:r>
            </w:ins>
            <w:ins w:id="1845" w:author="Matthew Webb-118bis" w:date="2024-10-24T12:41:00Z">
              <w:r w:rsidRPr="00F8266B">
                <w:t xml:space="preserve">, </w:t>
              </w:r>
            </w:ins>
            <w:ins w:id="1846" w:author="Matthew Webb-118bis" w:date="2024-10-25T23:15:00Z">
              <w:r w:rsidR="00A47733">
                <w:t>[R1-9421-22]</w:t>
              </w:r>
            </w:ins>
            <w:ins w:id="1847" w:author="Matthew Webb-118bis" w:date="2024-10-24T12:41:00Z">
              <w:r w:rsidRPr="00F8266B">
                <w:t xml:space="preserve">, </w:t>
              </w:r>
            </w:ins>
            <w:ins w:id="1848" w:author="Matthew Webb-118bis" w:date="2024-10-25T23:14:00Z">
              <w:r w:rsidR="00A47733">
                <w:t>[R1-9421-4]</w:t>
              </w:r>
            </w:ins>
            <w:ins w:id="1849" w:author="Matthew Webb-118bis" w:date="2024-10-24T12:41:00Z">
              <w:r w:rsidRPr="00F8266B">
                <w:t xml:space="preserve">, </w:t>
              </w:r>
            </w:ins>
            <w:ins w:id="1850" w:author="Matthew Webb-118bis" w:date="2024-10-25T23:15:00Z">
              <w:r w:rsidR="00A47733">
                <w:t>[R1-9421-12]</w:t>
              </w:r>
            </w:ins>
            <w:ins w:id="1851" w:author="Matthew Webb-118bis" w:date="2024-10-24T12:41:00Z">
              <w:r w:rsidRPr="00F8266B">
                <w:t xml:space="preserve"> state that FDM is beneficial to reduce the inventory completion time, especially considering more devices per reader </w:t>
              </w:r>
              <w:r w:rsidRPr="00F8266B">
                <w:rPr>
                  <w:rFonts w:hint="eastAsia"/>
                  <w:lang w:eastAsia="zh-CN"/>
                </w:rPr>
                <w:t>due</w:t>
              </w:r>
              <w:r w:rsidRPr="00F8266B">
                <w:t xml:space="preserve"> </w:t>
              </w:r>
              <w:r w:rsidRPr="00F8266B">
                <w:rPr>
                  <w:rFonts w:hint="eastAsia"/>
                  <w:lang w:eastAsia="zh-CN"/>
                </w:rPr>
                <w:t>to</w:t>
              </w:r>
              <w:r w:rsidRPr="00F8266B">
                <w:t xml:space="preserve"> the larger maximum distance for Device 2b.</w:t>
              </w:r>
            </w:ins>
          </w:p>
        </w:tc>
      </w:tr>
      <w:tr w:rsidR="00F8266B" w:rsidRPr="00F8266B" w14:paraId="3D201CE7" w14:textId="77777777" w:rsidTr="009E0F5D">
        <w:trPr>
          <w:jc w:val="center"/>
          <w:ins w:id="1852" w:author="Matthew Webb-118bis" w:date="2024-10-24T12:41:00Z"/>
        </w:trPr>
        <w:tc>
          <w:tcPr>
            <w:tcW w:w="1668" w:type="pct"/>
            <w:shd w:val="clear" w:color="auto" w:fill="D9D9D9" w:themeFill="background1" w:themeFillShade="D9"/>
            <w:vAlign w:val="center"/>
          </w:tcPr>
          <w:p w14:paraId="398D443E" w14:textId="77777777" w:rsidR="00F8266B" w:rsidRPr="002251B2" w:rsidRDefault="00F8266B" w:rsidP="00F51E8F">
            <w:pPr>
              <w:pStyle w:val="TAH"/>
              <w:keepNext w:val="0"/>
              <w:keepLines w:val="0"/>
              <w:widowControl w:val="0"/>
              <w:rPr>
                <w:ins w:id="1853" w:author="Matthew Webb-118bis" w:date="2024-10-24T12:41:00Z"/>
                <w:lang w:eastAsia="zh-CN"/>
              </w:rPr>
            </w:pPr>
            <w:ins w:id="1854" w:author="Matthew Webb-118bis" w:date="2024-10-24T12:41:00Z">
              <w:r w:rsidRPr="00E71059">
                <w:rPr>
                  <w:rFonts w:hint="eastAsia"/>
                  <w:lang w:eastAsia="zh-CN"/>
                </w:rPr>
                <w:t>D</w:t>
              </w:r>
              <w:r w:rsidRPr="002251B2">
                <w:rPr>
                  <w:lang w:eastAsia="zh-CN"/>
                </w:rPr>
                <w:t>evice implementation</w:t>
              </w:r>
            </w:ins>
          </w:p>
        </w:tc>
        <w:tc>
          <w:tcPr>
            <w:tcW w:w="3332" w:type="pct"/>
            <w:shd w:val="clear" w:color="auto" w:fill="auto"/>
            <w:vAlign w:val="center"/>
          </w:tcPr>
          <w:p w14:paraId="7B7FC674" w14:textId="6415D4ED" w:rsidR="00F8266B" w:rsidRDefault="00F8266B" w:rsidP="00F51E8F">
            <w:pPr>
              <w:pStyle w:val="TAL"/>
              <w:keepNext w:val="0"/>
              <w:keepLines w:val="0"/>
              <w:widowControl w:val="0"/>
              <w:rPr>
                <w:ins w:id="1855" w:author="Matthew Webb-118bis" w:date="2024-10-24T12:42:00Z"/>
                <w:lang w:eastAsia="ja-JP"/>
              </w:rPr>
            </w:pPr>
            <w:ins w:id="1856" w:author="Matthew Webb-118bis" w:date="2024-10-24T12:41:00Z">
              <w:r w:rsidRPr="00F8266B">
                <w:rPr>
                  <w:lang w:eastAsia="ja-JP"/>
                </w:rPr>
                <w:t xml:space="preserve">Sources </w:t>
              </w:r>
            </w:ins>
            <w:ins w:id="1857" w:author="Matthew Webb-118bis" w:date="2024-10-25T23:15:00Z">
              <w:r w:rsidR="00A47733">
                <w:rPr>
                  <w:lang w:eastAsia="ja-JP"/>
                </w:rPr>
                <w:t>[</w:t>
              </w:r>
              <w:r w:rsidR="00A47733">
                <w:rPr>
                  <w:rFonts w:hint="eastAsia"/>
                  <w:lang w:eastAsia="zh-CN"/>
                </w:rPr>
                <w:t>R1-9421-18]</w:t>
              </w:r>
            </w:ins>
            <w:ins w:id="1858" w:author="Matthew Webb-118bis" w:date="2024-10-24T12:41:00Z">
              <w:r w:rsidRPr="00F8266B">
                <w:rPr>
                  <w:lang w:eastAsia="ja-JP"/>
                </w:rPr>
                <w:t xml:space="preserve">, </w:t>
              </w:r>
            </w:ins>
            <w:ins w:id="1859" w:author="Matthew Webb-118bis" w:date="2024-10-25T23:15:00Z">
              <w:r w:rsidR="00A47733">
                <w:rPr>
                  <w:lang w:eastAsia="ja-JP"/>
                </w:rPr>
                <w:t>[R1-9421-27]</w:t>
              </w:r>
            </w:ins>
            <w:ins w:id="1860" w:author="Matthew Webb-118bis" w:date="2024-10-24T12:41:00Z">
              <w:r w:rsidRPr="00F8266B">
                <w:rPr>
                  <w:lang w:eastAsia="ja-JP"/>
                </w:rPr>
                <w:t xml:space="preserve">, </w:t>
              </w:r>
            </w:ins>
            <w:ins w:id="1861" w:author="Matthew Webb-118bis" w:date="2024-10-25T23:14:00Z">
              <w:r w:rsidR="00A47733">
                <w:rPr>
                  <w:lang w:eastAsia="ja-JP"/>
                </w:rPr>
                <w:t>[R1-9421-3]</w:t>
              </w:r>
            </w:ins>
            <w:ins w:id="1862" w:author="Matthew Webb-118bis" w:date="2024-10-24T12:41:00Z">
              <w:r w:rsidRPr="00F8266B">
                <w:rPr>
                  <w:lang w:eastAsia="ja-JP"/>
                </w:rPr>
                <w:t xml:space="preserve">, </w:t>
              </w:r>
            </w:ins>
            <w:ins w:id="1863" w:author="Matthew Webb-118bis" w:date="2024-10-25T23:15:00Z">
              <w:r w:rsidR="00A47733">
                <w:rPr>
                  <w:lang w:eastAsia="ja-JP"/>
                </w:rPr>
                <w:t>[R1-9421-22]</w:t>
              </w:r>
            </w:ins>
            <w:ins w:id="1864" w:author="Matthew Webb-118bis" w:date="2024-10-24T12:41:00Z">
              <w:r w:rsidRPr="00F8266B">
                <w:rPr>
                  <w:lang w:eastAsia="ja-JP"/>
                </w:rPr>
                <w:t xml:space="preserve">, </w:t>
              </w:r>
            </w:ins>
            <w:ins w:id="1865" w:author="Matthew Webb-118bis" w:date="2024-10-25T23:15:00Z">
              <w:r w:rsidR="00A47733">
                <w:rPr>
                  <w:lang w:eastAsia="ja-JP"/>
                </w:rPr>
                <w:t>[R1-9421-12]</w:t>
              </w:r>
            </w:ins>
            <w:ins w:id="1866" w:author="Matthew Webb-118bis" w:date="2024-10-24T12:41:00Z">
              <w:r w:rsidRPr="00F8266B">
                <w:rPr>
                  <w:lang w:eastAsia="ja-JP"/>
                </w:rPr>
                <w:t xml:space="preserve"> </w:t>
              </w:r>
              <w:r w:rsidRPr="00F8266B">
                <w:t>state</w:t>
              </w:r>
              <w:r w:rsidRPr="00F8266B">
                <w:rPr>
                  <w:lang w:eastAsia="ja-JP"/>
                </w:rPr>
                <w:t xml:space="preserve"> that channel selection may be performed by a </w:t>
              </w:r>
              <w:r w:rsidRPr="00F8266B">
                <w:rPr>
                  <w:lang w:eastAsia="ja-JP"/>
                </w:rPr>
                <w:lastRenderedPageBreak/>
                <w:t>narrowband filter (IF filter or BB filter) after the mixer for Device 2b, if the LO accuracy is sufficiently good.</w:t>
              </w:r>
            </w:ins>
          </w:p>
          <w:p w14:paraId="5F927C61" w14:textId="77777777" w:rsidR="00F8266B" w:rsidRPr="00F8266B" w:rsidRDefault="00F8266B" w:rsidP="00F51E8F">
            <w:pPr>
              <w:pStyle w:val="TAL"/>
              <w:keepNext w:val="0"/>
              <w:keepLines w:val="0"/>
              <w:widowControl w:val="0"/>
              <w:rPr>
                <w:ins w:id="1867" w:author="Matthew Webb-118bis" w:date="2024-10-24T12:41:00Z"/>
                <w:lang w:eastAsia="ja-JP"/>
              </w:rPr>
            </w:pPr>
          </w:p>
          <w:p w14:paraId="6FED385D" w14:textId="26E89051" w:rsidR="00F8266B" w:rsidRDefault="00F8266B" w:rsidP="00F51E8F">
            <w:pPr>
              <w:pStyle w:val="TAL"/>
              <w:keepNext w:val="0"/>
              <w:keepLines w:val="0"/>
              <w:widowControl w:val="0"/>
              <w:rPr>
                <w:ins w:id="1868" w:author="Matthew Webb-118bis" w:date="2024-10-24T12:42:00Z"/>
              </w:rPr>
            </w:pPr>
            <w:ins w:id="1869" w:author="Matthew Webb-118bis" w:date="2024-10-24T12:41:00Z">
              <w:r w:rsidRPr="00F8266B">
                <w:rPr>
                  <w:rFonts w:hint="eastAsia"/>
                  <w:lang w:eastAsia="zh-CN"/>
                </w:rPr>
                <w:t>Sources</w:t>
              </w:r>
              <w:r w:rsidRPr="00F8266B">
                <w:rPr>
                  <w:lang w:eastAsia="zh-CN"/>
                </w:rPr>
                <w:t xml:space="preserve"> </w:t>
              </w:r>
            </w:ins>
            <w:ins w:id="1870" w:author="Matthew Webb-118bis" w:date="2024-10-25T23:15:00Z">
              <w:r w:rsidR="00A47733">
                <w:rPr>
                  <w:lang w:eastAsia="zh-CN"/>
                </w:rPr>
                <w:t>[R1-9421-34]</w:t>
              </w:r>
            </w:ins>
            <w:ins w:id="1871" w:author="Matthew Webb-118bis" w:date="2024-10-24T12:41:00Z">
              <w:r w:rsidRPr="00F8266B">
                <w:rPr>
                  <w:lang w:eastAsia="zh-CN"/>
                </w:rPr>
                <w:t xml:space="preserve">, </w:t>
              </w:r>
            </w:ins>
            <w:ins w:id="1872" w:author="Matthew Webb-118bis" w:date="2024-10-25T23:15:00Z">
              <w:r w:rsidR="00A47733">
                <w:rPr>
                  <w:lang w:eastAsia="zh-CN"/>
                </w:rPr>
                <w:t>[R1-9421-24]</w:t>
              </w:r>
            </w:ins>
            <w:ins w:id="1873" w:author="Matthew Webb-118bis" w:date="2024-10-24T12:41:00Z">
              <w:r w:rsidRPr="00F8266B">
                <w:rPr>
                  <w:lang w:eastAsia="zh-CN"/>
                </w:rPr>
                <w:t xml:space="preserve">, </w:t>
              </w:r>
            </w:ins>
            <w:ins w:id="1874" w:author="Matthew Webb-118bis" w:date="2024-10-25T23:14:00Z">
              <w:r w:rsidR="00A47733">
                <w:rPr>
                  <w:lang w:eastAsia="zh-CN"/>
                </w:rPr>
                <w:t>[R1-9421-6]</w:t>
              </w:r>
            </w:ins>
            <w:ins w:id="1875" w:author="Matthew Webb-118bis" w:date="2024-10-24T12:41:00Z">
              <w:r w:rsidRPr="00F8266B">
                <w:rPr>
                  <w:lang w:eastAsia="zh-CN"/>
                </w:rPr>
                <w:t xml:space="preserve">, </w:t>
              </w:r>
            </w:ins>
            <w:ins w:id="1876" w:author="Matthew Webb-118bis" w:date="2024-10-25T23:14:00Z">
              <w:r w:rsidR="00A47733">
                <w:rPr>
                  <w:lang w:eastAsia="zh-CN"/>
                </w:rPr>
                <w:t>[R1-9421-2]</w:t>
              </w:r>
            </w:ins>
            <w:ins w:id="1877" w:author="Matthew Webb-118bis" w:date="2024-10-24T12:41:00Z">
              <w:r w:rsidRPr="00F8266B">
                <w:rPr>
                  <w:lang w:eastAsia="zh-CN"/>
                </w:rPr>
                <w:t xml:space="preserve">, </w:t>
              </w:r>
            </w:ins>
            <w:ins w:id="1878" w:author="Matthew Webb-118bis" w:date="2024-10-25T23:14:00Z">
              <w:r w:rsidR="00A47733">
                <w:rPr>
                  <w:lang w:eastAsia="zh-CN"/>
                </w:rPr>
                <w:t>[R1-9421-5</w:t>
              </w:r>
            </w:ins>
            <w:ins w:id="1879" w:author="Matthew Webb-118bis" w:date="2024-10-25T23:15:00Z">
              <w:r w:rsidR="00A47733">
                <w:rPr>
                  <w:lang w:eastAsia="zh-CN"/>
                </w:rPr>
                <w:t>]</w:t>
              </w:r>
            </w:ins>
            <w:ins w:id="1880" w:author="Matthew Webb-118bis" w:date="2024-10-24T12:41:00Z">
              <w:r w:rsidRPr="00F8266B">
                <w:rPr>
                  <w:lang w:eastAsia="zh-CN"/>
                </w:rPr>
                <w:t xml:space="preserve"> </w:t>
              </w:r>
            </w:ins>
            <w:ins w:id="1881" w:author="Matthew Webb-118bis-r1" w:date="2024-10-31T13:51:00Z">
              <w:r w:rsidR="00C46AA8">
                <w:rPr>
                  <w:lang w:eastAsia="zh-CN"/>
                </w:rPr>
                <w:t>state</w:t>
              </w:r>
            </w:ins>
            <w:ins w:id="1882" w:author="Matthew Webb-118bis" w:date="2024-10-24T12:41:00Z">
              <w:r w:rsidRPr="00F8266B">
                <w:rPr>
                  <w:lang w:eastAsia="zh-CN"/>
                </w:rPr>
                <w:t xml:space="preserve"> that </w:t>
              </w:r>
              <w:r w:rsidRPr="00F8266B">
                <w:t>it would be challenging for a device using an RF-ED receiver architecture to distinguish the different incoming signal fall into the RF BW without narrowband RF filtering which may cause increasing device implementation complexity and power consumption.</w:t>
              </w:r>
            </w:ins>
          </w:p>
          <w:p w14:paraId="1DA063B9" w14:textId="77777777" w:rsidR="00F8266B" w:rsidRPr="00F8266B" w:rsidRDefault="00F8266B" w:rsidP="00F51E8F">
            <w:pPr>
              <w:pStyle w:val="TAL"/>
              <w:keepNext w:val="0"/>
              <w:keepLines w:val="0"/>
              <w:widowControl w:val="0"/>
              <w:rPr>
                <w:ins w:id="1883" w:author="Matthew Webb-118bis" w:date="2024-10-24T12:41:00Z"/>
              </w:rPr>
            </w:pPr>
          </w:p>
          <w:p w14:paraId="7A983B19" w14:textId="66426CC1" w:rsidR="00F8266B" w:rsidRPr="00F8266B" w:rsidRDefault="00F8266B" w:rsidP="00F51E8F">
            <w:pPr>
              <w:pStyle w:val="TAL"/>
              <w:keepNext w:val="0"/>
              <w:keepLines w:val="0"/>
              <w:widowControl w:val="0"/>
              <w:rPr>
                <w:ins w:id="1884" w:author="Matthew Webb-118bis" w:date="2024-10-24T12:41:00Z"/>
                <w:lang w:eastAsia="zh-CN"/>
              </w:rPr>
            </w:pPr>
            <w:ins w:id="1885" w:author="Matthew Webb-118bis" w:date="2024-10-24T12:41:00Z">
              <w:r w:rsidRPr="00F8266B">
                <w:rPr>
                  <w:rFonts w:hint="eastAsia"/>
                  <w:lang w:eastAsia="zh-CN"/>
                </w:rPr>
                <w:t>Source</w:t>
              </w:r>
              <w:r w:rsidRPr="00F8266B">
                <w:rPr>
                  <w:lang w:eastAsia="zh-CN"/>
                </w:rPr>
                <w:t xml:space="preserve"> </w:t>
              </w:r>
            </w:ins>
            <w:ins w:id="1886" w:author="Matthew Webb-118bis" w:date="2024-10-25T23:15:00Z">
              <w:r w:rsidR="00A47733">
                <w:rPr>
                  <w:lang w:eastAsia="zh-CN"/>
                </w:rPr>
                <w:t>[</w:t>
              </w:r>
            </w:ins>
            <w:ins w:id="1887" w:author="Matthew Webb-118bis" w:date="2024-10-25T23:14:00Z">
              <w:r w:rsidR="00A47733">
                <w:rPr>
                  <w:lang w:eastAsia="zh-CN"/>
                </w:rPr>
                <w:t>R1-9421-3</w:t>
              </w:r>
            </w:ins>
            <w:ins w:id="1888" w:author="Matthew Webb-118bis" w:date="2024-10-25T23:15:00Z">
              <w:r w:rsidR="00A47733">
                <w:rPr>
                  <w:lang w:eastAsia="zh-CN"/>
                </w:rPr>
                <w:t>]</w:t>
              </w:r>
            </w:ins>
            <w:ins w:id="1889" w:author="Matthew Webb-118bis" w:date="2024-10-24T12:41:00Z">
              <w:r w:rsidRPr="00F8266B">
                <w:rPr>
                  <w:lang w:eastAsia="zh-CN"/>
                </w:rPr>
                <w:t xml:space="preserve"> </w:t>
              </w:r>
              <w:r w:rsidRPr="00F8266B">
                <w:t>state</w:t>
              </w:r>
            </w:ins>
            <w:ins w:id="1890" w:author="Matthew Webb-118bis-r1" w:date="2024-10-31T13:51:00Z">
              <w:r w:rsidR="004F0D72">
                <w:t>s</w:t>
              </w:r>
            </w:ins>
            <w:ins w:id="1891" w:author="Matthew Webb-118bis" w:date="2024-10-24T12:41:00Z">
              <w:r w:rsidRPr="00F8266B">
                <w:t xml:space="preserve"> that the larger R2D responses are harder for the devices to process in the case of TDM+FDM/TDM only for D2R/R2D, respectively.</w:t>
              </w:r>
            </w:ins>
          </w:p>
        </w:tc>
      </w:tr>
      <w:tr w:rsidR="00F8266B" w:rsidRPr="00F8266B" w14:paraId="2F3FE5E0" w14:textId="77777777" w:rsidTr="009E0F5D">
        <w:trPr>
          <w:jc w:val="center"/>
          <w:ins w:id="1892" w:author="Matthew Webb-118bis" w:date="2024-10-24T12:41:00Z"/>
        </w:trPr>
        <w:tc>
          <w:tcPr>
            <w:tcW w:w="1668" w:type="pct"/>
            <w:shd w:val="clear" w:color="auto" w:fill="D9D9D9" w:themeFill="background1" w:themeFillShade="D9"/>
            <w:vAlign w:val="center"/>
          </w:tcPr>
          <w:p w14:paraId="14019646" w14:textId="77777777" w:rsidR="00F8266B" w:rsidRPr="002251B2" w:rsidRDefault="00F8266B" w:rsidP="00F51E8F">
            <w:pPr>
              <w:pStyle w:val="TAH"/>
              <w:keepNext w:val="0"/>
              <w:keepLines w:val="0"/>
              <w:widowControl w:val="0"/>
              <w:rPr>
                <w:ins w:id="1893" w:author="Matthew Webb-118bis" w:date="2024-10-24T12:41:00Z"/>
                <w:lang w:eastAsia="zh-CN"/>
              </w:rPr>
            </w:pPr>
            <w:ins w:id="1894" w:author="Matthew Webb-118bis" w:date="2024-10-24T12:41:00Z">
              <w:r w:rsidRPr="00E71059">
                <w:rPr>
                  <w:lang w:eastAsia="zh-CN"/>
                </w:rPr>
                <w:lastRenderedPageBreak/>
                <w:t>Spectrum utilization</w:t>
              </w:r>
            </w:ins>
          </w:p>
        </w:tc>
        <w:tc>
          <w:tcPr>
            <w:tcW w:w="3332" w:type="pct"/>
            <w:shd w:val="clear" w:color="auto" w:fill="auto"/>
            <w:vAlign w:val="center"/>
          </w:tcPr>
          <w:p w14:paraId="1BEEB26E" w14:textId="351591FD" w:rsidR="00F8266B" w:rsidRPr="00F8266B" w:rsidRDefault="00F8266B" w:rsidP="00F51E8F">
            <w:pPr>
              <w:pStyle w:val="TAL"/>
              <w:keepNext w:val="0"/>
              <w:keepLines w:val="0"/>
              <w:widowControl w:val="0"/>
              <w:rPr>
                <w:ins w:id="1895" w:author="Matthew Webb-118bis" w:date="2024-10-24T12:41:00Z"/>
                <w:lang w:eastAsia="zh-CN"/>
              </w:rPr>
            </w:pPr>
            <w:ins w:id="1896" w:author="Matthew Webb-118bis" w:date="2024-10-24T12:41:00Z">
              <w:r w:rsidRPr="00F8266B">
                <w:rPr>
                  <w:lang w:eastAsia="zh-CN"/>
                </w:rPr>
                <w:t xml:space="preserve">Source </w:t>
              </w:r>
            </w:ins>
            <w:ins w:id="1897" w:author="Matthew Webb-118bis" w:date="2024-10-25T23:15:00Z">
              <w:r w:rsidR="00A47733">
                <w:rPr>
                  <w:lang w:eastAsia="zh-CN"/>
                </w:rPr>
                <w:t>[R1-9421-34]</w:t>
              </w:r>
            </w:ins>
            <w:ins w:id="1898" w:author="Matthew Webb-118bis" w:date="2024-10-24T12:41:00Z">
              <w:r w:rsidRPr="00F8266B">
                <w:rPr>
                  <w:lang w:eastAsia="zh-CN"/>
                </w:rPr>
                <w:t xml:space="preserve"> </w:t>
              </w:r>
              <w:r w:rsidRPr="00F8266B">
                <w:t>state</w:t>
              </w:r>
              <w:r w:rsidRPr="00F8266B">
                <w:rPr>
                  <w:lang w:eastAsia="zh-CN"/>
                </w:rPr>
                <w:t xml:space="preserve"> that </w:t>
              </w:r>
              <w:r w:rsidRPr="00F8266B">
                <w:t>the spectral efficiency may be impacted by the guard band across the FDMed R2D transmissions to multiple devices</w:t>
              </w:r>
              <w:r w:rsidRPr="00F8266B">
                <w:rPr>
                  <w:lang w:eastAsia="zh-CN"/>
                </w:rPr>
                <w:t>.</w:t>
              </w:r>
            </w:ins>
          </w:p>
        </w:tc>
      </w:tr>
      <w:tr w:rsidR="00F8266B" w:rsidRPr="00F8266B" w14:paraId="163C8A8B" w14:textId="77777777" w:rsidTr="009E0F5D">
        <w:trPr>
          <w:jc w:val="center"/>
          <w:ins w:id="1899" w:author="Matthew Webb-118bis" w:date="2024-10-24T12:41:00Z"/>
        </w:trPr>
        <w:tc>
          <w:tcPr>
            <w:tcW w:w="1668" w:type="pct"/>
            <w:shd w:val="clear" w:color="auto" w:fill="D9D9D9" w:themeFill="background1" w:themeFillShade="D9"/>
            <w:vAlign w:val="center"/>
          </w:tcPr>
          <w:p w14:paraId="416299E4" w14:textId="77777777" w:rsidR="00F8266B" w:rsidRPr="00B702D0" w:rsidRDefault="00F8266B" w:rsidP="00F51E8F">
            <w:pPr>
              <w:pStyle w:val="TAH"/>
              <w:keepNext w:val="0"/>
              <w:keepLines w:val="0"/>
              <w:widowControl w:val="0"/>
              <w:rPr>
                <w:ins w:id="1900" w:author="Matthew Webb-118bis" w:date="2024-10-24T12:41:00Z"/>
                <w:lang w:eastAsia="zh-CN"/>
              </w:rPr>
            </w:pPr>
            <w:ins w:id="1901" w:author="Matthew Webb-118bis" w:date="2024-10-24T12:41:00Z">
              <w:r w:rsidRPr="00E71059">
                <w:rPr>
                  <w:rFonts w:hint="eastAsia"/>
                  <w:lang w:eastAsia="zh-CN"/>
                </w:rPr>
                <w:t>C</w:t>
              </w:r>
              <w:r w:rsidRPr="002251B2">
                <w:rPr>
                  <w:lang w:eastAsia="zh-CN"/>
                </w:rPr>
                <w:t>overage (in the case of single reader)</w:t>
              </w:r>
            </w:ins>
          </w:p>
        </w:tc>
        <w:tc>
          <w:tcPr>
            <w:tcW w:w="3332" w:type="pct"/>
            <w:shd w:val="clear" w:color="auto" w:fill="auto"/>
            <w:vAlign w:val="center"/>
          </w:tcPr>
          <w:p w14:paraId="7EB69FA8" w14:textId="4CF44C82" w:rsidR="00F8266B" w:rsidRDefault="00F8266B" w:rsidP="00F51E8F">
            <w:pPr>
              <w:pStyle w:val="TAL"/>
              <w:keepNext w:val="0"/>
              <w:keepLines w:val="0"/>
              <w:widowControl w:val="0"/>
              <w:rPr>
                <w:ins w:id="1902" w:author="Matthew Webb-118bis" w:date="2024-10-24T12:42:00Z"/>
                <w:lang w:eastAsia="zh-CN"/>
              </w:rPr>
            </w:pPr>
            <w:ins w:id="1903" w:author="Matthew Webb-118bis" w:date="2024-10-24T12:41:00Z">
              <w:r w:rsidRPr="00F8266B">
                <w:rPr>
                  <w:rFonts w:hint="eastAsia"/>
                  <w:lang w:eastAsia="zh-CN"/>
                </w:rPr>
                <w:t>Source</w:t>
              </w:r>
              <w:r w:rsidRPr="00F8266B">
                <w:rPr>
                  <w:lang w:eastAsia="zh-CN"/>
                </w:rPr>
                <w:t xml:space="preserve"> </w:t>
              </w:r>
            </w:ins>
            <w:ins w:id="1904" w:author="Matthew Webb-118bis" w:date="2024-10-25T23:15:00Z">
              <w:r w:rsidR="00A47733">
                <w:rPr>
                  <w:lang w:eastAsia="zh-CN"/>
                </w:rPr>
                <w:t>[</w:t>
              </w:r>
            </w:ins>
            <w:ins w:id="1905" w:author="Matthew Webb-118bis" w:date="2024-10-25T23:14:00Z">
              <w:r w:rsidR="00A47733">
                <w:rPr>
                  <w:lang w:eastAsia="zh-CN"/>
                </w:rPr>
                <w:t>R1-9421-5</w:t>
              </w:r>
            </w:ins>
            <w:ins w:id="1906" w:author="Matthew Webb-118bis" w:date="2024-10-25T23:15:00Z">
              <w:r w:rsidR="00A47733">
                <w:rPr>
                  <w:lang w:eastAsia="zh-CN"/>
                </w:rPr>
                <w:t>]</w:t>
              </w:r>
            </w:ins>
            <w:ins w:id="1907" w:author="Matthew Webb-118bis" w:date="2024-10-24T12:41:00Z">
              <w:r w:rsidRPr="00F8266B">
                <w:rPr>
                  <w:lang w:eastAsia="zh-CN"/>
                </w:rPr>
                <w:t xml:space="preserve"> </w:t>
              </w:r>
              <w:r w:rsidRPr="00F8266B">
                <w:t>state</w:t>
              </w:r>
            </w:ins>
            <w:ins w:id="1908" w:author="Matthew Webb-118bis-r1" w:date="2024-10-31T13:51:00Z">
              <w:r w:rsidR="004F0D72">
                <w:t>s</w:t>
              </w:r>
            </w:ins>
            <w:ins w:id="1909" w:author="Matthew Webb-118bis" w:date="2024-10-24T12:41:00Z">
              <w:r w:rsidRPr="00F8266B">
                <w:rPr>
                  <w:lang w:eastAsia="zh-CN"/>
                </w:rPr>
                <w:t xml:space="preserve"> the R2D link budget of a reader is decreased due to the power splitting between the parallel R2D channels.</w:t>
              </w:r>
            </w:ins>
          </w:p>
          <w:p w14:paraId="06C311FC" w14:textId="77777777" w:rsidR="00F8266B" w:rsidRPr="00F8266B" w:rsidRDefault="00F8266B" w:rsidP="00F51E8F">
            <w:pPr>
              <w:pStyle w:val="TAL"/>
              <w:keepNext w:val="0"/>
              <w:keepLines w:val="0"/>
              <w:widowControl w:val="0"/>
              <w:rPr>
                <w:ins w:id="1910" w:author="Matthew Webb-118bis" w:date="2024-10-24T12:41:00Z"/>
                <w:lang w:eastAsia="zh-CN"/>
              </w:rPr>
            </w:pPr>
          </w:p>
          <w:p w14:paraId="3F17FC72" w14:textId="0111C783" w:rsidR="00F8266B" w:rsidRPr="00F8266B" w:rsidRDefault="00F8266B" w:rsidP="00F51E8F">
            <w:pPr>
              <w:pStyle w:val="TAL"/>
              <w:keepNext w:val="0"/>
              <w:keepLines w:val="0"/>
              <w:widowControl w:val="0"/>
              <w:rPr>
                <w:ins w:id="1911" w:author="Matthew Webb-118bis" w:date="2024-10-24T12:41:00Z"/>
                <w:lang w:eastAsia="zh-CN"/>
              </w:rPr>
            </w:pPr>
            <w:ins w:id="1912" w:author="Matthew Webb-118bis" w:date="2024-10-24T12:41:00Z">
              <w:r w:rsidRPr="00F8266B">
                <w:rPr>
                  <w:lang w:eastAsia="zh-CN"/>
                </w:rPr>
                <w:t xml:space="preserve">Source </w:t>
              </w:r>
            </w:ins>
            <w:ins w:id="1913" w:author="Matthew Webb-118bis" w:date="2024-10-25T23:15:00Z">
              <w:r w:rsidR="00A47733">
                <w:rPr>
                  <w:lang w:eastAsia="zh-CN"/>
                </w:rPr>
                <w:t>[</w:t>
              </w:r>
            </w:ins>
            <w:ins w:id="1914" w:author="Matthew Webb-118bis" w:date="2024-10-25T23:14:00Z">
              <w:r w:rsidR="00A47733">
                <w:rPr>
                  <w:lang w:eastAsia="zh-CN"/>
                </w:rPr>
                <w:t>R1-9421-3</w:t>
              </w:r>
            </w:ins>
            <w:ins w:id="1915" w:author="Matthew Webb-118bis" w:date="2024-10-25T23:15:00Z">
              <w:r w:rsidR="00A47733">
                <w:rPr>
                  <w:lang w:eastAsia="zh-CN"/>
                </w:rPr>
                <w:t>]</w:t>
              </w:r>
            </w:ins>
            <w:ins w:id="1916" w:author="Matthew Webb-118bis" w:date="2024-10-24T12:41:00Z">
              <w:r w:rsidRPr="00F8266B">
                <w:rPr>
                  <w:lang w:eastAsia="zh-CN"/>
                </w:rPr>
                <w:t xml:space="preserve"> </w:t>
              </w:r>
            </w:ins>
            <w:ins w:id="1917" w:author="Matthew Webb-118bis-r1" w:date="2024-10-31T13:51:00Z">
              <w:r w:rsidR="004F0D72">
                <w:rPr>
                  <w:lang w:eastAsia="zh-CN"/>
                </w:rPr>
                <w:t>states</w:t>
              </w:r>
            </w:ins>
            <w:ins w:id="1918" w:author="Matthew Webb-118bis" w:date="2024-10-24T12:41:00Z">
              <w:r w:rsidRPr="00F8266B">
                <w:rPr>
                  <w:lang w:eastAsia="zh-CN"/>
                </w:rPr>
                <w:t xml:space="preserve"> the coverage target of Device 2b is still larger than that of Device 1 (with RF-ED architecture).</w:t>
              </w:r>
            </w:ins>
          </w:p>
        </w:tc>
      </w:tr>
      <w:tr w:rsidR="00F8266B" w:rsidRPr="00F8266B" w14:paraId="4909553C" w14:textId="77777777" w:rsidTr="009E0F5D">
        <w:trPr>
          <w:jc w:val="center"/>
          <w:ins w:id="1919" w:author="Matthew Webb-118bis" w:date="2024-10-24T12:41:00Z"/>
        </w:trPr>
        <w:tc>
          <w:tcPr>
            <w:tcW w:w="1668" w:type="pct"/>
            <w:shd w:val="clear" w:color="auto" w:fill="D9D9D9" w:themeFill="background1" w:themeFillShade="D9"/>
            <w:vAlign w:val="center"/>
          </w:tcPr>
          <w:p w14:paraId="2B9BA3E7" w14:textId="77777777" w:rsidR="00F8266B" w:rsidRPr="002251B2" w:rsidRDefault="00F8266B" w:rsidP="00F51E8F">
            <w:pPr>
              <w:pStyle w:val="TAH"/>
              <w:keepNext w:val="0"/>
              <w:keepLines w:val="0"/>
              <w:widowControl w:val="0"/>
              <w:rPr>
                <w:ins w:id="1920" w:author="Matthew Webb-118bis" w:date="2024-10-24T12:41:00Z"/>
                <w:lang w:eastAsia="zh-CN"/>
              </w:rPr>
            </w:pPr>
            <w:ins w:id="1921" w:author="Matthew Webb-118bis" w:date="2024-10-24T12:41:00Z">
              <w:r w:rsidRPr="00E71059">
                <w:rPr>
                  <w:lang w:eastAsia="zh-CN"/>
                </w:rPr>
                <w:t>Reader implementation (in the case of single reader)</w:t>
              </w:r>
            </w:ins>
          </w:p>
        </w:tc>
        <w:tc>
          <w:tcPr>
            <w:tcW w:w="3332" w:type="pct"/>
            <w:shd w:val="clear" w:color="auto" w:fill="auto"/>
            <w:vAlign w:val="center"/>
          </w:tcPr>
          <w:p w14:paraId="0CEBB19C" w14:textId="7651F40A" w:rsidR="00F8266B" w:rsidRPr="00F8266B" w:rsidRDefault="00F8266B" w:rsidP="00F51E8F">
            <w:pPr>
              <w:pStyle w:val="TAL"/>
              <w:keepNext w:val="0"/>
              <w:keepLines w:val="0"/>
              <w:widowControl w:val="0"/>
              <w:rPr>
                <w:ins w:id="1922" w:author="Matthew Webb-118bis" w:date="2024-10-24T12:41:00Z"/>
                <w:lang w:eastAsia="zh-CN"/>
              </w:rPr>
            </w:pPr>
            <w:ins w:id="1923" w:author="Matthew Webb-118bis" w:date="2024-10-24T12:41:00Z">
              <w:r w:rsidRPr="00F8266B">
                <w:rPr>
                  <w:rFonts w:hint="eastAsia"/>
                  <w:lang w:eastAsia="zh-CN"/>
                </w:rPr>
                <w:t>Source</w:t>
              </w:r>
              <w:r w:rsidRPr="00F8266B">
                <w:rPr>
                  <w:lang w:eastAsia="zh-CN"/>
                </w:rPr>
                <w:t xml:space="preserve"> </w:t>
              </w:r>
            </w:ins>
            <w:ins w:id="1924" w:author="Matthew Webb-118bis" w:date="2024-10-25T23:15:00Z">
              <w:r w:rsidR="00A47733">
                <w:rPr>
                  <w:lang w:eastAsia="zh-CN"/>
                </w:rPr>
                <w:t>[</w:t>
              </w:r>
            </w:ins>
            <w:ins w:id="1925" w:author="Matthew Webb-118bis" w:date="2024-10-25T23:14:00Z">
              <w:r w:rsidR="00A47733">
                <w:rPr>
                  <w:lang w:eastAsia="zh-CN"/>
                </w:rPr>
                <w:t>R1-9421-5</w:t>
              </w:r>
            </w:ins>
            <w:ins w:id="1926" w:author="Matthew Webb-118bis" w:date="2024-10-25T23:15:00Z">
              <w:r w:rsidR="00A47733">
                <w:rPr>
                  <w:lang w:eastAsia="zh-CN"/>
                </w:rPr>
                <w:t>]</w:t>
              </w:r>
            </w:ins>
            <w:ins w:id="1927" w:author="Matthew Webb-118bis" w:date="2024-10-24T12:41:00Z">
              <w:r w:rsidRPr="00F8266B">
                <w:t xml:space="preserve"> state</w:t>
              </w:r>
            </w:ins>
            <w:ins w:id="1928" w:author="Matthew Webb-118bis-r1" w:date="2024-10-31T13:51:00Z">
              <w:r w:rsidR="004F0D72">
                <w:t>s</w:t>
              </w:r>
            </w:ins>
            <w:ins w:id="1929" w:author="Matthew Webb-118bis" w:date="2024-10-24T12:41:00Z">
              <w:r w:rsidRPr="00F8266B">
                <w:rPr>
                  <w:lang w:eastAsia="zh-CN"/>
                </w:rPr>
                <w:t xml:space="preserve"> that additional interference suppression may be needed to deal with the intermodulation between the parallel R2D transmissions.</w:t>
              </w:r>
            </w:ins>
          </w:p>
        </w:tc>
      </w:tr>
      <w:tr w:rsidR="00F8266B" w:rsidRPr="00F8266B" w14:paraId="652E011A" w14:textId="77777777" w:rsidTr="009E0F5D">
        <w:trPr>
          <w:jc w:val="center"/>
          <w:ins w:id="1930" w:author="Matthew Webb-118bis" w:date="2024-10-24T12:41:00Z"/>
        </w:trPr>
        <w:tc>
          <w:tcPr>
            <w:tcW w:w="1668" w:type="pct"/>
            <w:shd w:val="clear" w:color="auto" w:fill="D9D9D9" w:themeFill="background1" w:themeFillShade="D9"/>
            <w:vAlign w:val="center"/>
          </w:tcPr>
          <w:p w14:paraId="0617B50B" w14:textId="77777777" w:rsidR="00F8266B" w:rsidRPr="002251B2" w:rsidRDefault="00F8266B" w:rsidP="00F51E8F">
            <w:pPr>
              <w:pStyle w:val="TAH"/>
              <w:keepNext w:val="0"/>
              <w:keepLines w:val="0"/>
              <w:widowControl w:val="0"/>
              <w:rPr>
                <w:ins w:id="1931" w:author="Matthew Webb-118bis" w:date="2024-10-24T12:41:00Z"/>
                <w:lang w:eastAsia="zh-CN"/>
              </w:rPr>
            </w:pPr>
            <w:ins w:id="1932" w:author="Matthew Webb-118bis" w:date="2024-10-24T12:41:00Z">
              <w:r w:rsidRPr="00E71059">
                <w:rPr>
                  <w:lang w:eastAsia="zh-CN"/>
                </w:rPr>
                <w:t>Harmonized design for all devices</w:t>
              </w:r>
            </w:ins>
          </w:p>
        </w:tc>
        <w:tc>
          <w:tcPr>
            <w:tcW w:w="3332" w:type="pct"/>
            <w:shd w:val="clear" w:color="auto" w:fill="auto"/>
            <w:vAlign w:val="center"/>
          </w:tcPr>
          <w:p w14:paraId="56891D18" w14:textId="48862DFF" w:rsidR="00F8266B" w:rsidRPr="00F8266B" w:rsidRDefault="00F8266B" w:rsidP="00F51E8F">
            <w:pPr>
              <w:pStyle w:val="TAL"/>
              <w:keepNext w:val="0"/>
              <w:keepLines w:val="0"/>
              <w:widowControl w:val="0"/>
              <w:rPr>
                <w:ins w:id="1933" w:author="Matthew Webb-118bis" w:date="2024-10-24T12:41:00Z"/>
                <w:lang w:eastAsia="zh-CN"/>
              </w:rPr>
            </w:pPr>
            <w:ins w:id="1934" w:author="Matthew Webb-118bis" w:date="2024-10-24T12:41:00Z">
              <w:r w:rsidRPr="00F8266B">
                <w:rPr>
                  <w:rFonts w:hint="eastAsia"/>
                  <w:lang w:eastAsia="zh-CN"/>
                </w:rPr>
                <w:t>Source</w:t>
              </w:r>
            </w:ins>
            <w:ins w:id="1935" w:author="Matthew Webb-118bis-r1" w:date="2024-10-31T13:51:00Z">
              <w:r w:rsidR="00C46AA8">
                <w:rPr>
                  <w:lang w:eastAsia="zh-CN"/>
                </w:rPr>
                <w:t>s</w:t>
              </w:r>
            </w:ins>
            <w:ins w:id="1936" w:author="Matthew Webb-118bis" w:date="2024-10-24T12:41:00Z">
              <w:r w:rsidRPr="00F8266B">
                <w:rPr>
                  <w:lang w:eastAsia="zh-CN"/>
                </w:rPr>
                <w:t xml:space="preserve"> </w:t>
              </w:r>
            </w:ins>
            <w:ins w:id="1937" w:author="Matthew Webb-118bis" w:date="2024-10-25T23:15:00Z">
              <w:r w:rsidR="00A47733">
                <w:rPr>
                  <w:lang w:eastAsia="zh-CN"/>
                </w:rPr>
                <w:t>[</w:t>
              </w:r>
              <w:r w:rsidR="00A47733">
                <w:rPr>
                  <w:rFonts w:eastAsia="Batang" w:hint="eastAsia"/>
                  <w:szCs w:val="24"/>
                  <w:lang w:eastAsia="zh-CN"/>
                </w:rPr>
                <w:t>R1-9421-26]</w:t>
              </w:r>
            </w:ins>
            <w:ins w:id="1938" w:author="Matthew Webb-118bis" w:date="2024-10-24T12:41:00Z">
              <w:r w:rsidRPr="00F8266B">
                <w:rPr>
                  <w:lang w:eastAsia="zh-CN"/>
                </w:rPr>
                <w:t xml:space="preserve">, </w:t>
              </w:r>
            </w:ins>
            <w:ins w:id="1939" w:author="Matthew Webb-118bis" w:date="2024-10-25T23:15:00Z">
              <w:r w:rsidR="00A47733">
                <w:rPr>
                  <w:lang w:eastAsia="zh-CN"/>
                </w:rPr>
                <w:t>[R1-9421-9]</w:t>
              </w:r>
            </w:ins>
            <w:ins w:id="1940" w:author="Matthew Webb-118bis" w:date="2024-10-24T12:41:00Z">
              <w:r w:rsidRPr="00F8266B">
                <w:rPr>
                  <w:lang w:eastAsia="zh-CN"/>
                </w:rPr>
                <w:t xml:space="preserve">, </w:t>
              </w:r>
            </w:ins>
            <w:ins w:id="1941" w:author="Matthew Webb-118bis" w:date="2024-10-25T23:15:00Z">
              <w:r w:rsidR="00A47733">
                <w:rPr>
                  <w:lang w:eastAsia="zh-CN"/>
                </w:rPr>
                <w:t>[R1-9421-19]</w:t>
              </w:r>
            </w:ins>
            <w:ins w:id="1942" w:author="Matthew Webb-118bis" w:date="2024-10-24T12:41:00Z">
              <w:r w:rsidRPr="00F8266B">
                <w:rPr>
                  <w:lang w:eastAsia="zh-CN"/>
                </w:rPr>
                <w:t xml:space="preserve"> </w:t>
              </w:r>
              <w:r w:rsidRPr="00F8266B">
                <w:t>state</w:t>
              </w:r>
              <w:r w:rsidRPr="00F8266B">
                <w:rPr>
                  <w:lang w:eastAsia="zh-CN"/>
                </w:rPr>
                <w:t xml:space="preserve"> that it is not appropriate to include FDM only for Device 2b, while Device 1 and 2a cannot support it.</w:t>
              </w:r>
            </w:ins>
          </w:p>
        </w:tc>
      </w:tr>
    </w:tbl>
    <w:p w14:paraId="0BBC12FB" w14:textId="77777777" w:rsidR="00F8266B" w:rsidRPr="00F8266B" w:rsidRDefault="00F8266B" w:rsidP="009E0F5D">
      <w:pPr>
        <w:rPr>
          <w:ins w:id="1943" w:author="Matthew Webb-118bis" w:date="2024-10-24T12:11:00Z"/>
        </w:rPr>
      </w:pPr>
    </w:p>
    <w:p w14:paraId="35E7694F" w14:textId="643E2096" w:rsidR="00207EC1" w:rsidRDefault="00207EC1" w:rsidP="00955C08">
      <w:pPr>
        <w:pStyle w:val="Heading4"/>
      </w:pPr>
      <w:bookmarkStart w:id="1944" w:name="_Toc181739610"/>
      <w:r>
        <w:t>6.1.1.x</w:t>
      </w:r>
      <w:r>
        <w:tab/>
        <w:t>Scheduling of R2D</w:t>
      </w:r>
      <w:bookmarkEnd w:id="1944"/>
    </w:p>
    <w:p w14:paraId="771B1AED" w14:textId="320F7B19" w:rsidR="00955C08" w:rsidRDefault="00955C08" w:rsidP="00955C08">
      <w:r>
        <w:t>For R2D</w:t>
      </w:r>
      <w:r w:rsidR="00976A83">
        <w:t xml:space="preserve"> reception</w:t>
      </w:r>
      <w:r>
        <w:t>, the following information potentially can be explicitly/implicitly indicated to the device via the corresponding PRDCH:</w:t>
      </w:r>
    </w:p>
    <w:p w14:paraId="04635945" w14:textId="7767E53E" w:rsidR="00955C08" w:rsidRDefault="00955C08" w:rsidP="00955C08">
      <w:pPr>
        <w:pStyle w:val="B1"/>
      </w:pPr>
      <w:r>
        <w:t>-</w:t>
      </w:r>
      <w:r>
        <w:tab/>
        <w:t>ID associated with device(s)</w:t>
      </w:r>
      <w:r w:rsidR="00976A83">
        <w:t xml:space="preserve"> intended for the reception of R2D, potentially including all devices (if supported)</w:t>
      </w:r>
    </w:p>
    <w:p w14:paraId="07AAD839" w14:textId="1044C9F7" w:rsidR="00955C08" w:rsidRPr="00955C08" w:rsidRDefault="00955C08" w:rsidP="00955C08">
      <w:r>
        <w:t>For each information, it is for further study whether higher-layer signa</w:t>
      </w:r>
      <w:ins w:id="1945" w:author="Matthew Webb-118bis" w:date="2024-10-25T10:34:00Z">
        <w:r w:rsidR="00D81A1A">
          <w:t>l</w:t>
        </w:r>
      </w:ins>
      <w:r>
        <w:t>ling and/or L1 R2D control signal</w:t>
      </w:r>
      <w:ins w:id="1946" w:author="Matthew Webb-118bis" w:date="2024-10-25T10:34:00Z">
        <w:r w:rsidR="00D81A1A">
          <w:t>l</w:t>
        </w:r>
      </w:ins>
      <w:r>
        <w:t>ing is used.</w:t>
      </w:r>
    </w:p>
    <w:p w14:paraId="7691E654" w14:textId="15547B0B" w:rsidR="001C0EE6" w:rsidRDefault="001C0EE6" w:rsidP="00697E7D">
      <w:pPr>
        <w:pStyle w:val="Heading3"/>
      </w:pPr>
      <w:bookmarkStart w:id="1947" w:name="_Toc181739611"/>
      <w:r>
        <w:t>6.1.2</w:t>
      </w:r>
      <w:r w:rsidR="00477BCB">
        <w:tab/>
      </w:r>
      <w:r>
        <w:t>D2R</w:t>
      </w:r>
      <w:bookmarkEnd w:id="1947"/>
    </w:p>
    <w:p w14:paraId="1E67EBF2" w14:textId="65C886A2" w:rsidR="00A55479" w:rsidRDefault="00A55479" w:rsidP="00A55479">
      <w:pPr>
        <w:pStyle w:val="ListParagraph"/>
        <w:autoSpaceDE w:val="0"/>
        <w:autoSpaceDN w:val="0"/>
        <w:adjustRightInd w:val="0"/>
        <w:snapToGrid w:val="0"/>
        <w:ind w:left="0"/>
        <w:jc w:val="both"/>
        <w:rPr>
          <w:rFonts w:eastAsia="Batang"/>
          <w:lang w:eastAsia="x-none"/>
        </w:rPr>
      </w:pPr>
      <w:r>
        <w:t>Reference signals including DMRS, PTRS, SRS, are not considered for D2R.</w:t>
      </w:r>
      <w:r w:rsidR="009D03D4">
        <w:t xml:space="preserve"> CSI feedback and autonomous SR are not considered for L1 D2R control information.</w:t>
      </w:r>
    </w:p>
    <w:p w14:paraId="2B3CA282" w14:textId="728B6277" w:rsidR="00EB435A" w:rsidRDefault="00EB435A" w:rsidP="00600E78">
      <w:pPr>
        <w:pStyle w:val="Heading4"/>
      </w:pPr>
      <w:bookmarkStart w:id="1948" w:name="_Toc181739612"/>
      <w:r>
        <w:t>6.1.2.x</w:t>
      </w:r>
      <w:r>
        <w:tab/>
      </w:r>
      <w:r w:rsidR="00EC6AD0">
        <w:t>Waveform and modulation</w:t>
      </w:r>
      <w:bookmarkEnd w:id="1948"/>
    </w:p>
    <w:p w14:paraId="684D62B1" w14:textId="330A7CA0" w:rsidR="00EC6AD0" w:rsidRPr="00EC6AD0" w:rsidRDefault="00EC6AD0" w:rsidP="001F5A0A">
      <w:r>
        <w:t>For D2R by backscattering, the waveform is provided by the carrier wave, see Clause 6.7.</w:t>
      </w:r>
      <w:ins w:id="1949" w:author="Matthew Webb-118bis" w:date="2024-10-24T15:50:00Z">
        <w:r w:rsidR="00C66CE2">
          <w:t xml:space="preserve"> </w:t>
        </w:r>
        <w:r w:rsidR="00C66CE2" w:rsidRPr="00E35D74">
          <w:rPr>
            <w:bCs/>
            <w:lang w:eastAsia="zh-CN"/>
          </w:rPr>
          <w:t>The D2R baseband signal (as distinct from the internal or external carrier wave) is non-OFDM</w:t>
        </w:r>
      </w:ins>
      <w:ins w:id="1950" w:author="Matthew Webb-118bis" w:date="2024-10-24T15:51:00Z">
        <w:r w:rsidR="00C66CE2">
          <w:rPr>
            <w:bCs/>
            <w:lang w:eastAsia="zh-CN"/>
          </w:rPr>
          <w:t>.</w:t>
        </w:r>
      </w:ins>
    </w:p>
    <w:p w14:paraId="6403D912" w14:textId="5174B7AE" w:rsidR="00D56E04" w:rsidRPr="00D56E04" w:rsidRDefault="00D56E04" w:rsidP="001F5A0A">
      <w:r>
        <w:t>For all devices, the following D2R baseband modulations are studied:</w:t>
      </w:r>
    </w:p>
    <w:p w14:paraId="26B09095" w14:textId="60892664" w:rsidR="00D56E04" w:rsidRDefault="00E904C0" w:rsidP="001F5A0A">
      <w:pPr>
        <w:pStyle w:val="B1"/>
        <w:rPr>
          <w:lang w:eastAsia="zh-CN"/>
        </w:rPr>
      </w:pPr>
      <w:r>
        <w:rPr>
          <w:lang w:eastAsia="zh-CN"/>
        </w:rPr>
        <w:t>-</w:t>
      </w:r>
      <w:r>
        <w:rPr>
          <w:lang w:eastAsia="zh-CN"/>
        </w:rPr>
        <w:tab/>
      </w:r>
      <w:r w:rsidR="00D56E04">
        <w:rPr>
          <w:lang w:eastAsia="zh-CN"/>
        </w:rPr>
        <w:t>OOK</w:t>
      </w:r>
    </w:p>
    <w:p w14:paraId="5EA7617E" w14:textId="289C731E" w:rsidR="00D56E04" w:rsidRDefault="00E904C0" w:rsidP="001F5A0A">
      <w:pPr>
        <w:pStyle w:val="B1"/>
        <w:rPr>
          <w:lang w:eastAsia="zh-CN"/>
        </w:rPr>
      </w:pPr>
      <w:r>
        <w:rPr>
          <w:lang w:eastAsia="zh-CN"/>
        </w:rPr>
        <w:t>-</w:t>
      </w:r>
      <w:r>
        <w:rPr>
          <w:lang w:eastAsia="zh-CN"/>
        </w:rPr>
        <w:tab/>
      </w:r>
      <w:r w:rsidR="00D56E04">
        <w:rPr>
          <w:lang w:eastAsia="zh-CN"/>
        </w:rPr>
        <w:t>Binary PSK</w:t>
      </w:r>
    </w:p>
    <w:p w14:paraId="565415E9" w14:textId="51D55C48" w:rsidR="00D56E04" w:rsidRDefault="00E904C0" w:rsidP="001F5A0A">
      <w:pPr>
        <w:pStyle w:val="B1"/>
        <w:rPr>
          <w:lang w:eastAsia="zh-CN"/>
        </w:rPr>
      </w:pPr>
      <w:r>
        <w:rPr>
          <w:lang w:eastAsia="zh-CN"/>
        </w:rPr>
        <w:t>-</w:t>
      </w:r>
      <w:r>
        <w:rPr>
          <w:lang w:eastAsia="zh-CN"/>
        </w:rPr>
        <w:tab/>
      </w:r>
      <w:r w:rsidR="00D56E04">
        <w:rPr>
          <w:lang w:eastAsia="zh-CN"/>
        </w:rPr>
        <w:t>Binary FSK</w:t>
      </w:r>
      <w:r w:rsidR="005E7FC2">
        <w:rPr>
          <w:lang w:eastAsia="zh-CN"/>
        </w:rPr>
        <w:t>, as MSK (and not GMSK)</w:t>
      </w:r>
    </w:p>
    <w:p w14:paraId="0142097B" w14:textId="45ACAEB9" w:rsidR="005E7FC2" w:rsidRDefault="005E7FC2" w:rsidP="002A010A">
      <w:pPr>
        <w:rPr>
          <w:ins w:id="1951" w:author="Matthew Webb-118bis" w:date="2024-10-24T11:13:00Z"/>
          <w:bCs/>
          <w:lang w:eastAsia="zh-CN"/>
        </w:rPr>
      </w:pPr>
      <w:r w:rsidRPr="005E7FC2">
        <w:rPr>
          <w:lang w:eastAsia="zh-CN"/>
        </w:rPr>
        <w:t>OOK and BPSK for baseband modulation are feasible for D2R for all devices</w:t>
      </w:r>
      <w:r w:rsidR="009C6B54">
        <w:rPr>
          <w:lang w:eastAsia="zh-CN"/>
        </w:rPr>
        <w:t>.</w:t>
      </w:r>
      <w:del w:id="1952" w:author="Matthew Webb-118bis" w:date="2024-10-24T11:14:00Z">
        <w:r w:rsidR="009C6B54" w:rsidDel="00864EDD">
          <w:rPr>
            <w:lang w:eastAsia="zh-CN"/>
          </w:rPr>
          <w:delText xml:space="preserve"> </w:delText>
        </w:r>
      </w:del>
      <w:del w:id="1953" w:author="Matthew Webb-118bis" w:date="2024-10-24T11:13:00Z">
        <w:r w:rsidR="009C6B54" w:rsidDel="009F4786">
          <w:rPr>
            <w:lang w:eastAsia="zh-CN"/>
          </w:rPr>
          <w:delText>It is for further study whether MSK is feasible for all devices.</w:delText>
        </w:r>
      </w:del>
    </w:p>
    <w:p w14:paraId="19FBB879" w14:textId="5A232F64" w:rsidR="00864EDD" w:rsidRPr="00864EDD" w:rsidRDefault="00FE2EF9" w:rsidP="00FE2EF9">
      <w:pPr>
        <w:pStyle w:val="B1"/>
        <w:rPr>
          <w:ins w:id="1954" w:author="Matthew Webb-118bis" w:date="2024-10-24T11:13:00Z"/>
        </w:rPr>
      </w:pPr>
      <w:ins w:id="1955" w:author="Matthew Webb-118bis" w:date="2024-10-24T11:56:00Z">
        <w:r>
          <w:t>-</w:t>
        </w:r>
        <w:r>
          <w:tab/>
        </w:r>
      </w:ins>
      <w:ins w:id="1956" w:author="Matthew Webb-118bis" w:date="2024-10-24T11:13:00Z">
        <w:r w:rsidR="00864EDD" w:rsidRPr="00864EDD">
          <w:t xml:space="preserve">Sources </w:t>
        </w:r>
      </w:ins>
      <w:ins w:id="1957" w:author="Matthew Webb-118bis" w:date="2024-10-25T23:15:00Z">
        <w:r w:rsidR="00A47733">
          <w:t>[</w:t>
        </w:r>
      </w:ins>
      <w:ins w:id="1958" w:author="Matthew Webb-118bis" w:date="2024-10-25T23:14:00Z">
        <w:r w:rsidR="00A47733">
          <w:t>R1-9421-3</w:t>
        </w:r>
      </w:ins>
      <w:ins w:id="1959" w:author="Matthew Webb-118bis" w:date="2024-10-25T23:15:00Z">
        <w:r w:rsidR="00A47733">
          <w:t>]</w:t>
        </w:r>
      </w:ins>
      <w:ins w:id="1960" w:author="Matthew Webb-118bis" w:date="2024-10-25T22:28:00Z">
        <w:r w:rsidR="0051512C">
          <w:t xml:space="preserve">, </w:t>
        </w:r>
      </w:ins>
      <w:ins w:id="1961" w:author="Matthew Webb-118bis" w:date="2024-10-25T23:15:00Z">
        <w:r w:rsidR="00A47733">
          <w:t>[R1-9421-11]</w:t>
        </w:r>
      </w:ins>
      <w:ins w:id="1962" w:author="Matthew Webb-118bis" w:date="2024-10-25T22:28:00Z">
        <w:r w:rsidR="0051512C">
          <w:t xml:space="preserve">, </w:t>
        </w:r>
      </w:ins>
      <w:ins w:id="1963" w:author="Matthew Webb-118bis" w:date="2024-10-25T23:15:00Z">
        <w:r w:rsidR="00A47733">
          <w:t>[R1-9421-28]</w:t>
        </w:r>
      </w:ins>
      <w:ins w:id="1964" w:author="Matthew Webb-118bis" w:date="2024-10-25T22:28:00Z">
        <w:r w:rsidR="0051512C">
          <w:t xml:space="preserve">, </w:t>
        </w:r>
      </w:ins>
      <w:ins w:id="1965" w:author="Matthew Webb-118bis" w:date="2024-10-25T23:15:00Z">
        <w:r w:rsidR="00A47733">
          <w:t>[R1-9421-16]</w:t>
        </w:r>
      </w:ins>
      <w:ins w:id="1966" w:author="Matthew Webb-118bis" w:date="2024-10-24T11:13:00Z">
        <w:r w:rsidR="00864EDD" w:rsidRPr="00864EDD">
          <w:t xml:space="preserve"> report that MSK is feasible in some way:</w:t>
        </w:r>
      </w:ins>
    </w:p>
    <w:p w14:paraId="68E0B9B8" w14:textId="60328E0E" w:rsidR="00864EDD" w:rsidRPr="00864EDD" w:rsidRDefault="00FE2EF9" w:rsidP="00FE2EF9">
      <w:pPr>
        <w:pStyle w:val="B2"/>
        <w:rPr>
          <w:ins w:id="1967" w:author="Matthew Webb-118bis" w:date="2024-10-24T11:13:00Z"/>
        </w:rPr>
      </w:pPr>
      <w:ins w:id="1968" w:author="Matthew Webb-118bis" w:date="2024-10-24T11:56:00Z">
        <w:r>
          <w:t>-</w:t>
        </w:r>
        <w:r>
          <w:tab/>
        </w:r>
      </w:ins>
      <w:ins w:id="1969" w:author="Matthew Webb-118bis" w:date="2024-10-25T23:15:00Z">
        <w:r w:rsidR="00A47733">
          <w:t>[</w:t>
        </w:r>
      </w:ins>
      <w:ins w:id="1970" w:author="Matthew Webb-118bis" w:date="2024-10-25T23:14:00Z">
        <w:r w:rsidR="00A47733">
          <w:t>R1-9421-3</w:t>
        </w:r>
      </w:ins>
      <w:ins w:id="1971" w:author="Matthew Webb-118bis" w:date="2024-10-25T23:15:00Z">
        <w:r w:rsidR="00A47733">
          <w:t>]</w:t>
        </w:r>
      </w:ins>
      <w:ins w:id="1972" w:author="Matthew Webb-118bis" w:date="2024-10-25T22:28:00Z">
        <w:r w:rsidR="0051512C">
          <w:t xml:space="preserve">, </w:t>
        </w:r>
      </w:ins>
      <w:ins w:id="1973" w:author="Matthew Webb-118bis" w:date="2024-10-25T23:15:00Z">
        <w:r w:rsidR="00A47733">
          <w:t>[R1-9421-11]</w:t>
        </w:r>
      </w:ins>
      <w:ins w:id="1974" w:author="Matthew Webb-118bis" w:date="2024-10-24T11:13:00Z">
        <w:r w:rsidR="00864EDD" w:rsidRPr="00864EDD">
          <w:t xml:space="preserve"> say it is feasible for all devices, for example when it is implemented with multiple impedances switching</w:t>
        </w:r>
      </w:ins>
    </w:p>
    <w:p w14:paraId="1041B7CA" w14:textId="6B58B2F9" w:rsidR="00864EDD" w:rsidRPr="00864EDD" w:rsidRDefault="00FE2EF9" w:rsidP="00FE2EF9">
      <w:pPr>
        <w:pStyle w:val="B2"/>
        <w:rPr>
          <w:ins w:id="1975" w:author="Matthew Webb-118bis" w:date="2024-10-24T11:13:00Z"/>
        </w:rPr>
      </w:pPr>
      <w:ins w:id="1976" w:author="Matthew Webb-118bis" w:date="2024-10-24T11:56:00Z">
        <w:r>
          <w:lastRenderedPageBreak/>
          <w:t>-</w:t>
        </w:r>
        <w:r>
          <w:tab/>
        </w:r>
      </w:ins>
      <w:ins w:id="1977" w:author="Matthew Webb-118bis" w:date="2024-10-25T23:15:00Z">
        <w:r w:rsidR="00A47733">
          <w:t>[R1-9421-28]</w:t>
        </w:r>
      </w:ins>
      <w:ins w:id="1978" w:author="Matthew Webb-118bis" w:date="2024-10-24T11:13:00Z">
        <w:r w:rsidR="00864EDD" w:rsidRPr="00864EDD">
          <w:t xml:space="preserve"> say that it would be implemented as square-wave MSK for devices 1 and 2a, and sine-wave MSK for device 2b</w:t>
        </w:r>
      </w:ins>
    </w:p>
    <w:p w14:paraId="44348218" w14:textId="2D961F3C" w:rsidR="00864EDD" w:rsidRPr="00864EDD" w:rsidRDefault="00FE2EF9" w:rsidP="00FE2EF9">
      <w:pPr>
        <w:pStyle w:val="B3"/>
        <w:rPr>
          <w:ins w:id="1979" w:author="Matthew Webb-118bis" w:date="2024-10-24T11:13:00Z"/>
        </w:rPr>
      </w:pPr>
      <w:ins w:id="1980" w:author="Matthew Webb-118bis" w:date="2024-10-24T11:56:00Z">
        <w:r>
          <w:t>-</w:t>
        </w:r>
        <w:r>
          <w:tab/>
        </w:r>
      </w:ins>
      <w:ins w:id="1981" w:author="Matthew Webb-118bis" w:date="2024-10-24T11:13:00Z">
        <w:r w:rsidR="00864EDD" w:rsidRPr="00864EDD">
          <w:t>For device 1 and 2a this type of MSK does not have continuous phase</w:t>
        </w:r>
      </w:ins>
    </w:p>
    <w:p w14:paraId="2D6FB806" w14:textId="08484641" w:rsidR="00864EDD" w:rsidRPr="00864EDD" w:rsidRDefault="00FE2EF9" w:rsidP="00FE2EF9">
      <w:pPr>
        <w:pStyle w:val="B2"/>
        <w:rPr>
          <w:ins w:id="1982" w:author="Matthew Webb-118bis" w:date="2024-10-24T11:13:00Z"/>
        </w:rPr>
      </w:pPr>
      <w:ins w:id="1983" w:author="Matthew Webb-118bis" w:date="2024-10-24T11:56:00Z">
        <w:r>
          <w:t>-</w:t>
        </w:r>
        <w:r>
          <w:tab/>
        </w:r>
      </w:ins>
      <w:ins w:id="1984" w:author="Matthew Webb-118bis" w:date="2024-10-25T23:15:00Z">
        <w:r w:rsidR="00A47733">
          <w:t>[</w:t>
        </w:r>
      </w:ins>
      <w:ins w:id="1985" w:author="Matthew Webb-118bis" w:date="2024-10-25T23:14:00Z">
        <w:r w:rsidR="00A47733">
          <w:t>R1-9421-3</w:t>
        </w:r>
      </w:ins>
      <w:ins w:id="1986" w:author="Matthew Webb-118bis" w:date="2024-10-25T23:15:00Z">
        <w:r w:rsidR="00A47733">
          <w:t>]</w:t>
        </w:r>
      </w:ins>
      <w:ins w:id="1987" w:author="Matthew Webb-118bis" w:date="2024-10-24T11:13:00Z">
        <w:r w:rsidR="00864EDD" w:rsidRPr="00864EDD">
          <w:t xml:space="preserve"> say that benefits include lower sidelobes than OOK and BPSK, and lower BER than OOK and same BER as BPSK </w:t>
        </w:r>
      </w:ins>
    </w:p>
    <w:p w14:paraId="31F387D6" w14:textId="705BCF51" w:rsidR="00864EDD" w:rsidRPr="00864EDD" w:rsidRDefault="00FE2EF9" w:rsidP="00FE2EF9">
      <w:pPr>
        <w:pStyle w:val="B1"/>
        <w:rPr>
          <w:ins w:id="1988" w:author="Matthew Webb-118bis" w:date="2024-10-24T11:13:00Z"/>
        </w:rPr>
      </w:pPr>
      <w:ins w:id="1989" w:author="Matthew Webb-118bis" w:date="2024-10-24T11:56:00Z">
        <w:r>
          <w:t>-</w:t>
        </w:r>
        <w:r>
          <w:tab/>
        </w:r>
      </w:ins>
      <w:ins w:id="1990" w:author="Matthew Webb-118bis" w:date="2024-10-24T11:13:00Z">
        <w:r w:rsidR="00864EDD" w:rsidRPr="00864EDD">
          <w:t xml:space="preserve">Sources </w:t>
        </w:r>
      </w:ins>
      <w:ins w:id="1991" w:author="Matthew Webb-118bis" w:date="2024-10-25T23:15:00Z">
        <w:r w:rsidR="00A47733">
          <w:t>[</w:t>
        </w:r>
      </w:ins>
      <w:ins w:id="1992" w:author="Matthew Webb-118bis" w:date="2024-10-25T23:14:00Z">
        <w:r w:rsidR="00A47733">
          <w:t>R1-9421-5</w:t>
        </w:r>
      </w:ins>
      <w:ins w:id="1993" w:author="Matthew Webb-118bis" w:date="2024-10-25T23:15:00Z">
        <w:r w:rsidR="00A47733">
          <w:t>]</w:t>
        </w:r>
      </w:ins>
      <w:ins w:id="1994" w:author="Matthew Webb-118bis" w:date="2024-10-25T22:28:00Z">
        <w:r w:rsidR="0051512C">
          <w:t xml:space="preserve">, </w:t>
        </w:r>
      </w:ins>
      <w:ins w:id="1995" w:author="Matthew Webb-118bis" w:date="2024-10-25T23:15:00Z">
        <w:r w:rsidR="00A47733">
          <w:t>[</w:t>
        </w:r>
      </w:ins>
      <w:ins w:id="1996" w:author="Matthew Webb-118bis" w:date="2024-10-25T23:14:00Z">
        <w:r w:rsidR="00A47733">
          <w:t>R1-9421-2</w:t>
        </w:r>
      </w:ins>
      <w:ins w:id="1997" w:author="Matthew Webb-118bis" w:date="2024-10-25T23:15:00Z">
        <w:r w:rsidR="00A47733">
          <w:t>]</w:t>
        </w:r>
      </w:ins>
      <w:ins w:id="1998" w:author="Matthew Webb-118bis" w:date="2024-10-25T22:28:00Z">
        <w:r w:rsidR="0051512C">
          <w:t xml:space="preserve">, </w:t>
        </w:r>
      </w:ins>
      <w:ins w:id="1999" w:author="Matthew Webb-118bis" w:date="2024-10-25T23:15:00Z">
        <w:r w:rsidR="00A47733">
          <w:t>[R1-9421-9]</w:t>
        </w:r>
      </w:ins>
      <w:ins w:id="2000" w:author="Matthew Webb-118bis" w:date="2024-10-25T22:28:00Z">
        <w:r w:rsidR="0051512C">
          <w:t xml:space="preserve">, </w:t>
        </w:r>
      </w:ins>
      <w:ins w:id="2001" w:author="Matthew Webb-118bis" w:date="2024-10-25T23:15:00Z">
        <w:r w:rsidR="00A47733">
          <w:t>[R1-9421-7]</w:t>
        </w:r>
      </w:ins>
      <w:ins w:id="2002" w:author="Matthew Webb-118bis" w:date="2024-10-25T22:28:00Z">
        <w:r w:rsidR="0051512C">
          <w:t xml:space="preserve">, </w:t>
        </w:r>
      </w:ins>
      <w:ins w:id="2003" w:author="Matthew Webb-118bis" w:date="2024-10-25T23:15:00Z">
        <w:r w:rsidR="00A47733">
          <w:t>[R1-9421-8]</w:t>
        </w:r>
      </w:ins>
      <w:ins w:id="2004" w:author="Matthew Webb-118bis" w:date="2024-10-25T22:28:00Z">
        <w:r w:rsidR="0051512C">
          <w:t xml:space="preserve">, </w:t>
        </w:r>
      </w:ins>
      <w:ins w:id="2005" w:author="Matthew Webb-118bis" w:date="2024-10-25T23:15:00Z">
        <w:r w:rsidR="00A47733">
          <w:t>[R1-9421-10]</w:t>
        </w:r>
      </w:ins>
      <w:ins w:id="2006" w:author="Matthew Webb-118bis" w:date="2024-10-25T22:28:00Z">
        <w:r w:rsidR="0051512C">
          <w:t xml:space="preserve">, </w:t>
        </w:r>
      </w:ins>
      <w:ins w:id="2007" w:author="Matthew Webb-118bis" w:date="2024-10-25T23:15:00Z">
        <w:r w:rsidR="00A47733">
          <w:t>[R1-9421-23]</w:t>
        </w:r>
      </w:ins>
      <w:ins w:id="2008" w:author="Matthew Webb-118bis" w:date="2024-10-24T11:13:00Z">
        <w:r w:rsidR="00864EDD" w:rsidRPr="00864EDD">
          <w:t xml:space="preserve"> report that MSK is either infeasible or should be deprioritized for all devices.</w:t>
        </w:r>
      </w:ins>
    </w:p>
    <w:p w14:paraId="66AEE56C" w14:textId="41F94069" w:rsidR="00864EDD" w:rsidRPr="00864EDD" w:rsidRDefault="00FE2EF9" w:rsidP="00FE2EF9">
      <w:pPr>
        <w:pStyle w:val="B2"/>
        <w:rPr>
          <w:ins w:id="2009" w:author="Matthew Webb-118bis" w:date="2024-10-24T11:13:00Z"/>
        </w:rPr>
      </w:pPr>
      <w:ins w:id="2010" w:author="Matthew Webb-118bis" w:date="2024-10-24T11:56:00Z">
        <w:r>
          <w:t>-</w:t>
        </w:r>
        <w:r>
          <w:tab/>
        </w:r>
      </w:ins>
      <w:ins w:id="2011" w:author="Matthew Webb-118bis" w:date="2024-10-25T23:15:00Z">
        <w:r w:rsidR="00A47733">
          <w:t>[</w:t>
        </w:r>
      </w:ins>
      <w:ins w:id="2012" w:author="Matthew Webb-118bis" w:date="2024-10-25T23:14:00Z">
        <w:r w:rsidR="00A47733">
          <w:t>R1-9421-5</w:t>
        </w:r>
      </w:ins>
      <w:ins w:id="2013" w:author="Matthew Webb-118bis" w:date="2024-10-25T23:15:00Z">
        <w:r w:rsidR="00A47733">
          <w:t>]</w:t>
        </w:r>
      </w:ins>
      <w:ins w:id="2014" w:author="Matthew Webb-118bis" w:date="2024-10-25T22:28:00Z">
        <w:r w:rsidR="0051512C">
          <w:t xml:space="preserve">, </w:t>
        </w:r>
      </w:ins>
      <w:ins w:id="2015" w:author="Matthew Webb-118bis" w:date="2024-10-25T23:15:00Z">
        <w:r w:rsidR="00A47733">
          <w:t>[R1-9421-9]</w:t>
        </w:r>
      </w:ins>
      <w:ins w:id="2016" w:author="Matthew Webb-118bis" w:date="2024-10-25T22:28:00Z">
        <w:r w:rsidR="0051512C">
          <w:t xml:space="preserve">, </w:t>
        </w:r>
      </w:ins>
      <w:ins w:id="2017" w:author="Matthew Webb-118bis" w:date="2024-10-25T23:15:00Z">
        <w:r w:rsidR="00A47733">
          <w:t>[R1-9421-7]</w:t>
        </w:r>
      </w:ins>
      <w:ins w:id="2018" w:author="Matthew Webb-118bis" w:date="2024-10-25T22:28:00Z">
        <w:r w:rsidR="0051512C">
          <w:t xml:space="preserve">, </w:t>
        </w:r>
      </w:ins>
      <w:ins w:id="2019" w:author="Matthew Webb-118bis" w:date="2024-10-25T23:15:00Z">
        <w:r w:rsidR="00A47733">
          <w:t>[R1-9421-8]</w:t>
        </w:r>
      </w:ins>
      <w:ins w:id="2020" w:author="Matthew Webb-118bis" w:date="2024-10-25T22:28:00Z">
        <w:r w:rsidR="0051512C">
          <w:t xml:space="preserve">, </w:t>
        </w:r>
      </w:ins>
      <w:ins w:id="2021" w:author="Matthew Webb-118bis" w:date="2024-10-25T23:15:00Z">
        <w:r w:rsidR="00A47733">
          <w:t>[</w:t>
        </w:r>
      </w:ins>
      <w:ins w:id="2022" w:author="Matthew Webb-118bis" w:date="2024-10-25T23:14:00Z">
        <w:r w:rsidR="00A47733">
          <w:t>R1-9421-2</w:t>
        </w:r>
      </w:ins>
      <w:ins w:id="2023" w:author="Matthew Webb-118bis" w:date="2024-10-25T23:15:00Z">
        <w:r w:rsidR="00A47733">
          <w:t>]</w:t>
        </w:r>
      </w:ins>
      <w:ins w:id="2024" w:author="Matthew Webb-118bis" w:date="2024-10-25T22:28:00Z">
        <w:r w:rsidR="0051512C">
          <w:t xml:space="preserve">, </w:t>
        </w:r>
      </w:ins>
      <w:ins w:id="2025" w:author="Matthew Webb-118bis" w:date="2024-10-25T23:15:00Z">
        <w:r w:rsidR="00A47733">
          <w:t>[R1-9421-10]</w:t>
        </w:r>
      </w:ins>
      <w:ins w:id="2026" w:author="Matthew Webb-118bis" w:date="2024-10-25T22:28:00Z">
        <w:r w:rsidR="0051512C">
          <w:t xml:space="preserve">, </w:t>
        </w:r>
      </w:ins>
      <w:ins w:id="2027" w:author="Matthew Webb-118bis" w:date="2024-10-25T23:15:00Z">
        <w:r w:rsidR="00A47733">
          <w:t>[R1-9421-23]</w:t>
        </w:r>
      </w:ins>
      <w:ins w:id="2028" w:author="Matthew Webb-118bis" w:date="2024-10-24T11:13:00Z">
        <w:r w:rsidR="00864EDD" w:rsidRPr="00864EDD">
          <w:t xml:space="preserve"> say that MSK is less spectrally efficient than OOK and BPSK because there are issues due to poor phase accuracy in the device</w:t>
        </w:r>
      </w:ins>
    </w:p>
    <w:p w14:paraId="5EA4416A" w14:textId="6A8776ED" w:rsidR="00864EDD" w:rsidRPr="00864EDD" w:rsidRDefault="00FE2EF9" w:rsidP="00FE2EF9">
      <w:pPr>
        <w:pStyle w:val="B2"/>
        <w:rPr>
          <w:ins w:id="2029" w:author="Matthew Webb-118bis" w:date="2024-10-24T11:13:00Z"/>
        </w:rPr>
      </w:pPr>
      <w:ins w:id="2030" w:author="Matthew Webb-118bis" w:date="2024-10-24T11:56:00Z">
        <w:r>
          <w:t>-</w:t>
        </w:r>
        <w:r>
          <w:tab/>
        </w:r>
      </w:ins>
      <w:ins w:id="2031" w:author="Matthew Webb-118bis" w:date="2024-10-25T23:15:00Z">
        <w:r w:rsidR="00A47733">
          <w:t>[</w:t>
        </w:r>
      </w:ins>
      <w:ins w:id="2032" w:author="Matthew Webb-118bis" w:date="2024-10-25T23:14:00Z">
        <w:r w:rsidR="00A47733">
          <w:t>R1-9421-5</w:t>
        </w:r>
      </w:ins>
      <w:ins w:id="2033" w:author="Matthew Webb-118bis" w:date="2024-10-25T23:15:00Z">
        <w:r w:rsidR="00A47733">
          <w:t>]</w:t>
        </w:r>
      </w:ins>
      <w:ins w:id="2034" w:author="Matthew Webb-118bis" w:date="2024-10-25T22:28:00Z">
        <w:r w:rsidR="0051512C">
          <w:t xml:space="preserve">, </w:t>
        </w:r>
      </w:ins>
      <w:ins w:id="2035" w:author="Matthew Webb-118bis" w:date="2024-10-25T23:15:00Z">
        <w:r w:rsidR="00A47733">
          <w:t>[R1-9421-7]</w:t>
        </w:r>
      </w:ins>
      <w:ins w:id="2036" w:author="Matthew Webb-118bis" w:date="2024-10-25T22:28:00Z">
        <w:r w:rsidR="0051512C">
          <w:t xml:space="preserve">, </w:t>
        </w:r>
      </w:ins>
      <w:ins w:id="2037" w:author="Matthew Webb-118bis" w:date="2024-10-25T23:15:00Z">
        <w:r w:rsidR="00A47733">
          <w:t>[</w:t>
        </w:r>
      </w:ins>
      <w:ins w:id="2038" w:author="Matthew Webb-118bis" w:date="2024-10-25T23:14:00Z">
        <w:r w:rsidR="00A47733">
          <w:t>R1-9421-2</w:t>
        </w:r>
      </w:ins>
      <w:ins w:id="2039" w:author="Matthew Webb-118bis" w:date="2024-10-25T23:15:00Z">
        <w:r w:rsidR="00A47733">
          <w:t>]</w:t>
        </w:r>
      </w:ins>
      <w:ins w:id="2040" w:author="Matthew Webb-118bis" w:date="2024-10-25T22:28:00Z">
        <w:r w:rsidR="0051512C">
          <w:t xml:space="preserve">, </w:t>
        </w:r>
      </w:ins>
      <w:ins w:id="2041" w:author="Matthew Webb-118bis" w:date="2024-10-25T23:15:00Z">
        <w:r w:rsidR="00A47733">
          <w:t>[R1-9421-8]</w:t>
        </w:r>
      </w:ins>
      <w:ins w:id="2042" w:author="Matthew Webb-118bis" w:date="2024-10-25T22:28:00Z">
        <w:r w:rsidR="0051512C">
          <w:t xml:space="preserve">, </w:t>
        </w:r>
      </w:ins>
      <w:ins w:id="2043" w:author="Matthew Webb-118bis" w:date="2024-10-25T23:15:00Z">
        <w:r w:rsidR="00A47733">
          <w:t>[R1-9421-10]</w:t>
        </w:r>
      </w:ins>
      <w:ins w:id="2044" w:author="Matthew Webb-118bis" w:date="2024-10-24T11:13:00Z">
        <w:r w:rsidR="00864EDD" w:rsidRPr="00864EDD">
          <w:t xml:space="preserve"> say that MSK would increase reader and device complexity</w:t>
        </w:r>
      </w:ins>
    </w:p>
    <w:p w14:paraId="62725168" w14:textId="77C649E3" w:rsidR="00864EDD" w:rsidRDefault="00FE2EF9" w:rsidP="00FE2EF9">
      <w:pPr>
        <w:pStyle w:val="B2"/>
        <w:rPr>
          <w:ins w:id="2045" w:author="Matthew Webb-118bis" w:date="2024-10-24T11:14:00Z"/>
        </w:rPr>
      </w:pPr>
      <w:ins w:id="2046" w:author="Matthew Webb-118bis" w:date="2024-10-24T11:56:00Z">
        <w:r>
          <w:t>-</w:t>
        </w:r>
        <w:r>
          <w:tab/>
        </w:r>
      </w:ins>
      <w:ins w:id="2047" w:author="Matthew Webb-118bis" w:date="2024-10-25T23:15:00Z">
        <w:r w:rsidR="00A47733">
          <w:t>[R1-9421-8]</w:t>
        </w:r>
      </w:ins>
      <w:ins w:id="2048" w:author="Matthew Webb-118bis" w:date="2024-10-24T11:13:00Z">
        <w:r w:rsidR="00864EDD" w:rsidRPr="00864EDD">
          <w:t xml:space="preserve"> say that MSK performance for device 2b would materially degrade due to CFO</w:t>
        </w:r>
      </w:ins>
    </w:p>
    <w:p w14:paraId="61E39997" w14:textId="21122658" w:rsidR="00864EDD" w:rsidRDefault="00864EDD" w:rsidP="00FE2EF9">
      <w:pPr>
        <w:rPr>
          <w:lang w:eastAsia="zh-CN"/>
        </w:rPr>
      </w:pPr>
      <w:ins w:id="2049" w:author="Matthew Webb-118bis" w:date="2024-10-24T11:14:00Z">
        <w:r w:rsidRPr="00E449D1">
          <w:rPr>
            <w:lang w:eastAsia="zh-CN"/>
          </w:rPr>
          <w:t>2SB modulation is feasible for D2R transmission for all devices</w:t>
        </w:r>
        <w:r>
          <w:rPr>
            <w:lang w:eastAsia="zh-CN"/>
          </w:rPr>
          <w:t xml:space="preserve">. </w:t>
        </w:r>
        <w:r w:rsidRPr="008B4136">
          <w:rPr>
            <w:lang w:eastAsia="zh-CN"/>
          </w:rPr>
          <w:t xml:space="preserve">Feasibility and necessity of 1SB </w:t>
        </w:r>
        <w:r>
          <w:rPr>
            <w:lang w:eastAsia="zh-CN"/>
          </w:rPr>
          <w:t xml:space="preserve">modulation </w:t>
        </w:r>
        <w:r w:rsidRPr="008B4136">
          <w:rPr>
            <w:lang w:eastAsia="zh-CN"/>
          </w:rPr>
          <w:t>would depend on impacts due to issues including: device-side filtering requirements (i.e. image suppression), RF resource usage / spectral efficiency, etc</w:t>
        </w:r>
        <w:r>
          <w:rPr>
            <w:lang w:eastAsia="zh-CN"/>
          </w:rPr>
          <w:t>.</w:t>
        </w:r>
      </w:ins>
    </w:p>
    <w:p w14:paraId="53A1D2D8" w14:textId="5AA7B7A1" w:rsidR="00C94460" w:rsidRDefault="00C94460" w:rsidP="00C94460">
      <w:pPr>
        <w:pStyle w:val="Heading4"/>
      </w:pPr>
      <w:bookmarkStart w:id="2050" w:name="_Toc181739613"/>
      <w:r>
        <w:t>6.1.</w:t>
      </w:r>
      <w:r w:rsidR="00DC4E4F">
        <w:t>2</w:t>
      </w:r>
      <w:r>
        <w:t>.x</w:t>
      </w:r>
      <w:r>
        <w:tab/>
        <w:t>D2R line coding</w:t>
      </w:r>
      <w:bookmarkEnd w:id="2050"/>
    </w:p>
    <w:p w14:paraId="02228BD4" w14:textId="2B0180F2" w:rsidR="00C94460" w:rsidRDefault="00C94460" w:rsidP="00C94460">
      <w:r>
        <w:t xml:space="preserve">The line codes studied for </w:t>
      </w:r>
      <w:ins w:id="2051" w:author="Matthew Webb-118bis-r1" w:date="2024-10-31T13:56:00Z">
        <w:r w:rsidR="00CA27C7">
          <w:t>D2R</w:t>
        </w:r>
      </w:ins>
      <w:del w:id="2052" w:author="Matthew Webb-118bis-r1" w:date="2024-10-31T13:56:00Z">
        <w:r w:rsidDel="00CA27C7">
          <w:delText>R2D</w:delText>
        </w:r>
      </w:del>
      <w:r>
        <w:t xml:space="preserve"> are Manchester encoding </w:t>
      </w:r>
      <w:r w:rsidR="0057777C">
        <w:t>FM0 encoding, Miller encoding, and no line coding</w:t>
      </w:r>
      <w:r>
        <w:t>.</w:t>
      </w:r>
      <w:ins w:id="2053" w:author="Matthew Webb-118bis" w:date="2024-10-24T10:53:00Z">
        <w:r w:rsidR="008C41DC">
          <w:t xml:space="preserve"> </w:t>
        </w:r>
        <w:r w:rsidR="008C41DC">
          <w:rPr>
            <w:bCs/>
            <w:lang w:eastAsia="zh-CN"/>
          </w:rPr>
          <w:t>A</w:t>
        </w:r>
        <w:r w:rsidR="008C41DC" w:rsidRPr="00E449D1">
          <w:rPr>
            <w:bCs/>
            <w:lang w:eastAsia="zh-CN"/>
          </w:rPr>
          <w:t xml:space="preserve"> chip corresponds to one modulated symbol at least for OOK and BPSK</w:t>
        </w:r>
        <w:r w:rsidR="008C41DC">
          <w:rPr>
            <w:bCs/>
            <w:lang w:eastAsia="zh-CN"/>
          </w:rPr>
          <w:t>.</w:t>
        </w:r>
      </w:ins>
    </w:p>
    <w:p w14:paraId="025AF1F3" w14:textId="48192E47" w:rsidR="00C94460" w:rsidDel="00B61361" w:rsidRDefault="00C94460" w:rsidP="00C94460">
      <w:pPr>
        <w:rPr>
          <w:del w:id="2054" w:author="Matthew Webb-118bis" w:date="2024-10-24T15:04:00Z"/>
          <w:bCs/>
          <w:lang w:eastAsia="zh-CN"/>
        </w:rPr>
      </w:pPr>
      <w:r>
        <w:t xml:space="preserve">For Manchester encoding, the bit-to-chip mapping is: </w:t>
      </w:r>
      <w:r>
        <w:rPr>
          <w:bCs/>
          <w:lang w:eastAsia="zh-CN"/>
        </w:rPr>
        <w:t>bit 0→chips{10}, bit 1→chips{01}.</w:t>
      </w:r>
      <w:ins w:id="2055" w:author="Matthew Webb-118bis" w:date="2024-10-24T15:04:00Z">
        <w:r w:rsidR="00B61361">
          <w:rPr>
            <w:bCs/>
            <w:lang w:eastAsia="zh-CN"/>
          </w:rPr>
          <w:t xml:space="preserve"> </w:t>
        </w:r>
      </w:ins>
    </w:p>
    <w:p w14:paraId="1765299D" w14:textId="0C1E2BF2" w:rsidR="00E42666" w:rsidDel="00B61361" w:rsidRDefault="00E42666" w:rsidP="00C94460">
      <w:pPr>
        <w:rPr>
          <w:del w:id="2056" w:author="Matthew Webb-118bis" w:date="2024-10-24T15:04:00Z"/>
          <w:bCs/>
          <w:lang w:eastAsia="zh-CN"/>
        </w:rPr>
      </w:pPr>
      <w:r>
        <w:rPr>
          <w:bCs/>
          <w:lang w:eastAsia="zh-CN"/>
        </w:rPr>
        <w:t xml:space="preserve">For FM0 encoding, according to Figure 6-8 and Figure 6-9 of </w:t>
      </w:r>
      <w:ins w:id="2057" w:author="Matthew Webb-118bis" w:date="2024-10-25T22:28:00Z">
        <w:r w:rsidR="0051512C">
          <w:rPr>
            <w:bCs/>
            <w:lang w:eastAsia="zh-CN"/>
          </w:rPr>
          <w:t>[</w:t>
        </w:r>
      </w:ins>
      <w:ins w:id="2058" w:author="Matthew Webb-118bis" w:date="2024-10-25T21:09:00Z">
        <w:r w:rsidR="0045724A">
          <w:rPr>
            <w:bCs/>
            <w:lang w:eastAsia="zh-CN"/>
          </w:rPr>
          <w:t>R1-4]</w:t>
        </w:r>
      </w:ins>
      <w:r>
        <w:rPr>
          <w:bCs/>
          <w:lang w:eastAsia="zh-CN"/>
        </w:rPr>
        <w:t>.</w:t>
      </w:r>
      <w:ins w:id="2059" w:author="Matthew Webb-118bis" w:date="2024-10-24T15:04:00Z">
        <w:r w:rsidR="00B61361">
          <w:rPr>
            <w:bCs/>
            <w:lang w:eastAsia="zh-CN"/>
          </w:rPr>
          <w:t xml:space="preserve"> </w:t>
        </w:r>
      </w:ins>
    </w:p>
    <w:p w14:paraId="4B33321F" w14:textId="0ACEB1EC" w:rsidR="00E42666" w:rsidRDefault="00E42666" w:rsidP="00C94460">
      <w:pPr>
        <w:rPr>
          <w:ins w:id="2060" w:author="Matthew Webb-118bis" w:date="2024-10-24T15:03:00Z"/>
          <w:bCs/>
          <w:lang w:eastAsia="zh-CN"/>
        </w:rPr>
      </w:pPr>
      <w:r>
        <w:rPr>
          <w:bCs/>
          <w:lang w:eastAsia="zh-CN"/>
        </w:rPr>
        <w:t xml:space="preserve">For Miller encoding, according to Figure 6-12 of </w:t>
      </w:r>
      <w:ins w:id="2061" w:author="Matthew Webb-118bis" w:date="2024-10-25T22:28:00Z">
        <w:r w:rsidR="0051512C">
          <w:rPr>
            <w:bCs/>
            <w:lang w:eastAsia="zh-CN"/>
          </w:rPr>
          <w:t>[</w:t>
        </w:r>
      </w:ins>
      <w:ins w:id="2062" w:author="Matthew Webb-118bis" w:date="2024-10-25T21:09:00Z">
        <w:r w:rsidR="0045724A">
          <w:rPr>
            <w:bCs/>
            <w:lang w:eastAsia="zh-CN"/>
          </w:rPr>
          <w:t>R1-4]</w:t>
        </w:r>
      </w:ins>
      <w:r>
        <w:rPr>
          <w:bCs/>
          <w:lang w:eastAsia="zh-CN"/>
        </w:rPr>
        <w:t>.</w:t>
      </w:r>
    </w:p>
    <w:p w14:paraId="46EBBE98" w14:textId="3EEB8268" w:rsidR="00B61361" w:rsidRDefault="00B61361" w:rsidP="00B61361">
      <w:pPr>
        <w:rPr>
          <w:ins w:id="2063" w:author="Matthew Webb-118bis" w:date="2024-10-24T15:03:00Z"/>
        </w:rPr>
      </w:pPr>
      <w:ins w:id="2064" w:author="Matthew Webb-118bis" w:date="2024-10-24T15:03:00Z">
        <w:r>
          <w:t xml:space="preserve">Sources </w:t>
        </w:r>
      </w:ins>
      <w:ins w:id="2065" w:author="Matthew Webb-118bis" w:date="2024-10-25T23:15:00Z">
        <w:r w:rsidR="00A47733">
          <w:t>[</w:t>
        </w:r>
      </w:ins>
      <w:ins w:id="2066" w:author="Matthew Webb-118bis" w:date="2024-10-25T23:14:00Z">
        <w:r w:rsidR="00A47733">
          <w:t>R1-9421-5</w:t>
        </w:r>
      </w:ins>
      <w:ins w:id="2067" w:author="Matthew Webb-118bis" w:date="2024-10-25T23:15:00Z">
        <w:r w:rsidR="00A47733">
          <w:t>]</w:t>
        </w:r>
      </w:ins>
      <w:ins w:id="2068" w:author="Matthew Webb-118bis" w:date="2024-10-24T15:03:00Z">
        <w:r>
          <w:t xml:space="preserve">, </w:t>
        </w:r>
      </w:ins>
      <w:ins w:id="2069" w:author="Matthew Webb-118bis" w:date="2024-10-25T23:15:00Z">
        <w:r w:rsidR="00A47733">
          <w:t>[R1-9421-9]</w:t>
        </w:r>
      </w:ins>
      <w:ins w:id="2070" w:author="Matthew Webb-118bis" w:date="2024-10-24T15:03:00Z">
        <w:r>
          <w:t xml:space="preserve">, </w:t>
        </w:r>
      </w:ins>
      <w:ins w:id="2071" w:author="Matthew Webb-118bis" w:date="2024-10-25T23:15:00Z">
        <w:r w:rsidR="00A47733">
          <w:t>[R1-9421-8]</w:t>
        </w:r>
      </w:ins>
      <w:ins w:id="2072" w:author="Matthew Webb-118bis" w:date="2024-10-24T15:03:00Z">
        <w:r>
          <w:t xml:space="preserve">, </w:t>
        </w:r>
      </w:ins>
      <w:ins w:id="2073" w:author="Matthew Webb-118bis" w:date="2024-10-25T23:15:00Z">
        <w:r w:rsidR="00A47733">
          <w:t>[R1-9421-11]</w:t>
        </w:r>
      </w:ins>
      <w:ins w:id="2074" w:author="Matthew Webb-118bis" w:date="2024-10-24T15:03:00Z">
        <w:r>
          <w:t xml:space="preserve">, </w:t>
        </w:r>
      </w:ins>
      <w:ins w:id="2075" w:author="Matthew Webb-118bis" w:date="2024-10-25T23:15:00Z">
        <w:r w:rsidR="00A47733">
          <w:t>[R1-9421-32]</w:t>
        </w:r>
      </w:ins>
      <w:ins w:id="2076" w:author="Matthew Webb-118bis" w:date="2024-10-24T15:03:00Z">
        <w:r>
          <w:t xml:space="preserve">, </w:t>
        </w:r>
      </w:ins>
      <w:ins w:id="2077" w:author="Matthew Webb-118bis" w:date="2024-10-25T23:15:00Z">
        <w:r w:rsidR="00A47733">
          <w:t>[R1-9421-21]</w:t>
        </w:r>
      </w:ins>
      <w:ins w:id="2078" w:author="Matthew Webb-118bis" w:date="2024-10-24T15:03:00Z">
        <w:r>
          <w:t xml:space="preserve"> report that Manchester codes perform better than Miller codes by 0.5dB to 5.5dB @10% BLER.</w:t>
        </w:r>
      </w:ins>
    </w:p>
    <w:p w14:paraId="3EBA6B4F" w14:textId="5E491E00" w:rsidR="00B61361" w:rsidRDefault="00B61361" w:rsidP="00B61361">
      <w:pPr>
        <w:rPr>
          <w:ins w:id="2079" w:author="Matthew Webb-118bis" w:date="2024-10-24T15:03:00Z"/>
        </w:rPr>
      </w:pPr>
      <w:ins w:id="2080" w:author="Matthew Webb-118bis" w:date="2024-10-24T15:03:00Z">
        <w:r>
          <w:t xml:space="preserve">Sources </w:t>
        </w:r>
      </w:ins>
      <w:ins w:id="2081" w:author="Matthew Webb-118bis" w:date="2024-10-25T23:15:00Z">
        <w:r w:rsidR="00A47733">
          <w:t>[</w:t>
        </w:r>
      </w:ins>
      <w:ins w:id="2082" w:author="Matthew Webb-118bis" w:date="2024-10-25T23:14:00Z">
        <w:r w:rsidR="00A47733">
          <w:t>R1-9421-5</w:t>
        </w:r>
      </w:ins>
      <w:ins w:id="2083" w:author="Matthew Webb-118bis" w:date="2024-10-25T23:15:00Z">
        <w:r w:rsidR="00A47733">
          <w:t>]</w:t>
        </w:r>
      </w:ins>
      <w:ins w:id="2084" w:author="Matthew Webb-118bis" w:date="2024-10-24T15:03:00Z">
        <w:r>
          <w:t xml:space="preserve">, </w:t>
        </w:r>
      </w:ins>
      <w:ins w:id="2085" w:author="Matthew Webb-118bis" w:date="2024-10-25T23:15:00Z">
        <w:r w:rsidR="00A47733">
          <w:t>[R1-9421-9]</w:t>
        </w:r>
      </w:ins>
      <w:ins w:id="2086" w:author="Matthew Webb-118bis" w:date="2024-10-24T15:03:00Z">
        <w:r>
          <w:t xml:space="preserve"> </w:t>
        </w:r>
      </w:ins>
      <w:ins w:id="2087" w:author="Matthew Webb-118bis" w:date="2024-10-25T23:15:00Z">
        <w:r w:rsidR="00A47733">
          <w:t>[R1-9421-32]</w:t>
        </w:r>
      </w:ins>
      <w:ins w:id="2088" w:author="Matthew Webb-118bis" w:date="2024-10-24T15:03:00Z">
        <w:r>
          <w:t xml:space="preserve"> report that Manchester codes perform better than FM0 by 0.2dB to 2.5dB @10% BLER. According to sources </w:t>
        </w:r>
      </w:ins>
      <w:ins w:id="2089" w:author="Matthew Webb-118bis" w:date="2024-10-25T23:15:00Z">
        <w:r w:rsidR="00A47733">
          <w:t>[R1-9421-8]</w:t>
        </w:r>
      </w:ins>
      <w:ins w:id="2090" w:author="Matthew Webb-118bis" w:date="2024-10-24T15:03:00Z">
        <w:r>
          <w:t xml:space="preserve">, </w:t>
        </w:r>
      </w:ins>
      <w:ins w:id="2091" w:author="Matthew Webb-118bis" w:date="2024-10-25T23:15:00Z">
        <w:r w:rsidR="00A47733">
          <w:t>[R1-9421-11]</w:t>
        </w:r>
      </w:ins>
      <w:ins w:id="2092" w:author="Matthew Webb-118bis" w:date="2024-10-24T15:03:00Z">
        <w:r>
          <w:t>, Manchester codes have a similar performance as FM0.</w:t>
        </w:r>
      </w:ins>
    </w:p>
    <w:p w14:paraId="10B39071" w14:textId="5D1254EF" w:rsidR="00B61361" w:rsidRDefault="00B61361" w:rsidP="00B61361">
      <w:pPr>
        <w:rPr>
          <w:ins w:id="2093" w:author="Matthew Webb-118bis" w:date="2024-10-24T15:03:00Z"/>
        </w:rPr>
      </w:pPr>
      <w:ins w:id="2094" w:author="Matthew Webb-118bis" w:date="2024-10-24T15:03:00Z">
        <w:r>
          <w:t xml:space="preserve">Sources </w:t>
        </w:r>
      </w:ins>
      <w:ins w:id="2095" w:author="Matthew Webb-118bis" w:date="2024-10-25T23:15:00Z">
        <w:r w:rsidR="00A47733">
          <w:t>[</w:t>
        </w:r>
      </w:ins>
      <w:ins w:id="2096" w:author="Matthew Webb-118bis" w:date="2024-10-25T23:14:00Z">
        <w:r w:rsidR="00A47733">
          <w:t>R1-9421-5</w:t>
        </w:r>
      </w:ins>
      <w:ins w:id="2097" w:author="Matthew Webb-118bis" w:date="2024-10-25T23:15:00Z">
        <w:r w:rsidR="00A47733">
          <w:t>]</w:t>
        </w:r>
      </w:ins>
      <w:ins w:id="2098" w:author="Matthew Webb-118bis" w:date="2024-10-24T15:03:00Z">
        <w:r>
          <w:t xml:space="preserve">, </w:t>
        </w:r>
      </w:ins>
      <w:ins w:id="2099" w:author="Matthew Webb-118bis" w:date="2024-10-25T23:15:00Z">
        <w:r w:rsidR="00A47733">
          <w:t>[R1-9421-16]</w:t>
        </w:r>
      </w:ins>
      <w:ins w:id="2100" w:author="Matthew Webb-118bis" w:date="2024-10-24T15:03:00Z">
        <w:r>
          <w:t xml:space="preserve"> state that the power of Miller coding is more concentrated in the low-frequency region which is adjacent to the carrier wave frequency, as compared with FM0 code and Manchester code which leads to worse interference handling capability for Miller codes.</w:t>
        </w:r>
      </w:ins>
    </w:p>
    <w:p w14:paraId="6668F657" w14:textId="0742509B" w:rsidR="00B61361" w:rsidRPr="000C7945" w:rsidRDefault="00B61361" w:rsidP="00B61361">
      <w:ins w:id="2101" w:author="Matthew Webb-118bis" w:date="2024-10-24T15:03:00Z">
        <w:r>
          <w:t xml:space="preserve">Source </w:t>
        </w:r>
      </w:ins>
      <w:ins w:id="2102" w:author="Matthew Webb-118bis" w:date="2024-10-25T23:15:00Z">
        <w:r w:rsidR="00A47733">
          <w:t>[R1-9421-28]</w:t>
        </w:r>
      </w:ins>
      <w:ins w:id="2103" w:author="Matthew Webb-118bis" w:date="2024-10-24T15:03:00Z">
        <w:r>
          <w:t xml:space="preserve"> state that performance of BPSK square wave is better than Miller/FM0 by ~3-4 dB @10%BLER with coherent demodulation.</w:t>
        </w:r>
      </w:ins>
    </w:p>
    <w:p w14:paraId="4EDC1075" w14:textId="2D0C067A" w:rsidR="001B67F9" w:rsidRDefault="001B67F9" w:rsidP="00600E78">
      <w:pPr>
        <w:pStyle w:val="Heading4"/>
      </w:pPr>
      <w:bookmarkStart w:id="2104" w:name="_Toc181739614"/>
      <w:r>
        <w:t>6.1.2.x</w:t>
      </w:r>
      <w:r>
        <w:tab/>
        <w:t>D2R channel coding, repetition, CRC</w:t>
      </w:r>
      <w:bookmarkEnd w:id="2104"/>
    </w:p>
    <w:p w14:paraId="13CCBE13" w14:textId="47294A8D" w:rsidR="00BD4D17" w:rsidRDefault="00BD4D17" w:rsidP="003D6535">
      <w:pPr>
        <w:pStyle w:val="Heading5"/>
        <w:rPr>
          <w:ins w:id="2105" w:author="Matthew Webb-118bis" w:date="2024-10-24T15:57:00Z"/>
        </w:rPr>
      </w:pPr>
      <w:bookmarkStart w:id="2106" w:name="_Toc181739615"/>
      <w:ins w:id="2107" w:author="Matthew Webb-118bis" w:date="2024-10-24T15:57:00Z">
        <w:r>
          <w:t>6.1.2.x.1</w:t>
        </w:r>
      </w:ins>
      <w:ins w:id="2108" w:author="Matthew Webb-118bis" w:date="2024-10-24T15:59:00Z">
        <w:r w:rsidR="008E6FDD">
          <w:tab/>
        </w:r>
      </w:ins>
      <w:ins w:id="2109" w:author="Matthew Webb-118bis" w:date="2024-10-24T15:58:00Z">
        <w:r w:rsidR="006C6085">
          <w:t>Channel coding</w:t>
        </w:r>
      </w:ins>
      <w:bookmarkEnd w:id="2106"/>
    </w:p>
    <w:p w14:paraId="3A6E9A8F" w14:textId="0835D22D" w:rsidR="00FC0787" w:rsidRDefault="004B0CED" w:rsidP="001F5A0A">
      <w:r>
        <w:t>For D2R, convolutional codes are studied, with comparisons to the case of no FEC.</w:t>
      </w:r>
      <w:r w:rsidR="00FC0787">
        <w:t xml:space="preserve"> The LTE convolutional code polynomials are a reference, and other designs studied subject to:</w:t>
      </w:r>
    </w:p>
    <w:p w14:paraId="46F024B9" w14:textId="09859F63" w:rsidR="00FC0787" w:rsidRDefault="00FC0787" w:rsidP="002A010A">
      <w:pPr>
        <w:pStyle w:val="B1"/>
      </w:pPr>
      <w:r>
        <w:t>-</w:t>
      </w:r>
      <w:r>
        <w:tab/>
        <w:t>Constraint length</w:t>
      </w:r>
      <w:r w:rsidR="00E42666">
        <w:t>,</w:t>
      </w:r>
      <w:r>
        <w:t xml:space="preserve"> K = 8 or K = 7 or K = 6 or K = 4</w:t>
      </w:r>
      <w:r w:rsidR="00422FD4">
        <w:t>.</w:t>
      </w:r>
    </w:p>
    <w:p w14:paraId="0584C33E" w14:textId="7A9E4D45" w:rsidR="003E773A" w:rsidRDefault="00FC0787" w:rsidP="00BC30D7">
      <w:pPr>
        <w:pStyle w:val="B1"/>
        <w:rPr>
          <w:ins w:id="2110" w:author="Matthew Webb-118bis" w:date="2024-10-25T19:03:00Z"/>
        </w:rPr>
      </w:pPr>
      <w:r>
        <w:t>-</w:t>
      </w:r>
      <w:r>
        <w:tab/>
        <w:t>Mother code-rate</w:t>
      </w:r>
      <w:r w:rsidR="00E42666">
        <w:t>,</w:t>
      </w:r>
      <w:r>
        <w:t xml:space="preserve"> R = 1/6, 1/4, 1/3, 1/2</w:t>
      </w:r>
      <w:r w:rsidR="00422FD4">
        <w:t>.</w:t>
      </w:r>
    </w:p>
    <w:p w14:paraId="1512718E" w14:textId="77777777" w:rsidR="00BC30D7" w:rsidRDefault="00BC30D7" w:rsidP="00BC30D7">
      <w:pPr>
        <w:rPr>
          <w:ins w:id="2111" w:author="Matthew Webb-118bis" w:date="2024-10-25T19:03:00Z"/>
        </w:rPr>
      </w:pPr>
      <w:ins w:id="2112" w:author="Matthew Webb-118bis" w:date="2024-10-25T19:03:00Z">
        <w:r>
          <w:t>As shown in Table 6.1.2.x.1-1, it is observed that:</w:t>
        </w:r>
      </w:ins>
    </w:p>
    <w:p w14:paraId="7F9B15F5" w14:textId="77777777" w:rsidR="00BC30D7" w:rsidRPr="009124E7" w:rsidRDefault="00BC30D7" w:rsidP="00BC30D7">
      <w:pPr>
        <w:pStyle w:val="B1"/>
        <w:rPr>
          <w:ins w:id="2113" w:author="Matthew Webb-118bis" w:date="2024-10-25T19:03:00Z"/>
        </w:rPr>
      </w:pPr>
      <w:ins w:id="2114" w:author="Matthew Webb-118bis" w:date="2024-10-25T19:03:00Z">
        <w:r>
          <w:t>-</w:t>
        </w:r>
        <w:r>
          <w:tab/>
        </w:r>
        <w:r w:rsidRPr="009124E7">
          <w:t>Performance of other {k, m} pairs decreased 0.</w:t>
        </w:r>
        <w:r w:rsidRPr="009124E7">
          <w:rPr>
            <w:bCs/>
            <w:lang w:eastAsia="zh-CN"/>
          </w:rPr>
          <w:t>15</w:t>
        </w:r>
        <w:r w:rsidRPr="009124E7">
          <w:t xml:space="preserve"> – </w:t>
        </w:r>
        <w:r w:rsidRPr="009124E7">
          <w:rPr>
            <w:bCs/>
            <w:lang w:eastAsia="zh-CN"/>
          </w:rPr>
          <w:t>1.4</w:t>
        </w:r>
        <w:r w:rsidRPr="009124E7">
          <w:t xml:space="preserve"> dB when k&lt;7, with reported benefit of reduced reader and device complexity due to shorter shift registers.</w:t>
        </w:r>
      </w:ins>
    </w:p>
    <w:p w14:paraId="7BA6577E" w14:textId="77777777" w:rsidR="00BC30D7" w:rsidRPr="009124E7" w:rsidRDefault="00BC30D7" w:rsidP="00BC30D7">
      <w:pPr>
        <w:pStyle w:val="B1"/>
        <w:rPr>
          <w:ins w:id="2115" w:author="Matthew Webb-118bis" w:date="2024-10-25T19:03:00Z"/>
        </w:rPr>
      </w:pPr>
      <w:ins w:id="2116" w:author="Matthew Webb-118bis" w:date="2024-10-25T19:03:00Z">
        <w:r>
          <w:t>-</w:t>
        </w:r>
        <w:r>
          <w:tab/>
        </w:r>
        <w:r w:rsidRPr="009124E7">
          <w:t>Performance of other {k, m} pairs increased 0.</w:t>
        </w:r>
        <w:r w:rsidRPr="009124E7">
          <w:rPr>
            <w:bCs/>
            <w:lang w:eastAsia="zh-CN"/>
          </w:rPr>
          <w:t>22</w:t>
        </w:r>
        <w:r w:rsidRPr="009124E7">
          <w:t xml:space="preserve"> – </w:t>
        </w:r>
        <w:r w:rsidRPr="009124E7">
          <w:rPr>
            <w:bCs/>
            <w:lang w:eastAsia="zh-CN"/>
          </w:rPr>
          <w:t>1.8</w:t>
        </w:r>
        <w:r w:rsidRPr="009124E7">
          <w:t xml:space="preserve"> dB when k&gt;7, with an increase in the number of shift register resulting in increased device complexity.</w:t>
        </w:r>
      </w:ins>
    </w:p>
    <w:p w14:paraId="37776C31" w14:textId="77777777" w:rsidR="00BC30D7" w:rsidRPr="009124E7" w:rsidRDefault="00BC30D7" w:rsidP="00BC30D7">
      <w:pPr>
        <w:pStyle w:val="B1"/>
        <w:rPr>
          <w:ins w:id="2117" w:author="Matthew Webb-118bis" w:date="2024-10-25T19:03:00Z"/>
        </w:rPr>
      </w:pPr>
      <w:ins w:id="2118" w:author="Matthew Webb-118bis" w:date="2024-10-25T19:03:00Z">
        <w:r>
          <w:t>-</w:t>
        </w:r>
        <w:r>
          <w:tab/>
        </w:r>
        <w:r w:rsidRPr="009124E7">
          <w:t>Performance of other {k, m} pairs decreased 0.</w:t>
        </w:r>
        <w:r w:rsidRPr="009124E7">
          <w:rPr>
            <w:bCs/>
            <w:lang w:eastAsia="zh-CN"/>
          </w:rPr>
          <w:t>3</w:t>
        </w:r>
        <w:r w:rsidRPr="009124E7">
          <w:t xml:space="preserve"> – </w:t>
        </w:r>
        <w:r w:rsidRPr="009124E7">
          <w:rPr>
            <w:bCs/>
            <w:lang w:eastAsia="zh-CN"/>
          </w:rPr>
          <w:t>2.5</w:t>
        </w:r>
        <w:r w:rsidRPr="009124E7">
          <w:t xml:space="preserve"> dB when m&lt;3.</w:t>
        </w:r>
      </w:ins>
    </w:p>
    <w:p w14:paraId="7B7E7188" w14:textId="77777777" w:rsidR="00BC30D7" w:rsidRPr="009124E7" w:rsidRDefault="00BC30D7" w:rsidP="00BC30D7">
      <w:pPr>
        <w:pStyle w:val="B1"/>
        <w:rPr>
          <w:ins w:id="2119" w:author="Matthew Webb-118bis" w:date="2024-10-25T19:03:00Z"/>
        </w:rPr>
      </w:pPr>
      <w:ins w:id="2120" w:author="Matthew Webb-118bis" w:date="2024-10-25T19:03:00Z">
        <w:r>
          <w:lastRenderedPageBreak/>
          <w:t>-</w:t>
        </w:r>
        <w:r>
          <w:tab/>
        </w:r>
        <w:r w:rsidRPr="009124E7">
          <w:t xml:space="preserve">Performance of other {k, m} pairs increased 0.2 – </w:t>
        </w:r>
        <w:r w:rsidRPr="009124E7">
          <w:rPr>
            <w:bCs/>
            <w:lang w:eastAsia="zh-CN"/>
          </w:rPr>
          <w:t>1.8</w:t>
        </w:r>
        <w:r w:rsidRPr="009124E7">
          <w:t xml:space="preserve"> dB when m&gt;3.</w:t>
        </w:r>
      </w:ins>
    </w:p>
    <w:p w14:paraId="260752AB" w14:textId="46B3ADCF" w:rsidR="00BC30D7" w:rsidRDefault="00BC30D7">
      <w:pPr>
        <w:pPrChange w:id="2121" w:author="Matthew Webb-118bis" w:date="2024-10-25T19:03:00Z">
          <w:pPr>
            <w:pStyle w:val="B1"/>
          </w:pPr>
        </w:pPrChange>
      </w:pPr>
      <w:ins w:id="2122" w:author="Matthew Webb-118bis" w:date="2024-10-25T19:03:00Z">
        <w:r>
          <w:t>where k = constraint length of the code, and m = 1/code-rate.</w:t>
        </w:r>
      </w:ins>
    </w:p>
    <w:p w14:paraId="3549D211" w14:textId="51329B51" w:rsidR="003E773A" w:rsidRDefault="007F0AF5" w:rsidP="003E773A">
      <w:pPr>
        <w:pStyle w:val="TH"/>
      </w:pPr>
      <w:ins w:id="2123" w:author="Matthew Webb-118bis" w:date="2024-10-24T16:38:00Z">
        <w:r>
          <w:t>Table 6.1.2.x.1-1: Summary of study on D2R FEC</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
        <w:gridCol w:w="1986"/>
        <w:gridCol w:w="3234"/>
        <w:gridCol w:w="3145"/>
      </w:tblGrid>
      <w:tr w:rsidR="00C174B4" w:rsidRPr="00C174B4" w14:paraId="2307CA98" w14:textId="77777777" w:rsidTr="00C174B4">
        <w:trPr>
          <w:jc w:val="center"/>
          <w:ins w:id="2124" w:author="Matthew Webb-118bis" w:date="2024-10-24T16:25:00Z"/>
        </w:trPr>
        <w:tc>
          <w:tcPr>
            <w:tcW w:w="985" w:type="dxa"/>
            <w:shd w:val="clear" w:color="auto" w:fill="D9D9D9" w:themeFill="background1" w:themeFillShade="D9"/>
          </w:tcPr>
          <w:p w14:paraId="1ACF0C65" w14:textId="77777777" w:rsidR="00C174B4" w:rsidRPr="00C174B4" w:rsidRDefault="00C174B4" w:rsidP="00C174B4">
            <w:pPr>
              <w:pStyle w:val="TAH"/>
              <w:rPr>
                <w:ins w:id="2125" w:author="Matthew Webb-118bis" w:date="2024-10-24T16:25:00Z"/>
              </w:rPr>
            </w:pPr>
            <w:ins w:id="2126" w:author="Matthew Webb-118bis" w:date="2024-10-24T16:25:00Z">
              <w:r w:rsidRPr="00C174B4">
                <w:t>Option #</w:t>
              </w:r>
            </w:ins>
          </w:p>
        </w:tc>
        <w:tc>
          <w:tcPr>
            <w:tcW w:w="1986" w:type="dxa"/>
            <w:shd w:val="clear" w:color="auto" w:fill="D9D9D9" w:themeFill="background1" w:themeFillShade="D9"/>
          </w:tcPr>
          <w:p w14:paraId="141B426E" w14:textId="77777777" w:rsidR="00C174B4" w:rsidRPr="00C174B4" w:rsidRDefault="00C174B4" w:rsidP="00C174B4">
            <w:pPr>
              <w:pStyle w:val="TAH"/>
              <w:rPr>
                <w:ins w:id="2127" w:author="Matthew Webb-118bis" w:date="2024-10-24T16:25:00Z"/>
              </w:rPr>
            </w:pPr>
            <w:ins w:id="2128" w:author="Matthew Webb-118bis" w:date="2024-10-24T16:25:00Z">
              <w:r w:rsidRPr="00C174B4">
                <w:t>CC Design</w:t>
              </w:r>
            </w:ins>
          </w:p>
        </w:tc>
        <w:tc>
          <w:tcPr>
            <w:tcW w:w="3234" w:type="dxa"/>
            <w:shd w:val="clear" w:color="auto" w:fill="D9D9D9" w:themeFill="background1" w:themeFillShade="D9"/>
          </w:tcPr>
          <w:p w14:paraId="74D0313A" w14:textId="77777777" w:rsidR="00C174B4" w:rsidRPr="00C174B4" w:rsidRDefault="00C174B4" w:rsidP="00C174B4">
            <w:pPr>
              <w:pStyle w:val="TAH"/>
              <w:rPr>
                <w:ins w:id="2129" w:author="Matthew Webb-118bis" w:date="2024-10-24T16:25:00Z"/>
              </w:rPr>
            </w:pPr>
            <w:ins w:id="2130" w:author="Matthew Webb-118bis" w:date="2024-10-24T16:25:00Z">
              <w:r w:rsidRPr="00C174B4">
                <w:t>Pros</w:t>
              </w:r>
            </w:ins>
          </w:p>
        </w:tc>
        <w:tc>
          <w:tcPr>
            <w:tcW w:w="3145" w:type="dxa"/>
            <w:shd w:val="clear" w:color="auto" w:fill="D9D9D9" w:themeFill="background1" w:themeFillShade="D9"/>
          </w:tcPr>
          <w:p w14:paraId="71FD71E8" w14:textId="77777777" w:rsidR="00C174B4" w:rsidRPr="00C174B4" w:rsidRDefault="00C174B4" w:rsidP="00C174B4">
            <w:pPr>
              <w:pStyle w:val="TAH"/>
              <w:rPr>
                <w:ins w:id="2131" w:author="Matthew Webb-118bis" w:date="2024-10-24T16:25:00Z"/>
              </w:rPr>
            </w:pPr>
            <w:ins w:id="2132" w:author="Matthew Webb-118bis" w:date="2024-10-24T16:25:00Z">
              <w:r w:rsidRPr="00C174B4">
                <w:t>Cons</w:t>
              </w:r>
            </w:ins>
          </w:p>
        </w:tc>
      </w:tr>
      <w:tr w:rsidR="00C174B4" w:rsidRPr="00C174B4" w14:paraId="2DF1E268" w14:textId="77777777" w:rsidTr="00C174B4">
        <w:trPr>
          <w:jc w:val="center"/>
          <w:ins w:id="2133" w:author="Matthew Webb-118bis" w:date="2024-10-24T16:25:00Z"/>
        </w:trPr>
        <w:tc>
          <w:tcPr>
            <w:tcW w:w="985" w:type="dxa"/>
            <w:shd w:val="clear" w:color="auto" w:fill="A6A6A6" w:themeFill="background1" w:themeFillShade="A6"/>
          </w:tcPr>
          <w:p w14:paraId="7CF3DFB0" w14:textId="77777777" w:rsidR="00C174B4" w:rsidRPr="00C174B4" w:rsidRDefault="00C174B4" w:rsidP="00F51E8F">
            <w:pPr>
              <w:pStyle w:val="TAH"/>
              <w:keepNext w:val="0"/>
              <w:keepLines w:val="0"/>
              <w:widowControl w:val="0"/>
              <w:rPr>
                <w:ins w:id="2134" w:author="Matthew Webb-118bis" w:date="2024-10-24T16:25:00Z"/>
              </w:rPr>
            </w:pPr>
            <w:ins w:id="2135" w:author="Matthew Webb-118bis" w:date="2024-10-24T16:25:00Z">
              <w:r w:rsidRPr="00C174B4">
                <w:t>Baseline</w:t>
              </w:r>
            </w:ins>
          </w:p>
        </w:tc>
        <w:tc>
          <w:tcPr>
            <w:tcW w:w="1986" w:type="dxa"/>
            <w:shd w:val="clear" w:color="auto" w:fill="A6A6A6" w:themeFill="background1" w:themeFillShade="A6"/>
          </w:tcPr>
          <w:p w14:paraId="32D9652A" w14:textId="77777777" w:rsidR="00C174B4" w:rsidRPr="00C174B4" w:rsidRDefault="00C174B4" w:rsidP="00F51E8F">
            <w:pPr>
              <w:pStyle w:val="TAC"/>
              <w:keepNext w:val="0"/>
              <w:keepLines w:val="0"/>
              <w:widowControl w:val="0"/>
              <w:rPr>
                <w:ins w:id="2136" w:author="Matthew Webb-118bis" w:date="2024-10-24T16:25:00Z"/>
              </w:rPr>
            </w:pPr>
            <w:ins w:id="2137" w:author="Matthew Webb-118bis" w:date="2024-10-24T16:25:00Z">
              <w:r w:rsidRPr="00C174B4">
                <w:t>Constraint length 7</w:t>
              </w:r>
            </w:ins>
          </w:p>
          <w:p w14:paraId="590ACA68" w14:textId="77777777" w:rsidR="00C174B4" w:rsidRPr="00C174B4" w:rsidRDefault="00C174B4" w:rsidP="00F51E8F">
            <w:pPr>
              <w:pStyle w:val="TAC"/>
              <w:keepNext w:val="0"/>
              <w:keepLines w:val="0"/>
              <w:widowControl w:val="0"/>
              <w:rPr>
                <w:ins w:id="2138" w:author="Matthew Webb-118bis" w:date="2024-10-24T16:25:00Z"/>
              </w:rPr>
            </w:pPr>
            <w:ins w:id="2139" w:author="Matthew Webb-118bis" w:date="2024-10-24T16:25:00Z">
              <w:r w:rsidRPr="00C174B4">
                <w:t>Code rate 1/3</w:t>
              </w:r>
            </w:ins>
          </w:p>
        </w:tc>
        <w:tc>
          <w:tcPr>
            <w:tcW w:w="3234" w:type="dxa"/>
            <w:shd w:val="clear" w:color="auto" w:fill="A6A6A6" w:themeFill="background1" w:themeFillShade="A6"/>
          </w:tcPr>
          <w:p w14:paraId="0E03E2EF" w14:textId="03FF98C9" w:rsidR="00C174B4" w:rsidRDefault="00A47733" w:rsidP="00F51E8F">
            <w:pPr>
              <w:pStyle w:val="TAL"/>
              <w:keepNext w:val="0"/>
              <w:keepLines w:val="0"/>
              <w:widowControl w:val="0"/>
              <w:rPr>
                <w:lang w:eastAsia="zh-CN"/>
              </w:rPr>
            </w:pPr>
            <w:ins w:id="2140" w:author="Matthew Webb-118bis" w:date="2024-10-25T23:15:00Z">
              <w:r>
                <w:rPr>
                  <w:lang w:eastAsia="zh-CN"/>
                </w:rPr>
                <w:t>[R1-9421-8]</w:t>
              </w:r>
            </w:ins>
            <w:ins w:id="2141" w:author="Matthew Webb-118bis" w:date="2024-10-24T16:25:00Z">
              <w:r w:rsidR="00C174B4" w:rsidRPr="00C174B4">
                <w:rPr>
                  <w:lang w:eastAsia="zh-CN"/>
                </w:rPr>
                <w:t xml:space="preserve"> Decoding performance is increased by ~3dB@10% BLER, when compared to no CC but with repetitions.</w:t>
              </w:r>
            </w:ins>
          </w:p>
          <w:p w14:paraId="5FFE9AEE" w14:textId="77777777" w:rsidR="00C174B4" w:rsidRPr="00C174B4" w:rsidRDefault="00C174B4" w:rsidP="00F51E8F">
            <w:pPr>
              <w:pStyle w:val="TAL"/>
              <w:keepNext w:val="0"/>
              <w:keepLines w:val="0"/>
              <w:widowControl w:val="0"/>
              <w:rPr>
                <w:ins w:id="2142" w:author="Matthew Webb-118bis" w:date="2024-10-24T16:25:00Z"/>
                <w:lang w:eastAsia="zh-CN"/>
              </w:rPr>
            </w:pPr>
          </w:p>
          <w:p w14:paraId="4625948F" w14:textId="40C72D16" w:rsidR="00C174B4" w:rsidRDefault="00A47733" w:rsidP="00F51E8F">
            <w:pPr>
              <w:pStyle w:val="TAL"/>
              <w:keepNext w:val="0"/>
              <w:keepLines w:val="0"/>
              <w:widowControl w:val="0"/>
              <w:rPr>
                <w:lang w:eastAsia="zh-CN"/>
              </w:rPr>
            </w:pPr>
            <w:ins w:id="2143" w:author="Matthew Webb-118bis" w:date="2024-10-25T23:15:00Z">
              <w:r>
                <w:rPr>
                  <w:lang w:eastAsia="zh-CN"/>
                </w:rPr>
                <w:t>[R1-9421-8]</w:t>
              </w:r>
            </w:ins>
            <w:ins w:id="2144" w:author="Matthew Webb-118bis" w:date="2024-10-24T16:25:00Z">
              <w:r w:rsidR="00C174B4" w:rsidRPr="00C174B4">
                <w:rPr>
                  <w:lang w:eastAsia="zh-CN"/>
                </w:rPr>
                <w:t xml:space="preserve"> Decoding performance is increased by ~7dB@10% BLER, when compared to no CC or repetitions.</w:t>
              </w:r>
            </w:ins>
          </w:p>
          <w:p w14:paraId="734E67E5" w14:textId="77777777" w:rsidR="00C174B4" w:rsidRPr="00C174B4" w:rsidRDefault="00C174B4" w:rsidP="00F51E8F">
            <w:pPr>
              <w:pStyle w:val="TAL"/>
              <w:keepNext w:val="0"/>
              <w:keepLines w:val="0"/>
              <w:widowControl w:val="0"/>
              <w:rPr>
                <w:ins w:id="2145" w:author="Matthew Webb-118bis" w:date="2024-10-24T16:25:00Z"/>
                <w:lang w:eastAsia="zh-CN"/>
              </w:rPr>
            </w:pPr>
          </w:p>
          <w:p w14:paraId="2AC11275" w14:textId="2578DB00" w:rsidR="00C174B4" w:rsidRDefault="00A47733" w:rsidP="00F51E8F">
            <w:pPr>
              <w:pStyle w:val="TAL"/>
              <w:keepNext w:val="0"/>
              <w:keepLines w:val="0"/>
              <w:widowControl w:val="0"/>
              <w:rPr>
                <w:lang w:eastAsia="zh-CN"/>
              </w:rPr>
            </w:pPr>
            <w:ins w:id="2146" w:author="Matthew Webb-118bis" w:date="2024-10-25T23:15:00Z">
              <w:r>
                <w:rPr>
                  <w:lang w:eastAsia="zh-CN"/>
                </w:rPr>
                <w:t>[R1-9421-27]</w:t>
              </w:r>
            </w:ins>
            <w:ins w:id="2147" w:author="Matthew Webb-118bis" w:date="2024-10-24T16:25:00Z">
              <w:r w:rsidR="00C174B4" w:rsidRPr="00C174B4">
                <w:rPr>
                  <w:lang w:eastAsia="zh-CN"/>
                </w:rPr>
                <w:t xml:space="preserve"> Decoding performance is increased by 6.23dB@10% BLER with 2RX, when compared to no CC or repetitions.</w:t>
              </w:r>
            </w:ins>
          </w:p>
          <w:p w14:paraId="20AC8569" w14:textId="77777777" w:rsidR="00C174B4" w:rsidRPr="00C174B4" w:rsidRDefault="00C174B4" w:rsidP="00F51E8F">
            <w:pPr>
              <w:pStyle w:val="TAL"/>
              <w:keepNext w:val="0"/>
              <w:keepLines w:val="0"/>
              <w:widowControl w:val="0"/>
              <w:rPr>
                <w:ins w:id="2148" w:author="Matthew Webb-118bis" w:date="2024-10-24T16:25:00Z"/>
                <w:lang w:eastAsia="zh-CN"/>
              </w:rPr>
            </w:pPr>
          </w:p>
          <w:p w14:paraId="4BEDEA8B" w14:textId="31259B14" w:rsidR="00C174B4" w:rsidRDefault="00A47733" w:rsidP="00F51E8F">
            <w:pPr>
              <w:pStyle w:val="TAL"/>
              <w:keepNext w:val="0"/>
              <w:keepLines w:val="0"/>
              <w:widowControl w:val="0"/>
              <w:rPr>
                <w:lang w:eastAsia="zh-CN"/>
              </w:rPr>
            </w:pPr>
            <w:ins w:id="2149" w:author="Matthew Webb-118bis" w:date="2024-10-25T23:15:00Z">
              <w:r>
                <w:rPr>
                  <w:lang w:eastAsia="zh-CN"/>
                </w:rPr>
                <w:t>[R1-9421-27]</w:t>
              </w:r>
            </w:ins>
            <w:ins w:id="2150" w:author="Matthew Webb-118bis" w:date="2024-10-24T16:25:00Z">
              <w:r w:rsidR="00C174B4" w:rsidRPr="00C174B4">
                <w:rPr>
                  <w:lang w:eastAsia="zh-CN"/>
                </w:rPr>
                <w:t xml:space="preserve"> Decoding performance is increased by 6.42dB@10% BLER with 4RX, when compared to no CC or repetitions.</w:t>
              </w:r>
            </w:ins>
          </w:p>
          <w:p w14:paraId="6619B2D1" w14:textId="77777777" w:rsidR="00C174B4" w:rsidRPr="00C174B4" w:rsidRDefault="00C174B4" w:rsidP="00F51E8F">
            <w:pPr>
              <w:pStyle w:val="TAL"/>
              <w:keepNext w:val="0"/>
              <w:keepLines w:val="0"/>
              <w:widowControl w:val="0"/>
              <w:rPr>
                <w:ins w:id="2151" w:author="Matthew Webb-118bis" w:date="2024-10-24T16:25:00Z"/>
                <w:lang w:eastAsia="zh-CN"/>
              </w:rPr>
            </w:pPr>
          </w:p>
          <w:p w14:paraId="014BC0C0" w14:textId="020E4010" w:rsidR="00C174B4" w:rsidRDefault="00A47733" w:rsidP="00F51E8F">
            <w:pPr>
              <w:pStyle w:val="TAL"/>
              <w:keepNext w:val="0"/>
              <w:keepLines w:val="0"/>
              <w:widowControl w:val="0"/>
              <w:rPr>
                <w:lang w:eastAsia="zh-CN"/>
              </w:rPr>
            </w:pPr>
            <w:ins w:id="2152" w:author="Matthew Webb-118bis" w:date="2024-10-25T23:15:00Z">
              <w:r>
                <w:rPr>
                  <w:lang w:eastAsia="zh-CN"/>
                </w:rPr>
                <w:t>[R1-9421-11]</w:t>
              </w:r>
            </w:ins>
            <w:ins w:id="2153" w:author="Matthew Webb-118bis" w:date="2024-10-24T16:25:00Z">
              <w:r w:rsidR="00C174B4" w:rsidRPr="00C174B4">
                <w:rPr>
                  <w:lang w:eastAsia="zh-CN"/>
                </w:rPr>
                <w:t xml:space="preserve"> Decoding performance is increased by ~2dB@10% BLER, when compared to LTE CC-TBCC with code rate 1/2.</w:t>
              </w:r>
            </w:ins>
          </w:p>
          <w:p w14:paraId="6588F3F0" w14:textId="77777777" w:rsidR="00C174B4" w:rsidRPr="00C174B4" w:rsidRDefault="00C174B4" w:rsidP="00F51E8F">
            <w:pPr>
              <w:pStyle w:val="TAL"/>
              <w:keepNext w:val="0"/>
              <w:keepLines w:val="0"/>
              <w:widowControl w:val="0"/>
              <w:rPr>
                <w:ins w:id="2154" w:author="Matthew Webb-118bis" w:date="2024-10-24T16:25:00Z"/>
                <w:lang w:eastAsia="zh-CN"/>
              </w:rPr>
            </w:pPr>
          </w:p>
          <w:p w14:paraId="6AF1B5A3" w14:textId="4FD5A6EC" w:rsidR="00C174B4" w:rsidRDefault="00A47733" w:rsidP="00F51E8F">
            <w:pPr>
              <w:pStyle w:val="TAL"/>
              <w:keepNext w:val="0"/>
              <w:keepLines w:val="0"/>
              <w:widowControl w:val="0"/>
              <w:rPr>
                <w:lang w:eastAsia="zh-CN"/>
              </w:rPr>
            </w:pPr>
            <w:ins w:id="2155" w:author="Matthew Webb-118bis" w:date="2024-10-25T23:15:00Z">
              <w:r>
                <w:rPr>
                  <w:lang w:eastAsia="zh-CN"/>
                </w:rPr>
                <w:t>[R1-9421-16]</w:t>
              </w:r>
            </w:ins>
            <w:ins w:id="2156" w:author="Matthew Webb-118bis" w:date="2024-10-24T16:25:00Z">
              <w:r w:rsidR="00C174B4" w:rsidRPr="00C174B4">
                <w:rPr>
                  <w:lang w:eastAsia="zh-CN"/>
                </w:rPr>
                <w:t xml:space="preserve"> Decoding performance is increased by ~2.5dB@1% BER, when compared to code rate 1/2.</w:t>
              </w:r>
            </w:ins>
          </w:p>
          <w:p w14:paraId="522E2897" w14:textId="719136D6" w:rsidR="00C174B4" w:rsidRPr="00C174B4" w:rsidRDefault="00C174B4" w:rsidP="00F51E8F">
            <w:pPr>
              <w:pStyle w:val="TAL"/>
              <w:keepNext w:val="0"/>
              <w:keepLines w:val="0"/>
              <w:widowControl w:val="0"/>
              <w:rPr>
                <w:ins w:id="2157" w:author="Matthew Webb-118bis" w:date="2024-10-24T16:25:00Z"/>
                <w:lang w:eastAsia="zh-CN"/>
              </w:rPr>
            </w:pPr>
            <w:ins w:id="2158" w:author="Matthew Webb-118bis" w:date="2024-10-24T16:25:00Z">
              <w:r w:rsidRPr="00C174B4">
                <w:rPr>
                  <w:lang w:eastAsia="zh-CN"/>
                </w:rPr>
                <w:t xml:space="preserve"> </w:t>
              </w:r>
            </w:ins>
          </w:p>
          <w:p w14:paraId="4FD81474" w14:textId="0CEA4D8F" w:rsidR="00C174B4" w:rsidRDefault="00A47733" w:rsidP="00F51E8F">
            <w:pPr>
              <w:pStyle w:val="TAL"/>
              <w:keepNext w:val="0"/>
              <w:keepLines w:val="0"/>
              <w:widowControl w:val="0"/>
              <w:rPr>
                <w:lang w:eastAsia="zh-CN"/>
              </w:rPr>
            </w:pPr>
            <w:ins w:id="2159" w:author="Matthew Webb-118bis" w:date="2024-10-25T23:15:00Z">
              <w:r>
                <w:rPr>
                  <w:lang w:eastAsia="zh-CN"/>
                </w:rPr>
                <w:t>[R1-9421-10]</w:t>
              </w:r>
            </w:ins>
            <w:ins w:id="2160" w:author="Matthew Webb-118bis" w:date="2024-10-24T16:25:00Z">
              <w:r w:rsidR="00C174B4" w:rsidRPr="00C174B4">
                <w:rPr>
                  <w:lang w:eastAsia="zh-CN"/>
                </w:rPr>
                <w:t xml:space="preserve"> Decoding performance is increased by </w:t>
              </w:r>
              <w:r w:rsidR="00C174B4" w:rsidRPr="00C174B4">
                <w:fldChar w:fldCharType="begin"/>
              </w:r>
              <w:r w:rsidR="00C174B4" w:rsidRPr="00C174B4">
                <w:instrText xml:space="preserve"> HYPERLINK "mailto:~1.5dB@1%25" </w:instrText>
              </w:r>
              <w:r w:rsidR="00C174B4" w:rsidRPr="00C174B4">
                <w:fldChar w:fldCharType="separate"/>
              </w:r>
              <w:r w:rsidR="00C174B4" w:rsidRPr="00C174B4">
                <w:t>~1.5dB@1%</w:t>
              </w:r>
              <w:r w:rsidR="00C174B4" w:rsidRPr="00C174B4">
                <w:fldChar w:fldCharType="end"/>
              </w:r>
              <w:r w:rsidR="00C174B4" w:rsidRPr="00C174B4">
                <w:rPr>
                  <w:lang w:eastAsia="zh-CN"/>
                </w:rPr>
                <w:t xml:space="preserve"> BLER, when compared to constraint length </w:t>
              </w:r>
            </w:ins>
            <w:ins w:id="2161" w:author="Matthew Webb-118bis-r1" w:date="2024-10-31T21:18:00Z">
              <w:r w:rsidR="00935D69">
                <w:rPr>
                  <w:lang w:eastAsia="zh-CN"/>
                </w:rPr>
                <w:t>4</w:t>
              </w:r>
            </w:ins>
            <w:ins w:id="2162" w:author="Matthew Webb-118bis" w:date="2024-10-24T16:25:00Z">
              <w:r w:rsidR="00C174B4" w:rsidRPr="00C174B4">
                <w:rPr>
                  <w:lang w:eastAsia="zh-CN"/>
                </w:rPr>
                <w:t>, code rate 1/3</w:t>
              </w:r>
            </w:ins>
          </w:p>
          <w:p w14:paraId="46589ED4" w14:textId="77777777" w:rsidR="00C174B4" w:rsidRPr="00C174B4" w:rsidRDefault="00C174B4" w:rsidP="00F51E8F">
            <w:pPr>
              <w:pStyle w:val="TAL"/>
              <w:keepNext w:val="0"/>
              <w:keepLines w:val="0"/>
              <w:widowControl w:val="0"/>
              <w:rPr>
                <w:ins w:id="2163" w:author="Matthew Webb-118bis" w:date="2024-10-24T16:25:00Z"/>
                <w:lang w:eastAsia="zh-CN"/>
              </w:rPr>
            </w:pPr>
          </w:p>
          <w:p w14:paraId="2F958527" w14:textId="33F303F9" w:rsidR="00C174B4" w:rsidRPr="00C174B4" w:rsidRDefault="00A47733" w:rsidP="00F51E8F">
            <w:pPr>
              <w:pStyle w:val="TAL"/>
              <w:keepNext w:val="0"/>
              <w:keepLines w:val="0"/>
              <w:widowControl w:val="0"/>
              <w:rPr>
                <w:ins w:id="2164" w:author="Matthew Webb-118bis" w:date="2024-10-24T16:25:00Z"/>
                <w:lang w:eastAsia="zh-CN"/>
              </w:rPr>
            </w:pPr>
            <w:ins w:id="2165" w:author="Matthew Webb-118bis" w:date="2024-10-25T23:15:00Z">
              <w:r>
                <w:rPr>
                  <w:lang w:eastAsia="zh-CN"/>
                </w:rPr>
                <w:t>[R1-9421-10]</w:t>
              </w:r>
            </w:ins>
            <w:ins w:id="2166" w:author="Matthew Webb-118bis" w:date="2024-10-24T16:25:00Z">
              <w:r w:rsidR="00C174B4" w:rsidRPr="00C174B4">
                <w:rPr>
                  <w:lang w:eastAsia="zh-CN"/>
                </w:rPr>
                <w:t xml:space="preserve"> Decoding performance is increased by </w:t>
              </w:r>
              <w:r w:rsidR="00C174B4" w:rsidRPr="00C174B4">
                <w:fldChar w:fldCharType="begin"/>
              </w:r>
              <w:r w:rsidR="00C174B4" w:rsidRPr="00C174B4">
                <w:instrText xml:space="preserve"> HYPERLINK "mailto:~2.5dB@1%25" </w:instrText>
              </w:r>
              <w:r w:rsidR="00C174B4" w:rsidRPr="00C174B4">
                <w:fldChar w:fldCharType="separate"/>
              </w:r>
              <w:r w:rsidR="00C174B4" w:rsidRPr="00C174B4">
                <w:t>~2.5dB@1%</w:t>
              </w:r>
              <w:r w:rsidR="00C174B4" w:rsidRPr="00C174B4">
                <w:fldChar w:fldCharType="end"/>
              </w:r>
              <w:r w:rsidR="00C174B4" w:rsidRPr="00C174B4">
                <w:rPr>
                  <w:lang w:eastAsia="zh-CN"/>
                </w:rPr>
                <w:t xml:space="preserve"> BLER, when compared to constraint length 6, code rate 1/3</w:t>
              </w:r>
            </w:ins>
          </w:p>
        </w:tc>
        <w:tc>
          <w:tcPr>
            <w:tcW w:w="3145" w:type="dxa"/>
            <w:shd w:val="clear" w:color="auto" w:fill="A6A6A6" w:themeFill="background1" w:themeFillShade="A6"/>
          </w:tcPr>
          <w:p w14:paraId="1621E8EF" w14:textId="77777777" w:rsidR="00C174B4" w:rsidRPr="00C174B4" w:rsidRDefault="00C174B4" w:rsidP="00F51E8F">
            <w:pPr>
              <w:pStyle w:val="TAL"/>
              <w:keepNext w:val="0"/>
              <w:keepLines w:val="0"/>
              <w:widowControl w:val="0"/>
              <w:rPr>
                <w:ins w:id="2167" w:author="Matthew Webb-118bis" w:date="2024-10-24T16:25:00Z"/>
                <w:rFonts w:eastAsia="DengXian"/>
              </w:rPr>
            </w:pPr>
          </w:p>
        </w:tc>
      </w:tr>
      <w:tr w:rsidR="00C174B4" w:rsidRPr="00C174B4" w14:paraId="7927D8FF" w14:textId="77777777" w:rsidTr="00C174B4">
        <w:trPr>
          <w:jc w:val="center"/>
          <w:ins w:id="2168" w:author="Matthew Webb-118bis" w:date="2024-10-24T16:25:00Z"/>
        </w:trPr>
        <w:tc>
          <w:tcPr>
            <w:tcW w:w="985" w:type="dxa"/>
            <w:shd w:val="clear" w:color="auto" w:fill="D9D9D9" w:themeFill="background1" w:themeFillShade="D9"/>
          </w:tcPr>
          <w:p w14:paraId="3387717F" w14:textId="77777777" w:rsidR="00C174B4" w:rsidRPr="00C174B4" w:rsidRDefault="00C174B4" w:rsidP="00F51E8F">
            <w:pPr>
              <w:pStyle w:val="TAH"/>
              <w:keepNext w:val="0"/>
              <w:keepLines w:val="0"/>
              <w:widowControl w:val="0"/>
              <w:rPr>
                <w:ins w:id="2169" w:author="Matthew Webb-118bis" w:date="2024-10-24T16:25:00Z"/>
              </w:rPr>
            </w:pPr>
            <w:ins w:id="2170" w:author="Matthew Webb-118bis" w:date="2024-10-24T16:25:00Z">
              <w:r w:rsidRPr="00C174B4">
                <w:t>1</w:t>
              </w:r>
            </w:ins>
          </w:p>
        </w:tc>
        <w:tc>
          <w:tcPr>
            <w:tcW w:w="1986" w:type="dxa"/>
            <w:shd w:val="clear" w:color="auto" w:fill="auto"/>
          </w:tcPr>
          <w:p w14:paraId="6E19D413" w14:textId="77777777" w:rsidR="00C174B4" w:rsidRPr="00C174B4" w:rsidRDefault="00C174B4" w:rsidP="00F51E8F">
            <w:pPr>
              <w:pStyle w:val="TAC"/>
              <w:keepNext w:val="0"/>
              <w:keepLines w:val="0"/>
              <w:widowControl w:val="0"/>
              <w:rPr>
                <w:ins w:id="2171" w:author="Matthew Webb-118bis" w:date="2024-10-24T16:25:00Z"/>
              </w:rPr>
            </w:pPr>
            <w:ins w:id="2172" w:author="Matthew Webb-118bis" w:date="2024-10-24T16:25:00Z">
              <w:r w:rsidRPr="00C174B4">
                <w:t>Constraint length 4</w:t>
              </w:r>
            </w:ins>
          </w:p>
          <w:p w14:paraId="6FE9CCEB" w14:textId="77777777" w:rsidR="00C174B4" w:rsidRPr="00C174B4" w:rsidRDefault="00C174B4" w:rsidP="00F51E8F">
            <w:pPr>
              <w:pStyle w:val="TAC"/>
              <w:keepNext w:val="0"/>
              <w:keepLines w:val="0"/>
              <w:widowControl w:val="0"/>
              <w:rPr>
                <w:ins w:id="2173" w:author="Matthew Webb-118bis" w:date="2024-10-24T16:25:00Z"/>
              </w:rPr>
            </w:pPr>
            <w:ins w:id="2174" w:author="Matthew Webb-118bis" w:date="2024-10-24T16:25:00Z">
              <w:r w:rsidRPr="00C174B4">
                <w:t>Code rate 1/2 – 1/4</w:t>
              </w:r>
            </w:ins>
          </w:p>
        </w:tc>
        <w:tc>
          <w:tcPr>
            <w:tcW w:w="3234" w:type="dxa"/>
            <w:shd w:val="clear" w:color="auto" w:fill="auto"/>
          </w:tcPr>
          <w:p w14:paraId="7767427D" w14:textId="2B8C1405" w:rsidR="00C174B4" w:rsidRPr="00C174B4" w:rsidRDefault="00A47733" w:rsidP="00F51E8F">
            <w:pPr>
              <w:pStyle w:val="TAL"/>
              <w:keepNext w:val="0"/>
              <w:keepLines w:val="0"/>
              <w:widowControl w:val="0"/>
              <w:rPr>
                <w:ins w:id="2175" w:author="Matthew Webb-118bis" w:date="2024-10-24T16:25:00Z"/>
                <w:lang w:eastAsia="zh-CN"/>
              </w:rPr>
            </w:pPr>
            <w:ins w:id="2176" w:author="Matthew Webb-118bis" w:date="2024-10-25T23:15:00Z">
              <w:r>
                <w:rPr>
                  <w:lang w:eastAsia="zh-CN"/>
                </w:rPr>
                <w:t>[</w:t>
              </w:r>
            </w:ins>
            <w:ins w:id="2177" w:author="Matthew Webb-118bis" w:date="2024-10-25T23:14:00Z">
              <w:r>
                <w:rPr>
                  <w:lang w:eastAsia="zh-CN"/>
                </w:rPr>
                <w:t>R1-9421-3</w:t>
              </w:r>
            </w:ins>
            <w:ins w:id="2178" w:author="Matthew Webb-118bis" w:date="2024-10-25T23:15:00Z">
              <w:r>
                <w:rPr>
                  <w:lang w:eastAsia="zh-CN"/>
                </w:rPr>
                <w:t>]</w:t>
              </w:r>
            </w:ins>
            <w:ins w:id="2179" w:author="Matthew Webb-118bis" w:date="2024-10-24T16:25:00Z">
              <w:r w:rsidR="00C174B4" w:rsidRPr="00C174B4">
                <w:rPr>
                  <w:lang w:eastAsia="zh-CN"/>
                </w:rPr>
                <w:t xml:space="preserve"> Code rate 1/2:  Detection performance is increased by 3dB@10% BLER, when compared to no CC or line codes.</w:t>
              </w:r>
            </w:ins>
          </w:p>
        </w:tc>
        <w:tc>
          <w:tcPr>
            <w:tcW w:w="3145" w:type="dxa"/>
            <w:shd w:val="clear" w:color="auto" w:fill="auto"/>
          </w:tcPr>
          <w:p w14:paraId="4F6E9DA3" w14:textId="030C9928" w:rsidR="00C174B4" w:rsidRDefault="00A47733" w:rsidP="00F51E8F">
            <w:pPr>
              <w:pStyle w:val="TAL"/>
              <w:keepNext w:val="0"/>
              <w:keepLines w:val="0"/>
              <w:widowControl w:val="0"/>
              <w:rPr>
                <w:lang w:eastAsia="zh-CN"/>
              </w:rPr>
            </w:pPr>
            <w:ins w:id="2180" w:author="Matthew Webb-118bis" w:date="2024-10-25T23:15:00Z">
              <w:r>
                <w:rPr>
                  <w:lang w:eastAsia="zh-CN"/>
                </w:rPr>
                <w:t>[R1-9421-9]</w:t>
              </w:r>
            </w:ins>
            <w:ins w:id="2181" w:author="Matthew Webb-118bis" w:date="2024-10-24T16:25:00Z">
              <w:r w:rsidR="00C174B4" w:rsidRPr="00C174B4">
                <w:rPr>
                  <w:lang w:eastAsia="zh-CN"/>
                </w:rPr>
                <w:t xml:space="preserve"> Code rate 1/2:  Decoding performance is decreased by ~0.86dB@10% BLER, when compared to constraint length 7, code rate 1/2.</w:t>
              </w:r>
            </w:ins>
          </w:p>
          <w:p w14:paraId="65B10E06" w14:textId="77777777" w:rsidR="00C174B4" w:rsidRPr="00C174B4" w:rsidRDefault="00C174B4" w:rsidP="00F51E8F">
            <w:pPr>
              <w:pStyle w:val="TAL"/>
              <w:keepNext w:val="0"/>
              <w:keepLines w:val="0"/>
              <w:widowControl w:val="0"/>
              <w:rPr>
                <w:ins w:id="2182" w:author="Matthew Webb-118bis" w:date="2024-10-24T16:25:00Z"/>
                <w:lang w:eastAsia="zh-CN"/>
              </w:rPr>
            </w:pPr>
          </w:p>
          <w:p w14:paraId="61A2432A" w14:textId="77A3DC28" w:rsidR="00C174B4" w:rsidRDefault="00A47733" w:rsidP="00F51E8F">
            <w:pPr>
              <w:pStyle w:val="TAL"/>
              <w:keepNext w:val="0"/>
              <w:keepLines w:val="0"/>
              <w:widowControl w:val="0"/>
              <w:rPr>
                <w:lang w:eastAsia="zh-CN"/>
              </w:rPr>
            </w:pPr>
            <w:ins w:id="2183" w:author="Matthew Webb-118bis" w:date="2024-10-25T23:15:00Z">
              <w:r>
                <w:rPr>
                  <w:lang w:eastAsia="zh-CN"/>
                </w:rPr>
                <w:t>[R1-9421-32]</w:t>
              </w:r>
            </w:ins>
            <w:ins w:id="2184" w:author="Matthew Webb-118bis" w:date="2024-10-24T16:25:00Z">
              <w:r w:rsidR="00C174B4" w:rsidRPr="00C174B4">
                <w:rPr>
                  <w:lang w:eastAsia="zh-CN"/>
                </w:rPr>
                <w:t xml:space="preserve"> Code rate 1/2: Decoding performance is decreased by ~1dB@10% BLER, when compared to constraint length 7, code rate 1/2.</w:t>
              </w:r>
            </w:ins>
          </w:p>
          <w:p w14:paraId="567CE124" w14:textId="77777777" w:rsidR="00C174B4" w:rsidRPr="00C174B4" w:rsidRDefault="00C174B4" w:rsidP="00F51E8F">
            <w:pPr>
              <w:pStyle w:val="TAL"/>
              <w:keepNext w:val="0"/>
              <w:keepLines w:val="0"/>
              <w:widowControl w:val="0"/>
              <w:rPr>
                <w:ins w:id="2185" w:author="Matthew Webb-118bis" w:date="2024-10-24T16:25:00Z"/>
                <w:lang w:eastAsia="zh-CN"/>
              </w:rPr>
            </w:pPr>
          </w:p>
          <w:p w14:paraId="28F79101" w14:textId="511BE122" w:rsidR="00C174B4" w:rsidRPr="00C174B4" w:rsidRDefault="00A47733" w:rsidP="00F51E8F">
            <w:pPr>
              <w:pStyle w:val="TAL"/>
              <w:keepNext w:val="0"/>
              <w:keepLines w:val="0"/>
              <w:widowControl w:val="0"/>
              <w:rPr>
                <w:ins w:id="2186" w:author="Matthew Webb-118bis" w:date="2024-10-24T16:25:00Z"/>
                <w:lang w:eastAsia="zh-CN"/>
              </w:rPr>
            </w:pPr>
            <w:ins w:id="2187" w:author="Matthew Webb-118bis" w:date="2024-10-25T23:15:00Z">
              <w:r>
                <w:rPr>
                  <w:lang w:eastAsia="zh-CN"/>
                </w:rPr>
                <w:t>[R1-9421-32]</w:t>
              </w:r>
            </w:ins>
            <w:ins w:id="2188" w:author="Matthew Webb-118bis" w:date="2024-10-24T16:25:00Z">
              <w:r w:rsidR="00C174B4" w:rsidRPr="00C174B4">
                <w:rPr>
                  <w:lang w:eastAsia="zh-CN"/>
                </w:rPr>
                <w:t xml:space="preserve"> Code rate 1/4: Decoding performance is decreased by ~1.4dB@10% BLER, when compared to constraint length 7, code rate 1/4.</w:t>
              </w:r>
            </w:ins>
          </w:p>
          <w:p w14:paraId="3C8298AC" w14:textId="77777777" w:rsidR="00C174B4" w:rsidRPr="00C174B4" w:rsidRDefault="00C174B4" w:rsidP="00F51E8F">
            <w:pPr>
              <w:pStyle w:val="TAL"/>
              <w:keepNext w:val="0"/>
              <w:keepLines w:val="0"/>
              <w:widowControl w:val="0"/>
              <w:rPr>
                <w:ins w:id="2189" w:author="Matthew Webb-118bis" w:date="2024-10-24T16:25:00Z"/>
                <w:lang w:eastAsia="zh-CN"/>
              </w:rPr>
            </w:pPr>
          </w:p>
        </w:tc>
      </w:tr>
      <w:tr w:rsidR="00C174B4" w:rsidRPr="00C174B4" w14:paraId="404FA3FA" w14:textId="77777777" w:rsidTr="00C174B4">
        <w:trPr>
          <w:jc w:val="center"/>
          <w:ins w:id="2190" w:author="Matthew Webb-118bis" w:date="2024-10-24T16:25:00Z"/>
        </w:trPr>
        <w:tc>
          <w:tcPr>
            <w:tcW w:w="985" w:type="dxa"/>
            <w:shd w:val="clear" w:color="auto" w:fill="D9D9D9" w:themeFill="background1" w:themeFillShade="D9"/>
          </w:tcPr>
          <w:p w14:paraId="08BC98AA" w14:textId="77777777" w:rsidR="00C174B4" w:rsidRPr="00C174B4" w:rsidRDefault="00C174B4" w:rsidP="00F51E8F">
            <w:pPr>
              <w:pStyle w:val="TAH"/>
              <w:keepNext w:val="0"/>
              <w:keepLines w:val="0"/>
              <w:widowControl w:val="0"/>
              <w:rPr>
                <w:ins w:id="2191" w:author="Matthew Webb-118bis" w:date="2024-10-24T16:25:00Z"/>
              </w:rPr>
            </w:pPr>
            <w:ins w:id="2192" w:author="Matthew Webb-118bis" w:date="2024-10-24T16:25:00Z">
              <w:r w:rsidRPr="00C174B4">
                <w:t>2</w:t>
              </w:r>
            </w:ins>
          </w:p>
        </w:tc>
        <w:tc>
          <w:tcPr>
            <w:tcW w:w="1986" w:type="dxa"/>
            <w:shd w:val="clear" w:color="auto" w:fill="auto"/>
          </w:tcPr>
          <w:p w14:paraId="46396622" w14:textId="77777777" w:rsidR="00C174B4" w:rsidRPr="00C174B4" w:rsidRDefault="00C174B4" w:rsidP="00F51E8F">
            <w:pPr>
              <w:pStyle w:val="TAC"/>
              <w:keepNext w:val="0"/>
              <w:keepLines w:val="0"/>
              <w:widowControl w:val="0"/>
              <w:rPr>
                <w:ins w:id="2193" w:author="Matthew Webb-118bis" w:date="2024-10-24T16:25:00Z"/>
              </w:rPr>
            </w:pPr>
            <w:ins w:id="2194" w:author="Matthew Webb-118bis" w:date="2024-10-24T16:25:00Z">
              <w:r w:rsidRPr="00C174B4">
                <w:t>Constraint length 6</w:t>
              </w:r>
            </w:ins>
          </w:p>
          <w:p w14:paraId="230FFEEB" w14:textId="77777777" w:rsidR="00C174B4" w:rsidRPr="00C174B4" w:rsidRDefault="00C174B4" w:rsidP="00F51E8F">
            <w:pPr>
              <w:pStyle w:val="TAC"/>
              <w:keepNext w:val="0"/>
              <w:keepLines w:val="0"/>
              <w:widowControl w:val="0"/>
              <w:rPr>
                <w:ins w:id="2195" w:author="Matthew Webb-118bis" w:date="2024-10-24T16:25:00Z"/>
              </w:rPr>
            </w:pPr>
            <w:ins w:id="2196" w:author="Matthew Webb-118bis" w:date="2024-10-24T16:25:00Z">
              <w:r w:rsidRPr="00C174B4">
                <w:t>Code rate 1/2 – 1/6</w:t>
              </w:r>
            </w:ins>
          </w:p>
        </w:tc>
        <w:tc>
          <w:tcPr>
            <w:tcW w:w="3234" w:type="dxa"/>
            <w:shd w:val="clear" w:color="auto" w:fill="auto"/>
          </w:tcPr>
          <w:p w14:paraId="37B34BAC" w14:textId="5C68F838" w:rsidR="00C174B4" w:rsidRPr="00C174B4" w:rsidRDefault="00A47733" w:rsidP="00F51E8F">
            <w:pPr>
              <w:pStyle w:val="TAL"/>
              <w:keepNext w:val="0"/>
              <w:keepLines w:val="0"/>
              <w:widowControl w:val="0"/>
              <w:rPr>
                <w:ins w:id="2197" w:author="Matthew Webb-118bis" w:date="2024-10-24T16:25:00Z"/>
                <w:lang w:eastAsia="zh-CN"/>
              </w:rPr>
            </w:pPr>
            <w:ins w:id="2198" w:author="Matthew Webb-118bis" w:date="2024-10-25T23:15:00Z">
              <w:r>
                <w:rPr>
                  <w:lang w:eastAsia="zh-CN"/>
                </w:rPr>
                <w:t>[R1-9421-28]</w:t>
              </w:r>
            </w:ins>
            <w:ins w:id="2199" w:author="Matthew Webb-118bis" w:date="2024-10-24T16:25:00Z">
              <w:r w:rsidR="00C174B4" w:rsidRPr="00C174B4">
                <w:rPr>
                  <w:lang w:eastAsia="zh-CN"/>
                </w:rPr>
                <w:t xml:space="preserve"> Reduced reader and device complexity due to smaller number of shift registers.</w:t>
              </w:r>
            </w:ins>
          </w:p>
        </w:tc>
        <w:tc>
          <w:tcPr>
            <w:tcW w:w="3145" w:type="dxa"/>
            <w:shd w:val="clear" w:color="auto" w:fill="auto"/>
          </w:tcPr>
          <w:p w14:paraId="746AD834" w14:textId="5D7A0A1D" w:rsidR="00C174B4" w:rsidRDefault="00A47733" w:rsidP="00F51E8F">
            <w:pPr>
              <w:pStyle w:val="TAL"/>
              <w:keepNext w:val="0"/>
              <w:keepLines w:val="0"/>
              <w:widowControl w:val="0"/>
              <w:rPr>
                <w:lang w:eastAsia="zh-CN"/>
              </w:rPr>
            </w:pPr>
            <w:ins w:id="2200" w:author="Matthew Webb-118bis" w:date="2024-10-25T23:15:00Z">
              <w:r>
                <w:rPr>
                  <w:lang w:eastAsia="zh-CN"/>
                </w:rPr>
                <w:t>[R1-9421-28]</w:t>
              </w:r>
            </w:ins>
            <w:ins w:id="2201" w:author="Matthew Webb-118bis" w:date="2024-10-24T16:25:00Z">
              <w:r w:rsidR="00C174B4" w:rsidRPr="00C174B4">
                <w:rPr>
                  <w:lang w:eastAsia="zh-CN"/>
                </w:rPr>
                <w:t xml:space="preserve"> Code rate 1/2: Decoding performance is decreased by 0.6dB@1% BLER, when compared to baseline.</w:t>
              </w:r>
            </w:ins>
          </w:p>
          <w:p w14:paraId="741F433D" w14:textId="77777777" w:rsidR="00C174B4" w:rsidRPr="00C174B4" w:rsidRDefault="00C174B4" w:rsidP="00F51E8F">
            <w:pPr>
              <w:pStyle w:val="TAL"/>
              <w:keepNext w:val="0"/>
              <w:keepLines w:val="0"/>
              <w:widowControl w:val="0"/>
              <w:rPr>
                <w:ins w:id="2202" w:author="Matthew Webb-118bis" w:date="2024-10-24T16:25:00Z"/>
                <w:lang w:eastAsia="zh-CN"/>
              </w:rPr>
            </w:pPr>
          </w:p>
          <w:p w14:paraId="41F5311C" w14:textId="0B041BDD" w:rsidR="00C174B4" w:rsidRDefault="00A47733" w:rsidP="00F51E8F">
            <w:pPr>
              <w:pStyle w:val="TAL"/>
              <w:keepNext w:val="0"/>
              <w:keepLines w:val="0"/>
              <w:widowControl w:val="0"/>
              <w:rPr>
                <w:lang w:eastAsia="zh-CN"/>
              </w:rPr>
            </w:pPr>
            <w:ins w:id="2203" w:author="Matthew Webb-118bis" w:date="2024-10-25T23:15:00Z">
              <w:r>
                <w:rPr>
                  <w:lang w:eastAsia="zh-CN"/>
                </w:rPr>
                <w:lastRenderedPageBreak/>
                <w:t>[R1-9421-32]</w:t>
              </w:r>
            </w:ins>
            <w:ins w:id="2204" w:author="Matthew Webb-118bis" w:date="2024-10-24T16:25:00Z">
              <w:r w:rsidR="00C174B4" w:rsidRPr="00C174B4">
                <w:rPr>
                  <w:lang w:eastAsia="zh-CN"/>
                </w:rPr>
                <w:t xml:space="preserve"> Code rate 1/2: Decoding performance is decreased by ~0.4dB@10% BLER, when compared to constraint length 7, code rate 1/2.</w:t>
              </w:r>
            </w:ins>
          </w:p>
          <w:p w14:paraId="65A823E4" w14:textId="77777777" w:rsidR="00C174B4" w:rsidRPr="00C174B4" w:rsidRDefault="00C174B4" w:rsidP="00F51E8F">
            <w:pPr>
              <w:pStyle w:val="TAL"/>
              <w:keepNext w:val="0"/>
              <w:keepLines w:val="0"/>
              <w:widowControl w:val="0"/>
              <w:rPr>
                <w:ins w:id="2205" w:author="Matthew Webb-118bis" w:date="2024-10-24T16:25:00Z"/>
                <w:lang w:eastAsia="zh-CN"/>
              </w:rPr>
            </w:pPr>
          </w:p>
          <w:p w14:paraId="7669E080" w14:textId="660597C9" w:rsidR="00C174B4" w:rsidRDefault="00A47733" w:rsidP="00F51E8F">
            <w:pPr>
              <w:pStyle w:val="TAL"/>
              <w:keepNext w:val="0"/>
              <w:keepLines w:val="0"/>
              <w:widowControl w:val="0"/>
              <w:rPr>
                <w:lang w:eastAsia="zh-CN"/>
              </w:rPr>
            </w:pPr>
            <w:ins w:id="2206" w:author="Matthew Webb-118bis" w:date="2024-10-25T23:15:00Z">
              <w:r>
                <w:rPr>
                  <w:lang w:eastAsia="zh-CN"/>
                </w:rPr>
                <w:t>[R1-9421-28]</w:t>
              </w:r>
            </w:ins>
            <w:ins w:id="2207" w:author="Matthew Webb-118bis" w:date="2024-10-24T16:25:00Z">
              <w:r w:rsidR="00C174B4" w:rsidRPr="00C174B4">
                <w:rPr>
                  <w:lang w:eastAsia="zh-CN"/>
                </w:rPr>
                <w:t xml:space="preserve"> Code rate 1/3: Decoding performance is decreased by 0.4dB@1% BLER, when compared to baseline.</w:t>
              </w:r>
            </w:ins>
          </w:p>
          <w:p w14:paraId="562EEA64" w14:textId="77777777" w:rsidR="00C174B4" w:rsidRPr="00C174B4" w:rsidRDefault="00C174B4" w:rsidP="00F51E8F">
            <w:pPr>
              <w:pStyle w:val="TAL"/>
              <w:keepNext w:val="0"/>
              <w:keepLines w:val="0"/>
              <w:widowControl w:val="0"/>
              <w:rPr>
                <w:ins w:id="2208" w:author="Matthew Webb-118bis" w:date="2024-10-24T16:25:00Z"/>
                <w:lang w:eastAsia="zh-CN"/>
              </w:rPr>
            </w:pPr>
          </w:p>
          <w:p w14:paraId="56D68CD4" w14:textId="0DFE09B4" w:rsidR="00C174B4" w:rsidRDefault="00A47733" w:rsidP="00F51E8F">
            <w:pPr>
              <w:pStyle w:val="TAL"/>
              <w:keepNext w:val="0"/>
              <w:keepLines w:val="0"/>
              <w:widowControl w:val="0"/>
              <w:rPr>
                <w:lang w:eastAsia="zh-CN"/>
              </w:rPr>
            </w:pPr>
            <w:ins w:id="2209" w:author="Matthew Webb-118bis" w:date="2024-10-25T23:15:00Z">
              <w:r>
                <w:rPr>
                  <w:lang w:eastAsia="zh-CN"/>
                </w:rPr>
                <w:t>[R1-9421-28]</w:t>
              </w:r>
            </w:ins>
            <w:ins w:id="2210" w:author="Matthew Webb-118bis" w:date="2024-10-24T16:25:00Z">
              <w:r w:rsidR="00C174B4" w:rsidRPr="00C174B4">
                <w:rPr>
                  <w:lang w:eastAsia="zh-CN"/>
                </w:rPr>
                <w:t xml:space="preserve"> Code rate 1/4: Decoding performance is decreased by 0.2dB@1% BLER, when compared to baseline.</w:t>
              </w:r>
            </w:ins>
          </w:p>
          <w:p w14:paraId="07E111EE" w14:textId="77777777" w:rsidR="00C174B4" w:rsidRPr="00C174B4" w:rsidRDefault="00C174B4" w:rsidP="00F51E8F">
            <w:pPr>
              <w:pStyle w:val="TAL"/>
              <w:keepNext w:val="0"/>
              <w:keepLines w:val="0"/>
              <w:widowControl w:val="0"/>
              <w:rPr>
                <w:ins w:id="2211" w:author="Matthew Webb-118bis" w:date="2024-10-24T16:25:00Z"/>
                <w:lang w:eastAsia="zh-CN"/>
              </w:rPr>
            </w:pPr>
          </w:p>
          <w:p w14:paraId="7FE58471" w14:textId="178E520A" w:rsidR="00C174B4" w:rsidRDefault="00A47733" w:rsidP="00F51E8F">
            <w:pPr>
              <w:pStyle w:val="TAL"/>
              <w:keepNext w:val="0"/>
              <w:keepLines w:val="0"/>
              <w:widowControl w:val="0"/>
              <w:rPr>
                <w:lang w:eastAsia="zh-CN"/>
              </w:rPr>
            </w:pPr>
            <w:ins w:id="2212" w:author="Matthew Webb-118bis" w:date="2024-10-25T23:15:00Z">
              <w:r>
                <w:rPr>
                  <w:lang w:eastAsia="zh-CN"/>
                </w:rPr>
                <w:t>[R1-9421-32]</w:t>
              </w:r>
            </w:ins>
            <w:ins w:id="2213" w:author="Matthew Webb-118bis" w:date="2024-10-24T16:25:00Z">
              <w:r w:rsidR="00C174B4" w:rsidRPr="00C174B4">
                <w:rPr>
                  <w:lang w:eastAsia="zh-CN"/>
                </w:rPr>
                <w:t xml:space="preserve"> Code rate 1/4: Decoding performance is decreased by ~0.4dB@10% BLER, when compared to constraint length 7, code rate 1/4.</w:t>
              </w:r>
            </w:ins>
          </w:p>
          <w:p w14:paraId="50FF8C76" w14:textId="77777777" w:rsidR="00C174B4" w:rsidRPr="00C174B4" w:rsidRDefault="00C174B4" w:rsidP="00F51E8F">
            <w:pPr>
              <w:pStyle w:val="TAL"/>
              <w:keepNext w:val="0"/>
              <w:keepLines w:val="0"/>
              <w:widowControl w:val="0"/>
              <w:rPr>
                <w:ins w:id="2214" w:author="Matthew Webb-118bis" w:date="2024-10-24T16:25:00Z"/>
                <w:lang w:eastAsia="zh-CN"/>
              </w:rPr>
            </w:pPr>
          </w:p>
          <w:p w14:paraId="2316E4AE" w14:textId="2442761F" w:rsidR="00C174B4" w:rsidRPr="00C174B4" w:rsidRDefault="00A47733" w:rsidP="00F51E8F">
            <w:pPr>
              <w:pStyle w:val="TAL"/>
              <w:keepNext w:val="0"/>
              <w:keepLines w:val="0"/>
              <w:widowControl w:val="0"/>
              <w:rPr>
                <w:ins w:id="2215" w:author="Matthew Webb-118bis" w:date="2024-10-24T16:25:00Z"/>
                <w:lang w:eastAsia="zh-CN"/>
              </w:rPr>
            </w:pPr>
            <w:ins w:id="2216" w:author="Matthew Webb-118bis" w:date="2024-10-25T23:15:00Z">
              <w:r>
                <w:rPr>
                  <w:lang w:eastAsia="zh-CN"/>
                </w:rPr>
                <w:t>[R1-9421-28]</w:t>
              </w:r>
            </w:ins>
            <w:ins w:id="2217" w:author="Matthew Webb-118bis" w:date="2024-10-24T16:25:00Z">
              <w:r w:rsidR="00C174B4" w:rsidRPr="00C174B4">
                <w:rPr>
                  <w:lang w:eastAsia="zh-CN"/>
                </w:rPr>
                <w:t xml:space="preserve"> Code rate 1/6: Decoding performance is decreased by </w:t>
              </w:r>
              <w:r w:rsidR="00C174B4" w:rsidRPr="00C174B4">
                <w:fldChar w:fldCharType="begin"/>
              </w:r>
              <w:r w:rsidR="00C174B4" w:rsidRPr="00C174B4">
                <w:instrText xml:space="preserve"> HYPERLINK "mailto:0.15dB@1%25" </w:instrText>
              </w:r>
              <w:r w:rsidR="00C174B4" w:rsidRPr="00C174B4">
                <w:fldChar w:fldCharType="separate"/>
              </w:r>
              <w:r w:rsidR="00C174B4" w:rsidRPr="00C174B4">
                <w:rPr>
                  <w:lang w:eastAsia="zh-CN"/>
                </w:rPr>
                <w:t>0.15dB@1%</w:t>
              </w:r>
              <w:r w:rsidR="00C174B4" w:rsidRPr="00C174B4">
                <w:rPr>
                  <w:lang w:eastAsia="zh-CN"/>
                </w:rPr>
                <w:fldChar w:fldCharType="end"/>
              </w:r>
              <w:r w:rsidR="00C174B4" w:rsidRPr="00C174B4">
                <w:rPr>
                  <w:lang w:eastAsia="zh-CN"/>
                </w:rPr>
                <w:t xml:space="preserve"> BLER, when compared to baseline.</w:t>
              </w:r>
            </w:ins>
          </w:p>
        </w:tc>
      </w:tr>
      <w:tr w:rsidR="00C174B4" w:rsidRPr="00C174B4" w14:paraId="10DC6791" w14:textId="77777777" w:rsidTr="00C174B4">
        <w:trPr>
          <w:jc w:val="center"/>
          <w:ins w:id="2218" w:author="Matthew Webb-118bis" w:date="2024-10-24T16:25:00Z"/>
        </w:trPr>
        <w:tc>
          <w:tcPr>
            <w:tcW w:w="985" w:type="dxa"/>
            <w:shd w:val="clear" w:color="auto" w:fill="D9D9D9" w:themeFill="background1" w:themeFillShade="D9"/>
          </w:tcPr>
          <w:p w14:paraId="4A529393" w14:textId="77777777" w:rsidR="00C174B4" w:rsidRPr="00C174B4" w:rsidRDefault="00C174B4" w:rsidP="00F51E8F">
            <w:pPr>
              <w:pStyle w:val="TAH"/>
              <w:keepNext w:val="0"/>
              <w:keepLines w:val="0"/>
              <w:widowControl w:val="0"/>
              <w:rPr>
                <w:ins w:id="2219" w:author="Matthew Webb-118bis" w:date="2024-10-24T16:25:00Z"/>
              </w:rPr>
            </w:pPr>
            <w:ins w:id="2220" w:author="Matthew Webb-118bis" w:date="2024-10-24T16:25:00Z">
              <w:r w:rsidRPr="00C174B4">
                <w:lastRenderedPageBreak/>
                <w:t>3</w:t>
              </w:r>
            </w:ins>
          </w:p>
        </w:tc>
        <w:tc>
          <w:tcPr>
            <w:tcW w:w="1986" w:type="dxa"/>
            <w:shd w:val="clear" w:color="auto" w:fill="auto"/>
          </w:tcPr>
          <w:p w14:paraId="5CF43B81" w14:textId="77777777" w:rsidR="00C174B4" w:rsidRPr="00C174B4" w:rsidRDefault="00C174B4" w:rsidP="00F51E8F">
            <w:pPr>
              <w:pStyle w:val="TAC"/>
              <w:keepNext w:val="0"/>
              <w:keepLines w:val="0"/>
              <w:widowControl w:val="0"/>
              <w:rPr>
                <w:ins w:id="2221" w:author="Matthew Webb-118bis" w:date="2024-10-24T16:25:00Z"/>
              </w:rPr>
            </w:pPr>
            <w:ins w:id="2222" w:author="Matthew Webb-118bis" w:date="2024-10-24T16:25:00Z">
              <w:r w:rsidRPr="00C174B4">
                <w:t>Constraint length 7</w:t>
              </w:r>
            </w:ins>
          </w:p>
          <w:p w14:paraId="209B9A2F" w14:textId="77777777" w:rsidR="00C174B4" w:rsidRPr="00C174B4" w:rsidRDefault="00C174B4" w:rsidP="00F51E8F">
            <w:pPr>
              <w:pStyle w:val="TAC"/>
              <w:keepNext w:val="0"/>
              <w:keepLines w:val="0"/>
              <w:widowControl w:val="0"/>
              <w:rPr>
                <w:ins w:id="2223" w:author="Matthew Webb-118bis" w:date="2024-10-24T16:25:00Z"/>
              </w:rPr>
            </w:pPr>
            <w:ins w:id="2224" w:author="Matthew Webb-118bis" w:date="2024-10-24T16:25:00Z">
              <w:r w:rsidRPr="00C174B4">
                <w:t>Code rate 1/2 – 1/4</w:t>
              </w:r>
            </w:ins>
          </w:p>
        </w:tc>
        <w:tc>
          <w:tcPr>
            <w:tcW w:w="3234" w:type="dxa"/>
            <w:shd w:val="clear" w:color="auto" w:fill="auto"/>
          </w:tcPr>
          <w:p w14:paraId="0C76BA25" w14:textId="263EEE7B" w:rsidR="00C174B4" w:rsidRDefault="00A47733" w:rsidP="00F51E8F">
            <w:pPr>
              <w:pStyle w:val="TAL"/>
              <w:keepNext w:val="0"/>
              <w:keepLines w:val="0"/>
              <w:widowControl w:val="0"/>
              <w:rPr>
                <w:lang w:eastAsia="zh-CN"/>
              </w:rPr>
            </w:pPr>
            <w:ins w:id="2225" w:author="Matthew Webb-118bis" w:date="2024-10-25T23:15:00Z">
              <w:r>
                <w:rPr>
                  <w:lang w:eastAsia="zh-CN"/>
                </w:rPr>
                <w:t>[R1-9421-11]</w:t>
              </w:r>
            </w:ins>
            <w:ins w:id="2226" w:author="Matthew Webb-118bis" w:date="2024-10-24T16:25:00Z">
              <w:r w:rsidR="00C174B4" w:rsidRPr="00C174B4">
                <w:rPr>
                  <w:lang w:eastAsia="zh-CN"/>
                </w:rPr>
                <w:t xml:space="preserve"> Code rate 1/2, TBCC:  Decoding performance is increased by ~9dB@10% BLER, when compared to no CC but with Manchester line codes.</w:t>
              </w:r>
            </w:ins>
          </w:p>
          <w:p w14:paraId="0A147519" w14:textId="77777777" w:rsidR="00C174B4" w:rsidRPr="00C174B4" w:rsidRDefault="00C174B4" w:rsidP="00F51E8F">
            <w:pPr>
              <w:pStyle w:val="TAL"/>
              <w:keepNext w:val="0"/>
              <w:keepLines w:val="0"/>
              <w:widowControl w:val="0"/>
              <w:rPr>
                <w:ins w:id="2227" w:author="Matthew Webb-118bis" w:date="2024-10-24T16:25:00Z"/>
                <w:lang w:eastAsia="zh-CN"/>
              </w:rPr>
            </w:pPr>
          </w:p>
          <w:p w14:paraId="41CFD257" w14:textId="7FB6BC0A" w:rsidR="00C174B4" w:rsidRDefault="00A47733" w:rsidP="00F51E8F">
            <w:pPr>
              <w:pStyle w:val="TAL"/>
              <w:keepNext w:val="0"/>
              <w:keepLines w:val="0"/>
              <w:widowControl w:val="0"/>
              <w:rPr>
                <w:lang w:eastAsia="zh-CN"/>
              </w:rPr>
            </w:pPr>
            <w:ins w:id="2228" w:author="Matthew Webb-118bis" w:date="2024-10-25T23:15:00Z">
              <w:r>
                <w:rPr>
                  <w:lang w:eastAsia="zh-CN"/>
                </w:rPr>
                <w:t>[R1-9421-11]</w:t>
              </w:r>
            </w:ins>
            <w:ins w:id="2229" w:author="Matthew Webb-118bis" w:date="2024-10-24T16:25:00Z">
              <w:r w:rsidR="00C174B4" w:rsidRPr="00C174B4">
                <w:rPr>
                  <w:lang w:eastAsia="zh-CN"/>
                </w:rPr>
                <w:t xml:space="preserve"> Code rate 1/4: Decoding performance is increased by ~1.4dB@10% BLER, when compared to baseline. </w:t>
              </w:r>
            </w:ins>
          </w:p>
          <w:p w14:paraId="5B75DADE" w14:textId="77777777" w:rsidR="00C174B4" w:rsidRPr="00C174B4" w:rsidRDefault="00C174B4" w:rsidP="00F51E8F">
            <w:pPr>
              <w:pStyle w:val="TAL"/>
              <w:keepNext w:val="0"/>
              <w:keepLines w:val="0"/>
              <w:widowControl w:val="0"/>
              <w:rPr>
                <w:ins w:id="2230" w:author="Matthew Webb-118bis" w:date="2024-10-24T16:25:00Z"/>
                <w:lang w:eastAsia="zh-CN"/>
              </w:rPr>
            </w:pPr>
          </w:p>
          <w:p w14:paraId="5CC53696" w14:textId="49BFE270" w:rsidR="00C174B4" w:rsidRDefault="00A47733" w:rsidP="00F51E8F">
            <w:pPr>
              <w:pStyle w:val="TAL"/>
              <w:keepNext w:val="0"/>
              <w:keepLines w:val="0"/>
              <w:widowControl w:val="0"/>
              <w:rPr>
                <w:lang w:eastAsia="zh-CN"/>
              </w:rPr>
            </w:pPr>
            <w:ins w:id="2231" w:author="Matthew Webb-118bis" w:date="2024-10-25T23:15:00Z">
              <w:r>
                <w:rPr>
                  <w:lang w:eastAsia="zh-CN"/>
                </w:rPr>
                <w:t>[R1-9421-32]</w:t>
              </w:r>
            </w:ins>
            <w:ins w:id="2232" w:author="Matthew Webb-118bis" w:date="2024-10-24T16:25:00Z">
              <w:r w:rsidR="00C174B4" w:rsidRPr="00C174B4">
                <w:rPr>
                  <w:lang w:eastAsia="zh-CN"/>
                </w:rPr>
                <w:t xml:space="preserve"> Code rate 1/4: Decoding performance is increased by </w:t>
              </w:r>
              <w:r w:rsidR="00C174B4" w:rsidRPr="00C174B4">
                <w:fldChar w:fldCharType="begin"/>
              </w:r>
              <w:r w:rsidR="00C174B4" w:rsidRPr="00C174B4">
                <w:instrText xml:space="preserve"> HYPERLINK "mailto:0.5dB@10%25%20BLER" </w:instrText>
              </w:r>
              <w:r w:rsidR="00C174B4" w:rsidRPr="00C174B4">
                <w:fldChar w:fldCharType="separate"/>
              </w:r>
              <w:r w:rsidR="00C174B4" w:rsidRPr="00C174B4">
                <w:rPr>
                  <w:lang w:eastAsia="zh-CN"/>
                </w:rPr>
                <w:t>0.5dB@10% BLER</w:t>
              </w:r>
              <w:r w:rsidR="00C174B4" w:rsidRPr="00C174B4">
                <w:rPr>
                  <w:lang w:eastAsia="zh-CN"/>
                </w:rPr>
                <w:fldChar w:fldCharType="end"/>
              </w:r>
              <w:r w:rsidR="00C174B4" w:rsidRPr="00C174B4">
                <w:rPr>
                  <w:lang w:eastAsia="zh-CN"/>
                </w:rPr>
                <w:t>, when compared to CC with code rate 1/2.</w:t>
              </w:r>
            </w:ins>
          </w:p>
          <w:p w14:paraId="5D802F2C" w14:textId="77777777" w:rsidR="00C174B4" w:rsidRPr="00C174B4" w:rsidRDefault="00C174B4" w:rsidP="00F51E8F">
            <w:pPr>
              <w:pStyle w:val="TAL"/>
              <w:keepNext w:val="0"/>
              <w:keepLines w:val="0"/>
              <w:widowControl w:val="0"/>
              <w:rPr>
                <w:ins w:id="2233" w:author="Matthew Webb-118bis" w:date="2024-10-24T16:25:00Z"/>
                <w:lang w:eastAsia="zh-CN"/>
              </w:rPr>
            </w:pPr>
          </w:p>
          <w:p w14:paraId="14CBF050" w14:textId="105C60D5" w:rsidR="00C174B4" w:rsidRPr="00C174B4" w:rsidRDefault="00A47733" w:rsidP="00F51E8F">
            <w:pPr>
              <w:pStyle w:val="TAL"/>
              <w:keepNext w:val="0"/>
              <w:keepLines w:val="0"/>
              <w:widowControl w:val="0"/>
              <w:rPr>
                <w:ins w:id="2234" w:author="Matthew Webb-118bis" w:date="2024-10-24T16:25:00Z"/>
                <w:lang w:eastAsia="zh-CN"/>
              </w:rPr>
            </w:pPr>
            <w:ins w:id="2235" w:author="Matthew Webb-118bis" w:date="2024-10-25T23:15:00Z">
              <w:r>
                <w:rPr>
                  <w:lang w:eastAsia="zh-CN"/>
                </w:rPr>
                <w:t>[R1-9421-28]</w:t>
              </w:r>
            </w:ins>
            <w:ins w:id="2236" w:author="Matthew Webb-118bis" w:date="2024-10-24T16:25:00Z">
              <w:r w:rsidR="00C174B4" w:rsidRPr="00C174B4">
                <w:rPr>
                  <w:lang w:eastAsia="zh-CN"/>
                </w:rPr>
                <w:t xml:space="preserve"> Code rate 1/4: Decoding performance is increased by 0.2dB@1% BLER, when compared to baseline.</w:t>
              </w:r>
            </w:ins>
          </w:p>
        </w:tc>
        <w:tc>
          <w:tcPr>
            <w:tcW w:w="3145" w:type="dxa"/>
            <w:shd w:val="clear" w:color="auto" w:fill="auto"/>
          </w:tcPr>
          <w:p w14:paraId="6ECEDC0A" w14:textId="77777777" w:rsidR="00C174B4" w:rsidRPr="00C174B4" w:rsidRDefault="00C174B4" w:rsidP="00F51E8F">
            <w:pPr>
              <w:pStyle w:val="TAL"/>
              <w:keepNext w:val="0"/>
              <w:keepLines w:val="0"/>
              <w:widowControl w:val="0"/>
              <w:rPr>
                <w:ins w:id="2237" w:author="Matthew Webb-118bis" w:date="2024-10-24T16:25:00Z"/>
                <w:rFonts w:eastAsia="DengXian"/>
              </w:rPr>
            </w:pPr>
          </w:p>
        </w:tc>
      </w:tr>
      <w:tr w:rsidR="00C174B4" w:rsidRPr="00C174B4" w14:paraId="1D6AD0FA" w14:textId="77777777" w:rsidTr="00C174B4">
        <w:trPr>
          <w:jc w:val="center"/>
          <w:ins w:id="2238" w:author="Matthew Webb-118bis" w:date="2024-10-24T16:25:00Z"/>
        </w:trPr>
        <w:tc>
          <w:tcPr>
            <w:tcW w:w="985" w:type="dxa"/>
            <w:shd w:val="clear" w:color="auto" w:fill="BFBFBF" w:themeFill="background1" w:themeFillShade="BF"/>
          </w:tcPr>
          <w:p w14:paraId="727DE9EF" w14:textId="77777777" w:rsidR="00C174B4" w:rsidRPr="00C174B4" w:rsidRDefault="00C174B4" w:rsidP="00F51E8F">
            <w:pPr>
              <w:pStyle w:val="TAH"/>
              <w:keepNext w:val="0"/>
              <w:keepLines w:val="0"/>
              <w:widowControl w:val="0"/>
              <w:rPr>
                <w:ins w:id="2239" w:author="Matthew Webb-118bis" w:date="2024-10-24T16:25:00Z"/>
              </w:rPr>
            </w:pPr>
            <w:ins w:id="2240" w:author="Matthew Webb-118bis" w:date="2024-10-24T16:25:00Z">
              <w:r w:rsidRPr="00C174B4">
                <w:t>4</w:t>
              </w:r>
            </w:ins>
          </w:p>
        </w:tc>
        <w:tc>
          <w:tcPr>
            <w:tcW w:w="1986" w:type="dxa"/>
            <w:shd w:val="clear" w:color="auto" w:fill="auto"/>
          </w:tcPr>
          <w:p w14:paraId="638461DE" w14:textId="77777777" w:rsidR="00C174B4" w:rsidRPr="00C174B4" w:rsidRDefault="00C174B4" w:rsidP="00F51E8F">
            <w:pPr>
              <w:pStyle w:val="TAC"/>
              <w:keepNext w:val="0"/>
              <w:keepLines w:val="0"/>
              <w:widowControl w:val="0"/>
              <w:rPr>
                <w:ins w:id="2241" w:author="Matthew Webb-118bis" w:date="2024-10-24T16:25:00Z"/>
              </w:rPr>
            </w:pPr>
            <w:ins w:id="2242" w:author="Matthew Webb-118bis" w:date="2024-10-24T16:25:00Z">
              <w:r w:rsidRPr="00C174B4">
                <w:t>Constraint length 8</w:t>
              </w:r>
            </w:ins>
          </w:p>
          <w:p w14:paraId="68AB7F27" w14:textId="77777777" w:rsidR="00C174B4" w:rsidRPr="00C174B4" w:rsidRDefault="00C174B4" w:rsidP="00F51E8F">
            <w:pPr>
              <w:pStyle w:val="TAC"/>
              <w:keepNext w:val="0"/>
              <w:keepLines w:val="0"/>
              <w:widowControl w:val="0"/>
              <w:rPr>
                <w:ins w:id="2243" w:author="Matthew Webb-118bis" w:date="2024-10-24T16:25:00Z"/>
              </w:rPr>
            </w:pPr>
            <w:ins w:id="2244" w:author="Matthew Webb-118bis" w:date="2024-10-24T16:25:00Z">
              <w:r w:rsidRPr="00C174B4">
                <w:t>Code rate 1/2 – 1/6</w:t>
              </w:r>
            </w:ins>
          </w:p>
        </w:tc>
        <w:tc>
          <w:tcPr>
            <w:tcW w:w="3234" w:type="dxa"/>
            <w:shd w:val="clear" w:color="auto" w:fill="auto"/>
          </w:tcPr>
          <w:p w14:paraId="1639DE87" w14:textId="1B62BFA3" w:rsidR="00C174B4" w:rsidRDefault="00A47733" w:rsidP="00F51E8F">
            <w:pPr>
              <w:pStyle w:val="TAL"/>
              <w:keepNext w:val="0"/>
              <w:keepLines w:val="0"/>
              <w:widowControl w:val="0"/>
              <w:rPr>
                <w:lang w:eastAsia="zh-CN"/>
              </w:rPr>
            </w:pPr>
            <w:ins w:id="2245" w:author="Matthew Webb-118bis" w:date="2024-10-25T23:15:00Z">
              <w:r>
                <w:rPr>
                  <w:lang w:eastAsia="zh-CN"/>
                </w:rPr>
                <w:t>[R1-9421-9]</w:t>
              </w:r>
            </w:ins>
            <w:ins w:id="2246" w:author="Matthew Webb-118bis" w:date="2024-10-24T16:25:00Z">
              <w:r w:rsidR="00C174B4" w:rsidRPr="00C174B4">
                <w:rPr>
                  <w:lang w:eastAsia="zh-CN"/>
                </w:rPr>
                <w:t xml:space="preserve"> Code rate 1/2: Decoding performance is increased by ~0.22dB@10% BLER, when compared to constraint length 7, code rate 1/2.</w:t>
              </w:r>
            </w:ins>
          </w:p>
          <w:p w14:paraId="45469BD3" w14:textId="77777777" w:rsidR="00C174B4" w:rsidRPr="00C174B4" w:rsidRDefault="00C174B4" w:rsidP="00F51E8F">
            <w:pPr>
              <w:pStyle w:val="TAL"/>
              <w:keepNext w:val="0"/>
              <w:keepLines w:val="0"/>
              <w:widowControl w:val="0"/>
              <w:rPr>
                <w:ins w:id="2247" w:author="Matthew Webb-118bis" w:date="2024-10-24T16:25:00Z"/>
                <w:lang w:eastAsia="zh-CN"/>
              </w:rPr>
            </w:pPr>
          </w:p>
          <w:p w14:paraId="451A8EF9" w14:textId="016BBBC9" w:rsidR="00C174B4" w:rsidRDefault="00A47733" w:rsidP="00F51E8F">
            <w:pPr>
              <w:pStyle w:val="TAL"/>
              <w:keepNext w:val="0"/>
              <w:keepLines w:val="0"/>
              <w:widowControl w:val="0"/>
              <w:rPr>
                <w:lang w:eastAsia="zh-CN"/>
              </w:rPr>
            </w:pPr>
            <w:ins w:id="2248" w:author="Matthew Webb-118bis" w:date="2024-10-25T23:15:00Z">
              <w:r>
                <w:rPr>
                  <w:lang w:eastAsia="zh-CN"/>
                </w:rPr>
                <w:t>[R1-9421-32]</w:t>
              </w:r>
            </w:ins>
            <w:ins w:id="2249" w:author="Matthew Webb-118bis" w:date="2024-10-24T16:25:00Z">
              <w:r w:rsidR="00C174B4" w:rsidRPr="00C174B4">
                <w:rPr>
                  <w:lang w:eastAsia="zh-CN"/>
                </w:rPr>
                <w:t xml:space="preserve"> Mother code rate 1/4, code rate 1/6: Decoding performance is increased by ~1.8@10% BLER, when compared to constraint length 8, mother code rate 1/4, code rate 1/4.</w:t>
              </w:r>
            </w:ins>
          </w:p>
          <w:p w14:paraId="61BAD43D" w14:textId="77777777" w:rsidR="00C174B4" w:rsidRPr="00C174B4" w:rsidRDefault="00C174B4" w:rsidP="00F51E8F">
            <w:pPr>
              <w:pStyle w:val="TAL"/>
              <w:keepNext w:val="0"/>
              <w:keepLines w:val="0"/>
              <w:widowControl w:val="0"/>
              <w:rPr>
                <w:ins w:id="2250" w:author="Matthew Webb-118bis" w:date="2024-10-24T16:25:00Z"/>
                <w:lang w:eastAsia="zh-CN"/>
              </w:rPr>
            </w:pPr>
          </w:p>
          <w:p w14:paraId="26EBCD8F" w14:textId="607E7EBC" w:rsidR="00C174B4" w:rsidRDefault="00A47733" w:rsidP="00F51E8F">
            <w:pPr>
              <w:pStyle w:val="TAL"/>
              <w:keepNext w:val="0"/>
              <w:keepLines w:val="0"/>
              <w:widowControl w:val="0"/>
              <w:rPr>
                <w:lang w:eastAsia="zh-CN"/>
              </w:rPr>
            </w:pPr>
            <w:ins w:id="2251" w:author="Matthew Webb-118bis" w:date="2024-10-25T23:15:00Z">
              <w:r>
                <w:rPr>
                  <w:lang w:eastAsia="zh-CN"/>
                </w:rPr>
                <w:t>[R1-9421-32]</w:t>
              </w:r>
            </w:ins>
            <w:ins w:id="2252" w:author="Matthew Webb-118bis" w:date="2024-10-24T16:25:00Z">
              <w:r w:rsidR="00C174B4" w:rsidRPr="00C174B4">
                <w:rPr>
                  <w:lang w:eastAsia="zh-CN"/>
                </w:rPr>
                <w:t xml:space="preserve"> Mother code rate 1/3, code rate 1/6: Decoding performance is increased by ~1.8@10% BLER, when compared to constraint length 8, mother code rate 1/3, code rate 1/4.</w:t>
              </w:r>
            </w:ins>
          </w:p>
          <w:p w14:paraId="7F8CAD5E" w14:textId="77777777" w:rsidR="00C174B4" w:rsidRPr="00C174B4" w:rsidRDefault="00C174B4" w:rsidP="00F51E8F">
            <w:pPr>
              <w:pStyle w:val="TAL"/>
              <w:keepNext w:val="0"/>
              <w:keepLines w:val="0"/>
              <w:widowControl w:val="0"/>
              <w:rPr>
                <w:ins w:id="2253" w:author="Matthew Webb-118bis" w:date="2024-10-24T16:25:00Z"/>
                <w:lang w:eastAsia="zh-CN"/>
              </w:rPr>
            </w:pPr>
          </w:p>
          <w:p w14:paraId="3F39BE64" w14:textId="66C4BD81" w:rsidR="00C174B4" w:rsidRPr="00C174B4" w:rsidRDefault="00A47733" w:rsidP="00F51E8F">
            <w:pPr>
              <w:pStyle w:val="TAL"/>
              <w:keepNext w:val="0"/>
              <w:keepLines w:val="0"/>
              <w:widowControl w:val="0"/>
              <w:rPr>
                <w:ins w:id="2254" w:author="Matthew Webb-118bis" w:date="2024-10-24T16:25:00Z"/>
                <w:lang w:eastAsia="zh-CN"/>
              </w:rPr>
            </w:pPr>
            <w:ins w:id="2255" w:author="Matthew Webb-118bis" w:date="2024-10-25T23:15:00Z">
              <w:r>
                <w:rPr>
                  <w:lang w:eastAsia="zh-CN"/>
                </w:rPr>
                <w:t>[R1-9421-32]</w:t>
              </w:r>
            </w:ins>
            <w:ins w:id="2256" w:author="Matthew Webb-118bis" w:date="2024-10-24T16:25:00Z">
              <w:r w:rsidR="00C174B4" w:rsidRPr="00C174B4">
                <w:rPr>
                  <w:lang w:eastAsia="zh-CN"/>
                </w:rPr>
                <w:t xml:space="preserve"> Mother code rate 1/2, code rate 1/6: Decoding performance </w:t>
              </w:r>
              <w:r w:rsidR="00C174B4" w:rsidRPr="00C174B4">
                <w:rPr>
                  <w:lang w:eastAsia="zh-CN"/>
                </w:rPr>
                <w:lastRenderedPageBreak/>
                <w:t>is increased by ~1.7@10% BLER, when compared to constraint length 8, mother code rate 1/2, code rate 1/4.</w:t>
              </w:r>
            </w:ins>
          </w:p>
        </w:tc>
        <w:tc>
          <w:tcPr>
            <w:tcW w:w="3145" w:type="dxa"/>
            <w:shd w:val="clear" w:color="auto" w:fill="auto"/>
          </w:tcPr>
          <w:p w14:paraId="2549DB32" w14:textId="77777777" w:rsidR="00C174B4" w:rsidRPr="00C174B4" w:rsidRDefault="00C174B4" w:rsidP="00F51E8F">
            <w:pPr>
              <w:pStyle w:val="TAL"/>
              <w:keepNext w:val="0"/>
              <w:keepLines w:val="0"/>
              <w:widowControl w:val="0"/>
              <w:rPr>
                <w:ins w:id="2257" w:author="Matthew Webb-118bis" w:date="2024-10-24T16:25:00Z"/>
                <w:rFonts w:eastAsia="DengXian"/>
              </w:rPr>
            </w:pPr>
          </w:p>
        </w:tc>
      </w:tr>
    </w:tbl>
    <w:p w14:paraId="365243D1" w14:textId="77777777" w:rsidR="00C174B4" w:rsidRDefault="00C174B4" w:rsidP="007F0AF5"/>
    <w:p w14:paraId="638623B3" w14:textId="3948056B" w:rsidR="00BD4D17" w:rsidRDefault="00BD4D17" w:rsidP="007F0AF5">
      <w:pPr>
        <w:pStyle w:val="Heading5"/>
        <w:rPr>
          <w:ins w:id="2258" w:author="Matthew Webb-118bis" w:date="2024-10-24T15:57:00Z"/>
        </w:rPr>
      </w:pPr>
      <w:bookmarkStart w:id="2259" w:name="_Toc181739616"/>
      <w:ins w:id="2260" w:author="Matthew Webb-118bis" w:date="2024-10-24T15:57:00Z">
        <w:r>
          <w:t>6.1.2.x.2</w:t>
        </w:r>
      </w:ins>
      <w:ins w:id="2261" w:author="Matthew Webb-118bis" w:date="2024-10-24T15:59:00Z">
        <w:r w:rsidR="008E6FDD">
          <w:tab/>
        </w:r>
      </w:ins>
      <w:ins w:id="2262" w:author="Matthew Webb-118bis" w:date="2024-10-24T15:57:00Z">
        <w:r>
          <w:t>CRC</w:t>
        </w:r>
        <w:bookmarkEnd w:id="2259"/>
      </w:ins>
    </w:p>
    <w:p w14:paraId="0ED33321" w14:textId="0A5088D6" w:rsidR="001B67F9" w:rsidRPr="001B67F9" w:rsidRDefault="00C74457" w:rsidP="001F5A0A">
      <w:r>
        <w:t>The study assumes PDRCH can attach a CRC, where the baseline design is using a 6</w:t>
      </w:r>
      <w:r w:rsidR="00771DA9">
        <w:t>-</w:t>
      </w:r>
      <w:r>
        <w:t>bit or 16</w:t>
      </w:r>
      <w:r w:rsidR="00771DA9">
        <w:t>-</w:t>
      </w:r>
      <w:r>
        <w:t>bit CRC with polynomials as per TS 38.212 </w:t>
      </w:r>
      <w:ins w:id="2263" w:author="Matthew Webb-118bis" w:date="2024-10-25T22:28:00Z">
        <w:r w:rsidR="0051512C">
          <w:t>[</w:t>
        </w:r>
      </w:ins>
      <w:ins w:id="2264" w:author="Matthew Webb-118bis" w:date="2024-10-25T21:09:00Z">
        <w:r w:rsidR="0045724A">
          <w:t>R1-3]</w:t>
        </w:r>
      </w:ins>
      <w:r>
        <w:t>. A baseline of no CRC attachment is also included.</w:t>
      </w:r>
      <w:ins w:id="2265" w:author="Matthew Webb-118bis" w:date="2024-10-24T14:36:00Z">
        <w:r w:rsidR="004A3587">
          <w:t xml:space="preserve"> For the study of CRC designs, see Clause 6.1.0.2.</w:t>
        </w:r>
      </w:ins>
    </w:p>
    <w:p w14:paraId="593EFD25" w14:textId="69193FA7" w:rsidR="00BD4D17" w:rsidRDefault="00BD4D17" w:rsidP="007F0AF5">
      <w:pPr>
        <w:pStyle w:val="Heading5"/>
        <w:rPr>
          <w:ins w:id="2266" w:author="Matthew Webb-118bis" w:date="2024-10-24T15:57:00Z"/>
        </w:rPr>
      </w:pPr>
      <w:bookmarkStart w:id="2267" w:name="_Toc181739617"/>
      <w:ins w:id="2268" w:author="Matthew Webb-118bis" w:date="2024-10-24T15:57:00Z">
        <w:r>
          <w:t>6.1.2.x.3</w:t>
        </w:r>
      </w:ins>
      <w:ins w:id="2269" w:author="Matthew Webb-118bis" w:date="2024-10-24T15:59:00Z">
        <w:r w:rsidR="008E6FDD">
          <w:tab/>
        </w:r>
      </w:ins>
      <w:ins w:id="2270" w:author="Matthew Webb-118bis" w:date="2024-10-24T15:57:00Z">
        <w:r>
          <w:t>Repetition</w:t>
        </w:r>
        <w:bookmarkEnd w:id="2267"/>
      </w:ins>
    </w:p>
    <w:p w14:paraId="5A32C541" w14:textId="393C4C11" w:rsidR="001B67F9" w:rsidRDefault="001B67F9" w:rsidP="001B67F9">
      <w:pPr>
        <w:rPr>
          <w:ins w:id="2271" w:author="Matthew Webb-118bis" w:date="2024-10-24T14:30:00Z"/>
        </w:rPr>
      </w:pPr>
      <w:r>
        <w:t>For definitions of repetition types, see Clause 6.1.0.</w:t>
      </w:r>
      <w:r w:rsidR="00A338B2">
        <w:t xml:space="preserve"> For D2R, at least </w:t>
      </w:r>
      <w:r w:rsidR="00A338B2" w:rsidRPr="00CC37C1">
        <w:t>block-level and bit-level repetition type 1 and type 2</w:t>
      </w:r>
      <w:r w:rsidR="00A338B2">
        <w:t xml:space="preserve"> are studied.</w:t>
      </w:r>
    </w:p>
    <w:p w14:paraId="4DBBF966" w14:textId="77777777" w:rsidR="00A310E4" w:rsidRPr="00E9244D" w:rsidRDefault="00A310E4" w:rsidP="00A310E4">
      <w:pPr>
        <w:pStyle w:val="EX"/>
        <w:rPr>
          <w:ins w:id="2272" w:author="Matthew Webb-118bis" w:date="2024-10-24T14:32:00Z"/>
          <w:b/>
          <w:bCs/>
          <w:u w:val="single"/>
        </w:rPr>
      </w:pPr>
      <w:ins w:id="2273" w:author="Matthew Webb-118bis" w:date="2024-10-24T14:32:00Z">
        <w:r w:rsidRPr="00E9244D">
          <w:rPr>
            <w:b/>
            <w:bCs/>
            <w:u w:val="single"/>
          </w:rPr>
          <w:t>Block-level repetition</w:t>
        </w:r>
      </w:ins>
    </w:p>
    <w:p w14:paraId="6D1017FD" w14:textId="6D5C61B3" w:rsidR="008371D8" w:rsidRDefault="008371D8" w:rsidP="007F0AF5">
      <w:pPr>
        <w:pStyle w:val="B2"/>
        <w:rPr>
          <w:ins w:id="2274" w:author="Matthew Webb-118bis" w:date="2024-10-24T14:30:00Z"/>
        </w:rPr>
      </w:pPr>
      <w:ins w:id="2275" w:author="Matthew Webb-118bis" w:date="2024-10-24T14:30:00Z">
        <w:r>
          <w:t xml:space="preserve">For D2R repetitions, it is reported by sources </w:t>
        </w:r>
      </w:ins>
      <w:ins w:id="2276" w:author="Matthew Webb-118bis" w:date="2024-10-25T23:15:00Z">
        <w:r w:rsidR="00A47733">
          <w:t>[</w:t>
        </w:r>
      </w:ins>
      <w:ins w:id="2277" w:author="Matthew Webb-118bis" w:date="2024-10-25T23:14:00Z">
        <w:r w:rsidR="00A47733">
          <w:t>R1-9421-5</w:t>
        </w:r>
      </w:ins>
      <w:ins w:id="2278" w:author="Matthew Webb-118bis" w:date="2024-10-25T23:15:00Z">
        <w:r w:rsidR="00A47733">
          <w:t>]</w:t>
        </w:r>
      </w:ins>
      <w:ins w:id="2279" w:author="Matthew Webb-118bis" w:date="2024-10-24T14:30:00Z">
        <w:r>
          <w:t xml:space="preserve">, </w:t>
        </w:r>
      </w:ins>
      <w:ins w:id="2280" w:author="Matthew Webb-118bis" w:date="2024-10-25T23:15:00Z">
        <w:r w:rsidR="00A47733">
          <w:t>[</w:t>
        </w:r>
      </w:ins>
      <w:ins w:id="2281" w:author="Matthew Webb-118bis" w:date="2024-10-25T23:14:00Z">
        <w:r w:rsidR="00A47733">
          <w:t>R1-9421-4</w:t>
        </w:r>
      </w:ins>
      <w:ins w:id="2282" w:author="Matthew Webb-118bis" w:date="2024-10-25T23:15:00Z">
        <w:r w:rsidR="00A47733">
          <w:t>]</w:t>
        </w:r>
      </w:ins>
      <w:ins w:id="2283" w:author="Matthew Webb-118bis" w:date="2024-10-24T14:30:00Z">
        <w:r>
          <w:t xml:space="preserve">, </w:t>
        </w:r>
      </w:ins>
      <w:ins w:id="2284" w:author="Matthew Webb-118bis" w:date="2024-10-25T23:15:00Z">
        <w:r w:rsidR="00A47733">
          <w:t>[</w:t>
        </w:r>
      </w:ins>
      <w:ins w:id="2285" w:author="Matthew Webb-118bis" w:date="2024-10-25T23:14:00Z">
        <w:r w:rsidR="00A47733">
          <w:t>R1-9421-2</w:t>
        </w:r>
      </w:ins>
      <w:ins w:id="2286" w:author="Matthew Webb-118bis" w:date="2024-10-25T23:15:00Z">
        <w:r w:rsidR="00A47733">
          <w:t>]</w:t>
        </w:r>
      </w:ins>
      <w:ins w:id="2287" w:author="Matthew Webb-118bis" w:date="2024-10-24T14:30:00Z">
        <w:r>
          <w:t xml:space="preserve">, </w:t>
        </w:r>
      </w:ins>
      <w:ins w:id="2288" w:author="Matthew Webb-118bis" w:date="2024-10-25T23:15:00Z">
        <w:r w:rsidR="00A47733">
          <w:t>[R1-9421-8]</w:t>
        </w:r>
      </w:ins>
      <w:ins w:id="2289" w:author="Matthew Webb-118bis" w:date="2024-10-24T14:30:00Z">
        <w:r>
          <w:t xml:space="preserve">, </w:t>
        </w:r>
      </w:ins>
      <w:ins w:id="2290" w:author="Matthew Webb-118bis" w:date="2024-10-25T23:15:00Z">
        <w:r w:rsidR="00A47733">
          <w:t>[R1-9421-9]</w:t>
        </w:r>
      </w:ins>
      <w:ins w:id="2291" w:author="Matthew Webb-118bis" w:date="2024-10-24T14:30:00Z">
        <w:r>
          <w:t xml:space="preserve">, </w:t>
        </w:r>
      </w:ins>
      <w:ins w:id="2292" w:author="Matthew Webb-118bis" w:date="2024-10-25T23:15:00Z">
        <w:r w:rsidR="00A47733">
          <w:t>[R1-9421-10]</w:t>
        </w:r>
      </w:ins>
      <w:ins w:id="2293" w:author="Matthew Webb-118bis" w:date="2024-10-24T14:30:00Z">
        <w:r>
          <w:t xml:space="preserve">, </w:t>
        </w:r>
      </w:ins>
      <w:ins w:id="2294" w:author="Matthew Webb-118bis" w:date="2024-10-25T23:15:00Z">
        <w:r w:rsidR="00A47733">
          <w:t>[R1-9421-11]</w:t>
        </w:r>
      </w:ins>
      <w:ins w:id="2295" w:author="Matthew Webb-118bis" w:date="2024-10-24T14:30:00Z">
        <w:r>
          <w:t xml:space="preserve">, </w:t>
        </w:r>
      </w:ins>
      <w:ins w:id="2296" w:author="Matthew Webb-118bis" w:date="2024-10-25T23:15:00Z">
        <w:r w:rsidR="00A47733">
          <w:t>[R1-9421-32]</w:t>
        </w:r>
      </w:ins>
      <w:ins w:id="2297" w:author="Matthew Webb-118bis" w:date="2024-10-24T14:30:00Z">
        <w:r>
          <w:t xml:space="preserve">, </w:t>
        </w:r>
      </w:ins>
      <w:ins w:id="2298" w:author="Matthew Webb-118bis" w:date="2024-10-25T23:15:00Z">
        <w:r w:rsidR="00A47733">
          <w:t>[R1-9421-21]</w:t>
        </w:r>
      </w:ins>
      <w:ins w:id="2299" w:author="Matthew Webb-118bis" w:date="2024-10-24T14:30:00Z">
        <w:r>
          <w:t xml:space="preserve"> that block level repetitions should be supported.</w:t>
        </w:r>
      </w:ins>
      <w:ins w:id="2300" w:author="Matthew Webb-118bis" w:date="2024-10-24T14:31:00Z">
        <w:r>
          <w:t xml:space="preserve"> The following are observations regarding the different types of repetition.</w:t>
        </w:r>
      </w:ins>
    </w:p>
    <w:p w14:paraId="1D753049" w14:textId="77777777" w:rsidR="008371D8" w:rsidRDefault="008371D8" w:rsidP="007F0AF5">
      <w:pPr>
        <w:pStyle w:val="B2"/>
        <w:rPr>
          <w:ins w:id="2301" w:author="Matthew Webb-118bis" w:date="2024-10-24T14:30:00Z"/>
        </w:rPr>
      </w:pPr>
      <w:ins w:id="2302" w:author="Matthew Webb-118bis" w:date="2024-10-24T14:30:00Z">
        <w:r>
          <w:t>General observations</w:t>
        </w:r>
      </w:ins>
    </w:p>
    <w:p w14:paraId="33CA1F3C" w14:textId="4C26BA1F" w:rsidR="008371D8" w:rsidRDefault="001851C7" w:rsidP="007F0AF5">
      <w:pPr>
        <w:pStyle w:val="B3"/>
        <w:rPr>
          <w:ins w:id="2303" w:author="Matthew Webb-118bis" w:date="2024-10-24T14:30:00Z"/>
        </w:rPr>
      </w:pPr>
      <w:ins w:id="2304" w:author="Matthew Webb-118bis" w:date="2024-10-24T14:31:00Z">
        <w:r>
          <w:t>-</w:t>
        </w:r>
        <w:r>
          <w:tab/>
        </w:r>
      </w:ins>
      <w:ins w:id="2305" w:author="Matthew Webb-118bis" w:date="2024-10-24T14:30:00Z">
        <w:r w:rsidR="008371D8">
          <w:t xml:space="preserve">Source </w:t>
        </w:r>
      </w:ins>
      <w:ins w:id="2306" w:author="Matthew Webb-118bis" w:date="2024-10-25T23:15:00Z">
        <w:r w:rsidR="00A47733">
          <w:t>[</w:t>
        </w:r>
      </w:ins>
      <w:ins w:id="2307" w:author="Matthew Webb-118bis" w:date="2024-10-25T23:14:00Z">
        <w:r w:rsidR="00A47733">
          <w:t>R1-9421-5</w:t>
        </w:r>
      </w:ins>
      <w:ins w:id="2308" w:author="Matthew Webb-118bis" w:date="2024-10-25T23:15:00Z">
        <w:r w:rsidR="00A47733">
          <w:t>]</w:t>
        </w:r>
      </w:ins>
      <w:ins w:id="2309" w:author="Matthew Webb-118bis" w:date="2024-10-24T14:30:00Z">
        <w:r w:rsidR="008371D8">
          <w:t xml:space="preserve"> state that detection of D2R can obtain combining gain and time diversity gain by the block repetition</w:t>
        </w:r>
      </w:ins>
    </w:p>
    <w:p w14:paraId="6C1D1BE8" w14:textId="36C0F302" w:rsidR="008371D8" w:rsidRDefault="001851C7" w:rsidP="007F0AF5">
      <w:pPr>
        <w:pStyle w:val="B3"/>
        <w:rPr>
          <w:ins w:id="2310" w:author="Matthew Webb-118bis" w:date="2024-10-24T14:30:00Z"/>
        </w:rPr>
      </w:pPr>
      <w:ins w:id="2311" w:author="Matthew Webb-118bis" w:date="2024-10-24T14:31:00Z">
        <w:r>
          <w:t>-</w:t>
        </w:r>
        <w:r>
          <w:tab/>
        </w:r>
      </w:ins>
      <w:ins w:id="2312" w:author="Matthew Webb-118bis" w:date="2024-10-24T14:30:00Z">
        <w:r w:rsidR="008371D8">
          <w:t xml:space="preserve">Sources </w:t>
        </w:r>
      </w:ins>
      <w:ins w:id="2313" w:author="Matthew Webb-118bis" w:date="2024-10-25T23:15:00Z">
        <w:r w:rsidR="00A47733">
          <w:t>[</w:t>
        </w:r>
      </w:ins>
      <w:ins w:id="2314" w:author="Matthew Webb-118bis" w:date="2024-10-25T23:14:00Z">
        <w:r w:rsidR="00A47733">
          <w:t>R1-9421-5</w:t>
        </w:r>
      </w:ins>
      <w:ins w:id="2315" w:author="Matthew Webb-118bis" w:date="2024-10-25T23:15:00Z">
        <w:r w:rsidR="00A47733">
          <w:t>]</w:t>
        </w:r>
      </w:ins>
      <w:ins w:id="2316" w:author="Matthew Webb-118bis" w:date="2024-10-24T14:30:00Z">
        <w:r w:rsidR="008371D8">
          <w:t xml:space="preserve"> and </w:t>
        </w:r>
      </w:ins>
      <w:ins w:id="2317" w:author="Matthew Webb-118bis" w:date="2024-10-25T23:15:00Z">
        <w:r w:rsidR="00A47733">
          <w:t>[R1-9421-8]</w:t>
        </w:r>
      </w:ins>
      <w:ins w:id="2318" w:author="Matthew Webb-118bis" w:date="2024-10-24T14:30:00Z">
        <w:r w:rsidR="008371D8">
          <w:t xml:space="preserve"> state that it can enable BS to terminate reception early if it successfully decodes the block.</w:t>
        </w:r>
      </w:ins>
    </w:p>
    <w:p w14:paraId="33C48EB0" w14:textId="3DFBA44A" w:rsidR="008371D8" w:rsidRDefault="001851C7" w:rsidP="007F0AF5">
      <w:pPr>
        <w:pStyle w:val="B3"/>
        <w:rPr>
          <w:ins w:id="2319" w:author="Matthew Webb-118bis" w:date="2024-10-24T14:30:00Z"/>
        </w:rPr>
      </w:pPr>
      <w:ins w:id="2320" w:author="Matthew Webb-118bis" w:date="2024-10-24T14:31:00Z">
        <w:r>
          <w:t>-</w:t>
        </w:r>
        <w:r>
          <w:tab/>
        </w:r>
      </w:ins>
      <w:ins w:id="2321" w:author="Matthew Webb-118bis" w:date="2024-10-24T14:30:00Z">
        <w:r w:rsidR="008371D8">
          <w:t xml:space="preserve">Source </w:t>
        </w:r>
      </w:ins>
      <w:ins w:id="2322" w:author="Matthew Webb-118bis" w:date="2024-10-25T23:15:00Z">
        <w:r w:rsidR="00A47733">
          <w:t>[R1-9421-11]</w:t>
        </w:r>
      </w:ins>
      <w:ins w:id="2323" w:author="Matthew Webb-118bis" w:date="2024-10-24T14:30:00Z">
        <w:r w:rsidR="008371D8">
          <w:t xml:space="preserve"> state that with small D2R information block size, memory size of A-IoT devices is comparable for bit level repetition and block level repetition, but compared to block level repetition, bit level repetition would degrade power and BLER performance of D2R transmission. </w:t>
        </w:r>
      </w:ins>
    </w:p>
    <w:p w14:paraId="16A2D613" w14:textId="53E3180E" w:rsidR="008371D8" w:rsidRDefault="001851C7" w:rsidP="007F0AF5">
      <w:pPr>
        <w:pStyle w:val="B3"/>
        <w:rPr>
          <w:ins w:id="2324" w:author="Matthew Webb-118bis" w:date="2024-10-24T14:30:00Z"/>
        </w:rPr>
      </w:pPr>
      <w:ins w:id="2325" w:author="Matthew Webb-118bis" w:date="2024-10-24T14:31:00Z">
        <w:r>
          <w:t>-</w:t>
        </w:r>
        <w:r>
          <w:tab/>
        </w:r>
      </w:ins>
      <w:ins w:id="2326" w:author="Matthew Webb-118bis" w:date="2024-10-24T14:30:00Z">
        <w:r w:rsidR="008371D8">
          <w:t xml:space="preserve">Source </w:t>
        </w:r>
      </w:ins>
      <w:ins w:id="2327" w:author="Matthew Webb-118bis" w:date="2024-10-25T23:15:00Z">
        <w:r w:rsidR="00A47733">
          <w:t>[</w:t>
        </w:r>
      </w:ins>
      <w:ins w:id="2328" w:author="Matthew Webb-118bis" w:date="2024-10-25T23:14:00Z">
        <w:r w:rsidR="00A47733">
          <w:t>R1-9421-4</w:t>
        </w:r>
      </w:ins>
      <w:ins w:id="2329" w:author="Matthew Webb-118bis" w:date="2024-10-25T23:15:00Z">
        <w:r w:rsidR="00A47733">
          <w:t>]</w:t>
        </w:r>
      </w:ins>
      <w:ins w:id="2330" w:author="Matthew Webb-118bis" w:date="2024-10-24T14:30:00Z">
        <w:r w:rsidR="008371D8">
          <w:t xml:space="preserve"> and </w:t>
        </w:r>
      </w:ins>
      <w:ins w:id="2331" w:author="Matthew Webb-118bis" w:date="2024-10-25T23:15:00Z">
        <w:r w:rsidR="00A47733">
          <w:t>[</w:t>
        </w:r>
      </w:ins>
      <w:ins w:id="2332" w:author="Matthew Webb-118bis" w:date="2024-10-25T23:14:00Z">
        <w:r w:rsidR="00A47733">
          <w:t>R1-9421-2</w:t>
        </w:r>
      </w:ins>
      <w:ins w:id="2333" w:author="Matthew Webb-118bis" w:date="2024-10-25T23:15:00Z">
        <w:r w:rsidR="00A47733">
          <w:t>]</w:t>
        </w:r>
      </w:ins>
      <w:ins w:id="2334" w:author="Matthew Webb-118bis" w:date="2024-10-24T14:30:00Z">
        <w:r w:rsidR="008371D8">
          <w:t xml:space="preserve"> state that block level repetition would be a TB level repetition, while </w:t>
        </w:r>
      </w:ins>
      <w:ins w:id="2335" w:author="Matthew Webb-118bis" w:date="2024-10-25T23:15:00Z">
        <w:r w:rsidR="00A47733">
          <w:t>[</w:t>
        </w:r>
      </w:ins>
      <w:ins w:id="2336" w:author="Matthew Webb-118bis" w:date="2024-10-25T23:14:00Z">
        <w:r w:rsidR="00A47733">
          <w:t>R1-9421-4</w:t>
        </w:r>
      </w:ins>
      <w:ins w:id="2337" w:author="Matthew Webb-118bis" w:date="2024-10-25T23:15:00Z">
        <w:r w:rsidR="00A47733">
          <w:t>]</w:t>
        </w:r>
      </w:ins>
      <w:ins w:id="2338" w:author="Matthew Webb-118bis" w:date="2024-10-24T14:30:00Z">
        <w:r w:rsidR="008371D8">
          <w:t xml:space="preserve"> goes on to state that the transmission of a PDRCH multiple times may go through multiple channels showing the diversity gain/ channel averaging impact of a specific binary data. Its implementation/specification impact would be minimum.</w:t>
        </w:r>
      </w:ins>
    </w:p>
    <w:p w14:paraId="7FFB4C19" w14:textId="538F62A2" w:rsidR="008371D8" w:rsidRDefault="001851C7" w:rsidP="007F0AF5">
      <w:pPr>
        <w:pStyle w:val="B3"/>
        <w:rPr>
          <w:ins w:id="2339" w:author="Matthew Webb-118bis" w:date="2024-10-24T14:30:00Z"/>
        </w:rPr>
      </w:pPr>
      <w:ins w:id="2340" w:author="Matthew Webb-118bis" w:date="2024-10-24T14:32:00Z">
        <w:r>
          <w:t>-</w:t>
        </w:r>
        <w:r>
          <w:tab/>
        </w:r>
      </w:ins>
      <w:ins w:id="2341" w:author="Matthew Webb-118bis" w:date="2024-10-24T14:30:00Z">
        <w:r w:rsidR="008371D8">
          <w:t xml:space="preserve">Source </w:t>
        </w:r>
      </w:ins>
      <w:ins w:id="2342" w:author="Matthew Webb-118bis" w:date="2024-10-25T23:15:00Z">
        <w:r w:rsidR="00A47733">
          <w:t>[R1-9421-8]</w:t>
        </w:r>
      </w:ins>
      <w:ins w:id="2343" w:author="Matthew Webb-118bis" w:date="2024-10-24T14:30:00Z">
        <w:r w:rsidR="008371D8">
          <w:t xml:space="preserve">, </w:t>
        </w:r>
      </w:ins>
      <w:ins w:id="2344" w:author="Matthew Webb-118bis" w:date="2024-10-25T23:15:00Z">
        <w:r w:rsidR="00A47733">
          <w:t>[R1-9421-32]</w:t>
        </w:r>
      </w:ins>
      <w:ins w:id="2345" w:author="Matthew Webb-118bis" w:date="2024-10-24T14:30:00Z">
        <w:r w:rsidR="008371D8">
          <w:t xml:space="preserve"> state that it may require larger buffer than bit level repetition at device side, depending on device implementation.</w:t>
        </w:r>
      </w:ins>
    </w:p>
    <w:p w14:paraId="66A359EF" w14:textId="77777777" w:rsidR="008371D8" w:rsidRDefault="008371D8" w:rsidP="007F0AF5">
      <w:pPr>
        <w:pStyle w:val="B2"/>
        <w:rPr>
          <w:ins w:id="2346" w:author="Matthew Webb-118bis" w:date="2024-10-24T14:30:00Z"/>
        </w:rPr>
      </w:pPr>
      <w:ins w:id="2347" w:author="Matthew Webb-118bis" w:date="2024-10-24T14:30:00Z">
        <w:r>
          <w:t>Performance comparisons</w:t>
        </w:r>
      </w:ins>
    </w:p>
    <w:p w14:paraId="23BE1399" w14:textId="0141352D" w:rsidR="008371D8" w:rsidRDefault="001851C7" w:rsidP="007F0AF5">
      <w:pPr>
        <w:pStyle w:val="B3"/>
        <w:rPr>
          <w:ins w:id="2348" w:author="Matthew Webb-118bis" w:date="2024-10-24T14:30:00Z"/>
        </w:rPr>
      </w:pPr>
      <w:ins w:id="2349" w:author="Matthew Webb-118bis" w:date="2024-10-24T14:32:00Z">
        <w:r>
          <w:t>-</w:t>
        </w:r>
        <w:r>
          <w:tab/>
        </w:r>
      </w:ins>
      <w:ins w:id="2350" w:author="Matthew Webb-118bis" w:date="2024-10-24T14:30:00Z">
        <w:r w:rsidR="008371D8">
          <w:t xml:space="preserve">Source </w:t>
        </w:r>
      </w:ins>
      <w:ins w:id="2351" w:author="Matthew Webb-118bis" w:date="2024-10-25T23:15:00Z">
        <w:r w:rsidR="00A47733">
          <w:t>[</w:t>
        </w:r>
      </w:ins>
      <w:ins w:id="2352" w:author="Matthew Webb-118bis" w:date="2024-10-25T23:14:00Z">
        <w:r w:rsidR="00A47733">
          <w:t>R1-9421-5</w:t>
        </w:r>
      </w:ins>
      <w:ins w:id="2353" w:author="Matthew Webb-118bis" w:date="2024-10-25T23:15:00Z">
        <w:r w:rsidR="00A47733">
          <w:t>]</w:t>
        </w:r>
      </w:ins>
      <w:ins w:id="2354" w:author="Matthew Webb-118bis" w:date="2024-10-24T14:30:00Z">
        <w:r w:rsidR="008371D8">
          <w:t xml:space="preserve"> state that block level repetition yields ~2.5 dB performance gain compared with bit level type 2 due to the additional time diversity gain for the combination of decoding. </w:t>
        </w:r>
      </w:ins>
    </w:p>
    <w:p w14:paraId="4E028C07" w14:textId="19B45185" w:rsidR="008371D8" w:rsidRDefault="001851C7" w:rsidP="007F0AF5">
      <w:pPr>
        <w:pStyle w:val="B3"/>
        <w:rPr>
          <w:ins w:id="2355" w:author="Matthew Webb-118bis" w:date="2024-10-24T14:30:00Z"/>
        </w:rPr>
      </w:pPr>
      <w:ins w:id="2356" w:author="Matthew Webb-118bis" w:date="2024-10-24T14:32:00Z">
        <w:r>
          <w:t>-</w:t>
        </w:r>
        <w:r>
          <w:tab/>
        </w:r>
      </w:ins>
      <w:ins w:id="2357" w:author="Matthew Webb-118bis" w:date="2024-10-24T14:30:00Z">
        <w:r w:rsidR="008371D8">
          <w:t xml:space="preserve">Source </w:t>
        </w:r>
      </w:ins>
      <w:ins w:id="2358" w:author="Matthew Webb-118bis" w:date="2024-10-25T23:15:00Z">
        <w:r w:rsidR="00A47733">
          <w:t>[R1-9421-10]</w:t>
        </w:r>
      </w:ins>
      <w:ins w:id="2359" w:author="Matthew Webb-118bis" w:date="2024-10-24T14:30:00Z">
        <w:r w:rsidR="008371D8">
          <w:t xml:space="preserve"> state that block level repetition provides ~4dB performance gain @1% BLER compared with bit level type 1.</w:t>
        </w:r>
      </w:ins>
    </w:p>
    <w:p w14:paraId="52C2D244" w14:textId="7C5C5862" w:rsidR="008371D8" w:rsidRDefault="001851C7" w:rsidP="007F0AF5">
      <w:pPr>
        <w:pStyle w:val="B3"/>
        <w:rPr>
          <w:ins w:id="2360" w:author="Matthew Webb-118bis" w:date="2024-10-24T14:30:00Z"/>
        </w:rPr>
      </w:pPr>
      <w:ins w:id="2361" w:author="Matthew Webb-118bis" w:date="2024-10-24T14:32:00Z">
        <w:r>
          <w:t>-</w:t>
        </w:r>
        <w:r>
          <w:tab/>
        </w:r>
      </w:ins>
      <w:ins w:id="2362" w:author="Matthew Webb-118bis" w:date="2024-10-24T14:30:00Z">
        <w:r w:rsidR="008371D8">
          <w:t xml:space="preserve">Source </w:t>
        </w:r>
      </w:ins>
      <w:ins w:id="2363" w:author="Matthew Webb-118bis" w:date="2024-10-25T23:15:00Z">
        <w:r w:rsidR="00A47733">
          <w:t>[R1-9421-32]</w:t>
        </w:r>
      </w:ins>
      <w:ins w:id="2364" w:author="Matthew Webb-118bis" w:date="2024-10-24T14:30:00Z">
        <w:r w:rsidR="008371D8">
          <w:t xml:space="preserve"> state that block level repetition provides ~6dB performance gain @10% BLER compared with no repetitions and the performance between block level repetition and bit level repetition type 2 is the same.</w:t>
        </w:r>
      </w:ins>
    </w:p>
    <w:p w14:paraId="17095FDC" w14:textId="50FAD244" w:rsidR="008371D8" w:rsidRDefault="001851C7" w:rsidP="007F0AF5">
      <w:pPr>
        <w:pStyle w:val="B3"/>
        <w:rPr>
          <w:ins w:id="2365" w:author="Matthew Webb-118bis" w:date="2024-10-24T14:30:00Z"/>
        </w:rPr>
      </w:pPr>
      <w:ins w:id="2366" w:author="Matthew Webb-118bis" w:date="2024-10-24T14:32:00Z">
        <w:r>
          <w:t>-</w:t>
        </w:r>
        <w:r>
          <w:tab/>
        </w:r>
      </w:ins>
      <w:ins w:id="2367" w:author="Matthew Webb-118bis" w:date="2024-10-24T14:30:00Z">
        <w:r w:rsidR="008371D8">
          <w:t xml:space="preserve">Source </w:t>
        </w:r>
      </w:ins>
      <w:ins w:id="2368" w:author="Matthew Webb-118bis" w:date="2024-10-25T23:15:00Z">
        <w:r w:rsidR="00A47733">
          <w:t>[R1-9421-8]</w:t>
        </w:r>
      </w:ins>
      <w:ins w:id="2369" w:author="Matthew Webb-118bis" w:date="2024-10-24T14:30:00Z">
        <w:r w:rsidR="008371D8">
          <w:t xml:space="preserve"> state that the performance difference between block level repetition and bit level repetition without CW hopping is minor, while block level repetition outperforms bit level repetition with CW hopping.</w:t>
        </w:r>
      </w:ins>
    </w:p>
    <w:p w14:paraId="551CE6E2" w14:textId="461B8241" w:rsidR="008371D8" w:rsidRDefault="001851C7" w:rsidP="00A310E4">
      <w:pPr>
        <w:pStyle w:val="B3"/>
        <w:rPr>
          <w:ins w:id="2370" w:author="Matthew Webb-118bis" w:date="2024-10-24T14:34:00Z"/>
        </w:rPr>
      </w:pPr>
      <w:ins w:id="2371" w:author="Matthew Webb-118bis" w:date="2024-10-24T14:32:00Z">
        <w:r>
          <w:t>-</w:t>
        </w:r>
        <w:r>
          <w:tab/>
        </w:r>
      </w:ins>
      <w:ins w:id="2372" w:author="Matthew Webb-118bis" w:date="2024-10-24T14:30:00Z">
        <w:r w:rsidR="008371D8">
          <w:t xml:space="preserve">Sources </w:t>
        </w:r>
      </w:ins>
      <w:ins w:id="2373" w:author="Matthew Webb-118bis" w:date="2024-10-25T23:15:00Z">
        <w:r w:rsidR="00A47733">
          <w:t>[R1-9421-11]</w:t>
        </w:r>
      </w:ins>
      <w:ins w:id="2374" w:author="Matthew Webb-118bis" w:date="2024-10-24T14:30:00Z">
        <w:r w:rsidR="008371D8">
          <w:t xml:space="preserve"> and </w:t>
        </w:r>
      </w:ins>
      <w:ins w:id="2375" w:author="Matthew Webb-118bis" w:date="2024-10-25T23:15:00Z">
        <w:r w:rsidR="00A47733">
          <w:t>[R1-9421-32]</w:t>
        </w:r>
      </w:ins>
      <w:ins w:id="2376" w:author="Matthew Webb-118bis" w:date="2024-10-24T14:30:00Z">
        <w:r w:rsidR="008371D8">
          <w:t xml:space="preserve"> state that bit level repetition and block level repetition have similar performance in the AWGN channel but block level repetition could achieve more time diversity gain than that of bit level type 2 in a fading channel.</w:t>
        </w:r>
      </w:ins>
    </w:p>
    <w:p w14:paraId="0B1AB5AC" w14:textId="772A87FE" w:rsidR="00A310E4" w:rsidRDefault="00A310E4" w:rsidP="00A310E4">
      <w:pPr>
        <w:pStyle w:val="EX"/>
        <w:rPr>
          <w:ins w:id="2377" w:author="Matthew Webb-118bis" w:date="2024-10-24T14:34:00Z"/>
          <w:b/>
          <w:bCs/>
          <w:u w:val="single"/>
        </w:rPr>
      </w:pPr>
      <w:ins w:id="2378" w:author="Matthew Webb-118bis" w:date="2024-10-24T14:34:00Z">
        <w:r w:rsidRPr="0075387A">
          <w:rPr>
            <w:b/>
            <w:bCs/>
            <w:u w:val="single"/>
          </w:rPr>
          <w:t>Bit-level repetition</w:t>
        </w:r>
      </w:ins>
    </w:p>
    <w:p w14:paraId="1FC16967" w14:textId="340F64B5" w:rsidR="00A310E4" w:rsidRPr="0075387A" w:rsidRDefault="00A310E4" w:rsidP="0075387A">
      <w:pPr>
        <w:pStyle w:val="B2"/>
        <w:rPr>
          <w:ins w:id="2379" w:author="Matthew Webb-118bis" w:date="2024-10-24T14:34:00Z"/>
        </w:rPr>
      </w:pPr>
      <w:ins w:id="2380" w:author="Matthew Webb-118bis" w:date="2024-10-24T14:34:00Z">
        <w:r w:rsidRPr="0075387A">
          <w:t xml:space="preserve">It is reported by sources </w:t>
        </w:r>
      </w:ins>
      <w:ins w:id="2381" w:author="Matthew Webb-118bis" w:date="2024-10-25T23:15:00Z">
        <w:r w:rsidR="00A47733">
          <w:t>[R1-9421-32]</w:t>
        </w:r>
      </w:ins>
      <w:ins w:id="2382" w:author="Matthew Webb-118bis" w:date="2024-10-24T14:34:00Z">
        <w:r w:rsidRPr="0075387A">
          <w:t xml:space="preserve">, and </w:t>
        </w:r>
      </w:ins>
      <w:ins w:id="2383" w:author="Matthew Webb-118bis" w:date="2024-10-25T23:15:00Z">
        <w:r w:rsidR="00A47733">
          <w:t>[R1-9421-21]</w:t>
        </w:r>
      </w:ins>
      <w:ins w:id="2384" w:author="Matthew Webb-118bis" w:date="2024-10-24T14:34:00Z">
        <w:r w:rsidRPr="0075387A">
          <w:t xml:space="preserve"> that bit level repetitions should be supported.</w:t>
        </w:r>
      </w:ins>
    </w:p>
    <w:p w14:paraId="59F55049" w14:textId="0BE7CD36" w:rsidR="00A310E4" w:rsidRPr="0075387A" w:rsidRDefault="00A310E4" w:rsidP="0075387A">
      <w:pPr>
        <w:pStyle w:val="B3"/>
        <w:rPr>
          <w:ins w:id="2385" w:author="Matthew Webb-118bis" w:date="2024-10-24T14:34:00Z"/>
        </w:rPr>
      </w:pPr>
      <w:ins w:id="2386" w:author="Matthew Webb-118bis" w:date="2024-10-24T14:35:00Z">
        <w:r>
          <w:lastRenderedPageBreak/>
          <w:t>-</w:t>
        </w:r>
        <w:r>
          <w:tab/>
        </w:r>
      </w:ins>
      <w:ins w:id="2387" w:author="Matthew Webb-118bis" w:date="2024-10-24T14:34:00Z">
        <w:r w:rsidRPr="0075387A">
          <w:t xml:space="preserve">Source </w:t>
        </w:r>
      </w:ins>
      <w:ins w:id="2388" w:author="Matthew Webb-118bis" w:date="2024-10-25T23:15:00Z">
        <w:r w:rsidR="00A47733">
          <w:t>[</w:t>
        </w:r>
      </w:ins>
      <w:ins w:id="2389" w:author="Matthew Webb-118bis" w:date="2024-10-25T23:14:00Z">
        <w:r w:rsidR="00A47733">
          <w:t>R1-9421-5</w:t>
        </w:r>
      </w:ins>
      <w:ins w:id="2390" w:author="Matthew Webb-118bis" w:date="2024-10-25T23:15:00Z">
        <w:r w:rsidR="00A47733">
          <w:t>]</w:t>
        </w:r>
      </w:ins>
      <w:ins w:id="2391" w:author="Matthew Webb-118bis" w:date="2024-10-24T14:34:00Z">
        <w:r w:rsidRPr="0075387A">
          <w:t xml:space="preserve"> state that for bit level type 1, the repetition data bit is decoded after FEC detection, and hence, the digital data bit cannot be combined with combining gain.</w:t>
        </w:r>
      </w:ins>
    </w:p>
    <w:p w14:paraId="3315DF61" w14:textId="3E7782AD" w:rsidR="00A310E4" w:rsidRPr="0075387A" w:rsidRDefault="00A310E4" w:rsidP="0075387A">
      <w:pPr>
        <w:pStyle w:val="B3"/>
        <w:rPr>
          <w:ins w:id="2392" w:author="Matthew Webb-118bis" w:date="2024-10-24T14:34:00Z"/>
        </w:rPr>
      </w:pPr>
      <w:ins w:id="2393" w:author="Matthew Webb-118bis" w:date="2024-10-24T14:35:00Z">
        <w:r>
          <w:t>-</w:t>
        </w:r>
        <w:r>
          <w:tab/>
        </w:r>
      </w:ins>
      <w:ins w:id="2394" w:author="Matthew Webb-118bis" w:date="2024-10-24T14:34:00Z">
        <w:r w:rsidRPr="0075387A">
          <w:t xml:space="preserve">Source </w:t>
        </w:r>
      </w:ins>
      <w:ins w:id="2395" w:author="Matthew Webb-118bis" w:date="2024-10-25T23:15:00Z">
        <w:r w:rsidR="00A47733">
          <w:t>[R1-9421-32]</w:t>
        </w:r>
      </w:ins>
      <w:ins w:id="2396" w:author="Matthew Webb-118bis" w:date="2024-10-24T14:34:00Z">
        <w:r w:rsidRPr="0075387A">
          <w:t xml:space="preserve"> state that the performance of bit level type 1 repetition is degraded by ~3.5dB @ 10% BLER under the cases of AWGN and TDL-A channel when compared to bit level type 2.</w:t>
        </w:r>
      </w:ins>
    </w:p>
    <w:p w14:paraId="35B02345" w14:textId="4529D88E" w:rsidR="00A310E4" w:rsidRPr="00A310E4" w:rsidRDefault="00A310E4" w:rsidP="0075387A">
      <w:pPr>
        <w:pStyle w:val="B3"/>
      </w:pPr>
      <w:ins w:id="2397" w:author="Matthew Webb-118bis" w:date="2024-10-24T14:35:00Z">
        <w:r>
          <w:t>-</w:t>
        </w:r>
        <w:r>
          <w:tab/>
        </w:r>
      </w:ins>
      <w:ins w:id="2398" w:author="Matthew Webb-118bis" w:date="2024-10-24T14:34:00Z">
        <w:r w:rsidRPr="0075387A">
          <w:t xml:space="preserve">Source </w:t>
        </w:r>
      </w:ins>
      <w:ins w:id="2399" w:author="Matthew Webb-118bis" w:date="2024-10-25T23:15:00Z">
        <w:r w:rsidR="00A47733">
          <w:t>[</w:t>
        </w:r>
      </w:ins>
      <w:ins w:id="2400" w:author="Matthew Webb-118bis" w:date="2024-10-25T23:14:00Z">
        <w:r w:rsidR="00A47733">
          <w:t>R1-9421-5</w:t>
        </w:r>
      </w:ins>
      <w:ins w:id="2401" w:author="Matthew Webb-118bis" w:date="2024-10-25T23:15:00Z">
        <w:r w:rsidR="00A47733">
          <w:t>]</w:t>
        </w:r>
      </w:ins>
      <w:ins w:id="2402" w:author="Matthew Webb-118bis" w:date="2024-10-24T14:34:00Z">
        <w:r w:rsidRPr="0075387A">
          <w:t xml:space="preserve"> state that since the bit level type 2 repetition is performed after FEC at the transmitter, at the receiver side, each bit would have a log-likelihood ratio (LLR) that can be combined and provided as the input for FEC decoding, thereby providing a better performance as compared to bit level type 1.</w:t>
        </w:r>
      </w:ins>
    </w:p>
    <w:p w14:paraId="60A68040" w14:textId="395FA2BE" w:rsidR="009A465B" w:rsidRDefault="009A465B" w:rsidP="00600E78">
      <w:pPr>
        <w:pStyle w:val="Heading4"/>
      </w:pPr>
      <w:bookmarkStart w:id="2403" w:name="_Toc181739618"/>
      <w:r>
        <w:t>6.1.2.x</w:t>
      </w:r>
      <w:r>
        <w:tab/>
        <w:t>D2R bandwidths</w:t>
      </w:r>
      <w:bookmarkEnd w:id="2403"/>
    </w:p>
    <w:p w14:paraId="0D175543" w14:textId="77777777" w:rsidR="00557A77" w:rsidRDefault="00557A77" w:rsidP="00557A77">
      <w:pPr>
        <w:rPr>
          <w:rFonts w:eastAsia="DengXian"/>
          <w:bCs/>
          <w:lang w:eastAsia="zh-CN"/>
        </w:rPr>
      </w:pPr>
      <w:r>
        <w:rPr>
          <w:bCs/>
          <w:lang w:eastAsia="x-none"/>
        </w:rPr>
        <w:t>The following bandwidths for D2R are defined for the purpose of the study:</w:t>
      </w:r>
    </w:p>
    <w:p w14:paraId="532EA87B" w14:textId="52629393" w:rsidR="00557A77" w:rsidRPr="001F5A0A" w:rsidRDefault="00CB173C" w:rsidP="001F5A0A">
      <w:pPr>
        <w:pStyle w:val="B1"/>
      </w:pPr>
      <w:r>
        <w:t>-</w:t>
      </w:r>
      <w:r>
        <w:tab/>
      </w:r>
      <w:r w:rsidR="00557A77" w:rsidRPr="001F5A0A">
        <w:t xml:space="preserve">Transmission bandwidth, </w:t>
      </w:r>
      <w:r w:rsidR="00557A77" w:rsidRPr="001F5A0A">
        <w:rPr>
          <w:i/>
          <w:iCs/>
        </w:rPr>
        <w:t>B</w:t>
      </w:r>
      <w:r w:rsidR="00557A77" w:rsidRPr="001F5A0A">
        <w:rPr>
          <w:vertAlign w:val="subscript"/>
        </w:rPr>
        <w:t>tx,D2R</w:t>
      </w:r>
      <w:r w:rsidR="00557A77" w:rsidRPr="001F5A0A">
        <w:t>: The frequency resources scheduled by a reader for a D2R transmission from one device.</w:t>
      </w:r>
    </w:p>
    <w:p w14:paraId="3DE107D7" w14:textId="78167463" w:rsidR="00557A77" w:rsidRPr="001F5A0A" w:rsidRDefault="00CB173C" w:rsidP="0095601C">
      <w:pPr>
        <w:pStyle w:val="B1"/>
      </w:pPr>
      <w:r>
        <w:t>-</w:t>
      </w:r>
      <w:r>
        <w:tab/>
      </w:r>
      <w:r w:rsidR="00557A77" w:rsidRPr="001F5A0A">
        <w:t xml:space="preserve">Occupied bandwidth, </w:t>
      </w:r>
      <w:r w:rsidR="00557A77" w:rsidRPr="001F5A0A">
        <w:rPr>
          <w:i/>
          <w:iCs/>
        </w:rPr>
        <w:t>B</w:t>
      </w:r>
      <w:r w:rsidR="00557A77" w:rsidRPr="001F5A0A">
        <w:rPr>
          <w:vertAlign w:val="subscript"/>
        </w:rPr>
        <w:t>occ,D2R</w:t>
      </w:r>
      <w:r w:rsidR="00557A77" w:rsidRPr="001F5A0A">
        <w:t xml:space="preserve">: The transmission bandwidth plus the potential associated intra A-IoT guard-bands totalling </w:t>
      </w:r>
      <w:r w:rsidR="00557A77" w:rsidRPr="001F5A0A">
        <w:rPr>
          <w:i/>
          <w:iCs/>
        </w:rPr>
        <w:t>B</w:t>
      </w:r>
      <w:r w:rsidR="00557A77" w:rsidRPr="001F5A0A">
        <w:rPr>
          <w:vertAlign w:val="subscript"/>
        </w:rPr>
        <w:t>guard,D2R</w:t>
      </w:r>
      <w:r w:rsidR="00C535EB">
        <w:t>.</w:t>
      </w:r>
      <w:r w:rsidR="00CA2EA1">
        <w:t xml:space="preserve"> </w:t>
      </w:r>
      <w:r w:rsidR="00557A77" w:rsidRPr="001F5A0A">
        <w:t>Note: this guard band is not for coexistence with NR/LTE</w:t>
      </w:r>
      <w:r w:rsidR="00CA2EA1">
        <w:t>.</w:t>
      </w:r>
    </w:p>
    <w:p w14:paraId="1ABC2F6D" w14:textId="448BF655" w:rsidR="00557A77" w:rsidRDefault="00CB173C" w:rsidP="001F5A0A">
      <w:pPr>
        <w:pStyle w:val="B1"/>
        <w:rPr>
          <w:ins w:id="2404" w:author="Matthew Webb-118bis" w:date="2024-10-24T10:19:00Z"/>
        </w:rPr>
      </w:pPr>
      <w:r>
        <w:t>-</w:t>
      </w:r>
      <w:r>
        <w:tab/>
      </w:r>
      <w:r w:rsidR="00557A77" w:rsidRPr="001F5A0A">
        <w:rPr>
          <w:i/>
          <w:iCs/>
        </w:rPr>
        <w:t>B</w:t>
      </w:r>
      <w:r w:rsidR="00557A77" w:rsidRPr="001F5A0A">
        <w:rPr>
          <w:vertAlign w:val="subscript"/>
        </w:rPr>
        <w:t xml:space="preserve">occ,D2R </w:t>
      </w:r>
      <w:r w:rsidR="00CA2EA1">
        <w:t>≥</w:t>
      </w:r>
      <w:r w:rsidR="00557A77" w:rsidRPr="001F5A0A">
        <w:t xml:space="preserve"> </w:t>
      </w:r>
      <w:r w:rsidR="00557A77" w:rsidRPr="001F5A0A">
        <w:rPr>
          <w:i/>
          <w:iCs/>
        </w:rPr>
        <w:t>B</w:t>
      </w:r>
      <w:r w:rsidR="00557A77" w:rsidRPr="001F5A0A">
        <w:rPr>
          <w:vertAlign w:val="subscript"/>
        </w:rPr>
        <w:t>tx,D2R</w:t>
      </w:r>
      <w:r w:rsidR="00CA2EA1">
        <w:t>.</w:t>
      </w:r>
    </w:p>
    <w:p w14:paraId="496D6F26" w14:textId="277D3AD8" w:rsidR="0065724A" w:rsidRDefault="00687EE3" w:rsidP="00687EE3">
      <w:pPr>
        <w:rPr>
          <w:ins w:id="2405" w:author="Matthew Webb-118bis" w:date="2024-10-24T10:34:00Z"/>
        </w:rPr>
      </w:pPr>
      <w:ins w:id="2406" w:author="Matthew Webb-118bis" w:date="2024-10-24T10:19:00Z">
        <w:r>
          <w:t xml:space="preserve">For </w:t>
        </w:r>
        <w:r w:rsidRPr="001F5A0A">
          <w:rPr>
            <w:i/>
            <w:iCs/>
          </w:rPr>
          <w:t>B</w:t>
        </w:r>
        <w:r w:rsidRPr="001F5A0A">
          <w:rPr>
            <w:vertAlign w:val="subscript"/>
          </w:rPr>
          <w:t>tx,D2R</w:t>
        </w:r>
        <w:r w:rsidRPr="00687EE3">
          <w:t xml:space="preserve"> of the D2R transmissions associated with one/each single-tone of a carrier-wave, the following figure</w:t>
        </w:r>
      </w:ins>
      <w:ins w:id="2407" w:author="Matthew Webb-118bis" w:date="2024-10-24T10:32:00Z">
        <w:r w:rsidR="00041FAD">
          <w:t>s</w:t>
        </w:r>
      </w:ins>
      <w:ins w:id="2408" w:author="Matthew Webb-118bis" w:date="2024-10-24T10:19:00Z">
        <w:r w:rsidRPr="00687EE3">
          <w:t xml:space="preserve"> </w:t>
        </w:r>
      </w:ins>
      <w:ins w:id="2409" w:author="Matthew Webb-118bis" w:date="2024-10-24T10:20:00Z">
        <w:r>
          <w:t>depic</w:t>
        </w:r>
      </w:ins>
      <w:ins w:id="2410" w:author="Matthew Webb-118bis" w:date="2024-10-24T10:32:00Z">
        <w:r w:rsidR="00041FAD">
          <w:t xml:space="preserve">t </w:t>
        </w:r>
      </w:ins>
      <w:ins w:id="2411" w:author="Matthew Webb-118bis" w:date="2024-10-24T10:19:00Z">
        <w:r w:rsidRPr="00687EE3">
          <w:t>small frequency-shift</w:t>
        </w:r>
      </w:ins>
      <w:ins w:id="2412" w:author="Matthew Webb-118bis" w:date="2024-10-24T15:06:00Z">
        <w:r w:rsidR="00B61361">
          <w:t xml:space="preserve">, with reference to </w:t>
        </w:r>
        <w:commentRangeStart w:id="2413"/>
        <w:r w:rsidR="00B61361">
          <w:t>Clause 6.1.2.x</w:t>
        </w:r>
        <w:commentRangeEnd w:id="2413"/>
        <w:r w:rsidR="00E34FA2">
          <w:rPr>
            <w:rStyle w:val="CommentReference"/>
          </w:rPr>
          <w:commentReference w:id="2413"/>
        </w:r>
        <w:r w:rsidR="00B61361">
          <w:t>,</w:t>
        </w:r>
      </w:ins>
      <w:ins w:id="2414" w:author="Matthew Webb-118bis" w:date="2024-10-24T10:19:00Z">
        <w:r w:rsidRPr="00687EE3">
          <w:t xml:space="preserve"> by:</w:t>
        </w:r>
      </w:ins>
    </w:p>
    <w:p w14:paraId="55382980" w14:textId="4C26B6E4" w:rsidR="0065724A" w:rsidRDefault="0065724A" w:rsidP="0065724A">
      <w:pPr>
        <w:pStyle w:val="B1"/>
        <w:rPr>
          <w:ins w:id="2415" w:author="Matthew Webb-118bis" w:date="2024-10-24T10:35:00Z"/>
        </w:rPr>
      </w:pPr>
      <w:ins w:id="2416" w:author="Matthew Webb-118bis" w:date="2024-10-24T10:34:00Z">
        <w:r>
          <w:t>-</w:t>
        </w:r>
        <w:r>
          <w:tab/>
        </w:r>
      </w:ins>
      <w:ins w:id="2417" w:author="Matthew Webb-118bis" w:date="2024-10-24T10:40:00Z">
        <w:r w:rsidR="002D1C3B">
          <w:t xml:space="preserve">In </w:t>
        </w:r>
      </w:ins>
      <w:ins w:id="2418" w:author="Matthew Webb-118bis" w:date="2024-10-24T10:34:00Z">
        <w:r>
          <w:t>Figures 6.1.2.x-1</w:t>
        </w:r>
      </w:ins>
      <w:ins w:id="2419" w:author="Matthew Webb-118bis" w:date="2024-10-24T10:40:00Z">
        <w:r w:rsidR="002D1C3B">
          <w:t xml:space="preserve"> and 6.1.2.x-3</w:t>
        </w:r>
      </w:ins>
      <w:ins w:id="2420" w:author="Matthew Webb-118bis" w:date="2024-10-24T10:43:00Z">
        <w:r w:rsidR="00145DFE">
          <w:t>,</w:t>
        </w:r>
      </w:ins>
      <w:ins w:id="2421" w:author="Matthew Webb-118bis" w:date="2024-10-24T10:40:00Z">
        <w:r w:rsidR="002D1C3B">
          <w:t xml:space="preserve"> </w:t>
        </w:r>
      </w:ins>
      <w:ins w:id="2422" w:author="Matthew Webb-118bis" w:date="2024-10-24T10:19:00Z">
        <w:r w:rsidR="00687EE3" w:rsidRPr="00687EE3">
          <w:t xml:space="preserve">Manchester </w:t>
        </w:r>
      </w:ins>
      <w:ins w:id="2423" w:author="Matthew Webb-118bis" w:date="2024-10-24T10:36:00Z">
        <w:r>
          <w:t xml:space="preserve">line code </w:t>
        </w:r>
      </w:ins>
      <w:ins w:id="2424" w:author="Matthew Webb-118bis" w:date="2024-10-24T10:19:00Z">
        <w:r w:rsidR="00687EE3" w:rsidRPr="00687EE3">
          <w:t>with option 1, and if no D2R line-code is used (i.e., by using a square-wave corresponding to the small frequency-shift)</w:t>
        </w:r>
      </w:ins>
      <w:ins w:id="2425" w:author="Matthew Webb-118bis" w:date="2024-10-24T10:51:00Z">
        <w:r w:rsidR="0038144F">
          <w:t>.</w:t>
        </w:r>
      </w:ins>
    </w:p>
    <w:p w14:paraId="7BCED6E6" w14:textId="060B8947" w:rsidR="0065724A" w:rsidRDefault="0065724A" w:rsidP="0065724A">
      <w:pPr>
        <w:pStyle w:val="B1"/>
        <w:rPr>
          <w:ins w:id="2426" w:author="Matthew Webb-118bis" w:date="2024-10-24T10:34:00Z"/>
        </w:rPr>
      </w:pPr>
      <w:ins w:id="2427" w:author="Matthew Webb-118bis" w:date="2024-10-24T10:35:00Z">
        <w:r>
          <w:t>-</w:t>
        </w:r>
        <w:r>
          <w:tab/>
        </w:r>
      </w:ins>
      <w:ins w:id="2428" w:author="Matthew Webb-118bis" w:date="2024-10-24T10:40:00Z">
        <w:r w:rsidR="002D1C3B">
          <w:t>In Figures 6.1.2.x-2 and 6.1.2.x-4</w:t>
        </w:r>
      </w:ins>
      <w:ins w:id="2429" w:author="Matthew Webb-118bis" w:date="2024-10-24T10:43:00Z">
        <w:r w:rsidR="00145DFE">
          <w:t>,</w:t>
        </w:r>
      </w:ins>
      <w:ins w:id="2430" w:author="Matthew Webb-118bis" w:date="2024-10-24T10:40:00Z">
        <w:r w:rsidR="002D1C3B">
          <w:t xml:space="preserve"> </w:t>
        </w:r>
      </w:ins>
      <w:ins w:id="2431" w:author="Matthew Webb-118bis" w:date="2024-10-24T10:35:00Z">
        <w:r w:rsidRPr="00BD60F2">
          <w:rPr>
            <w:bCs/>
          </w:rPr>
          <w:t xml:space="preserve">Manchester </w:t>
        </w:r>
      </w:ins>
      <w:ins w:id="2432" w:author="Matthew Webb-118bis" w:date="2024-10-24T10:36:00Z">
        <w:r>
          <w:rPr>
            <w:bCs/>
          </w:rPr>
          <w:t xml:space="preserve">line code </w:t>
        </w:r>
      </w:ins>
      <w:ins w:id="2433" w:author="Matthew Webb-118bis" w:date="2024-10-24T10:35:00Z">
        <w:r w:rsidRPr="00BD60F2">
          <w:rPr>
            <w:bCs/>
          </w:rPr>
          <w:t>with option 2, and by Miller line</w:t>
        </w:r>
      </w:ins>
      <w:ins w:id="2434" w:author="Matthew Webb-118bis" w:date="2024-10-24T10:36:00Z">
        <w:r>
          <w:rPr>
            <w:bCs/>
          </w:rPr>
          <w:t xml:space="preserve"> </w:t>
        </w:r>
      </w:ins>
      <w:ins w:id="2435" w:author="Matthew Webb-118bis" w:date="2024-10-24T10:35:00Z">
        <w:r w:rsidRPr="00BD60F2">
          <w:rPr>
            <w:bCs/>
          </w:rPr>
          <w:t>code</w:t>
        </w:r>
      </w:ins>
      <w:ins w:id="2436" w:author="Matthew Webb-118bis" w:date="2024-10-24T10:50:00Z">
        <w:r w:rsidR="0038144F">
          <w:rPr>
            <w:bCs/>
          </w:rPr>
          <w:t>.</w:t>
        </w:r>
      </w:ins>
    </w:p>
    <w:p w14:paraId="7EB1392E" w14:textId="1D07F469" w:rsidR="00687EE3" w:rsidRDefault="00687EE3" w:rsidP="0065724A">
      <w:pPr>
        <w:rPr>
          <w:ins w:id="2437" w:author="Matthew Webb-118bis" w:date="2024-10-24T10:23:00Z"/>
        </w:rPr>
      </w:pPr>
      <w:ins w:id="2438" w:author="Matthew Webb-118bis" w:date="2024-10-24T10:23:00Z">
        <w:r>
          <w:t>where</w:t>
        </w:r>
      </w:ins>
      <w:ins w:id="2439" w:author="Matthew Webb-118bis" w:date="2024-10-24T10:20:00Z">
        <w:r>
          <w:t>:</w:t>
        </w:r>
      </w:ins>
    </w:p>
    <w:p w14:paraId="035BCB83" w14:textId="07B986E7" w:rsidR="00687EE3" w:rsidRPr="00687EE3" w:rsidRDefault="00687EE3" w:rsidP="00687EE3">
      <w:pPr>
        <w:pStyle w:val="B1"/>
        <w:rPr>
          <w:ins w:id="2440" w:author="Matthew Webb-118bis" w:date="2024-10-24T10:23:00Z"/>
        </w:rPr>
      </w:pPr>
      <w:ins w:id="2441" w:author="Matthew Webb-118bis" w:date="2024-10-24T10:24:00Z">
        <w:r>
          <w:t>-</w:t>
        </w:r>
      </w:ins>
      <w:ins w:id="2442" w:author="Matthew Webb-118bis" w:date="2024-10-24T10:34:00Z">
        <w:r w:rsidR="0065724A">
          <w:tab/>
        </w:r>
      </w:ins>
      <w:ins w:id="2443" w:author="Matthew Webb-118bis" w:date="2024-10-24T10:23:00Z">
        <w:r w:rsidRPr="00687EE3">
          <w:rPr>
            <w:i/>
            <w:iCs/>
          </w:rPr>
          <w:t>F</w:t>
        </w:r>
        <w:r w:rsidRPr="00687EE3">
          <w:rPr>
            <w:vertAlign w:val="subscript"/>
          </w:rPr>
          <w:t>c</w:t>
        </w:r>
        <w:r w:rsidRPr="00687EE3">
          <w:t xml:space="preserve"> is the carrier-wave frequency, at least when externally generated</w:t>
        </w:r>
      </w:ins>
      <w:ins w:id="2444" w:author="Matthew Webb-118bis" w:date="2024-10-24T10:50:00Z">
        <w:r w:rsidR="0038144F">
          <w:t>.</w:t>
        </w:r>
      </w:ins>
    </w:p>
    <w:p w14:paraId="739B0FF1" w14:textId="64567B69" w:rsidR="00687EE3" w:rsidRPr="00687EE3" w:rsidRDefault="00687EE3" w:rsidP="00687EE3">
      <w:pPr>
        <w:pStyle w:val="B1"/>
        <w:rPr>
          <w:ins w:id="2445" w:author="Matthew Webb-118bis" w:date="2024-10-24T10:23:00Z"/>
        </w:rPr>
      </w:pPr>
      <w:ins w:id="2446" w:author="Matthew Webb-118bis" w:date="2024-10-24T10:24:00Z">
        <w:r>
          <w:t>-</w:t>
        </w:r>
      </w:ins>
      <w:ins w:id="2447" w:author="Matthew Webb-118bis" w:date="2024-10-24T10:34:00Z">
        <w:r w:rsidR="0065724A">
          <w:tab/>
        </w:r>
      </w:ins>
      <w:ins w:id="2448" w:author="Matthew Webb-118bis" w:date="2024-10-24T10:23:00Z">
        <w:r w:rsidRPr="00687EE3">
          <w:rPr>
            <w:i/>
            <w:iCs/>
          </w:rPr>
          <w:t>FS</w:t>
        </w:r>
        <w:r w:rsidRPr="00687EE3">
          <w:rPr>
            <w:i/>
            <w:iCs/>
            <w:vertAlign w:val="subscript"/>
          </w:rPr>
          <w:t>x</w:t>
        </w:r>
        <w:r w:rsidRPr="00687EE3">
          <w:t xml:space="preserve"> depict examples of amount of small frequency shift</w:t>
        </w:r>
      </w:ins>
      <w:ins w:id="2449" w:author="Matthew Webb-118bis" w:date="2024-10-24T10:50:00Z">
        <w:r w:rsidR="0038144F">
          <w:t>.</w:t>
        </w:r>
      </w:ins>
    </w:p>
    <w:p w14:paraId="1EBF88F7" w14:textId="601EBDD8" w:rsidR="00687EE3" w:rsidRDefault="00687EE3" w:rsidP="00687EE3">
      <w:pPr>
        <w:pStyle w:val="B1"/>
        <w:rPr>
          <w:ins w:id="2450" w:author="Matthew Webb-118bis" w:date="2024-10-24T10:39:00Z"/>
        </w:rPr>
      </w:pPr>
      <w:ins w:id="2451" w:author="Matthew Webb-118bis" w:date="2024-10-24T10:24:00Z">
        <w:r>
          <w:t>-</w:t>
        </w:r>
      </w:ins>
      <w:ins w:id="2452" w:author="Matthew Webb-118bis" w:date="2024-10-24T10:34:00Z">
        <w:r w:rsidR="0065724A">
          <w:tab/>
        </w:r>
      </w:ins>
      <w:ins w:id="2453" w:author="Matthew Webb-118bis" w:date="2024-10-24T10:23:00Z">
        <w:r w:rsidRPr="00687EE3">
          <w:t xml:space="preserve">For 2SB transmission, </w:t>
        </w:r>
      </w:ins>
      <w:ins w:id="2454" w:author="Matthew Webb-118bis" w:date="2024-10-24T10:47:00Z">
        <w:r w:rsidR="00784F90">
          <w:t xml:space="preserve">both </w:t>
        </w:r>
      </w:ins>
      <w:ins w:id="2455" w:author="Matthew Webb-118bis" w:date="2024-10-24T10:23:00Z">
        <w:r w:rsidRPr="00687EE3">
          <w:t>+</w:t>
        </w:r>
      </w:ins>
      <w:ins w:id="2456" w:author="Matthew Webb-118bis" w:date="2024-10-24T10:25:00Z">
        <w:r w:rsidR="00041FAD" w:rsidRPr="00687EE3">
          <w:rPr>
            <w:i/>
            <w:iCs/>
          </w:rPr>
          <w:t>FS</w:t>
        </w:r>
        <w:r w:rsidR="00041FAD" w:rsidRPr="00687EE3">
          <w:rPr>
            <w:i/>
            <w:iCs/>
            <w:vertAlign w:val="subscript"/>
          </w:rPr>
          <w:t>x</w:t>
        </w:r>
      </w:ins>
      <w:ins w:id="2457" w:author="Matthew Webb-118bis" w:date="2024-10-24T10:23:00Z">
        <w:r w:rsidRPr="00687EE3">
          <w:t xml:space="preserve"> and -</w:t>
        </w:r>
      </w:ins>
      <w:ins w:id="2458" w:author="Matthew Webb-118bis" w:date="2024-10-24T10:25:00Z">
        <w:r w:rsidR="00041FAD" w:rsidRPr="00687EE3">
          <w:rPr>
            <w:i/>
            <w:iCs/>
          </w:rPr>
          <w:t>FS</w:t>
        </w:r>
        <w:r w:rsidR="00041FAD" w:rsidRPr="00687EE3">
          <w:rPr>
            <w:i/>
            <w:iCs/>
            <w:vertAlign w:val="subscript"/>
          </w:rPr>
          <w:t>x</w:t>
        </w:r>
        <w:r w:rsidR="00041FAD" w:rsidRPr="00687EE3">
          <w:t xml:space="preserve"> </w:t>
        </w:r>
      </w:ins>
      <w:ins w:id="2459" w:author="Matthew Webb-118bis" w:date="2024-10-24T10:23:00Z">
        <w:r w:rsidRPr="00687EE3">
          <w:t>parts are included</w:t>
        </w:r>
      </w:ins>
      <w:ins w:id="2460" w:author="Matthew Webb-118bis" w:date="2024-10-24T10:32:00Z">
        <w:r w:rsidR="00041FAD">
          <w:t xml:space="preserve"> in Figures 6.1.</w:t>
        </w:r>
      </w:ins>
      <w:ins w:id="2461" w:author="Matthew Webb-118bis" w:date="2024-10-24T10:33:00Z">
        <w:r w:rsidR="00041FAD">
          <w:t>2.x-1 and 6.1.2.x-2.</w:t>
        </w:r>
      </w:ins>
    </w:p>
    <w:p w14:paraId="0DF388AA" w14:textId="3DE0AE71" w:rsidR="00986B82" w:rsidRPr="00687EE3" w:rsidRDefault="00986B82" w:rsidP="00687EE3">
      <w:pPr>
        <w:pStyle w:val="B1"/>
        <w:rPr>
          <w:ins w:id="2462" w:author="Matthew Webb-118bis" w:date="2024-10-24T10:23:00Z"/>
        </w:rPr>
      </w:pPr>
      <w:ins w:id="2463" w:author="Matthew Webb-118bis" w:date="2024-10-24T10:39:00Z">
        <w:r>
          <w:t>-</w:t>
        </w:r>
        <w:r>
          <w:tab/>
        </w:r>
        <w:r w:rsidRPr="00986B82">
          <w:t xml:space="preserve">For 1SB transmission, </w:t>
        </w:r>
      </w:ins>
      <w:ins w:id="2464" w:author="Matthew Webb-118bis" w:date="2024-10-24T10:45:00Z">
        <w:r w:rsidR="00145DFE">
          <w:t xml:space="preserve">one of the upper </w:t>
        </w:r>
      </w:ins>
      <w:ins w:id="2465" w:author="Matthew Webb-118bis" w:date="2024-10-24T10:46:00Z">
        <w:r w:rsidR="00145DFE">
          <w:t>part or lower part</w:t>
        </w:r>
      </w:ins>
      <w:ins w:id="2466" w:author="Matthew Webb-118bis" w:date="2024-10-24T10:47:00Z">
        <w:r w:rsidR="00784F90">
          <w:t xml:space="preserve"> applies,</w:t>
        </w:r>
        <w:r w:rsidR="00784F90" w:rsidRPr="00986B82">
          <w:t xml:space="preserve"> as appropriate</w:t>
        </w:r>
        <w:r w:rsidR="00784F90">
          <w:t>,</w:t>
        </w:r>
      </w:ins>
      <w:ins w:id="2467" w:author="Matthew Webb-118bis" w:date="2024-10-24T10:46:00Z">
        <w:r w:rsidR="00145DFE">
          <w:t xml:space="preserve"> </w:t>
        </w:r>
      </w:ins>
      <w:ins w:id="2468" w:author="Matthew Webb-118bis" w:date="2024-10-24T10:47:00Z">
        <w:r w:rsidR="00784F90">
          <w:t>in</w:t>
        </w:r>
      </w:ins>
      <w:ins w:id="2469" w:author="Matthew Webb-118bis" w:date="2024-10-24T10:46:00Z">
        <w:r w:rsidR="00145DFE">
          <w:t xml:space="preserve"> Figures 6.1.2.x-3 and 6.1.2</w:t>
        </w:r>
      </w:ins>
      <w:ins w:id="2470" w:author="Matthew Webb-118bis" w:date="2024-10-24T10:47:00Z">
        <w:r w:rsidR="00784F90">
          <w:t>.</w:t>
        </w:r>
      </w:ins>
      <w:ins w:id="2471" w:author="Matthew Webb-118bis" w:date="2024-10-24T10:46:00Z">
        <w:r w:rsidR="00145DFE">
          <w:t>x-4</w:t>
        </w:r>
      </w:ins>
      <w:ins w:id="2472" w:author="Matthew Webb-118bis" w:date="2024-10-24T10:39:00Z">
        <w:r w:rsidRPr="00986B82">
          <w:t>.</w:t>
        </w:r>
      </w:ins>
    </w:p>
    <w:p w14:paraId="2B059A41" w14:textId="77777777" w:rsidR="00687EE3" w:rsidRDefault="00687EE3" w:rsidP="00687EE3">
      <w:pPr>
        <w:rPr>
          <w:ins w:id="2473" w:author="Matthew Webb-118bis" w:date="2024-10-24T10:20:00Z"/>
        </w:rPr>
      </w:pPr>
    </w:p>
    <w:p w14:paraId="2BA5B374" w14:textId="1225E655" w:rsidR="00687EE3" w:rsidRDefault="00687EE3" w:rsidP="00041FAD">
      <w:pPr>
        <w:pStyle w:val="TF"/>
        <w:rPr>
          <w:ins w:id="2474" w:author="Matthew Webb-118bis" w:date="2024-10-24T10:20:00Z"/>
        </w:rPr>
      </w:pPr>
      <w:ins w:id="2475" w:author="Matthew Webb-118bis" w:date="2024-10-24T10:20:00Z">
        <w:r w:rsidRPr="00916725">
          <w:rPr>
            <w:noProof/>
            <w:lang w:eastAsia="zh-CN"/>
          </w:rPr>
          <w:drawing>
            <wp:inline distT="0" distB="0" distL="0" distR="0" wp14:anchorId="3A30ED4B" wp14:editId="2DE054E7">
              <wp:extent cx="5402580" cy="1731010"/>
              <wp:effectExtent l="0" t="0" r="7620" b="2540"/>
              <wp:docPr id="4" name="Picture 4" descr="C:\Users\w00468695\AppData\Local\Microsoft\Windows\INetCache\Content.MSO\8A81725E.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C:\Users\w00468695\AppData\Local\Microsoft\Windows\INetCache\Content.MSO\8A81725E.tmp"/>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402580" cy="1731010"/>
                      </a:xfrm>
                      <a:prstGeom prst="rect">
                        <a:avLst/>
                      </a:prstGeom>
                      <a:noFill/>
                      <a:ln>
                        <a:noFill/>
                      </a:ln>
                    </pic:spPr>
                  </pic:pic>
                </a:graphicData>
              </a:graphic>
            </wp:inline>
          </w:drawing>
        </w:r>
      </w:ins>
    </w:p>
    <w:p w14:paraId="40D56B6A" w14:textId="6FCBA1E8" w:rsidR="00687EE3" w:rsidRDefault="00687EE3" w:rsidP="00041FAD">
      <w:pPr>
        <w:pStyle w:val="TF"/>
        <w:rPr>
          <w:ins w:id="2476" w:author="Matthew Webb-118bis" w:date="2024-10-24T10:35:00Z"/>
        </w:rPr>
      </w:pPr>
      <w:ins w:id="2477" w:author="Matthew Webb-118bis" w:date="2024-10-24T10:21:00Z">
        <w:r>
          <w:t xml:space="preserve">Figure 6.1.2.x-1: </w:t>
        </w:r>
      </w:ins>
      <w:ins w:id="2478" w:author="Matthew Webb-118bis" w:date="2024-10-24T10:22:00Z">
        <w:r w:rsidRPr="001F5A0A">
          <w:rPr>
            <w:i/>
            <w:iCs/>
          </w:rPr>
          <w:t>B</w:t>
        </w:r>
        <w:r w:rsidRPr="001F5A0A">
          <w:rPr>
            <w:vertAlign w:val="subscript"/>
          </w:rPr>
          <w:t>tx,D2R</w:t>
        </w:r>
        <w:r>
          <w:t xml:space="preserve"> and </w:t>
        </w:r>
        <w:r w:rsidRPr="001F5A0A">
          <w:rPr>
            <w:i/>
            <w:iCs/>
          </w:rPr>
          <w:t>B</w:t>
        </w:r>
      </w:ins>
      <w:ins w:id="2479" w:author="Matthew Webb-118bis" w:date="2024-10-24T10:38:00Z">
        <w:r w:rsidR="009F022A">
          <w:rPr>
            <w:vertAlign w:val="subscript"/>
          </w:rPr>
          <w:t>occ</w:t>
        </w:r>
      </w:ins>
      <w:ins w:id="2480" w:author="Matthew Webb-118bis" w:date="2024-10-24T10:22:00Z">
        <w:r w:rsidRPr="001F5A0A">
          <w:rPr>
            <w:vertAlign w:val="subscript"/>
          </w:rPr>
          <w:t>,D2R</w:t>
        </w:r>
        <w:r>
          <w:t xml:space="preserve"> for 2SB transmission of </w:t>
        </w:r>
        <w:r w:rsidRPr="00687EE3">
          <w:t xml:space="preserve">Manchester </w:t>
        </w:r>
      </w:ins>
      <w:ins w:id="2481" w:author="Matthew Webb-118bis" w:date="2024-10-24T10:37:00Z">
        <w:r w:rsidR="00677F3C">
          <w:t xml:space="preserve">line code </w:t>
        </w:r>
      </w:ins>
      <w:ins w:id="2482" w:author="Matthew Webb-118bis" w:date="2024-10-24T10:22:00Z">
        <w:r w:rsidRPr="00687EE3">
          <w:t>with option 1, and if no D2R line</w:t>
        </w:r>
      </w:ins>
      <w:ins w:id="2483" w:author="Matthew Webb-118bis" w:date="2024-10-24T10:37:00Z">
        <w:r w:rsidR="00677F3C">
          <w:t xml:space="preserve"> </w:t>
        </w:r>
      </w:ins>
      <w:ins w:id="2484" w:author="Matthew Webb-118bis" w:date="2024-10-24T10:22:00Z">
        <w:r w:rsidRPr="00687EE3">
          <w:t>code is used (i.e., by using a square-wave corresponding to the small frequency-shift)</w:t>
        </w:r>
      </w:ins>
    </w:p>
    <w:p w14:paraId="2AB675C7" w14:textId="239B716C" w:rsidR="0065724A" w:rsidRDefault="0065724A" w:rsidP="0065724A">
      <w:pPr>
        <w:pStyle w:val="TH"/>
        <w:rPr>
          <w:ins w:id="2485" w:author="Matthew Webb-118bis" w:date="2024-10-24T10:36:00Z"/>
        </w:rPr>
      </w:pPr>
      <w:ins w:id="2486" w:author="Matthew Webb-118bis" w:date="2024-10-24T10:36:00Z">
        <w:r w:rsidRPr="009D11DA">
          <w:rPr>
            <w:noProof/>
            <w:lang w:eastAsia="zh-CN"/>
          </w:rPr>
          <w:lastRenderedPageBreak/>
          <w:drawing>
            <wp:inline distT="0" distB="0" distL="0" distR="0" wp14:anchorId="6976F4D7" wp14:editId="1809343E">
              <wp:extent cx="5074285" cy="20523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074285" cy="2052320"/>
                      </a:xfrm>
                      <a:prstGeom prst="rect">
                        <a:avLst/>
                      </a:prstGeom>
                      <a:noFill/>
                      <a:ln>
                        <a:noFill/>
                      </a:ln>
                    </pic:spPr>
                  </pic:pic>
                </a:graphicData>
              </a:graphic>
            </wp:inline>
          </w:drawing>
        </w:r>
      </w:ins>
    </w:p>
    <w:p w14:paraId="5DECACB4" w14:textId="4D15FD0E" w:rsidR="0065724A" w:rsidRDefault="0065724A" w:rsidP="0065724A">
      <w:pPr>
        <w:pStyle w:val="TF"/>
        <w:rPr>
          <w:ins w:id="2487" w:author="Matthew Webb-118bis" w:date="2024-10-24T10:36:00Z"/>
        </w:rPr>
      </w:pPr>
      <w:ins w:id="2488" w:author="Matthew Webb-118bis" w:date="2024-10-24T10:36:00Z">
        <w:r>
          <w:t>Figure 6.1.2.x-</w:t>
        </w:r>
      </w:ins>
      <w:ins w:id="2489" w:author="Matthew Webb-118bis" w:date="2024-10-24T10:39:00Z">
        <w:r w:rsidR="00202F58">
          <w:t>2</w:t>
        </w:r>
      </w:ins>
      <w:ins w:id="2490" w:author="Matthew Webb-118bis" w:date="2024-10-24T10:36:00Z">
        <w:r>
          <w:t xml:space="preserve">: </w:t>
        </w:r>
        <w:r w:rsidRPr="001F5A0A">
          <w:rPr>
            <w:i/>
            <w:iCs/>
          </w:rPr>
          <w:t>B</w:t>
        </w:r>
        <w:r w:rsidRPr="001F5A0A">
          <w:rPr>
            <w:vertAlign w:val="subscript"/>
          </w:rPr>
          <w:t>tx,D2R</w:t>
        </w:r>
        <w:r>
          <w:t xml:space="preserve"> and </w:t>
        </w:r>
        <w:r w:rsidRPr="001F5A0A">
          <w:rPr>
            <w:i/>
            <w:iCs/>
          </w:rPr>
          <w:t>B</w:t>
        </w:r>
      </w:ins>
      <w:ins w:id="2491" w:author="Matthew Webb-118bis" w:date="2024-10-24T10:38:00Z">
        <w:r w:rsidR="009F022A">
          <w:rPr>
            <w:vertAlign w:val="subscript"/>
          </w:rPr>
          <w:t>occ</w:t>
        </w:r>
      </w:ins>
      <w:ins w:id="2492" w:author="Matthew Webb-118bis" w:date="2024-10-24T10:36:00Z">
        <w:r w:rsidRPr="001F5A0A">
          <w:rPr>
            <w:vertAlign w:val="subscript"/>
          </w:rPr>
          <w:t>,D2R</w:t>
        </w:r>
        <w:r>
          <w:t xml:space="preserve"> for 2SB transmission of </w:t>
        </w:r>
        <w:r w:rsidRPr="00687EE3">
          <w:t>Manchester</w:t>
        </w:r>
      </w:ins>
      <w:ins w:id="2493" w:author="Matthew Webb-118bis" w:date="2024-10-24T10:37:00Z">
        <w:r w:rsidR="00AF3DD8">
          <w:t xml:space="preserve"> line code</w:t>
        </w:r>
      </w:ins>
      <w:ins w:id="2494" w:author="Matthew Webb-118bis" w:date="2024-10-24T10:36:00Z">
        <w:r w:rsidRPr="00687EE3">
          <w:t xml:space="preserve"> with option </w:t>
        </w:r>
      </w:ins>
      <w:ins w:id="2495" w:author="Matthew Webb-118bis" w:date="2024-10-24T10:37:00Z">
        <w:r w:rsidR="00AF3DD8">
          <w:t>2</w:t>
        </w:r>
      </w:ins>
      <w:ins w:id="2496" w:author="Matthew Webb-118bis" w:date="2024-10-24T10:36:00Z">
        <w:r w:rsidRPr="00687EE3">
          <w:t xml:space="preserve">, and </w:t>
        </w:r>
      </w:ins>
      <w:ins w:id="2497" w:author="Matthew Webb-118bis" w:date="2024-10-24T10:38:00Z">
        <w:r w:rsidR="00AF3DD8">
          <w:t>by Miller line code</w:t>
        </w:r>
      </w:ins>
    </w:p>
    <w:p w14:paraId="1D5B1002" w14:textId="18D82E58" w:rsidR="0065724A" w:rsidRDefault="0065724A" w:rsidP="0065724A">
      <w:pPr>
        <w:rPr>
          <w:ins w:id="2498" w:author="Matthew Webb-118bis" w:date="2024-10-24T10:39:00Z"/>
        </w:rPr>
      </w:pPr>
    </w:p>
    <w:p w14:paraId="38769865" w14:textId="7BED8EF6" w:rsidR="002D1C3B" w:rsidRPr="00687EE3" w:rsidRDefault="002D1C3B" w:rsidP="0000601F">
      <w:pPr>
        <w:pStyle w:val="TH"/>
        <w:rPr>
          <w:ins w:id="2499" w:author="Matthew Webb-118bis" w:date="2024-10-24T10:21:00Z"/>
        </w:rPr>
      </w:pPr>
      <w:ins w:id="2500" w:author="Matthew Webb-118bis" w:date="2024-10-24T10:39:00Z">
        <w:r w:rsidRPr="00BD60F2">
          <w:rPr>
            <w:noProof/>
            <w:lang w:eastAsia="zh-CN"/>
          </w:rPr>
          <w:drawing>
            <wp:inline distT="0" distB="0" distL="0" distR="0" wp14:anchorId="37FDDAAB" wp14:editId="7B801689">
              <wp:extent cx="5276850" cy="14097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276850" cy="1409700"/>
                      </a:xfrm>
                      <a:prstGeom prst="rect">
                        <a:avLst/>
                      </a:prstGeom>
                      <a:noFill/>
                      <a:ln>
                        <a:noFill/>
                      </a:ln>
                    </pic:spPr>
                  </pic:pic>
                </a:graphicData>
              </a:graphic>
            </wp:inline>
          </w:drawing>
        </w:r>
      </w:ins>
    </w:p>
    <w:p w14:paraId="5235117B" w14:textId="11BE6227" w:rsidR="002D1C3B" w:rsidRDefault="002D1C3B" w:rsidP="002D1C3B">
      <w:pPr>
        <w:pStyle w:val="TH"/>
        <w:rPr>
          <w:ins w:id="2501" w:author="Matthew Webb-118bis" w:date="2024-10-24T10:40:00Z"/>
        </w:rPr>
      </w:pPr>
      <w:ins w:id="2502" w:author="Matthew Webb-118bis" w:date="2024-10-24T10:40:00Z">
        <w:r w:rsidRPr="00BD60F2">
          <w:rPr>
            <w:noProof/>
            <w:lang w:eastAsia="zh-CN"/>
          </w:rPr>
          <w:drawing>
            <wp:inline distT="0" distB="0" distL="0" distR="0" wp14:anchorId="7004182A" wp14:editId="12E7D898">
              <wp:extent cx="5276850" cy="141668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276850" cy="1416685"/>
                      </a:xfrm>
                      <a:prstGeom prst="rect">
                        <a:avLst/>
                      </a:prstGeom>
                      <a:noFill/>
                      <a:ln>
                        <a:noFill/>
                      </a:ln>
                    </pic:spPr>
                  </pic:pic>
                </a:graphicData>
              </a:graphic>
            </wp:inline>
          </w:drawing>
        </w:r>
      </w:ins>
    </w:p>
    <w:p w14:paraId="671F0940" w14:textId="0B674FA9" w:rsidR="002D1C3B" w:rsidRDefault="002D1C3B" w:rsidP="002D1C3B">
      <w:pPr>
        <w:pStyle w:val="TF"/>
        <w:rPr>
          <w:ins w:id="2503" w:author="Matthew Webb-118bis" w:date="2024-10-24T10:41:00Z"/>
        </w:rPr>
      </w:pPr>
      <w:ins w:id="2504" w:author="Matthew Webb-118bis" w:date="2024-10-24T10:41:00Z">
        <w:r>
          <w:t>Figure 6.1.2.x-</w:t>
        </w:r>
      </w:ins>
      <w:ins w:id="2505" w:author="Matthew Webb-118bis" w:date="2024-10-24T10:43:00Z">
        <w:r w:rsidR="00145DFE">
          <w:t>3</w:t>
        </w:r>
      </w:ins>
      <w:ins w:id="2506" w:author="Matthew Webb-118bis" w:date="2024-10-24T10:41:00Z">
        <w:r>
          <w:t xml:space="preserve">: </w:t>
        </w:r>
        <w:r w:rsidRPr="001F5A0A">
          <w:rPr>
            <w:i/>
            <w:iCs/>
          </w:rPr>
          <w:t>B</w:t>
        </w:r>
        <w:r w:rsidRPr="001F5A0A">
          <w:rPr>
            <w:vertAlign w:val="subscript"/>
          </w:rPr>
          <w:t>tx,D2R</w:t>
        </w:r>
        <w:r>
          <w:t xml:space="preserve"> and </w:t>
        </w:r>
        <w:r w:rsidRPr="001F5A0A">
          <w:rPr>
            <w:i/>
            <w:iCs/>
          </w:rPr>
          <w:t>B</w:t>
        </w:r>
        <w:r>
          <w:rPr>
            <w:vertAlign w:val="subscript"/>
          </w:rPr>
          <w:t>occ</w:t>
        </w:r>
        <w:r w:rsidRPr="001F5A0A">
          <w:rPr>
            <w:vertAlign w:val="subscript"/>
          </w:rPr>
          <w:t>,D2R</w:t>
        </w:r>
        <w:r>
          <w:t xml:space="preserve"> for 1SB transmission of </w:t>
        </w:r>
        <w:r w:rsidRPr="00687EE3">
          <w:t xml:space="preserve">Manchester </w:t>
        </w:r>
        <w:r>
          <w:t xml:space="preserve">line code </w:t>
        </w:r>
        <w:r w:rsidRPr="00687EE3">
          <w:t>with option 1, and if no D2R line</w:t>
        </w:r>
        <w:r>
          <w:t xml:space="preserve"> </w:t>
        </w:r>
        <w:r w:rsidRPr="00687EE3">
          <w:t>code is used (i.e., by using a square-wave corresponding to the small frequency-shift)</w:t>
        </w:r>
      </w:ins>
    </w:p>
    <w:p w14:paraId="2AA599B1" w14:textId="19830708" w:rsidR="00F43E44" w:rsidRDefault="00F43E44" w:rsidP="002D1C3B">
      <w:pPr>
        <w:pStyle w:val="TF"/>
        <w:rPr>
          <w:ins w:id="2507" w:author="Matthew Webb-118bis" w:date="2024-10-24T10:41:00Z"/>
        </w:rPr>
      </w:pPr>
    </w:p>
    <w:p w14:paraId="4553F00B" w14:textId="437E9695" w:rsidR="00F43E44" w:rsidRPr="00F43E44" w:rsidRDefault="00F43E44" w:rsidP="00F43E44">
      <w:pPr>
        <w:pStyle w:val="TH"/>
        <w:rPr>
          <w:ins w:id="2508" w:author="Matthew Webb-118bis" w:date="2024-10-24T10:41:00Z"/>
        </w:rPr>
      </w:pPr>
      <w:ins w:id="2509" w:author="Matthew Webb-118bis" w:date="2024-10-24T10:41:00Z">
        <w:r w:rsidRPr="00F43E44">
          <w:rPr>
            <w:noProof/>
          </w:rPr>
          <w:lastRenderedPageBreak/>
          <w:drawing>
            <wp:inline distT="0" distB="0" distL="0" distR="0" wp14:anchorId="6C80419E" wp14:editId="40D1FCBD">
              <wp:extent cx="5276850" cy="14287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276850" cy="1428750"/>
                      </a:xfrm>
                      <a:prstGeom prst="rect">
                        <a:avLst/>
                      </a:prstGeom>
                      <a:noFill/>
                      <a:ln>
                        <a:noFill/>
                      </a:ln>
                    </pic:spPr>
                  </pic:pic>
                </a:graphicData>
              </a:graphic>
            </wp:inline>
          </w:drawing>
        </w:r>
      </w:ins>
    </w:p>
    <w:p w14:paraId="402CA3C6" w14:textId="054870CD" w:rsidR="00F43E44" w:rsidRPr="00F43E44" w:rsidRDefault="00F43E44" w:rsidP="00F43E44">
      <w:pPr>
        <w:pStyle w:val="TH"/>
        <w:rPr>
          <w:ins w:id="2510" w:author="Matthew Webb-118bis" w:date="2024-10-24T10:41:00Z"/>
        </w:rPr>
      </w:pPr>
      <w:ins w:id="2511" w:author="Matthew Webb-118bis" w:date="2024-10-24T10:41:00Z">
        <w:r w:rsidRPr="00F43E44">
          <w:rPr>
            <w:noProof/>
          </w:rPr>
          <w:drawing>
            <wp:inline distT="0" distB="0" distL="0" distR="0" wp14:anchorId="0F62333A" wp14:editId="4C971965">
              <wp:extent cx="5276850" cy="14478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276850" cy="1447800"/>
                      </a:xfrm>
                      <a:prstGeom prst="rect">
                        <a:avLst/>
                      </a:prstGeom>
                      <a:noFill/>
                      <a:ln>
                        <a:noFill/>
                      </a:ln>
                    </pic:spPr>
                  </pic:pic>
                </a:graphicData>
              </a:graphic>
            </wp:inline>
          </w:drawing>
        </w:r>
      </w:ins>
    </w:p>
    <w:p w14:paraId="7816CBBE" w14:textId="45216EC7" w:rsidR="00687EE3" w:rsidRDefault="00F43E44" w:rsidP="00253471">
      <w:pPr>
        <w:pStyle w:val="TF"/>
        <w:rPr>
          <w:ins w:id="2512" w:author="Matthew Webb-118bis" w:date="2024-10-24T10:49:00Z"/>
        </w:rPr>
      </w:pPr>
      <w:ins w:id="2513" w:author="Matthew Webb-118bis" w:date="2024-10-24T10:41:00Z">
        <w:r>
          <w:t>Figure 6.1.2.x-</w:t>
        </w:r>
      </w:ins>
      <w:ins w:id="2514" w:author="Matthew Webb-118bis" w:date="2024-10-24T10:43:00Z">
        <w:r w:rsidR="00145DFE">
          <w:t>4</w:t>
        </w:r>
      </w:ins>
      <w:ins w:id="2515" w:author="Matthew Webb-118bis" w:date="2024-10-24T10:41:00Z">
        <w:r>
          <w:t xml:space="preserve">: </w:t>
        </w:r>
        <w:r w:rsidRPr="001F5A0A">
          <w:rPr>
            <w:i/>
            <w:iCs/>
          </w:rPr>
          <w:t>B</w:t>
        </w:r>
        <w:r w:rsidRPr="001F5A0A">
          <w:rPr>
            <w:vertAlign w:val="subscript"/>
          </w:rPr>
          <w:t>tx,D2R</w:t>
        </w:r>
        <w:r>
          <w:t xml:space="preserve"> and </w:t>
        </w:r>
        <w:r w:rsidRPr="001F5A0A">
          <w:rPr>
            <w:i/>
            <w:iCs/>
          </w:rPr>
          <w:t>B</w:t>
        </w:r>
        <w:r>
          <w:rPr>
            <w:vertAlign w:val="subscript"/>
          </w:rPr>
          <w:t>occ</w:t>
        </w:r>
        <w:r w:rsidRPr="001F5A0A">
          <w:rPr>
            <w:vertAlign w:val="subscript"/>
          </w:rPr>
          <w:t>,D2R</w:t>
        </w:r>
        <w:r>
          <w:t xml:space="preserve"> for 1SB transmission of </w:t>
        </w:r>
      </w:ins>
      <w:ins w:id="2516" w:author="Matthew Webb-118bis" w:date="2024-10-24T10:42:00Z">
        <w:r w:rsidR="004F5E39" w:rsidRPr="00687EE3">
          <w:t>Manchester</w:t>
        </w:r>
        <w:r w:rsidR="004F5E39">
          <w:t xml:space="preserve"> line code</w:t>
        </w:r>
        <w:r w:rsidR="004F5E39" w:rsidRPr="00687EE3">
          <w:t xml:space="preserve"> with option </w:t>
        </w:r>
        <w:r w:rsidR="004F5E39">
          <w:t>2</w:t>
        </w:r>
        <w:r w:rsidR="004F5E39" w:rsidRPr="00687EE3">
          <w:t xml:space="preserve">, and </w:t>
        </w:r>
        <w:r w:rsidR="004F5E39">
          <w:t>by Miller line code</w:t>
        </w:r>
      </w:ins>
    </w:p>
    <w:p w14:paraId="408FB8F3" w14:textId="0A68C25B" w:rsidR="00253471" w:rsidRDefault="00253471" w:rsidP="00253471">
      <w:pPr>
        <w:rPr>
          <w:ins w:id="2517" w:author="Matthew Webb-118bis" w:date="2024-10-24T10:49:00Z"/>
        </w:rPr>
      </w:pPr>
      <w:ins w:id="2518" w:author="Matthew Webb-118bis" w:date="2024-10-24T10:49:00Z">
        <w:r w:rsidRPr="004F076A">
          <w:rPr>
            <w:i/>
            <w:iCs/>
          </w:rPr>
          <w:t>B</w:t>
        </w:r>
        <w:r w:rsidRPr="00253471">
          <w:rPr>
            <w:vertAlign w:val="subscript"/>
          </w:rPr>
          <w:t>occ,D2R</w:t>
        </w:r>
        <w:r>
          <w:t xml:space="preserve"> of the D2R transmission associated with one/each single-tone of a carrier wave would be impacted by at least the following aspects:</w:t>
        </w:r>
      </w:ins>
    </w:p>
    <w:p w14:paraId="64B71F69" w14:textId="63438EED" w:rsidR="00253471" w:rsidRDefault="00253471" w:rsidP="00253471">
      <w:pPr>
        <w:pStyle w:val="B1"/>
        <w:rPr>
          <w:ins w:id="2519" w:author="Matthew Webb-118bis" w:date="2024-10-24T10:49:00Z"/>
        </w:rPr>
      </w:pPr>
      <w:ins w:id="2520" w:author="Matthew Webb-118bis" w:date="2024-10-24T10:49:00Z">
        <w:r>
          <w:t>-</w:t>
        </w:r>
        <w:r>
          <w:tab/>
          <w:t xml:space="preserve">A possible guard band </w:t>
        </w:r>
        <w:r w:rsidRPr="004F076A">
          <w:rPr>
            <w:i/>
            <w:iCs/>
          </w:rPr>
          <w:t>B</w:t>
        </w:r>
        <w:r w:rsidRPr="00253471">
          <w:rPr>
            <w:vertAlign w:val="subscript"/>
          </w:rPr>
          <w:t xml:space="preserve">guard,D2R </w:t>
        </w:r>
        <w:r>
          <w:t>due to at least SFO</w:t>
        </w:r>
      </w:ins>
      <w:ins w:id="2521" w:author="Matthew Webb-118bis" w:date="2024-10-24T10:50:00Z">
        <w:r w:rsidR="0038144F">
          <w:t>.</w:t>
        </w:r>
      </w:ins>
    </w:p>
    <w:p w14:paraId="2EA3AD39" w14:textId="6E53902F" w:rsidR="00253471" w:rsidRPr="00CA2EA1" w:rsidRDefault="00253471" w:rsidP="00253471">
      <w:pPr>
        <w:pStyle w:val="B1"/>
      </w:pPr>
      <w:ins w:id="2522" w:author="Matthew Webb-118bis" w:date="2024-10-24T10:49:00Z">
        <w:r>
          <w:t>-</w:t>
        </w:r>
        <w:r>
          <w:tab/>
          <w:t xml:space="preserve">A possible guard band </w:t>
        </w:r>
        <w:r w:rsidRPr="004F076A">
          <w:rPr>
            <w:i/>
            <w:iCs/>
          </w:rPr>
          <w:t>B</w:t>
        </w:r>
        <w:r w:rsidRPr="00253471">
          <w:rPr>
            <w:vertAlign w:val="subscript"/>
          </w:rPr>
          <w:t xml:space="preserve">guard,D2R </w:t>
        </w:r>
        <w:r>
          <w:t>due to CFO for Device 2b</w:t>
        </w:r>
      </w:ins>
      <w:ins w:id="2523" w:author="Matthew Webb-118bis" w:date="2024-10-24T10:50:00Z">
        <w:r w:rsidR="0038144F">
          <w:t>.</w:t>
        </w:r>
      </w:ins>
    </w:p>
    <w:p w14:paraId="65010300" w14:textId="771E4E15" w:rsidR="00477BCB" w:rsidRDefault="00A55479" w:rsidP="00600E78">
      <w:pPr>
        <w:pStyle w:val="Heading4"/>
      </w:pPr>
      <w:bookmarkStart w:id="2524" w:name="_Toc181739619"/>
      <w:r>
        <w:t>6.1.2.x</w:t>
      </w:r>
      <w:r>
        <w:tab/>
        <w:t>PDRCH</w:t>
      </w:r>
      <w:bookmarkEnd w:id="2524"/>
    </w:p>
    <w:p w14:paraId="051F94D6" w14:textId="5C58599A" w:rsidR="00A55479" w:rsidRDefault="00DB0211" w:rsidP="00477BCB">
      <w:r>
        <w:t xml:space="preserve">For D2R, a physical channel PDRCH carries any higher-layer payload, the response transmitted from device to reader during the contention-based access procedure, </w:t>
      </w:r>
      <w:r w:rsidRPr="00974F21">
        <w:t>and L1 D2R control information, if defined.</w:t>
      </w:r>
      <w:r w:rsidR="00FF0FD1">
        <w:t xml:space="preserve"> PDRCH is studied via the blocks shown in Figure</w:t>
      </w:r>
      <w:ins w:id="2525" w:author="Matthew Webb-118bis" w:date="2024-10-25T09:45:00Z">
        <w:r w:rsidR="007B2BB9">
          <w:t>s</w:t>
        </w:r>
      </w:ins>
      <w:r w:rsidR="00FF0FD1">
        <w:t xml:space="preserve"> 6.1.2.x-1</w:t>
      </w:r>
      <w:ins w:id="2526" w:author="Matthew Webb-118bis" w:date="2024-10-25T09:45:00Z">
        <w:r w:rsidR="007B2BB9">
          <w:t xml:space="preserve"> and 6.1.2.x-2</w:t>
        </w:r>
      </w:ins>
      <w:r w:rsidR="00FF0FD1">
        <w:t xml:space="preserve">, where other </w:t>
      </w:r>
      <w:del w:id="2527" w:author="Matthew Webb-118bis" w:date="2024-10-25T09:45:00Z">
        <w:r w:rsidR="00FF0FD1" w:rsidDel="007B2BB9">
          <w:delText xml:space="preserve">sections </w:delText>
        </w:r>
      </w:del>
      <w:ins w:id="2528" w:author="Matthew Webb-118bis" w:date="2024-10-25T09:45:00Z">
        <w:r w:rsidR="007B2BB9">
          <w:t xml:space="preserve">clauses </w:t>
        </w:r>
      </w:ins>
      <w:r w:rsidR="00FF0FD1">
        <w:t>give their detailed descriptions</w:t>
      </w:r>
      <w:ins w:id="2529" w:author="Matthew Webb-118bis" w:date="2024-10-25T09:51:00Z">
        <w:r w:rsidR="00DF7997">
          <w:t xml:space="preserve"> and the location of the "Repetition" block depends on the repetition types described i</w:t>
        </w:r>
      </w:ins>
      <w:ins w:id="2530" w:author="Matthew Webb-118bis" w:date="2024-10-25T09:52:00Z">
        <w:r w:rsidR="00DF7997">
          <w:t>n Clause 6.1.0.1</w:t>
        </w:r>
      </w:ins>
      <w:r w:rsidR="00FF0FD1">
        <w:t>.</w:t>
      </w:r>
    </w:p>
    <w:p w14:paraId="4E2FBFCB" w14:textId="197D406D" w:rsidR="00FF0FD1" w:rsidRDefault="00FF0FD1" w:rsidP="00600E78">
      <w:pPr>
        <w:pStyle w:val="TH"/>
      </w:pPr>
      <w:del w:id="2531" w:author="Matthew Webb-118bis" w:date="2024-10-25T09:46:00Z">
        <w:r w:rsidDel="007B2BB9">
          <w:rPr>
            <w:noProof/>
          </w:rPr>
          <w:drawing>
            <wp:inline distT="0" distB="0" distL="0" distR="0" wp14:anchorId="48B836A6" wp14:editId="6063CFE9">
              <wp:extent cx="5143500" cy="400050"/>
              <wp:effectExtent l="0" t="0" r="0" b="0"/>
              <wp:docPr id="32" name="Picture 32"/>
              <wp:cNvGraphicFramePr/>
              <a:graphic xmlns:a="http://schemas.openxmlformats.org/drawingml/2006/main">
                <a:graphicData uri="http://schemas.openxmlformats.org/drawingml/2006/picture">
                  <pic:pic xmlns:pic="http://schemas.openxmlformats.org/drawingml/2006/picture">
                    <pic:nvPicPr>
                      <pic:cNvPr id="32" name="Picture 32"/>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143500" cy="400050"/>
                      </a:xfrm>
                      <a:prstGeom prst="rect">
                        <a:avLst/>
                      </a:prstGeom>
                      <a:noFill/>
                      <a:ln>
                        <a:noFill/>
                      </a:ln>
                    </pic:spPr>
                  </pic:pic>
                </a:graphicData>
              </a:graphic>
            </wp:inline>
          </w:drawing>
        </w:r>
      </w:del>
    </w:p>
    <w:p w14:paraId="0BD37FE4" w14:textId="78CCFEB1" w:rsidR="00FF0FD1" w:rsidRDefault="00FF0FD1" w:rsidP="00600E78">
      <w:pPr>
        <w:pStyle w:val="TF"/>
        <w:rPr>
          <w:ins w:id="2532" w:author="Matthew Webb-118bis" w:date="2024-10-25T09:47:00Z"/>
        </w:rPr>
      </w:pPr>
      <w:del w:id="2533" w:author="Matthew Webb-118bis" w:date="2024-10-25T09:48:00Z">
        <w:r w:rsidDel="005E5803">
          <w:delText>Figure 6.1.2.x-1: PDRCH generation</w:delText>
        </w:r>
      </w:del>
    </w:p>
    <w:p w14:paraId="491F8C17" w14:textId="353BF234" w:rsidR="005E5803" w:rsidRDefault="005E5803" w:rsidP="007A290C">
      <w:pPr>
        <w:pStyle w:val="TF"/>
        <w:rPr>
          <w:ins w:id="2534" w:author="Matthew Webb-118bis" w:date="2024-10-25T09:48:00Z"/>
        </w:rPr>
      </w:pPr>
      <w:ins w:id="2535" w:author="Matthew Webb-118bis" w:date="2024-10-25T09:48:00Z">
        <w:r>
          <w:fldChar w:fldCharType="begin"/>
        </w:r>
        <w:r>
          <w:instrText xml:space="preserve"> INCLUDEPICTURE  "cid:6AF22FB7-BDDC-47E8-AD27-6768E61BA5B9" \* MERGEFORMATINET </w:instrText>
        </w:r>
        <w:r>
          <w:fldChar w:fldCharType="separate"/>
        </w:r>
        <w:r w:rsidR="005F244D">
          <w:fldChar w:fldCharType="begin"/>
        </w:r>
        <w:r w:rsidR="005F244D">
          <w:instrText xml:space="preserve"> INCLUDEPICTURE  "cid:6AF22FB7-BDDC-47E8-AD27-6768E61BA5B9" \* MERGEFORMATINET </w:instrText>
        </w:r>
        <w:r w:rsidR="005F244D">
          <w:fldChar w:fldCharType="separate"/>
        </w:r>
        <w:r w:rsidR="003F03F4">
          <w:fldChar w:fldCharType="begin"/>
        </w:r>
        <w:r w:rsidR="003F03F4">
          <w:instrText xml:space="preserve"> INCLUDEPICTURE  "cid:6AF22FB7-BDDC-47E8-AD27-6768E61BA5B9" \* MERGEFORMATINET </w:instrText>
        </w:r>
        <w:r w:rsidR="003F03F4">
          <w:fldChar w:fldCharType="separate"/>
        </w:r>
        <w:r w:rsidR="008B5931">
          <w:fldChar w:fldCharType="begin"/>
        </w:r>
        <w:r w:rsidR="008B5931">
          <w:instrText xml:space="preserve"> INCLUDEPICTURE  "cid:6AF22FB7-BDDC-47E8-AD27-6768E61BA5B9" \* MERGEFORMATINET </w:instrText>
        </w:r>
        <w:r w:rsidR="008B5931">
          <w:fldChar w:fldCharType="separate"/>
        </w:r>
        <w:r w:rsidR="00F320A8">
          <w:fldChar w:fldCharType="begin"/>
        </w:r>
        <w:r w:rsidR="00F320A8">
          <w:instrText xml:space="preserve"> INCLUDEPICTURE  "cid:6AF22FB7-BDDC-47E8-AD27-6768E61BA5B9" \* MERGEFORMATINET </w:instrText>
        </w:r>
        <w:r w:rsidR="00F320A8">
          <w:fldChar w:fldCharType="separate"/>
        </w:r>
        <w:r w:rsidR="00E76AE2">
          <w:fldChar w:fldCharType="begin"/>
        </w:r>
        <w:r w:rsidR="00E76AE2">
          <w:instrText xml:space="preserve"> INCLUDEPICTURE  "cid:6AF22FB7-BDDC-47E8-AD27-6768E61BA5B9" \* MERGEFORMATINET </w:instrText>
        </w:r>
        <w:r w:rsidR="00E76AE2">
          <w:fldChar w:fldCharType="separate"/>
        </w:r>
        <w:r w:rsidR="00946A1E">
          <w:fldChar w:fldCharType="begin"/>
        </w:r>
        <w:r w:rsidR="00946A1E">
          <w:instrText xml:space="preserve"> INCLUDEPICTURE  "cid:6AF22FB7-BDDC-47E8-AD27-6768E61BA5B9" \* MERGEFORMATINET </w:instrText>
        </w:r>
        <w:r w:rsidR="00946A1E">
          <w:fldChar w:fldCharType="separate"/>
        </w:r>
        <w:r w:rsidR="0030608B">
          <w:fldChar w:fldCharType="begin"/>
        </w:r>
        <w:r w:rsidR="0030608B">
          <w:instrText xml:space="preserve"> INCLUDEPICTURE  "cid:6AF22FB7-BDDC-47E8-AD27-6768E61BA5B9" \* MERGEFORMATINET </w:instrText>
        </w:r>
        <w:r w:rsidR="0030608B">
          <w:fldChar w:fldCharType="separate"/>
        </w:r>
        <w:r w:rsidR="00590E90">
          <w:fldChar w:fldCharType="begin"/>
        </w:r>
        <w:r w:rsidR="00590E90">
          <w:instrText xml:space="preserve"> INCLUDEPICTURE  "cid:6AF22FB7-BDDC-47E8-AD27-6768E61BA5B9" \* MERGEFORMATINET </w:instrText>
        </w:r>
        <w:r w:rsidR="00590E90">
          <w:fldChar w:fldCharType="separate"/>
        </w:r>
        <w:r w:rsidR="000823C4">
          <w:fldChar w:fldCharType="begin"/>
        </w:r>
        <w:r w:rsidR="000823C4">
          <w:instrText xml:space="preserve"> INCLUDEPICTURE  "cid:6AF22FB7-BDDC-47E8-AD27-6768E61BA5B9" \* MERGEFORMATINET </w:instrText>
        </w:r>
        <w:r w:rsidR="000823C4">
          <w:fldChar w:fldCharType="separate"/>
        </w:r>
        <w:r w:rsidR="00F71DCC">
          <w:fldChar w:fldCharType="begin"/>
        </w:r>
        <w:r w:rsidR="00F71DCC">
          <w:instrText xml:space="preserve"> INCLUDEPICTURE  "cid:6AF22FB7-BDDC-47E8-AD27-6768E61BA5B9" \* MERGEFORMATINET </w:instrText>
        </w:r>
        <w:r w:rsidR="00F71DCC">
          <w:fldChar w:fldCharType="separate"/>
        </w:r>
        <w:r w:rsidR="00A77547">
          <w:fldChar w:fldCharType="begin"/>
        </w:r>
        <w:r w:rsidR="00A77547">
          <w:instrText xml:space="preserve"> INCLUDEPICTURE  "cid:6AF22FB7-BDDC-47E8-AD27-6768E61BA5B9" \* MERGEFORMATINET </w:instrText>
        </w:r>
        <w:r w:rsidR="00A77547">
          <w:fldChar w:fldCharType="separate"/>
        </w:r>
        <w:r w:rsidR="003A090D">
          <w:fldChar w:fldCharType="begin"/>
        </w:r>
        <w:r w:rsidR="003A090D">
          <w:instrText xml:space="preserve"> INCLUDEPICTURE  "cid:6AF22FB7-BDDC-47E8-AD27-6768E61BA5B9" \* MERGEFORMATINET </w:instrText>
        </w:r>
        <w:r w:rsidR="003A090D">
          <w:fldChar w:fldCharType="separate"/>
        </w:r>
        <w:r w:rsidR="00D26362">
          <w:fldChar w:fldCharType="begin"/>
        </w:r>
        <w:r w:rsidR="00D26362">
          <w:instrText xml:space="preserve"> INCLUDEPICTURE  "cid:6AF22FB7-BDDC-47E8-AD27-6768E61BA5B9" \* MERGEFORMATINET </w:instrText>
        </w:r>
        <w:r w:rsidR="00D26362">
          <w:fldChar w:fldCharType="separate"/>
        </w:r>
        <w:r w:rsidR="00AA60E9">
          <w:fldChar w:fldCharType="begin"/>
        </w:r>
        <w:r w:rsidR="00AA60E9">
          <w:instrText xml:space="preserve"> INCLUDEPICTURE  "cid:6AF22FB7-BDDC-47E8-AD27-6768E61BA5B9" \* MERGEFORMATINET </w:instrText>
        </w:r>
        <w:r w:rsidR="00AA60E9">
          <w:fldChar w:fldCharType="separate"/>
        </w:r>
        <w:r w:rsidR="00C325BC">
          <w:fldChar w:fldCharType="begin"/>
        </w:r>
        <w:r w:rsidR="00C325BC">
          <w:instrText xml:space="preserve"> INCLUDEPICTURE  "cid:6AF22FB7-BDDC-47E8-AD27-6768E61BA5B9" \* MERGEFORMATINET </w:instrText>
        </w:r>
        <w:r w:rsidR="00C325BC">
          <w:fldChar w:fldCharType="separate"/>
        </w:r>
        <w:r w:rsidR="00345A1A">
          <w:fldChar w:fldCharType="begin"/>
        </w:r>
        <w:r w:rsidR="00345A1A">
          <w:instrText xml:space="preserve"> INCLUDEPICTURE  "cid:6AF22FB7-BDDC-47E8-AD27-6768E61BA5B9" \* MERGEFORMATINET </w:instrText>
        </w:r>
        <w:r w:rsidR="00345A1A">
          <w:fldChar w:fldCharType="separate"/>
        </w:r>
        <w:r w:rsidR="009065C5">
          <w:fldChar w:fldCharType="begin"/>
        </w:r>
        <w:r w:rsidR="009065C5">
          <w:instrText xml:space="preserve"> INCLUDEPICTURE  "cid:6AF22FB7-BDDC-47E8-AD27-6768E61BA5B9" \* MERGEFORMATINET </w:instrText>
        </w:r>
        <w:r w:rsidR="009065C5">
          <w:fldChar w:fldCharType="separate"/>
        </w:r>
        <w:r w:rsidR="005436FF">
          <w:fldChar w:fldCharType="begin"/>
        </w:r>
        <w:r w:rsidR="005436FF">
          <w:instrText xml:space="preserve"> INCLUDEPICTURE  "cid:6AF22FB7-BDDC-47E8-AD27-6768E61BA5B9" \* MERGEFORMATINET </w:instrText>
        </w:r>
        <w:r w:rsidR="005436FF">
          <w:fldChar w:fldCharType="separate"/>
        </w:r>
        <w:r w:rsidR="00AD4C1B">
          <w:fldChar w:fldCharType="begin"/>
        </w:r>
        <w:r w:rsidR="00AD4C1B">
          <w:instrText xml:space="preserve"> INCLUDEPICTURE  "cid:6AF22FB7-BDDC-47E8-AD27-6768E61BA5B9" \* MERGEFORMATINET </w:instrText>
        </w:r>
        <w:r w:rsidR="00AD4C1B">
          <w:fldChar w:fldCharType="separate"/>
        </w:r>
        <w:r w:rsidR="00054868">
          <w:fldChar w:fldCharType="begin"/>
        </w:r>
        <w:r w:rsidR="00054868">
          <w:instrText xml:space="preserve"> INCLUDEPICTURE  "cid:6AF22FB7-BDDC-47E8-AD27-6768E61BA5B9" \* MERGEFORMATINET </w:instrText>
        </w:r>
        <w:r w:rsidR="00054868">
          <w:fldChar w:fldCharType="separate"/>
        </w:r>
        <w:r w:rsidR="00C402CF">
          <w:fldChar w:fldCharType="begin"/>
        </w:r>
        <w:r w:rsidR="00C402CF">
          <w:instrText xml:space="preserve"> INCLUDEPICTURE  "cid:6AF22FB7-BDDC-47E8-AD27-6768E61BA5B9" \* MERGEFORMATINET </w:instrText>
        </w:r>
        <w:r w:rsidR="00C402CF">
          <w:fldChar w:fldCharType="separate"/>
        </w:r>
        <w:r w:rsidR="00D05F65">
          <w:fldChar w:fldCharType="begin"/>
        </w:r>
        <w:r w:rsidR="00D05F65">
          <w:instrText xml:space="preserve"> INCLUDEPICTURE  "cid:6AF22FB7-BDDC-47E8-AD27-6768E61BA5B9" \* MERGEFORMATINET </w:instrText>
        </w:r>
        <w:r w:rsidR="00D05F65">
          <w:fldChar w:fldCharType="separate"/>
        </w:r>
        <w:r w:rsidR="004027AE">
          <w:fldChar w:fldCharType="begin"/>
        </w:r>
        <w:r w:rsidR="004027AE">
          <w:instrText xml:space="preserve"> INCLUDEPICTURE  "cid:6AF22FB7-BDDC-47E8-AD27-6768E61BA5B9" \* MERGEFORMATINET </w:instrText>
        </w:r>
        <w:r w:rsidR="004027AE">
          <w:fldChar w:fldCharType="separate"/>
        </w:r>
        <w:r w:rsidR="00B16970">
          <w:fldChar w:fldCharType="begin"/>
        </w:r>
        <w:r w:rsidR="00B16970">
          <w:instrText xml:space="preserve"> INCLUDEPICTURE  "cid:6AF22FB7-BDDC-47E8-AD27-6768E61BA5B9" \* MERGEFORMATINET </w:instrText>
        </w:r>
        <w:r w:rsidR="00B16970">
          <w:fldChar w:fldCharType="separate"/>
        </w:r>
        <w:r w:rsidR="00C47D42">
          <w:fldChar w:fldCharType="begin"/>
        </w:r>
        <w:r w:rsidR="00C47D42">
          <w:instrText xml:space="preserve"> INCLUDEPICTURE  "cid:6AF22FB7-BDDC-47E8-AD27-6768E61BA5B9" \* MERGEFORMATINET </w:instrText>
        </w:r>
        <w:r w:rsidR="00C47D42">
          <w:fldChar w:fldCharType="separate"/>
        </w:r>
        <w:r w:rsidR="000427A2">
          <w:fldChar w:fldCharType="begin"/>
        </w:r>
        <w:r w:rsidR="000427A2">
          <w:instrText xml:space="preserve"> INCLUDEPICTURE  "cid:6AF22FB7-BDDC-47E8-AD27-6768E61BA5B9" \* MERGEFORMATINET </w:instrText>
        </w:r>
        <w:r w:rsidR="000427A2">
          <w:fldChar w:fldCharType="separate"/>
        </w:r>
        <w:r w:rsidR="0031288E">
          <w:fldChar w:fldCharType="begin"/>
        </w:r>
        <w:r w:rsidR="0031288E">
          <w:instrText xml:space="preserve"> INCLUDEPICTURE  "cid:6AF22FB7-BDDC-47E8-AD27-6768E61BA5B9" \* MERGEFORMATINET </w:instrText>
        </w:r>
        <w:r w:rsidR="0031288E">
          <w:fldChar w:fldCharType="separate"/>
        </w:r>
        <w:r w:rsidR="00964B40">
          <w:fldChar w:fldCharType="begin"/>
        </w:r>
        <w:r w:rsidR="00964B40">
          <w:instrText xml:space="preserve"> </w:instrText>
        </w:r>
        <w:r w:rsidR="00964B40">
          <w:instrText>INCLUDEPICTURE  "cid:6AF22FB7-BDDC-47E8-AD27-6768E61BA5B9" \* MERGEFORMATINET</w:instrText>
        </w:r>
        <w:r w:rsidR="00964B40">
          <w:instrText xml:space="preserve"> </w:instrText>
        </w:r>
        <w:r w:rsidR="00964B40">
          <w:fldChar w:fldCharType="separate"/>
        </w:r>
        <w:r w:rsidR="00B626E0">
          <w:pict w14:anchorId="7DE96A76">
            <v:shape id="_x0000_i1132" type="#_x0000_t75" alt="PastedGraphic-1.png" style="width:455.65pt;height:70.9pt">
              <v:imagedata r:id="rId39" r:href="rId40"/>
            </v:shape>
          </w:pict>
        </w:r>
        <w:r w:rsidR="00964B40">
          <w:fldChar w:fldCharType="end"/>
        </w:r>
        <w:r w:rsidR="0031288E">
          <w:fldChar w:fldCharType="end"/>
        </w:r>
        <w:r w:rsidR="000427A2">
          <w:fldChar w:fldCharType="end"/>
        </w:r>
        <w:r w:rsidR="00C47D42">
          <w:fldChar w:fldCharType="end"/>
        </w:r>
        <w:r w:rsidR="00B16970">
          <w:fldChar w:fldCharType="end"/>
        </w:r>
        <w:r w:rsidR="004027AE">
          <w:fldChar w:fldCharType="end"/>
        </w:r>
        <w:r w:rsidR="00D05F65">
          <w:fldChar w:fldCharType="end"/>
        </w:r>
        <w:r w:rsidR="00C402CF">
          <w:fldChar w:fldCharType="end"/>
        </w:r>
        <w:r w:rsidR="00054868">
          <w:fldChar w:fldCharType="end"/>
        </w:r>
        <w:r w:rsidR="00AD4C1B">
          <w:fldChar w:fldCharType="end"/>
        </w:r>
        <w:r w:rsidR="005436FF">
          <w:fldChar w:fldCharType="end"/>
        </w:r>
        <w:r w:rsidR="009065C5">
          <w:fldChar w:fldCharType="end"/>
        </w:r>
        <w:r w:rsidR="00345A1A">
          <w:fldChar w:fldCharType="end"/>
        </w:r>
        <w:r w:rsidR="00C325BC">
          <w:fldChar w:fldCharType="end"/>
        </w:r>
        <w:r w:rsidR="00AA60E9">
          <w:fldChar w:fldCharType="end"/>
        </w:r>
        <w:r w:rsidR="00D26362">
          <w:fldChar w:fldCharType="end"/>
        </w:r>
        <w:r w:rsidR="003A090D">
          <w:fldChar w:fldCharType="end"/>
        </w:r>
        <w:r w:rsidR="00A77547">
          <w:fldChar w:fldCharType="end"/>
        </w:r>
        <w:r w:rsidR="00F71DCC">
          <w:fldChar w:fldCharType="end"/>
        </w:r>
        <w:r w:rsidR="000823C4">
          <w:fldChar w:fldCharType="end"/>
        </w:r>
        <w:r w:rsidR="00590E90">
          <w:fldChar w:fldCharType="end"/>
        </w:r>
        <w:r w:rsidR="0030608B">
          <w:fldChar w:fldCharType="end"/>
        </w:r>
        <w:r w:rsidR="00946A1E">
          <w:fldChar w:fldCharType="end"/>
        </w:r>
        <w:r w:rsidR="00E76AE2">
          <w:fldChar w:fldCharType="end"/>
        </w:r>
        <w:r w:rsidR="00F320A8">
          <w:fldChar w:fldCharType="end"/>
        </w:r>
        <w:r w:rsidR="008B5931">
          <w:fldChar w:fldCharType="end"/>
        </w:r>
        <w:r w:rsidR="003F03F4">
          <w:fldChar w:fldCharType="end"/>
        </w:r>
        <w:r w:rsidR="005F244D">
          <w:fldChar w:fldCharType="end"/>
        </w:r>
        <w:r>
          <w:fldChar w:fldCharType="end"/>
        </w:r>
      </w:ins>
    </w:p>
    <w:p w14:paraId="71F73C63" w14:textId="1C7F0C3E" w:rsidR="005E5803" w:rsidRDefault="005E5803" w:rsidP="007A290C">
      <w:pPr>
        <w:pStyle w:val="TH"/>
        <w:rPr>
          <w:ins w:id="2536" w:author="Matthew Webb-118bis" w:date="2024-10-25T09:48:00Z"/>
        </w:rPr>
      </w:pPr>
      <w:ins w:id="2537" w:author="Matthew Webb-118bis" w:date="2024-10-25T09:48:00Z">
        <w:r>
          <w:t>Figure 6.1.2.x-1: Single PDRCH generation at the device with line coding</w:t>
        </w:r>
      </w:ins>
      <w:ins w:id="2538" w:author="Matthew Webb-118bis" w:date="2024-10-25T09:51:00Z">
        <w:r w:rsidR="00DF7997">
          <w:t>, for the case where FEC and repetition are present</w:t>
        </w:r>
      </w:ins>
    </w:p>
    <w:p w14:paraId="57C789EF" w14:textId="6F6A9C9B" w:rsidR="005E5803" w:rsidRDefault="00B77E89" w:rsidP="005E5803">
      <w:pPr>
        <w:rPr>
          <w:ins w:id="2539" w:author="Matthew Webb-118bis" w:date="2024-10-25T09:46:00Z"/>
        </w:rPr>
      </w:pPr>
      <w:ins w:id="2540" w:author="Matthew Webb-118bis" w:date="2024-10-25T09:55:00Z">
        <w:r>
          <w:t xml:space="preserve">NOTE: Presence of the block "small frequency shift" depends on the options </w:t>
        </w:r>
      </w:ins>
      <w:ins w:id="2541" w:author="Matthew Webb-118bis" w:date="2024-10-25T09:56:00Z">
        <w:r>
          <w:t xml:space="preserve">for small frequency shift described in clause </w:t>
        </w:r>
        <w:commentRangeStart w:id="2542"/>
        <w:r>
          <w:t>6.1.2.x.1</w:t>
        </w:r>
        <w:commentRangeEnd w:id="2542"/>
        <w:r>
          <w:rPr>
            <w:rStyle w:val="CommentReference"/>
          </w:rPr>
          <w:commentReference w:id="2542"/>
        </w:r>
        <w:r>
          <w:t>.</w:t>
        </w:r>
      </w:ins>
    </w:p>
    <w:p w14:paraId="2DDEBFCC" w14:textId="4744F3C5" w:rsidR="007B2BB9" w:rsidRDefault="007B2BB9" w:rsidP="007A290C">
      <w:pPr>
        <w:pStyle w:val="TF"/>
        <w:rPr>
          <w:ins w:id="2543" w:author="Matthew Webb-118bis" w:date="2024-10-25T09:46:00Z"/>
        </w:rPr>
      </w:pPr>
      <w:ins w:id="2544" w:author="Matthew Webb-118bis" w:date="2024-10-25T09:46:00Z">
        <w:r w:rsidRPr="007A290C">
          <w:rPr>
            <w:noProof/>
          </w:rPr>
          <w:drawing>
            <wp:inline distT="0" distB="0" distL="0" distR="0" wp14:anchorId="35B7B842" wp14:editId="483A3F94">
              <wp:extent cx="5303520" cy="1097280"/>
              <wp:effectExtent l="0" t="0" r="0"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303520" cy="1097280"/>
                      </a:xfrm>
                      <a:prstGeom prst="rect">
                        <a:avLst/>
                      </a:prstGeom>
                      <a:noFill/>
                      <a:ln>
                        <a:noFill/>
                      </a:ln>
                    </pic:spPr>
                  </pic:pic>
                </a:graphicData>
              </a:graphic>
            </wp:inline>
          </w:drawing>
        </w:r>
      </w:ins>
    </w:p>
    <w:p w14:paraId="3B48A296" w14:textId="62AEB40D" w:rsidR="007B2BB9" w:rsidRDefault="007B2BB9" w:rsidP="007A290C">
      <w:pPr>
        <w:pStyle w:val="TH"/>
      </w:pPr>
      <w:ins w:id="2545" w:author="Matthew Webb-118bis" w:date="2024-10-25T09:46:00Z">
        <w:r>
          <w:lastRenderedPageBreak/>
          <w:t>Figure 6.1.2.x-2: Single PDRCH generation at the device without line codin</w:t>
        </w:r>
      </w:ins>
      <w:ins w:id="2546" w:author="Matthew Webb-118bis" w:date="2024-10-25T09:50:00Z">
        <w:r w:rsidR="005E5803">
          <w:t>g, for the case where FEC and repetition are present.</w:t>
        </w:r>
      </w:ins>
    </w:p>
    <w:p w14:paraId="2955A543" w14:textId="15CB0F04" w:rsidR="00F7603D" w:rsidRDefault="00F7603D" w:rsidP="00542846">
      <w:r w:rsidRPr="00F7603D">
        <w:t>Scheduling information of PDRCH transmission is provided by a corresponding PRDCH.</w:t>
      </w:r>
    </w:p>
    <w:p w14:paraId="5FBB6832" w14:textId="5B76A597" w:rsidR="00AB407E" w:rsidRDefault="00AB407E" w:rsidP="00AB407E">
      <w:pPr>
        <w:pStyle w:val="Heading4"/>
      </w:pPr>
      <w:bookmarkStart w:id="2547" w:name="_Toc181739620"/>
      <w:r>
        <w:t>6.1.2.x</w:t>
      </w:r>
      <w:r>
        <w:tab/>
        <w:t xml:space="preserve">D2R </w:t>
      </w:r>
      <w:del w:id="2548" w:author="Matthew Webb-118bis" w:date="2024-10-24T19:00:00Z">
        <w:r w:rsidDel="00257F24">
          <w:delText xml:space="preserve">start </w:delText>
        </w:r>
      </w:del>
      <w:r>
        <w:t>timing</w:t>
      </w:r>
      <w:bookmarkEnd w:id="2547"/>
    </w:p>
    <w:p w14:paraId="4C7D9E95" w14:textId="29C9DB43" w:rsidR="00257F24" w:rsidRDefault="00257F24" w:rsidP="00257F24">
      <w:pPr>
        <w:pStyle w:val="Heading5"/>
        <w:rPr>
          <w:ins w:id="2549" w:author="Matthew Webb-118bis" w:date="2024-10-24T18:59:00Z"/>
        </w:rPr>
      </w:pPr>
      <w:bookmarkStart w:id="2550" w:name="_Toc181739621"/>
      <w:ins w:id="2551" w:author="Matthew Webb-118bis" w:date="2024-10-24T19:01:00Z">
        <w:r>
          <w:t>6.1.2.x.1</w:t>
        </w:r>
        <w:r>
          <w:tab/>
        </w:r>
      </w:ins>
      <w:ins w:id="2552" w:author="Matthew Webb-118bis" w:date="2024-10-24T18:59:00Z">
        <w:r>
          <w:t xml:space="preserve">D2R </w:t>
        </w:r>
      </w:ins>
      <w:ins w:id="2553" w:author="Matthew Webb-118bis" w:date="2024-10-24T19:05:00Z">
        <w:r w:rsidR="00806A4D">
          <w:t>timing acquisition signal</w:t>
        </w:r>
      </w:ins>
      <w:bookmarkEnd w:id="2550"/>
    </w:p>
    <w:p w14:paraId="63D7DF94" w14:textId="13F28A0B" w:rsidR="00612C27" w:rsidRDefault="00B41F69" w:rsidP="007F000B">
      <w:r>
        <w:t>A D2R timing acquisition signal (D-TAS)</w:t>
      </w:r>
      <w:r w:rsidR="00B910DE">
        <w:t>, preceding each PDRCH,</w:t>
      </w:r>
      <w:r>
        <w:t xml:space="preserve"> is included at least for </w:t>
      </w:r>
      <w:r w:rsidRPr="00B41F69">
        <w:t>timing acquisition</w:t>
      </w:r>
      <w:r w:rsidR="008133EA">
        <w:t>,</w:t>
      </w:r>
      <w:r w:rsidRPr="00B41F69">
        <w:t xml:space="preserve"> indicating the start of the D2R transmission in</w:t>
      </w:r>
      <w:r w:rsidR="008133EA">
        <w:t xml:space="preserve"> the</w:t>
      </w:r>
      <w:r w:rsidRPr="00B41F69">
        <w:t xml:space="preserve"> time domain</w:t>
      </w:r>
      <w:r w:rsidR="008133EA">
        <w:t>,</w:t>
      </w:r>
      <w:r w:rsidR="00B3359A">
        <w:t xml:space="preserve"> and studied potentially for</w:t>
      </w:r>
      <w:r w:rsidR="008133EA">
        <w:t xml:space="preserve"> SFO estimation, CFO estimation, channel estimation, and interference estimation</w:t>
      </w:r>
      <w:r>
        <w:t>. A D-TAS structure using a preamble is studied</w:t>
      </w:r>
      <w:ins w:id="2554" w:author="Matthew Webb-118bis" w:date="2024-10-25T09:44:00Z">
        <w:r w:rsidR="0012290A">
          <w:t>, for which a binary signal is considered</w:t>
        </w:r>
      </w:ins>
      <w:r w:rsidR="00B910DE">
        <w:t xml:space="preserve">. </w:t>
      </w:r>
      <w:r w:rsidR="000F0A9A">
        <w:t>The preamble is not part of PDRCH.</w:t>
      </w:r>
    </w:p>
    <w:p w14:paraId="33993E93" w14:textId="7A294BBC" w:rsidR="00AB407E" w:rsidRDefault="00AB407E">
      <w:pPr>
        <w:pStyle w:val="Heading5"/>
        <w:pPrChange w:id="2555" w:author="Matthew Webb-118bis" w:date="2024-10-24T19:00:00Z">
          <w:pPr>
            <w:pStyle w:val="Heading4"/>
          </w:pPr>
        </w:pPrChange>
      </w:pPr>
      <w:bookmarkStart w:id="2556" w:name="_Toc181739622"/>
      <w:r>
        <w:t>6.1.2.x</w:t>
      </w:r>
      <w:ins w:id="2557" w:author="Matthew Webb-118bis" w:date="2024-10-24T19:01:00Z">
        <w:r w:rsidR="00257F24">
          <w:t>.2</w:t>
        </w:r>
      </w:ins>
      <w:r>
        <w:tab/>
        <w:t>D2R end timing</w:t>
      </w:r>
      <w:bookmarkEnd w:id="2556"/>
    </w:p>
    <w:p w14:paraId="48B3A9AB" w14:textId="155B2639" w:rsidR="007F000B" w:rsidRDefault="007F000B" w:rsidP="007F000B">
      <w:r>
        <w:t>For the reader to acquire the end of PDRCH transmission, the following options are studied:</w:t>
      </w:r>
    </w:p>
    <w:p w14:paraId="2F80E029" w14:textId="7CD63AE7" w:rsidR="007F000B" w:rsidRDefault="007F000B" w:rsidP="007F000B">
      <w:pPr>
        <w:pStyle w:val="EX"/>
      </w:pPr>
      <w:r>
        <w:t>Option 1: D2R postamble immediately follows the PDRCH</w:t>
      </w:r>
    </w:p>
    <w:p w14:paraId="2D0861AD" w14:textId="4C85A941" w:rsidR="007F000B" w:rsidRPr="007F000B" w:rsidRDefault="007F000B" w:rsidP="007F000B">
      <w:pPr>
        <w:pStyle w:val="EX"/>
      </w:pPr>
      <w:r>
        <w:t>Option 2: Based on control information</w:t>
      </w:r>
    </w:p>
    <w:p w14:paraId="606BCCB9" w14:textId="00FC88A3" w:rsidR="00612C27" w:rsidRDefault="00612C27">
      <w:pPr>
        <w:pStyle w:val="Heading5"/>
        <w:pPrChange w:id="2558" w:author="Matthew Webb-118bis" w:date="2024-10-24T19:00:00Z">
          <w:pPr>
            <w:pStyle w:val="Heading4"/>
          </w:pPr>
        </w:pPrChange>
      </w:pPr>
      <w:bookmarkStart w:id="2559" w:name="_Toc181739623"/>
      <w:r>
        <w:t>6.1.2.x</w:t>
      </w:r>
      <w:ins w:id="2560" w:author="Matthew Webb-118bis" w:date="2024-10-24T19:01:00Z">
        <w:r w:rsidR="00257F24">
          <w:t>.3</w:t>
        </w:r>
      </w:ins>
      <w:r>
        <w:tab/>
        <w:t>D2R midamble</w:t>
      </w:r>
      <w:bookmarkEnd w:id="2559"/>
    </w:p>
    <w:p w14:paraId="1FE9ECA2" w14:textId="2406FF08" w:rsidR="00F76327" w:rsidRDefault="00F76327" w:rsidP="00B1510E">
      <w:pPr>
        <w:rPr>
          <w:ins w:id="2561" w:author="Matthew Webb-118bis" w:date="2024-10-24T19:01:00Z"/>
        </w:rPr>
      </w:pPr>
      <w:commentRangeStart w:id="2562"/>
      <w:r>
        <w:t>The necessity of a midamble is studied</w:t>
      </w:r>
      <w:r w:rsidRPr="00F76327">
        <w:t xml:space="preserve"> </w:t>
      </w:r>
      <w:r>
        <w:t>at least for the purpose of performing timing/frequency tracking or channel estimation or interference estimation</w:t>
      </w:r>
      <w:r w:rsidR="00152DD6">
        <w:t>.</w:t>
      </w:r>
      <w:commentRangeEnd w:id="2562"/>
      <w:r w:rsidR="004F41C2">
        <w:rPr>
          <w:rStyle w:val="CommentReference"/>
        </w:rPr>
        <w:commentReference w:id="2562"/>
      </w:r>
    </w:p>
    <w:p w14:paraId="3B72AC4D" w14:textId="3C30B9A7" w:rsidR="00257F24" w:rsidRDefault="00257F24" w:rsidP="00257F24">
      <w:pPr>
        <w:pStyle w:val="Heading5"/>
        <w:rPr>
          <w:ins w:id="2563" w:author="Matthew Webb-118bis" w:date="2024-10-24T19:02:00Z"/>
        </w:rPr>
      </w:pPr>
      <w:bookmarkStart w:id="2564" w:name="_Toc181739624"/>
      <w:ins w:id="2565" w:author="Matthew Webb-118bis" w:date="2024-10-24T19:01:00Z">
        <w:r>
          <w:t>6.1.2.x.4</w:t>
        </w:r>
        <w:r>
          <w:tab/>
        </w:r>
      </w:ins>
      <w:ins w:id="2566" w:author="Matthew Webb-118bis-r1" w:date="2024-10-31T13:52:00Z">
        <w:r w:rsidR="00171547">
          <w:t>Trade-offs analysis</w:t>
        </w:r>
      </w:ins>
      <w:bookmarkEnd w:id="2564"/>
    </w:p>
    <w:p w14:paraId="56542C83" w14:textId="72019E28" w:rsidR="00257F24" w:rsidRDefault="00257F24" w:rsidP="00257F24">
      <w:pPr>
        <w:rPr>
          <w:ins w:id="2567" w:author="Matthew Webb-118bis" w:date="2024-10-24T19:02:00Z"/>
        </w:rPr>
      </w:pPr>
      <w:ins w:id="2568" w:author="Matthew Webb-118bis" w:date="2024-10-24T19:02:00Z">
        <w:r>
          <w:t>The study analysed the trade</w:t>
        </w:r>
      </w:ins>
      <w:ins w:id="2569" w:author="Matthew Webb-118bis" w:date="2024-10-24T19:04:00Z">
        <w:r w:rsidR="00EA7725">
          <w:t>-</w:t>
        </w:r>
      </w:ins>
      <w:ins w:id="2570" w:author="Matthew Webb-118bis" w:date="2024-10-24T19:02:00Z">
        <w:r>
          <w:t>offs among the following D2R amble(s) options:</w:t>
        </w:r>
      </w:ins>
    </w:p>
    <w:p w14:paraId="763C7D32" w14:textId="5E9C9E57" w:rsidR="00257F24" w:rsidRDefault="00257F24" w:rsidP="0022434E">
      <w:pPr>
        <w:pStyle w:val="EX"/>
        <w:rPr>
          <w:ins w:id="2571" w:author="Matthew Webb-118bis" w:date="2024-10-24T19:02:00Z"/>
        </w:rPr>
      </w:pPr>
      <w:ins w:id="2572" w:author="Matthew Webb-118bis" w:date="2024-10-24T19:02:00Z">
        <w:r>
          <w:t>Option 1: D2R preamble only</w:t>
        </w:r>
      </w:ins>
    </w:p>
    <w:p w14:paraId="099BDEAE" w14:textId="4FB075E7" w:rsidR="00257F24" w:rsidRDefault="00257F24" w:rsidP="0022434E">
      <w:pPr>
        <w:pStyle w:val="EX"/>
        <w:rPr>
          <w:ins w:id="2573" w:author="Matthew Webb-118bis" w:date="2024-10-24T19:02:00Z"/>
        </w:rPr>
      </w:pPr>
      <w:ins w:id="2574" w:author="Matthew Webb-118bis" w:date="2024-10-24T19:02:00Z">
        <w:r>
          <w:t>Option 2: D2R preamble + X midamble(s), where X</w:t>
        </w:r>
      </w:ins>
      <w:ins w:id="2575" w:author="Matthew Webb-118bis" w:date="2024-10-24T19:04:00Z">
        <w:r w:rsidR="00EA7725">
          <w:t>≥</w:t>
        </w:r>
      </w:ins>
      <w:ins w:id="2576" w:author="Matthew Webb-118bis" w:date="2024-10-24T19:02:00Z">
        <w:r>
          <w:t>1</w:t>
        </w:r>
      </w:ins>
    </w:p>
    <w:p w14:paraId="3BBA61E6" w14:textId="25A7F6DA" w:rsidR="00257F24" w:rsidRDefault="00257F24" w:rsidP="0022434E">
      <w:pPr>
        <w:pStyle w:val="EX"/>
        <w:rPr>
          <w:ins w:id="2577" w:author="Matthew Webb-118bis" w:date="2024-10-24T19:02:00Z"/>
        </w:rPr>
      </w:pPr>
      <w:ins w:id="2578" w:author="Matthew Webb-118bis" w:date="2024-10-24T19:02:00Z">
        <w:r>
          <w:t>Option 3: D2R preamble + postamble</w:t>
        </w:r>
      </w:ins>
    </w:p>
    <w:p w14:paraId="456ACA4A" w14:textId="3C924266" w:rsidR="00257F24" w:rsidRPr="00257F24" w:rsidRDefault="00257F24" w:rsidP="0022434E">
      <w:pPr>
        <w:pStyle w:val="EX"/>
      </w:pPr>
      <w:ins w:id="2579" w:author="Matthew Webb-118bis" w:date="2024-10-24T19:02:00Z">
        <w:r>
          <w:t>Option 4: D2R preamble + Y midamble(s) + postamble, where Y</w:t>
        </w:r>
      </w:ins>
      <w:ins w:id="2580" w:author="Matthew Webb-118bis" w:date="2024-10-24T19:04:00Z">
        <w:r w:rsidR="00EA7725">
          <w:t>≥</w:t>
        </w:r>
      </w:ins>
      <w:ins w:id="2581" w:author="Matthew Webb-118bis" w:date="2024-10-24T19:02:00Z">
        <w:r>
          <w:t>1</w:t>
        </w:r>
      </w:ins>
    </w:p>
    <w:p w14:paraId="5ED3A4E6" w14:textId="2803B0C0" w:rsidR="00CA2EA1" w:rsidRDefault="00CA2EA1" w:rsidP="00CA2EA1">
      <w:pPr>
        <w:pStyle w:val="Heading4"/>
      </w:pPr>
      <w:bookmarkStart w:id="2582" w:name="_Toc181739625"/>
      <w:r>
        <w:t>6.1.2.x</w:t>
      </w:r>
      <w:r>
        <w:tab/>
        <w:t>D2R multiple access</w:t>
      </w:r>
      <w:bookmarkEnd w:id="2582"/>
    </w:p>
    <w:p w14:paraId="2441F6BD" w14:textId="06CA69B9" w:rsidR="00355EA9" w:rsidRDefault="00355EA9" w:rsidP="00F51956">
      <w:pPr>
        <w:pStyle w:val="Heading5"/>
        <w:rPr>
          <w:ins w:id="2583" w:author="Matthew Webb-118bis" w:date="2024-10-24T15:09:00Z"/>
        </w:rPr>
      </w:pPr>
      <w:bookmarkStart w:id="2584" w:name="_Toc181739626"/>
      <w:ins w:id="2585" w:author="Matthew Webb-118bis" w:date="2024-10-24T15:09:00Z">
        <w:r>
          <w:t>6.1.2.x.1</w:t>
        </w:r>
        <w:r>
          <w:tab/>
          <w:t>Multiple access schemes</w:t>
        </w:r>
        <w:bookmarkEnd w:id="2584"/>
      </w:ins>
    </w:p>
    <w:p w14:paraId="30A07BA9" w14:textId="1E2E0185" w:rsidR="00CA2EA1" w:rsidRDefault="00DB45B6" w:rsidP="0095601C">
      <w:pPr>
        <w:rPr>
          <w:ins w:id="2586" w:author="Matthew Webb-118bis" w:date="2024-10-24T15:30:00Z"/>
        </w:rPr>
      </w:pPr>
      <w:r>
        <w:t>Time-domain multiple access, and frequency domain multiple access at least by using a small frequency</w:t>
      </w:r>
      <w:ins w:id="2587" w:author="Matthew Webb-118bis" w:date="2024-10-24T15:28:00Z">
        <w:r w:rsidR="00CC0031">
          <w:t xml:space="preserve"> </w:t>
        </w:r>
      </w:ins>
      <w:del w:id="2588" w:author="Matthew Webb-118bis" w:date="2024-10-24T15:28:00Z">
        <w:r w:rsidDel="00CC0031">
          <w:delText>-</w:delText>
        </w:r>
      </w:del>
      <w:r>
        <w:t>shift in baseband are studied. W</w:t>
      </w:r>
      <w:r w:rsidR="00656533">
        <w:t>h</w:t>
      </w:r>
      <w:r>
        <w:t>ether code-domain multiple access is feasible a</w:t>
      </w:r>
      <w:r w:rsidR="00941AF9">
        <w:t>n</w:t>
      </w:r>
      <w:r>
        <w:t>d necessary for all devices is FFS.</w:t>
      </w:r>
    </w:p>
    <w:p w14:paraId="65FD1DCF" w14:textId="3623565E" w:rsidR="00F2305B" w:rsidRDefault="00F2305B" w:rsidP="009267FB">
      <w:pPr>
        <w:rPr>
          <w:ins w:id="2589" w:author="Matthew Webb-118bis" w:date="2024-10-24T18:58:00Z"/>
        </w:rPr>
      </w:pPr>
      <w:ins w:id="2590" w:author="Matthew Webb-118bis" w:date="2024-10-24T15:30:00Z">
        <w:r w:rsidRPr="009267FB">
          <w:t xml:space="preserve">Time-domain multiple access is the baseline. Sources </w:t>
        </w:r>
      </w:ins>
      <w:ins w:id="2591" w:author="Matthew Webb-118bis" w:date="2024-10-25T23:15:00Z">
        <w:r w:rsidR="00A47733">
          <w:t>[R1-9421-9]</w:t>
        </w:r>
      </w:ins>
      <w:ins w:id="2592" w:author="Matthew Webb-118bis" w:date="2024-10-24T15:30:00Z">
        <w:r w:rsidRPr="009267FB">
          <w:t xml:space="preserve">, </w:t>
        </w:r>
      </w:ins>
      <w:ins w:id="2593" w:author="Matthew Webb-118bis" w:date="2024-10-25T23:15:00Z">
        <w:r w:rsidR="00A47733">
          <w:t>[R1-9421-11]</w:t>
        </w:r>
      </w:ins>
      <w:ins w:id="2594" w:author="Matthew Webb-118bis" w:date="2024-10-24T15:30:00Z">
        <w:r w:rsidRPr="009267FB">
          <w:t xml:space="preserve">, </w:t>
        </w:r>
      </w:ins>
      <w:ins w:id="2595" w:author="Matthew Webb-118bis" w:date="2024-10-25T23:14:00Z">
        <w:r w:rsidR="00A47733">
          <w:t>[R1-9421-3]</w:t>
        </w:r>
      </w:ins>
      <w:ins w:id="2596" w:author="Matthew Webb-118bis" w:date="2024-10-24T15:30:00Z">
        <w:r w:rsidRPr="009267FB">
          <w:t xml:space="preserve">, </w:t>
        </w:r>
      </w:ins>
      <w:ins w:id="2597" w:author="Matthew Webb-118bis" w:date="2024-10-25T23:14:00Z">
        <w:r w:rsidR="00A47733">
          <w:t>[R1-9421-1</w:t>
        </w:r>
      </w:ins>
      <w:ins w:id="2598" w:author="Matthew Webb-118bis" w:date="2024-10-25T23:15:00Z">
        <w:r w:rsidR="00A47733">
          <w:t>]</w:t>
        </w:r>
      </w:ins>
      <w:ins w:id="2599" w:author="Matthew Webb-118bis" w:date="2024-10-24T15:30:00Z">
        <w:r w:rsidRPr="009267FB">
          <w:t xml:space="preserve"> state that the benefit of TDMA is the low implementation complexity for both device and reader, while the inventory efficiency may be relatively low for TDMA only, a</w:t>
        </w:r>
        <w:r w:rsidRPr="00765427">
          <w:t xml:space="preserve">nd sources </w:t>
        </w:r>
      </w:ins>
      <w:ins w:id="2600" w:author="Matthew Webb-118bis" w:date="2024-10-25T23:15:00Z">
        <w:r w:rsidR="00A47733">
          <w:t>[R1-9421-27]</w:t>
        </w:r>
      </w:ins>
      <w:ins w:id="2601" w:author="Matthew Webb-118bis" w:date="2024-10-24T15:30:00Z">
        <w:r w:rsidRPr="00765427">
          <w:t xml:space="preserve">, </w:t>
        </w:r>
      </w:ins>
      <w:ins w:id="2602" w:author="Matthew Webb-118bis" w:date="2024-10-25T23:15:00Z">
        <w:r w:rsidR="00A47733">
          <w:t>[R1-9421-22]</w:t>
        </w:r>
      </w:ins>
      <w:ins w:id="2603" w:author="Matthew Webb-118bis" w:date="2024-10-24T15:30:00Z">
        <w:r w:rsidRPr="00765427">
          <w:t xml:space="preserve">, </w:t>
        </w:r>
      </w:ins>
      <w:ins w:id="2604" w:author="Matthew Webb-118bis" w:date="2024-10-25T23:15:00Z">
        <w:r w:rsidR="00A47733">
          <w:t>[R1-9421-24]</w:t>
        </w:r>
      </w:ins>
      <w:ins w:id="2605" w:author="Matthew Webb-118bis" w:date="2024-10-24T15:30:00Z">
        <w:r w:rsidRPr="00765427">
          <w:t xml:space="preserve"> state that the guard interval, if supported, between consecutive D2R transmissions from different devices depends on the SFO after clock calibration</w:t>
        </w:r>
        <w:r w:rsidRPr="00C174B4">
          <w:t>.</w:t>
        </w:r>
      </w:ins>
    </w:p>
    <w:p w14:paraId="4A7DD53A" w14:textId="55166304" w:rsidR="003D6535" w:rsidRDefault="003D6535" w:rsidP="003D6535">
      <w:pPr>
        <w:rPr>
          <w:ins w:id="2606" w:author="Matthew Webb-118bis" w:date="2024-10-24T18:58:00Z"/>
        </w:rPr>
      </w:pPr>
      <w:ins w:id="2607" w:author="Matthew Webb-118bis" w:date="2024-10-24T18:58:00Z">
        <w:r w:rsidRPr="007F0AF5">
          <w:t xml:space="preserve">According to sources </w:t>
        </w:r>
      </w:ins>
      <w:ins w:id="2608" w:author="Matthew Webb-118bis" w:date="2024-10-25T23:15:00Z">
        <w:r w:rsidR="00A47733">
          <w:t>[</w:t>
        </w:r>
      </w:ins>
      <w:ins w:id="2609" w:author="Matthew Webb-118bis" w:date="2024-10-25T23:14:00Z">
        <w:r w:rsidR="00A47733">
          <w:t>R1-9421-3]</w:t>
        </w:r>
      </w:ins>
      <w:ins w:id="2610" w:author="Matthew Webb-118bis" w:date="2024-10-24T18:58:00Z">
        <w:r w:rsidRPr="007F0AF5">
          <w:t xml:space="preserve">, </w:t>
        </w:r>
      </w:ins>
      <w:ins w:id="2611" w:author="Matthew Webb-118bis" w:date="2024-10-25T23:15:00Z">
        <w:r w:rsidR="00A47733">
          <w:t>[R1-9421-9]</w:t>
        </w:r>
      </w:ins>
      <w:ins w:id="2612" w:author="Matthew Webb-118bis" w:date="2024-10-24T18:58:00Z">
        <w:r w:rsidRPr="007F0AF5">
          <w:t xml:space="preserve">, </w:t>
        </w:r>
      </w:ins>
      <w:ins w:id="2613" w:author="Matthew Webb-118bis" w:date="2024-10-25T23:15:00Z">
        <w:r w:rsidR="00A47733">
          <w:t>[R1-9421-11]</w:t>
        </w:r>
      </w:ins>
      <w:ins w:id="2614" w:author="Matthew Webb-118bis" w:date="2024-10-24T18:58:00Z">
        <w:r w:rsidRPr="007F0AF5">
          <w:t xml:space="preserve">, </w:t>
        </w:r>
      </w:ins>
      <w:ins w:id="2615" w:author="Matthew Webb-118bis" w:date="2024-10-25T23:15:00Z">
        <w:r w:rsidR="00A47733">
          <w:t>[R1-9421-35]</w:t>
        </w:r>
      </w:ins>
      <w:ins w:id="2616" w:author="Matthew Webb-118bis" w:date="2024-10-24T18:58:00Z">
        <w:r w:rsidRPr="007F0AF5">
          <w:t xml:space="preserve">, </w:t>
        </w:r>
      </w:ins>
      <w:ins w:id="2617" w:author="Matthew Webb-118bis" w:date="2024-10-25T23:15:00Z">
        <w:r w:rsidR="00A47733">
          <w:t>[R1-9421-27]</w:t>
        </w:r>
      </w:ins>
      <w:ins w:id="2618" w:author="Matthew Webb-118bis" w:date="2024-10-24T18:58:00Z">
        <w:r w:rsidRPr="007F0AF5">
          <w:t xml:space="preserve">, </w:t>
        </w:r>
      </w:ins>
      <w:ins w:id="2619" w:author="Matthew Webb-118bis" w:date="2024-10-25T23:14:00Z">
        <w:r w:rsidR="00A47733">
          <w:t>[R1-9421-1]</w:t>
        </w:r>
      </w:ins>
      <w:ins w:id="2620" w:author="Matthew Webb-118bis" w:date="2024-10-24T18:58:00Z">
        <w:r w:rsidRPr="007F0AF5">
          <w:t xml:space="preserve">, </w:t>
        </w:r>
      </w:ins>
      <w:ins w:id="2621" w:author="Matthew Webb-118bis" w:date="2024-10-25T23:14:00Z">
        <w:r w:rsidR="00A47733">
          <w:t>[R1-9421-5]</w:t>
        </w:r>
      </w:ins>
      <w:ins w:id="2622" w:author="Matthew Webb-118bis" w:date="2024-10-24T18:58:00Z">
        <w:r w:rsidRPr="007F0AF5">
          <w:t>,</w:t>
        </w:r>
        <w:r w:rsidRPr="00894324">
          <w:t xml:space="preserve"> </w:t>
        </w:r>
      </w:ins>
      <w:ins w:id="2623" w:author="Matthew Webb-118bis" w:date="2024-10-25T23:15:00Z">
        <w:r w:rsidR="00A47733">
          <w:t>[R1-9421-25]</w:t>
        </w:r>
      </w:ins>
      <w:ins w:id="2624" w:author="Matthew Webb-118bis" w:date="2024-10-24T18:58:00Z">
        <w:r w:rsidRPr="00894324">
          <w:t>, the potential benefit of frequency-domain multiple access is to increase the transmission efficiency and reduce collisions, while the cons include more complicated frequency resource management and reception processing at reader according t</w:t>
        </w:r>
        <w:r w:rsidRPr="00D718E0">
          <w:t xml:space="preserve">o source </w:t>
        </w:r>
      </w:ins>
      <w:ins w:id="2625" w:author="Matthew Webb-118bis" w:date="2024-10-25T23:15:00Z">
        <w:r w:rsidR="00A47733">
          <w:t>[R1-9421-9]</w:t>
        </w:r>
      </w:ins>
      <w:ins w:id="2626" w:author="Matthew Webb-118bis" w:date="2024-10-24T18:58:00Z">
        <w:r w:rsidRPr="00D718E0">
          <w:t xml:space="preserve">, and potentially increased power consumption for devices according to sources </w:t>
        </w:r>
      </w:ins>
      <w:ins w:id="2627" w:author="Matthew Webb-118bis" w:date="2024-10-25T23:15:00Z">
        <w:r w:rsidR="00A47733">
          <w:t>[R1-9421-11]</w:t>
        </w:r>
      </w:ins>
      <w:ins w:id="2628" w:author="Matthew Webb-118bis" w:date="2024-10-24T18:58:00Z">
        <w:r w:rsidRPr="00D718E0">
          <w:t xml:space="preserve">, </w:t>
        </w:r>
      </w:ins>
      <w:ins w:id="2629" w:author="Matthew Webb-118bis" w:date="2024-10-25T23:15:00Z">
        <w:r w:rsidR="00A47733">
          <w:t>[R1-9421-17]</w:t>
        </w:r>
      </w:ins>
      <w:ins w:id="2630" w:author="Matthew Webb-118bis" w:date="2024-10-24T18:58:00Z">
        <w:r w:rsidRPr="00D718E0">
          <w:t xml:space="preserve">, </w:t>
        </w:r>
      </w:ins>
      <w:ins w:id="2631" w:author="Matthew Webb-118bis" w:date="2024-10-25T23:15:00Z">
        <w:r w:rsidR="00A47733">
          <w:t>[R1-9421-12]</w:t>
        </w:r>
      </w:ins>
      <w:ins w:id="2632" w:author="Matthew Webb-118bis" w:date="2024-10-24T18:58:00Z">
        <w:r w:rsidRPr="00D718E0">
          <w:t xml:space="preserve">. </w:t>
        </w:r>
        <w:r w:rsidRPr="003D6535">
          <w:t>It is observed that the performance of FDMA may be impacted by the following aspects</w:t>
        </w:r>
        <w:r>
          <w:t>.</w:t>
        </w:r>
      </w:ins>
    </w:p>
    <w:p w14:paraId="25E5FAEE" w14:textId="285FA47E" w:rsidR="00BB0783" w:rsidRPr="00BB0783" w:rsidRDefault="00AF42E3" w:rsidP="003D6535">
      <w:pPr>
        <w:pStyle w:val="B1"/>
        <w:rPr>
          <w:ins w:id="2633" w:author="Matthew Webb-118bis" w:date="2024-10-24T15:31:00Z"/>
          <w:lang w:eastAsia="zh-CN"/>
        </w:rPr>
      </w:pPr>
      <w:ins w:id="2634" w:author="Matthew Webb-118bis" w:date="2024-10-24T15:34:00Z">
        <w:r>
          <w:rPr>
            <w:lang w:eastAsia="zh-CN"/>
          </w:rPr>
          <w:t>-</w:t>
        </w:r>
        <w:r>
          <w:rPr>
            <w:lang w:eastAsia="zh-CN"/>
          </w:rPr>
          <w:tab/>
        </w:r>
      </w:ins>
      <w:ins w:id="2635" w:author="Matthew Webb-118bis" w:date="2024-10-24T15:32:00Z">
        <w:r w:rsidR="008E45D2">
          <w:rPr>
            <w:lang w:eastAsia="zh-CN"/>
          </w:rPr>
          <w:t>L</w:t>
        </w:r>
      </w:ins>
      <w:ins w:id="2636" w:author="Matthew Webb-118bis" w:date="2024-10-24T15:31:00Z">
        <w:r w:rsidR="00BB0783" w:rsidRPr="00BB0783">
          <w:rPr>
            <w:lang w:eastAsia="zh-CN"/>
          </w:rPr>
          <w:t>arge SFO of device</w:t>
        </w:r>
      </w:ins>
    </w:p>
    <w:p w14:paraId="02D84884" w14:textId="501A132F" w:rsidR="00BB0783" w:rsidRPr="00BB0783" w:rsidRDefault="00AF42E3" w:rsidP="003D6535">
      <w:pPr>
        <w:pStyle w:val="B2"/>
        <w:rPr>
          <w:ins w:id="2637" w:author="Matthew Webb-118bis" w:date="2024-10-24T15:31:00Z"/>
          <w:lang w:eastAsia="zh-CN"/>
        </w:rPr>
      </w:pPr>
      <w:ins w:id="2638" w:author="Matthew Webb-118bis" w:date="2024-10-24T15:34:00Z">
        <w:r>
          <w:rPr>
            <w:lang w:eastAsia="zh-CN"/>
          </w:rPr>
          <w:t>-</w:t>
        </w:r>
        <w:r>
          <w:rPr>
            <w:lang w:eastAsia="zh-CN"/>
          </w:rPr>
          <w:tab/>
        </w:r>
      </w:ins>
      <w:ins w:id="2639" w:author="Matthew Webb-118bis" w:date="2024-10-24T15:31:00Z">
        <w:r w:rsidR="00BB0783" w:rsidRPr="00BB0783">
          <w:rPr>
            <w:lang w:eastAsia="zh-CN"/>
          </w:rPr>
          <w:t xml:space="preserve">Sources </w:t>
        </w:r>
      </w:ins>
      <w:ins w:id="2640" w:author="Matthew Webb-118bis" w:date="2024-10-25T23:15:00Z">
        <w:r w:rsidR="00A47733">
          <w:rPr>
            <w:lang w:eastAsia="zh-CN"/>
          </w:rPr>
          <w:t>[R1-9421-28]</w:t>
        </w:r>
      </w:ins>
      <w:ins w:id="2641" w:author="Matthew Webb-118bis" w:date="2024-10-24T15:31:00Z">
        <w:r w:rsidR="00BB0783" w:rsidRPr="00BB0783">
          <w:rPr>
            <w:lang w:eastAsia="zh-CN"/>
          </w:rPr>
          <w:t xml:space="preserve">, </w:t>
        </w:r>
      </w:ins>
      <w:ins w:id="2642" w:author="Matthew Webb-118bis" w:date="2024-10-25T23:15:00Z">
        <w:r w:rsidR="00A47733">
          <w:rPr>
            <w:lang w:eastAsia="zh-CN"/>
          </w:rPr>
          <w:t>[R1-9421-32]</w:t>
        </w:r>
      </w:ins>
      <w:ins w:id="2643" w:author="Matthew Webb-118bis" w:date="2024-10-24T15:31:00Z">
        <w:r w:rsidR="00BB0783" w:rsidRPr="00BB0783">
          <w:rPr>
            <w:lang w:eastAsia="zh-CN"/>
          </w:rPr>
          <w:t xml:space="preserve"> state that large SFO (e.g. up to 10</w:t>
        </w:r>
        <w:r w:rsidR="00BB0783" w:rsidRPr="00BB0783">
          <w:rPr>
            <w:vertAlign w:val="superscript"/>
            <w:lang w:eastAsia="zh-CN"/>
          </w:rPr>
          <w:t>5</w:t>
        </w:r>
        <w:r w:rsidR="00BB0783" w:rsidRPr="00BB0783">
          <w:rPr>
            <w:lang w:eastAsia="zh-CN"/>
          </w:rPr>
          <w:t xml:space="preserve"> ppm) produces higher BLER degradation </w:t>
        </w:r>
        <w:r w:rsidR="00BB0783" w:rsidRPr="00BB0783">
          <w:rPr>
            <w:rFonts w:eastAsia="Yu Mincho" w:hint="eastAsia"/>
            <w:lang w:eastAsia="ja-JP"/>
          </w:rPr>
          <w:t xml:space="preserve">due to inter-device interference </w:t>
        </w:r>
        <w:r w:rsidR="00BB0783" w:rsidRPr="00BB0783">
          <w:rPr>
            <w:lang w:eastAsia="zh-CN"/>
          </w:rPr>
          <w:t>than a smaller (e.g. up to 10</w:t>
        </w:r>
        <w:r w:rsidR="00BB0783" w:rsidRPr="00BB0783">
          <w:rPr>
            <w:vertAlign w:val="superscript"/>
            <w:lang w:eastAsia="zh-CN"/>
          </w:rPr>
          <w:t>4</w:t>
        </w:r>
        <w:r w:rsidR="00BB0783" w:rsidRPr="00BB0783">
          <w:rPr>
            <w:lang w:eastAsia="zh-CN"/>
          </w:rPr>
          <w:t xml:space="preserve"> ppm) or the ideal case of zero SFO. Source </w:t>
        </w:r>
      </w:ins>
      <w:ins w:id="2644" w:author="Matthew Webb-118bis" w:date="2024-10-25T23:15:00Z">
        <w:r w:rsidR="00A47733">
          <w:rPr>
            <w:lang w:eastAsia="zh-CN"/>
          </w:rPr>
          <w:t>[R1-9421-32]</w:t>
        </w:r>
      </w:ins>
      <w:ins w:id="2645" w:author="Matthew Webb-118bis" w:date="2024-10-24T15:31:00Z">
        <w:r w:rsidR="00BB0783" w:rsidRPr="00BB0783">
          <w:rPr>
            <w:lang w:eastAsia="zh-CN"/>
          </w:rPr>
          <w:t xml:space="preserve"> state that under the case of the large SFO (e.g. up to 10</w:t>
        </w:r>
        <w:r w:rsidR="00BB0783" w:rsidRPr="003D6535">
          <w:rPr>
            <w:vertAlign w:val="superscript"/>
            <w:lang w:eastAsia="zh-CN"/>
          </w:rPr>
          <w:t>5</w:t>
        </w:r>
        <w:r w:rsidR="00BB0783" w:rsidRPr="00BB0783">
          <w:rPr>
            <w:lang w:eastAsia="zh-CN"/>
          </w:rPr>
          <w:t xml:space="preserve"> ppm), two FDMA-ed devices induce about 0.6~1dB performance loss compared to single device.</w:t>
        </w:r>
      </w:ins>
    </w:p>
    <w:p w14:paraId="3E62B171" w14:textId="72912BED" w:rsidR="00BB0783" w:rsidRPr="00BB0783" w:rsidRDefault="00AF42E3" w:rsidP="003D6535">
      <w:pPr>
        <w:pStyle w:val="B2"/>
        <w:rPr>
          <w:ins w:id="2646" w:author="Matthew Webb-118bis" w:date="2024-10-24T15:31:00Z"/>
          <w:lang w:eastAsia="zh-CN"/>
        </w:rPr>
      </w:pPr>
      <w:ins w:id="2647" w:author="Matthew Webb-118bis" w:date="2024-10-24T15:34:00Z">
        <w:r>
          <w:rPr>
            <w:lang w:eastAsia="zh-CN"/>
          </w:rPr>
          <w:lastRenderedPageBreak/>
          <w:t>-</w:t>
        </w:r>
        <w:r>
          <w:rPr>
            <w:lang w:eastAsia="zh-CN"/>
          </w:rPr>
          <w:tab/>
        </w:r>
      </w:ins>
      <w:ins w:id="2648" w:author="Matthew Webb-118bis" w:date="2024-10-24T15:31:00Z">
        <w:r w:rsidR="00BB0783" w:rsidRPr="00BB0783">
          <w:rPr>
            <w:rFonts w:hint="eastAsia"/>
            <w:lang w:eastAsia="zh-CN"/>
          </w:rPr>
          <w:t>S</w:t>
        </w:r>
        <w:r w:rsidR="00BB0783" w:rsidRPr="00BB0783">
          <w:rPr>
            <w:lang w:eastAsia="zh-CN"/>
          </w:rPr>
          <w:t xml:space="preserve">ource </w:t>
        </w:r>
      </w:ins>
      <w:ins w:id="2649" w:author="Matthew Webb-118bis" w:date="2024-10-25T23:15:00Z">
        <w:r w:rsidR="00A47733">
          <w:rPr>
            <w:lang w:eastAsia="zh-CN"/>
          </w:rPr>
          <w:t>[</w:t>
        </w:r>
      </w:ins>
      <w:ins w:id="2650" w:author="Matthew Webb-118bis" w:date="2024-10-25T23:14:00Z">
        <w:r w:rsidR="00A47733">
          <w:rPr>
            <w:lang w:eastAsia="zh-CN"/>
          </w:rPr>
          <w:t>R1-9421-5</w:t>
        </w:r>
      </w:ins>
      <w:ins w:id="2651" w:author="Matthew Webb-118bis" w:date="2024-10-25T23:15:00Z">
        <w:r w:rsidR="00A47733">
          <w:rPr>
            <w:lang w:eastAsia="zh-CN"/>
          </w:rPr>
          <w:t>]</w:t>
        </w:r>
      </w:ins>
      <w:ins w:id="2652" w:author="Matthew Webb-118bis" w:date="2024-10-24T15:31:00Z">
        <w:r w:rsidR="00BB0783" w:rsidRPr="00BB0783">
          <w:rPr>
            <w:lang w:eastAsia="zh-CN"/>
          </w:rPr>
          <w:t xml:space="preserve"> state that the large SFO (e.g. up to 10</w:t>
        </w:r>
        <w:r w:rsidR="00BB0783" w:rsidRPr="00BB0783">
          <w:rPr>
            <w:vertAlign w:val="superscript"/>
            <w:lang w:eastAsia="zh-CN"/>
          </w:rPr>
          <w:t>5</w:t>
        </w:r>
        <w:r w:rsidR="00BB0783" w:rsidRPr="00BB0783">
          <w:rPr>
            <w:lang w:eastAsia="zh-CN"/>
          </w:rPr>
          <w:t xml:space="preserve"> ppm) has little impact (e.g., </w:t>
        </w:r>
      </w:ins>
      <w:ins w:id="2653" w:author="Matthew Webb-118bis" w:date="2024-10-24T15:35:00Z">
        <w:r w:rsidR="000215F6">
          <w:rPr>
            <w:lang w:eastAsia="zh-CN"/>
          </w:rPr>
          <w:t>≤</w:t>
        </w:r>
      </w:ins>
      <w:ins w:id="2654" w:author="Matthew Webb-118bis" w:date="2024-10-24T15:31:00Z">
        <w:r w:rsidR="00BB0783" w:rsidRPr="00BB0783">
          <w:rPr>
            <w:lang w:eastAsia="zh-CN"/>
          </w:rPr>
          <w:t>1dB) on the performance of FDMA between multiple devices.</w:t>
        </w:r>
      </w:ins>
    </w:p>
    <w:p w14:paraId="6B3E0C73" w14:textId="13BAABCB" w:rsidR="00BB0783" w:rsidRPr="00BB0783" w:rsidRDefault="00AF42E3" w:rsidP="003D6535">
      <w:pPr>
        <w:pStyle w:val="B2"/>
        <w:rPr>
          <w:ins w:id="2655" w:author="Matthew Webb-118bis" w:date="2024-10-24T15:31:00Z"/>
          <w:lang w:eastAsia="zh-CN"/>
        </w:rPr>
      </w:pPr>
      <w:ins w:id="2656" w:author="Matthew Webb-118bis" w:date="2024-10-24T15:34:00Z">
        <w:r>
          <w:rPr>
            <w:lang w:eastAsia="zh-CN"/>
          </w:rPr>
          <w:t>-</w:t>
        </w:r>
        <w:r>
          <w:rPr>
            <w:lang w:eastAsia="zh-CN"/>
          </w:rPr>
          <w:tab/>
        </w:r>
      </w:ins>
      <w:ins w:id="2657" w:author="Matthew Webb-118bis" w:date="2024-10-24T15:31:00Z">
        <w:r w:rsidR="00BB0783" w:rsidRPr="00BB0783">
          <w:rPr>
            <w:lang w:eastAsia="zh-CN"/>
          </w:rPr>
          <w:t xml:space="preserve">Sources </w:t>
        </w:r>
      </w:ins>
      <w:ins w:id="2658" w:author="Matthew Webb-118bis" w:date="2024-10-25T23:15:00Z">
        <w:r w:rsidR="00A47733">
          <w:rPr>
            <w:lang w:eastAsia="zh-CN"/>
          </w:rPr>
          <w:t>[R1-9421-8]</w:t>
        </w:r>
      </w:ins>
      <w:ins w:id="2659" w:author="Matthew Webb-118bis" w:date="2024-10-24T15:31:00Z">
        <w:r w:rsidR="00BB0783" w:rsidRPr="00BB0783">
          <w:rPr>
            <w:lang w:eastAsia="zh-CN"/>
          </w:rPr>
          <w:t xml:space="preserve"> think that sufficient gap between D2R transmissions should be reserved to accommodate frequency error caused by SFO/CFO</w:t>
        </w:r>
      </w:ins>
    </w:p>
    <w:p w14:paraId="467084CC" w14:textId="109A98B8" w:rsidR="00BB0783" w:rsidRPr="00BB0783" w:rsidRDefault="00AF42E3" w:rsidP="003D6535">
      <w:pPr>
        <w:pStyle w:val="B2"/>
        <w:rPr>
          <w:ins w:id="2660" w:author="Matthew Webb-118bis" w:date="2024-10-24T15:31:00Z"/>
          <w:lang w:eastAsia="zh-CN"/>
        </w:rPr>
      </w:pPr>
      <w:ins w:id="2661" w:author="Matthew Webb-118bis" w:date="2024-10-24T15:34:00Z">
        <w:r>
          <w:rPr>
            <w:lang w:eastAsia="zh-CN"/>
          </w:rPr>
          <w:t>-</w:t>
        </w:r>
        <w:r>
          <w:rPr>
            <w:lang w:eastAsia="zh-CN"/>
          </w:rPr>
          <w:tab/>
        </w:r>
      </w:ins>
      <w:ins w:id="2662" w:author="Matthew Webb-118bis" w:date="2024-10-24T15:31:00Z">
        <w:r w:rsidR="00BB0783" w:rsidRPr="00BB0783">
          <w:rPr>
            <w:lang w:eastAsia="zh-CN"/>
          </w:rPr>
          <w:t xml:space="preserve">Sources </w:t>
        </w:r>
      </w:ins>
      <w:ins w:id="2663" w:author="Matthew Webb-118bis" w:date="2024-10-25T23:15:00Z">
        <w:r w:rsidR="00A47733">
          <w:rPr>
            <w:lang w:eastAsia="zh-CN"/>
          </w:rPr>
          <w:t>[R1-9421-17]</w:t>
        </w:r>
      </w:ins>
      <w:ins w:id="2664" w:author="Matthew Webb-118bis" w:date="2024-10-24T15:31:00Z">
        <w:r w:rsidR="00BB0783" w:rsidRPr="00BB0783">
          <w:rPr>
            <w:lang w:eastAsia="zh-CN"/>
          </w:rPr>
          <w:t xml:space="preserve"> think that the required guard band size increases for higher switching frequencies for passive devices.</w:t>
        </w:r>
      </w:ins>
    </w:p>
    <w:p w14:paraId="65A36B09" w14:textId="1B142D07" w:rsidR="00BB0783" w:rsidRPr="00BB0783" w:rsidRDefault="00AF42E3" w:rsidP="003D6535">
      <w:pPr>
        <w:pStyle w:val="B1"/>
        <w:rPr>
          <w:ins w:id="2665" w:author="Matthew Webb-118bis" w:date="2024-10-24T15:31:00Z"/>
          <w:lang w:eastAsia="zh-CN"/>
        </w:rPr>
      </w:pPr>
      <w:ins w:id="2666" w:author="Matthew Webb-118bis" w:date="2024-10-24T15:34:00Z">
        <w:r>
          <w:rPr>
            <w:lang w:eastAsia="zh-CN"/>
          </w:rPr>
          <w:t>-</w:t>
        </w:r>
        <w:r>
          <w:rPr>
            <w:lang w:eastAsia="zh-CN"/>
          </w:rPr>
          <w:tab/>
        </w:r>
      </w:ins>
      <w:ins w:id="2667" w:author="Matthew Webb-118bis" w:date="2024-10-24T15:32:00Z">
        <w:r w:rsidR="008E45D2">
          <w:rPr>
            <w:lang w:eastAsia="zh-CN"/>
          </w:rPr>
          <w:t>T</w:t>
        </w:r>
      </w:ins>
      <w:ins w:id="2668" w:author="Matthew Webb-118bis" w:date="2024-10-24T15:31:00Z">
        <w:r w:rsidR="00BB0783" w:rsidRPr="00BB0783">
          <w:rPr>
            <w:lang w:eastAsia="zh-CN"/>
          </w:rPr>
          <w:t>iming offset between devices</w:t>
        </w:r>
      </w:ins>
    </w:p>
    <w:p w14:paraId="494E2BCF" w14:textId="2855A38D" w:rsidR="00BB0783" w:rsidRPr="00BB0783" w:rsidRDefault="00AF42E3" w:rsidP="003D6535">
      <w:pPr>
        <w:pStyle w:val="B2"/>
        <w:rPr>
          <w:ins w:id="2669" w:author="Matthew Webb-118bis" w:date="2024-10-24T15:31:00Z"/>
          <w:lang w:eastAsia="zh-CN"/>
        </w:rPr>
      </w:pPr>
      <w:ins w:id="2670" w:author="Matthew Webb-118bis" w:date="2024-10-24T15:34:00Z">
        <w:r>
          <w:rPr>
            <w:lang w:eastAsia="zh-CN"/>
          </w:rPr>
          <w:t>-</w:t>
        </w:r>
        <w:r>
          <w:rPr>
            <w:lang w:eastAsia="zh-CN"/>
          </w:rPr>
          <w:tab/>
        </w:r>
      </w:ins>
      <w:ins w:id="2671" w:author="Matthew Webb-118bis" w:date="2024-10-24T15:31:00Z">
        <w:r w:rsidR="00BB0783" w:rsidRPr="00BB0783">
          <w:rPr>
            <w:rFonts w:hint="eastAsia"/>
            <w:lang w:eastAsia="zh-CN"/>
          </w:rPr>
          <w:t>Sources</w:t>
        </w:r>
        <w:r w:rsidR="00BB0783" w:rsidRPr="00BB0783">
          <w:rPr>
            <w:lang w:eastAsia="zh-CN"/>
          </w:rPr>
          <w:t xml:space="preserve"> </w:t>
        </w:r>
      </w:ins>
      <w:ins w:id="2672" w:author="Matthew Webb-118bis" w:date="2024-10-25T23:15:00Z">
        <w:r w:rsidR="00A47733">
          <w:rPr>
            <w:lang w:eastAsia="zh-CN"/>
          </w:rPr>
          <w:t>[R1-9421-25]</w:t>
        </w:r>
      </w:ins>
      <w:ins w:id="2673" w:author="Matthew Webb-118bis" w:date="2024-10-24T15:31:00Z">
        <w:r w:rsidR="00BB0783" w:rsidRPr="00BB0783">
          <w:rPr>
            <w:lang w:eastAsia="zh-CN"/>
          </w:rPr>
          <w:t xml:space="preserve"> state that timing offset results in a degradation of up to ~4 dB and the loss varies for different devices depending on the level of experienced interference</w:t>
        </w:r>
      </w:ins>
    </w:p>
    <w:p w14:paraId="56F3817C" w14:textId="17185F7D" w:rsidR="00BB0783" w:rsidRPr="00BB0783" w:rsidRDefault="00AF42E3" w:rsidP="003D6535">
      <w:pPr>
        <w:pStyle w:val="B1"/>
        <w:rPr>
          <w:ins w:id="2674" w:author="Matthew Webb-118bis" w:date="2024-10-24T15:31:00Z"/>
          <w:lang w:eastAsia="zh-CN"/>
        </w:rPr>
      </w:pPr>
      <w:ins w:id="2675" w:author="Matthew Webb-118bis" w:date="2024-10-24T15:34:00Z">
        <w:r>
          <w:rPr>
            <w:lang w:eastAsia="zh-CN"/>
          </w:rPr>
          <w:t>-</w:t>
        </w:r>
        <w:r>
          <w:rPr>
            <w:lang w:eastAsia="zh-CN"/>
          </w:rPr>
          <w:tab/>
        </w:r>
      </w:ins>
      <w:ins w:id="2676" w:author="Matthew Webb-118bis" w:date="2024-10-24T15:32:00Z">
        <w:r w:rsidR="008E45D2">
          <w:rPr>
            <w:lang w:eastAsia="zh-CN"/>
          </w:rPr>
          <w:t>M</w:t>
        </w:r>
      </w:ins>
      <w:ins w:id="2677" w:author="Matthew Webb-118bis" w:date="2024-10-24T15:31:00Z">
        <w:r w:rsidR="00BB0783" w:rsidRPr="00BB0783">
          <w:rPr>
            <w:lang w:eastAsia="zh-CN"/>
          </w:rPr>
          <w:t>aximum range of small frequency shift</w:t>
        </w:r>
      </w:ins>
    </w:p>
    <w:p w14:paraId="56BB515B" w14:textId="42192E02" w:rsidR="00BB0783" w:rsidRPr="00BB0783" w:rsidRDefault="00AF42E3" w:rsidP="003D6535">
      <w:pPr>
        <w:pStyle w:val="B2"/>
        <w:rPr>
          <w:ins w:id="2678" w:author="Matthew Webb-118bis" w:date="2024-10-24T15:31:00Z"/>
          <w:lang w:eastAsia="zh-CN"/>
        </w:rPr>
      </w:pPr>
      <w:ins w:id="2679" w:author="Matthew Webb-118bis" w:date="2024-10-24T15:34:00Z">
        <w:r>
          <w:rPr>
            <w:lang w:eastAsia="zh-CN"/>
          </w:rPr>
          <w:t>-</w:t>
        </w:r>
        <w:r>
          <w:rPr>
            <w:lang w:eastAsia="zh-CN"/>
          </w:rPr>
          <w:tab/>
        </w:r>
      </w:ins>
      <w:ins w:id="2680" w:author="Matthew Webb-118bis" w:date="2024-10-24T15:31:00Z">
        <w:r w:rsidR="00BB0783" w:rsidRPr="00BB0783">
          <w:rPr>
            <w:lang w:eastAsia="zh-CN"/>
          </w:rPr>
          <w:t xml:space="preserve">Sources </w:t>
        </w:r>
      </w:ins>
      <w:ins w:id="2681" w:author="Matthew Webb-118bis" w:date="2024-10-25T23:15:00Z">
        <w:r w:rsidR="00A47733">
          <w:rPr>
            <w:lang w:eastAsia="zh-CN"/>
          </w:rPr>
          <w:t>[R1-9421-24]</w:t>
        </w:r>
      </w:ins>
      <w:ins w:id="2682" w:author="Matthew Webb-118bis" w:date="2024-10-24T15:31:00Z">
        <w:r w:rsidR="00BB0783" w:rsidRPr="00BB0783">
          <w:rPr>
            <w:lang w:eastAsia="zh-CN"/>
          </w:rPr>
          <w:t xml:space="preserve"> think that the frequency gap among devices will impact the interference, which is highly depends on the small frequency shift capability, i.e., how large the frequency shift can be via small frequency shift.</w:t>
        </w:r>
      </w:ins>
    </w:p>
    <w:p w14:paraId="6B2CEBB2" w14:textId="600CADE3" w:rsidR="00BB0783" w:rsidRPr="00BB0783" w:rsidRDefault="00AF42E3" w:rsidP="003D6535">
      <w:pPr>
        <w:pStyle w:val="B1"/>
        <w:rPr>
          <w:ins w:id="2683" w:author="Matthew Webb-118bis" w:date="2024-10-24T15:31:00Z"/>
          <w:lang w:eastAsia="zh-CN"/>
        </w:rPr>
      </w:pPr>
      <w:ins w:id="2684" w:author="Matthew Webb-118bis" w:date="2024-10-24T15:34:00Z">
        <w:r>
          <w:rPr>
            <w:lang w:eastAsia="zh-CN"/>
          </w:rPr>
          <w:t>-</w:t>
        </w:r>
        <w:r>
          <w:rPr>
            <w:lang w:eastAsia="zh-CN"/>
          </w:rPr>
          <w:tab/>
        </w:r>
      </w:ins>
      <w:ins w:id="2685" w:author="Matthew Webb-118bis" w:date="2024-10-24T15:32:00Z">
        <w:r w:rsidR="008E45D2">
          <w:rPr>
            <w:lang w:eastAsia="zh-CN"/>
          </w:rPr>
          <w:t>H</w:t>
        </w:r>
      </w:ins>
      <w:ins w:id="2686" w:author="Matthew Webb-118bis" w:date="2024-10-24T15:31:00Z">
        <w:r w:rsidR="00BB0783" w:rsidRPr="00BB0783">
          <w:rPr>
            <w:lang w:eastAsia="zh-CN"/>
          </w:rPr>
          <w:t>armonics in the backscattered signal</w:t>
        </w:r>
      </w:ins>
    </w:p>
    <w:p w14:paraId="355AEB20" w14:textId="12BFB06B" w:rsidR="00BB0783" w:rsidRPr="00BB0783" w:rsidRDefault="00AF42E3" w:rsidP="003D6535">
      <w:pPr>
        <w:pStyle w:val="B2"/>
        <w:rPr>
          <w:ins w:id="2687" w:author="Matthew Webb-118bis" w:date="2024-10-24T15:31:00Z"/>
          <w:lang w:eastAsia="zh-CN"/>
        </w:rPr>
      </w:pPr>
      <w:ins w:id="2688" w:author="Matthew Webb-118bis" w:date="2024-10-24T15:34:00Z">
        <w:r>
          <w:rPr>
            <w:lang w:eastAsia="zh-CN"/>
          </w:rPr>
          <w:t>-</w:t>
        </w:r>
        <w:r>
          <w:rPr>
            <w:lang w:eastAsia="zh-CN"/>
          </w:rPr>
          <w:tab/>
        </w:r>
      </w:ins>
      <w:ins w:id="2689" w:author="Matthew Webb-118bis" w:date="2024-10-24T15:31:00Z">
        <w:r w:rsidR="00BB0783" w:rsidRPr="00BB0783">
          <w:rPr>
            <w:lang w:eastAsia="zh-CN"/>
          </w:rPr>
          <w:t xml:space="preserve">Sources </w:t>
        </w:r>
      </w:ins>
      <w:ins w:id="2690" w:author="Matthew Webb-118bis" w:date="2024-10-25T23:15:00Z">
        <w:r w:rsidR="00A47733">
          <w:rPr>
            <w:lang w:eastAsia="zh-CN"/>
          </w:rPr>
          <w:t>[R1-9421-8]</w:t>
        </w:r>
      </w:ins>
      <w:ins w:id="2691" w:author="Matthew Webb-118bis" w:date="2024-10-24T15:31:00Z">
        <w:r w:rsidR="00BB0783" w:rsidRPr="00BB0783">
          <w:rPr>
            <w:lang w:eastAsia="zh-CN"/>
          </w:rPr>
          <w:t xml:space="preserve"> state that FDMA is feasible by proper frequency resource allocation not using odd harmonic frequency of FDMed D2R transmissions.</w:t>
        </w:r>
      </w:ins>
    </w:p>
    <w:p w14:paraId="7BFAEDFB" w14:textId="37FDC9B6" w:rsidR="00BB0783" w:rsidRPr="00BB0783" w:rsidRDefault="00AF42E3" w:rsidP="003D6535">
      <w:pPr>
        <w:pStyle w:val="B1"/>
        <w:rPr>
          <w:ins w:id="2692" w:author="Matthew Webb-118bis" w:date="2024-10-24T15:31:00Z"/>
          <w:lang w:eastAsia="zh-CN"/>
        </w:rPr>
      </w:pPr>
      <w:ins w:id="2693" w:author="Matthew Webb-118bis" w:date="2024-10-24T15:34:00Z">
        <w:r>
          <w:rPr>
            <w:lang w:eastAsia="zh-CN"/>
          </w:rPr>
          <w:t>-</w:t>
        </w:r>
        <w:r>
          <w:rPr>
            <w:lang w:eastAsia="zh-CN"/>
          </w:rPr>
          <w:tab/>
        </w:r>
      </w:ins>
      <w:ins w:id="2694" w:author="Matthew Webb-118bis" w:date="2024-10-24T15:32:00Z">
        <w:r w:rsidR="008E45D2">
          <w:rPr>
            <w:lang w:eastAsia="zh-CN"/>
          </w:rPr>
          <w:t>P</w:t>
        </w:r>
      </w:ins>
      <w:ins w:id="2695" w:author="Matthew Webb-118bis" w:date="2024-10-24T15:31:00Z">
        <w:r w:rsidR="00BB0783" w:rsidRPr="00BB0783">
          <w:rPr>
            <w:lang w:eastAsia="zh-CN"/>
          </w:rPr>
          <w:t>otential intermodulation spectral leakage in the backscattered signal</w:t>
        </w:r>
      </w:ins>
    </w:p>
    <w:p w14:paraId="6488C1B3" w14:textId="0C51B149" w:rsidR="00BB0783" w:rsidRPr="00BB0783" w:rsidRDefault="00AF42E3" w:rsidP="003D6535">
      <w:pPr>
        <w:pStyle w:val="B1"/>
        <w:rPr>
          <w:ins w:id="2696" w:author="Matthew Webb-118bis" w:date="2024-10-24T15:31:00Z"/>
          <w:lang w:eastAsia="zh-CN"/>
        </w:rPr>
      </w:pPr>
      <w:ins w:id="2697" w:author="Matthew Webb-118bis" w:date="2024-10-24T15:34:00Z">
        <w:r>
          <w:rPr>
            <w:lang w:eastAsia="zh-CN"/>
          </w:rPr>
          <w:t>-</w:t>
        </w:r>
        <w:r>
          <w:rPr>
            <w:lang w:eastAsia="zh-CN"/>
          </w:rPr>
          <w:tab/>
        </w:r>
      </w:ins>
      <w:ins w:id="2698" w:author="Matthew Webb-118bis" w:date="2024-10-24T15:31:00Z">
        <w:r w:rsidR="00BB0783" w:rsidRPr="00BB0783">
          <w:rPr>
            <w:lang w:eastAsia="zh-CN"/>
          </w:rPr>
          <w:t>Frequency resource collision</w:t>
        </w:r>
      </w:ins>
    </w:p>
    <w:p w14:paraId="6D7BD242" w14:textId="375C0EC5" w:rsidR="00BB0783" w:rsidRPr="00BB0783" w:rsidRDefault="00AF42E3" w:rsidP="003D6535">
      <w:pPr>
        <w:pStyle w:val="B1"/>
        <w:rPr>
          <w:ins w:id="2699" w:author="Matthew Webb-118bis" w:date="2024-10-24T15:31:00Z"/>
          <w:lang w:eastAsia="zh-CN"/>
        </w:rPr>
      </w:pPr>
      <w:ins w:id="2700" w:author="Matthew Webb-118bis" w:date="2024-10-24T15:34:00Z">
        <w:r>
          <w:rPr>
            <w:lang w:eastAsia="zh-CN"/>
          </w:rPr>
          <w:t>-</w:t>
        </w:r>
        <w:r>
          <w:rPr>
            <w:lang w:eastAsia="zh-CN"/>
          </w:rPr>
          <w:tab/>
        </w:r>
      </w:ins>
      <w:ins w:id="2701" w:author="Matthew Webb-118bis" w:date="2024-10-24T15:33:00Z">
        <w:r w:rsidR="008E45D2">
          <w:rPr>
            <w:lang w:eastAsia="zh-CN"/>
          </w:rPr>
          <w:t>N</w:t>
        </w:r>
      </w:ins>
      <w:ins w:id="2702" w:author="Matthew Webb-118bis" w:date="2024-10-24T15:31:00Z">
        <w:r w:rsidR="00BB0783" w:rsidRPr="00BB0783">
          <w:rPr>
            <w:lang w:eastAsia="zh-CN"/>
          </w:rPr>
          <w:t>umber of multiplexed devices</w:t>
        </w:r>
      </w:ins>
    </w:p>
    <w:p w14:paraId="423E0CD6" w14:textId="002B3A26" w:rsidR="00BB0783" w:rsidRPr="00BB0783" w:rsidRDefault="00AF42E3" w:rsidP="003D6535">
      <w:pPr>
        <w:pStyle w:val="B2"/>
        <w:rPr>
          <w:ins w:id="2703" w:author="Matthew Webb-118bis" w:date="2024-10-24T15:31:00Z"/>
          <w:lang w:eastAsia="zh-CN"/>
        </w:rPr>
      </w:pPr>
      <w:ins w:id="2704" w:author="Matthew Webb-118bis" w:date="2024-10-24T15:34:00Z">
        <w:r>
          <w:rPr>
            <w:lang w:eastAsia="zh-CN"/>
          </w:rPr>
          <w:t>-</w:t>
        </w:r>
        <w:r>
          <w:rPr>
            <w:lang w:eastAsia="zh-CN"/>
          </w:rPr>
          <w:tab/>
        </w:r>
      </w:ins>
      <w:ins w:id="2705" w:author="Matthew Webb-118bis" w:date="2024-10-24T15:31:00Z">
        <w:r w:rsidR="00BB0783" w:rsidRPr="00BB0783">
          <w:rPr>
            <w:lang w:eastAsia="zh-CN"/>
          </w:rPr>
          <w:t xml:space="preserve">Source </w:t>
        </w:r>
      </w:ins>
      <w:ins w:id="2706" w:author="Matthew Webb-118bis" w:date="2024-10-25T23:15:00Z">
        <w:r w:rsidR="00A47733">
          <w:rPr>
            <w:lang w:eastAsia="zh-CN"/>
          </w:rPr>
          <w:t>[R1-9421-32]</w:t>
        </w:r>
      </w:ins>
      <w:ins w:id="2707" w:author="Matthew Webb-118bis" w:date="2024-10-24T15:31:00Z">
        <w:r w:rsidR="00BB0783" w:rsidRPr="00BB0783">
          <w:rPr>
            <w:lang w:eastAsia="zh-CN"/>
          </w:rPr>
          <w:t xml:space="preserve"> reports that performance loss increases with the increase of device number. Besides, for FDMA detection at reader side, there is about 1.5</w:t>
        </w:r>
      </w:ins>
      <w:ins w:id="2708" w:author="Matthew Webb-118bis" w:date="2024-10-24T15:36:00Z">
        <w:r w:rsidR="000215F6">
          <w:rPr>
            <w:lang w:eastAsia="zh-CN"/>
          </w:rPr>
          <w:t xml:space="preserve"> - </w:t>
        </w:r>
      </w:ins>
      <w:ins w:id="2709" w:author="Matthew Webb-118bis" w:date="2024-10-24T15:31:00Z">
        <w:r w:rsidR="00BB0783" w:rsidRPr="00BB0783">
          <w:rPr>
            <w:lang w:eastAsia="zh-CN"/>
          </w:rPr>
          <w:t>3dB performance loss from 6 FDMA-ed devices compared to single device.</w:t>
        </w:r>
      </w:ins>
    </w:p>
    <w:p w14:paraId="20CAD523" w14:textId="56F00764" w:rsidR="00BA0CEB" w:rsidRPr="00BA0CEB" w:rsidRDefault="00BA0CEB" w:rsidP="00EB09DC">
      <w:pPr>
        <w:rPr>
          <w:ins w:id="2710" w:author="Matthew Webb-118bis" w:date="2024-10-24T15:36:00Z"/>
          <w:lang w:eastAsia="zh-CN"/>
        </w:rPr>
      </w:pPr>
      <w:ins w:id="2711" w:author="Matthew Webb-118bis" w:date="2024-10-24T15:36:00Z">
        <w:r w:rsidRPr="00BA0CEB">
          <w:rPr>
            <w:lang w:eastAsia="zh-CN"/>
          </w:rPr>
          <w:t xml:space="preserve">According to sources </w:t>
        </w:r>
      </w:ins>
      <w:ins w:id="2712" w:author="Matthew Webb-118bis" w:date="2024-10-25T23:15:00Z">
        <w:r w:rsidR="00A47733">
          <w:rPr>
            <w:lang w:eastAsia="zh-CN"/>
          </w:rPr>
          <w:t>[R1-9421-11]</w:t>
        </w:r>
      </w:ins>
      <w:ins w:id="2713" w:author="Matthew Webb-118bis" w:date="2024-10-25T22:28:00Z">
        <w:r w:rsidR="0051512C">
          <w:rPr>
            <w:lang w:eastAsia="zh-CN"/>
          </w:rPr>
          <w:t>, [</w:t>
        </w:r>
      </w:ins>
      <w:ins w:id="2714" w:author="Matthew Webb-118bis" w:date="2024-10-24T15:36:00Z">
        <w:r w:rsidRPr="00BA0CEB">
          <w:rPr>
            <w:lang w:eastAsia="zh-CN"/>
          </w:rPr>
          <w:t>IIT</w:t>
        </w:r>
      </w:ins>
      <w:ins w:id="2715" w:author="Matthew Webb-118bis" w:date="2024-10-25T22:28:00Z">
        <w:r w:rsidR="0051512C">
          <w:rPr>
            <w:lang w:eastAsia="zh-CN"/>
          </w:rPr>
          <w:t xml:space="preserve">], </w:t>
        </w:r>
      </w:ins>
      <w:ins w:id="2716" w:author="Matthew Webb-118bis" w:date="2024-10-25T23:15:00Z">
        <w:r w:rsidR="00A47733">
          <w:rPr>
            <w:lang w:eastAsia="zh-CN"/>
          </w:rPr>
          <w:t>[R1-9421-12]</w:t>
        </w:r>
      </w:ins>
      <w:ins w:id="2717" w:author="Matthew Webb-118bis" w:date="2024-10-25T22:28:00Z">
        <w:r w:rsidR="0051512C">
          <w:rPr>
            <w:lang w:eastAsia="zh-CN"/>
          </w:rPr>
          <w:t xml:space="preserve">, </w:t>
        </w:r>
      </w:ins>
      <w:ins w:id="2718" w:author="Matthew Webb-118bis" w:date="2024-10-25T23:15:00Z">
        <w:r w:rsidR="00A47733">
          <w:rPr>
            <w:lang w:eastAsia="zh-CN"/>
          </w:rPr>
          <w:t>[R1-9421-32]</w:t>
        </w:r>
      </w:ins>
      <w:ins w:id="2719" w:author="Matthew Webb-118bis" w:date="2024-10-24T15:36:00Z">
        <w:r w:rsidRPr="00BA0CEB">
          <w:rPr>
            <w:lang w:eastAsia="zh-CN"/>
          </w:rPr>
          <w:t xml:space="preserve">, CDMA can improve the resource utilization efficiency without increasing the device complexity significantly. Sources </w:t>
        </w:r>
      </w:ins>
      <w:ins w:id="2720" w:author="Matthew Webb-118bis" w:date="2024-10-25T23:15:00Z">
        <w:r w:rsidR="00A47733">
          <w:rPr>
            <w:lang w:eastAsia="zh-CN"/>
          </w:rPr>
          <w:t>[R1-9421-27]</w:t>
        </w:r>
      </w:ins>
      <w:ins w:id="2721" w:author="Matthew Webb-118bis" w:date="2024-10-24T15:36:00Z">
        <w:r w:rsidRPr="00BA0CEB">
          <w:rPr>
            <w:lang w:eastAsia="zh-CN"/>
          </w:rPr>
          <w:t xml:space="preserve"> thinks CDMA would help the multiplexing among readers and it can alleviate the cross-link interference. Source </w:t>
        </w:r>
      </w:ins>
      <w:ins w:id="2722" w:author="Matthew Webb-118bis" w:date="2024-10-25T23:15:00Z">
        <w:r w:rsidR="00A47733">
          <w:rPr>
            <w:lang w:eastAsia="zh-CN"/>
          </w:rPr>
          <w:t>[R1-9421-12]</w:t>
        </w:r>
      </w:ins>
      <w:ins w:id="2723" w:author="Matthew Webb-118bis" w:date="2024-10-24T15:36:00Z">
        <w:r w:rsidRPr="00BA0CEB">
          <w:rPr>
            <w:lang w:eastAsia="zh-CN"/>
          </w:rPr>
          <w:t xml:space="preserve"> thinks CDMA is also beneficial for the latency reduction and success rate improvement of access procedure. However, sources </w:t>
        </w:r>
      </w:ins>
      <w:ins w:id="2724" w:author="Matthew Webb-118bis" w:date="2024-10-25T23:15:00Z">
        <w:r w:rsidR="00A47733">
          <w:rPr>
            <w:lang w:eastAsia="zh-CN"/>
          </w:rPr>
          <w:t>[R1-9421-18]</w:t>
        </w:r>
      </w:ins>
      <w:ins w:id="2725" w:author="Matthew Webb-118bis" w:date="2024-10-24T15:36:00Z">
        <w:r w:rsidRPr="00BA0CEB">
          <w:rPr>
            <w:lang w:eastAsia="zh-CN"/>
          </w:rPr>
          <w:t xml:space="preserve">, </w:t>
        </w:r>
      </w:ins>
      <w:ins w:id="2726" w:author="Matthew Webb-118bis" w:date="2024-10-25T23:15:00Z">
        <w:r w:rsidR="00A47733">
          <w:rPr>
            <w:lang w:eastAsia="zh-CN"/>
          </w:rPr>
          <w:t>[R1-9421-26]</w:t>
        </w:r>
      </w:ins>
      <w:ins w:id="2727" w:author="Matthew Webb-118bis" w:date="2024-10-24T15:36:00Z">
        <w:r w:rsidRPr="00BA0CEB">
          <w:rPr>
            <w:lang w:eastAsia="zh-CN"/>
          </w:rPr>
          <w:t xml:space="preserve">, </w:t>
        </w:r>
      </w:ins>
      <w:ins w:id="2728" w:author="Matthew Webb-118bis" w:date="2024-10-25T23:14:00Z">
        <w:r w:rsidR="00A47733">
          <w:rPr>
            <w:lang w:eastAsia="zh-CN"/>
          </w:rPr>
          <w:t>[R1-9421-3]</w:t>
        </w:r>
      </w:ins>
      <w:ins w:id="2729" w:author="Matthew Webb-118bis" w:date="2024-10-24T15:36:00Z">
        <w:r w:rsidRPr="00BA0CEB">
          <w:rPr>
            <w:lang w:eastAsia="zh-CN"/>
          </w:rPr>
          <w:t xml:space="preserve">, </w:t>
        </w:r>
      </w:ins>
      <w:ins w:id="2730" w:author="Matthew Webb-118bis" w:date="2024-10-25T23:14:00Z">
        <w:r w:rsidR="00A47733">
          <w:rPr>
            <w:lang w:eastAsia="zh-CN"/>
          </w:rPr>
          <w:t>[R1-9421-1]</w:t>
        </w:r>
      </w:ins>
      <w:ins w:id="2731" w:author="Matthew Webb-118bis" w:date="2024-10-24T15:36:00Z">
        <w:r w:rsidRPr="00BA0CEB">
          <w:rPr>
            <w:lang w:eastAsia="zh-CN"/>
          </w:rPr>
          <w:t xml:space="preserve">, </w:t>
        </w:r>
      </w:ins>
      <w:ins w:id="2732" w:author="Matthew Webb-118bis" w:date="2024-10-25T23:14:00Z">
        <w:r w:rsidR="00A47733">
          <w:rPr>
            <w:lang w:eastAsia="zh-CN"/>
          </w:rPr>
          <w:t>[R1-9421-5]</w:t>
        </w:r>
      </w:ins>
      <w:ins w:id="2733" w:author="Matthew Webb-118bis" w:date="2024-10-24T15:36:00Z">
        <w:r w:rsidRPr="00BA0CEB">
          <w:rPr>
            <w:lang w:eastAsia="zh-CN"/>
          </w:rPr>
          <w:t xml:space="preserve">, </w:t>
        </w:r>
      </w:ins>
      <w:ins w:id="2734" w:author="Matthew Webb-118bis" w:date="2024-10-25T23:14:00Z">
        <w:r w:rsidR="00A47733">
          <w:rPr>
            <w:lang w:eastAsia="zh-CN"/>
          </w:rPr>
          <w:t>[R1-9421-6]</w:t>
        </w:r>
      </w:ins>
      <w:ins w:id="2735" w:author="Matthew Webb-118bis" w:date="2024-10-24T15:36:00Z">
        <w:r w:rsidRPr="00BA0CEB">
          <w:rPr>
            <w:lang w:eastAsia="zh-CN"/>
          </w:rPr>
          <w:t xml:space="preserve">, </w:t>
        </w:r>
      </w:ins>
      <w:ins w:id="2736" w:author="Matthew Webb-118bis" w:date="2024-10-25T23:15:00Z">
        <w:r w:rsidR="00A47733">
          <w:rPr>
            <w:lang w:eastAsia="zh-CN"/>
          </w:rPr>
          <w:t>[R1-9421-8]</w:t>
        </w:r>
      </w:ins>
      <w:ins w:id="2737" w:author="Matthew Webb-118bis" w:date="2024-10-24T15:36:00Z">
        <w:r w:rsidRPr="00BA0CEB">
          <w:rPr>
            <w:lang w:eastAsia="zh-CN"/>
          </w:rPr>
          <w:t xml:space="preserve"> show concerns on the necessity and feasibility of CDMA, especially considering the limited capability (e.g., large SFO/CFO) of Ambient IoT devices and the cost (additional memories to store a set of codewords at device) versus benefits. In detail, the observations are as follows. </w:t>
        </w:r>
      </w:ins>
    </w:p>
    <w:p w14:paraId="205F51FE" w14:textId="00E907B4" w:rsidR="00BA0CEB" w:rsidRPr="00EB09DC" w:rsidRDefault="00BA0CEB" w:rsidP="00EB09DC">
      <w:pPr>
        <w:pStyle w:val="EX"/>
        <w:rPr>
          <w:ins w:id="2738" w:author="Matthew Webb-118bis" w:date="2024-10-24T15:36:00Z"/>
          <w:b/>
          <w:bCs/>
          <w:u w:val="single"/>
          <w:lang w:eastAsia="zh-CN"/>
        </w:rPr>
      </w:pPr>
      <w:ins w:id="2739" w:author="Matthew Webb-118bis" w:date="2024-10-24T15:37:00Z">
        <w:r w:rsidRPr="00EB09DC">
          <w:rPr>
            <w:b/>
            <w:bCs/>
            <w:u w:val="single"/>
            <w:lang w:eastAsia="zh-CN"/>
          </w:rPr>
          <w:t>I</w:t>
        </w:r>
      </w:ins>
      <w:ins w:id="2740" w:author="Matthew Webb-118bis" w:date="2024-10-24T15:36:00Z">
        <w:r w:rsidRPr="00EB09DC">
          <w:rPr>
            <w:b/>
            <w:bCs/>
            <w:u w:val="single"/>
            <w:lang w:eastAsia="zh-CN"/>
          </w:rPr>
          <w:t>mpact of SFO on the performance of CDMA</w:t>
        </w:r>
      </w:ins>
    </w:p>
    <w:p w14:paraId="03D9528C" w14:textId="6CD49E7E" w:rsidR="00BA0CEB" w:rsidRPr="00BA0CEB" w:rsidRDefault="00BA0CEB" w:rsidP="00EB09DC">
      <w:pPr>
        <w:pStyle w:val="B1"/>
        <w:rPr>
          <w:ins w:id="2741" w:author="Matthew Webb-118bis" w:date="2024-10-24T15:36:00Z"/>
          <w:lang w:eastAsia="zh-CN"/>
        </w:rPr>
      </w:pPr>
      <w:ins w:id="2742" w:author="Matthew Webb-118bis" w:date="2024-10-24T15:36:00Z">
        <w:r w:rsidRPr="00BA0CEB">
          <w:rPr>
            <w:lang w:eastAsia="zh-CN"/>
          </w:rPr>
          <w:t xml:space="preserve">In the case of large SFO (e.g., </w:t>
        </w:r>
      </w:ins>
      <w:ins w:id="2743" w:author="Matthew Webb-118bis" w:date="2024-10-24T15:38:00Z">
        <w:r>
          <w:rPr>
            <w:lang w:eastAsia="zh-CN"/>
          </w:rPr>
          <w:t>10</w:t>
        </w:r>
        <w:r>
          <w:rPr>
            <w:vertAlign w:val="superscript"/>
            <w:lang w:eastAsia="zh-CN"/>
          </w:rPr>
          <w:t>5</w:t>
        </w:r>
        <w:r>
          <w:rPr>
            <w:lang w:eastAsia="zh-CN"/>
          </w:rPr>
          <w:t xml:space="preserve"> ppm</w:t>
        </w:r>
      </w:ins>
      <w:ins w:id="2744" w:author="Matthew Webb-118bis" w:date="2024-10-24T15:36:00Z">
        <w:r w:rsidRPr="00BA0CEB">
          <w:rPr>
            <w:lang w:eastAsia="zh-CN"/>
          </w:rPr>
          <w:t>)</w:t>
        </w:r>
      </w:ins>
      <w:ins w:id="2745" w:author="Matthew Webb-118bis" w:date="2024-10-24T15:39:00Z">
        <w:r w:rsidR="006F7E2F">
          <w:rPr>
            <w:lang w:eastAsia="zh-CN"/>
          </w:rPr>
          <w:t>:</w:t>
        </w:r>
      </w:ins>
    </w:p>
    <w:p w14:paraId="43406D19" w14:textId="23F5D7B7" w:rsidR="00BA0CEB" w:rsidRPr="00BA0CEB" w:rsidRDefault="00BD4CD5" w:rsidP="00EB09DC">
      <w:pPr>
        <w:pStyle w:val="B2"/>
        <w:rPr>
          <w:ins w:id="2746" w:author="Matthew Webb-118bis" w:date="2024-10-24T15:36:00Z"/>
          <w:lang w:eastAsia="zh-CN"/>
        </w:rPr>
      </w:pPr>
      <w:ins w:id="2747" w:author="Matthew Webb-118bis" w:date="2024-10-24T15:38:00Z">
        <w:r>
          <w:rPr>
            <w:lang w:eastAsia="zh-CN"/>
          </w:rPr>
          <w:t>-</w:t>
        </w:r>
        <w:r>
          <w:rPr>
            <w:lang w:eastAsia="zh-CN"/>
          </w:rPr>
          <w:tab/>
        </w:r>
      </w:ins>
      <w:ins w:id="2748" w:author="Matthew Webb-118bis" w:date="2024-10-24T15:36:00Z">
        <w:r w:rsidR="00BA0CEB" w:rsidRPr="00BA0CEB">
          <w:rPr>
            <w:lang w:eastAsia="zh-CN"/>
          </w:rPr>
          <w:t xml:space="preserve">Source </w:t>
        </w:r>
      </w:ins>
      <w:ins w:id="2749" w:author="Matthew Webb-118bis" w:date="2024-10-25T23:15:00Z">
        <w:r w:rsidR="00A47733">
          <w:rPr>
            <w:lang w:eastAsia="zh-CN"/>
          </w:rPr>
          <w:t>[</w:t>
        </w:r>
      </w:ins>
      <w:ins w:id="2750" w:author="Matthew Webb-118bis" w:date="2024-10-25T23:14:00Z">
        <w:r w:rsidR="00A47733">
          <w:rPr>
            <w:lang w:eastAsia="zh-CN"/>
          </w:rPr>
          <w:t>R1-9421-6</w:t>
        </w:r>
      </w:ins>
      <w:ins w:id="2751" w:author="Matthew Webb-118bis" w:date="2024-10-25T23:15:00Z">
        <w:r w:rsidR="00A47733">
          <w:rPr>
            <w:lang w:eastAsia="zh-CN"/>
          </w:rPr>
          <w:t>]</w:t>
        </w:r>
      </w:ins>
      <w:ins w:id="2752" w:author="Matthew Webb-118bis" w:date="2024-10-24T15:36:00Z">
        <w:r w:rsidR="00BA0CEB" w:rsidRPr="00BA0CEB">
          <w:rPr>
            <w:lang w:eastAsia="zh-CN"/>
          </w:rPr>
          <w:t xml:space="preserve"> think that the orthogonality between different codes/sequences will be severely disrupted, as the large SFO will accumulate an additional sampling error of 10 points of 100 points.</w:t>
        </w:r>
      </w:ins>
    </w:p>
    <w:p w14:paraId="19A62051" w14:textId="37F88882" w:rsidR="00BA0CEB" w:rsidRPr="00BA0CEB" w:rsidRDefault="00BD4CD5" w:rsidP="00EB09DC">
      <w:pPr>
        <w:pStyle w:val="B2"/>
        <w:rPr>
          <w:ins w:id="2753" w:author="Matthew Webb-118bis" w:date="2024-10-24T15:36:00Z"/>
          <w:lang w:eastAsia="zh-CN"/>
        </w:rPr>
      </w:pPr>
      <w:ins w:id="2754" w:author="Matthew Webb-118bis" w:date="2024-10-24T15:38:00Z">
        <w:r>
          <w:rPr>
            <w:lang w:eastAsia="zh-CN"/>
          </w:rPr>
          <w:t>-</w:t>
        </w:r>
        <w:r>
          <w:rPr>
            <w:lang w:eastAsia="zh-CN"/>
          </w:rPr>
          <w:tab/>
        </w:r>
      </w:ins>
      <w:ins w:id="2755" w:author="Matthew Webb-118bis" w:date="2024-10-24T15:36:00Z">
        <w:r w:rsidR="00BA0CEB" w:rsidRPr="00BA0CEB">
          <w:rPr>
            <w:lang w:eastAsia="zh-CN"/>
          </w:rPr>
          <w:t xml:space="preserve">Source </w:t>
        </w:r>
      </w:ins>
      <w:ins w:id="2756" w:author="Matthew Webb-118bis" w:date="2024-10-25T23:15:00Z">
        <w:r w:rsidR="00A47733">
          <w:rPr>
            <w:lang w:eastAsia="zh-CN"/>
          </w:rPr>
          <w:t>[R1-9421-8]</w:t>
        </w:r>
      </w:ins>
      <w:ins w:id="2757" w:author="Matthew Webb-118bis" w:date="2024-10-24T15:36:00Z">
        <w:r w:rsidR="00BA0CEB" w:rsidRPr="00BA0CEB">
          <w:rPr>
            <w:lang w:eastAsia="zh-CN"/>
          </w:rPr>
          <w:t xml:space="preserve"> think that the increased inter-device interference would materially degrade D2R performance, e.g., increased false alarm rate and miss detection probability, which in turn reduce spectrum efficiency even lower than the case of simple TDMA. </w:t>
        </w:r>
      </w:ins>
    </w:p>
    <w:p w14:paraId="15327ACD" w14:textId="06BEB880" w:rsidR="00BA0CEB" w:rsidRPr="00BA0CEB" w:rsidRDefault="00BD4CD5" w:rsidP="00EB09DC">
      <w:pPr>
        <w:pStyle w:val="B2"/>
        <w:rPr>
          <w:ins w:id="2758" w:author="Matthew Webb-118bis" w:date="2024-10-24T15:36:00Z"/>
          <w:lang w:eastAsia="zh-CN"/>
        </w:rPr>
      </w:pPr>
      <w:ins w:id="2759" w:author="Matthew Webb-118bis" w:date="2024-10-24T15:39:00Z">
        <w:r>
          <w:rPr>
            <w:lang w:eastAsia="zh-CN"/>
          </w:rPr>
          <w:t>-</w:t>
        </w:r>
        <w:r>
          <w:rPr>
            <w:lang w:eastAsia="zh-CN"/>
          </w:rPr>
          <w:tab/>
        </w:r>
      </w:ins>
      <w:ins w:id="2760" w:author="Matthew Webb-118bis" w:date="2024-10-24T15:36:00Z">
        <w:r w:rsidR="00BA0CEB" w:rsidRPr="00BA0CEB">
          <w:rPr>
            <w:lang w:eastAsia="zh-CN"/>
          </w:rPr>
          <w:t xml:space="preserve">Source </w:t>
        </w:r>
      </w:ins>
      <w:ins w:id="2761" w:author="Matthew Webb-118bis" w:date="2024-10-25T23:15:00Z">
        <w:r w:rsidR="00A47733">
          <w:rPr>
            <w:lang w:eastAsia="zh-CN"/>
          </w:rPr>
          <w:t>[</w:t>
        </w:r>
      </w:ins>
      <w:ins w:id="2762" w:author="Matthew Webb-118bis" w:date="2024-10-25T23:14:00Z">
        <w:r w:rsidR="00A47733">
          <w:rPr>
            <w:lang w:eastAsia="zh-CN"/>
          </w:rPr>
          <w:t>R1-9421-1</w:t>
        </w:r>
      </w:ins>
      <w:ins w:id="2763" w:author="Matthew Webb-118bis" w:date="2024-10-25T23:15:00Z">
        <w:r w:rsidR="00A47733">
          <w:rPr>
            <w:lang w:eastAsia="zh-CN"/>
          </w:rPr>
          <w:t>]</w:t>
        </w:r>
      </w:ins>
      <w:ins w:id="2764" w:author="Matthew Webb-118bis" w:date="2024-10-24T15:36:00Z">
        <w:r w:rsidR="00BA0CEB" w:rsidRPr="00BA0CEB">
          <w:rPr>
            <w:lang w:eastAsia="zh-CN"/>
          </w:rPr>
          <w:t xml:space="preserve"> think that the </w:t>
        </w:r>
        <w:r w:rsidR="00BA0CEB" w:rsidRPr="00BA0CEB">
          <w:rPr>
            <w:rFonts w:eastAsia="Batang"/>
            <w:lang w:eastAsia="zh-CN"/>
          </w:rPr>
          <w:t>accurate timing and power control required by CDMA are far-fetched for Ambient IoT devices, referring to the IS-95 CDMA system</w:t>
        </w:r>
        <w:r w:rsidR="00BA0CEB" w:rsidRPr="00BA0CEB">
          <w:rPr>
            <w:lang w:eastAsia="zh-CN"/>
          </w:rPr>
          <w:t>.</w:t>
        </w:r>
      </w:ins>
    </w:p>
    <w:p w14:paraId="4C9DC6DD" w14:textId="039ABD00" w:rsidR="00BA0CEB" w:rsidRPr="00BA0CEB" w:rsidRDefault="00BD4CD5" w:rsidP="00EB09DC">
      <w:pPr>
        <w:pStyle w:val="B2"/>
        <w:rPr>
          <w:ins w:id="2765" w:author="Matthew Webb-118bis" w:date="2024-10-24T15:36:00Z"/>
          <w:lang w:eastAsia="zh-CN"/>
        </w:rPr>
      </w:pPr>
      <w:ins w:id="2766" w:author="Matthew Webb-118bis" w:date="2024-10-24T15:39:00Z">
        <w:r>
          <w:rPr>
            <w:lang w:eastAsia="zh-CN"/>
          </w:rPr>
          <w:t>-</w:t>
        </w:r>
        <w:r>
          <w:rPr>
            <w:lang w:eastAsia="zh-CN"/>
          </w:rPr>
          <w:tab/>
        </w:r>
      </w:ins>
      <w:ins w:id="2767" w:author="Matthew Webb-118bis" w:date="2024-10-24T15:36:00Z">
        <w:r w:rsidR="00BA0CEB" w:rsidRPr="00BA0CEB">
          <w:rPr>
            <w:lang w:eastAsia="zh-CN"/>
          </w:rPr>
          <w:t xml:space="preserve">Source </w:t>
        </w:r>
      </w:ins>
      <w:ins w:id="2768" w:author="Matthew Webb-118bis" w:date="2024-10-25T23:15:00Z">
        <w:r w:rsidR="00A47733">
          <w:rPr>
            <w:lang w:eastAsia="zh-CN"/>
          </w:rPr>
          <w:t>[R1-9421-32]</w:t>
        </w:r>
      </w:ins>
      <w:ins w:id="2769" w:author="Matthew Webb-118bis" w:date="2024-10-24T15:36:00Z">
        <w:r w:rsidR="00BA0CEB" w:rsidRPr="00BA0CEB">
          <w:rPr>
            <w:lang w:eastAsia="zh-CN"/>
          </w:rPr>
          <w:t xml:space="preserve"> state that CDM-ed MA has comparable or better performance than FDM-ed MA under different SFO assumptions (i.e., 0/1E3~1E4/1E4~1E5) and device numbers (i.e., 1/2/3). Source </w:t>
        </w:r>
      </w:ins>
      <w:ins w:id="2770" w:author="Matthew Webb-118bis" w:date="2024-10-25T23:15:00Z">
        <w:r w:rsidR="00A47733">
          <w:rPr>
            <w:lang w:eastAsia="zh-CN"/>
          </w:rPr>
          <w:t>[R1-9421-32]</w:t>
        </w:r>
      </w:ins>
      <w:ins w:id="2771" w:author="Matthew Webb-118bis" w:date="2024-10-24T15:36:00Z">
        <w:r w:rsidR="00BA0CEB" w:rsidRPr="00BA0CEB">
          <w:rPr>
            <w:lang w:eastAsia="zh-CN"/>
          </w:rPr>
          <w:t xml:space="preserve"> state that CDMA by mapping Manchester encoded bit or convolutional encoded bit with 4-length orthogonal code is feasible for D2R transmission carrying 20 information bits.</w:t>
        </w:r>
      </w:ins>
    </w:p>
    <w:p w14:paraId="5BE2F58F" w14:textId="3A985560" w:rsidR="00BA0CEB" w:rsidRPr="00BA0CEB" w:rsidRDefault="00BD4CD5" w:rsidP="00EB09DC">
      <w:pPr>
        <w:pStyle w:val="B2"/>
        <w:rPr>
          <w:ins w:id="2772" w:author="Matthew Webb-118bis" w:date="2024-10-24T15:36:00Z"/>
          <w:lang w:eastAsia="zh-CN"/>
        </w:rPr>
      </w:pPr>
      <w:ins w:id="2773" w:author="Matthew Webb-118bis" w:date="2024-10-24T15:39:00Z">
        <w:r>
          <w:rPr>
            <w:lang w:eastAsia="zh-CN"/>
          </w:rPr>
          <w:t>-</w:t>
        </w:r>
        <w:r>
          <w:rPr>
            <w:lang w:eastAsia="zh-CN"/>
          </w:rPr>
          <w:tab/>
        </w:r>
      </w:ins>
      <w:ins w:id="2774" w:author="Matthew Webb-118bis" w:date="2024-10-24T15:36:00Z">
        <w:r w:rsidR="00BA0CEB" w:rsidRPr="00BA0CEB">
          <w:rPr>
            <w:lang w:eastAsia="zh-CN"/>
          </w:rPr>
          <w:t xml:space="preserve">Source </w:t>
        </w:r>
      </w:ins>
      <w:ins w:id="2775" w:author="Matthew Webb-118bis" w:date="2024-10-25T23:15:00Z">
        <w:r w:rsidR="00A47733">
          <w:rPr>
            <w:lang w:eastAsia="zh-CN"/>
          </w:rPr>
          <w:t>[R1-9421-28]</w:t>
        </w:r>
      </w:ins>
      <w:ins w:id="2776" w:author="Matthew Webb-118bis" w:date="2024-10-24T15:36:00Z">
        <w:r w:rsidR="00BA0CEB" w:rsidRPr="00BA0CEB">
          <w:rPr>
            <w:lang w:eastAsia="zh-CN"/>
          </w:rPr>
          <w:t xml:space="preserve"> state that quite large number of SFO hypotheses is necessary at reader to achieve reasonable false-alarm and miss detection probabilities with the SFO of [0.1 – 1] * 10</w:t>
        </w:r>
        <w:r w:rsidR="00BA0CEB" w:rsidRPr="00BA0CEB">
          <w:rPr>
            <w:vertAlign w:val="superscript"/>
            <w:lang w:eastAsia="zh-CN"/>
          </w:rPr>
          <w:t>5</w:t>
        </w:r>
        <w:r w:rsidR="00BA0CEB" w:rsidRPr="00BA0CEB">
          <w:rPr>
            <w:lang w:eastAsia="zh-CN"/>
          </w:rPr>
          <w:t xml:space="preserve"> ppm.</w:t>
        </w:r>
      </w:ins>
    </w:p>
    <w:p w14:paraId="2CF350A8" w14:textId="3499D506" w:rsidR="00BA0CEB" w:rsidRPr="00BA0CEB" w:rsidRDefault="00BD4CD5" w:rsidP="00EB09DC">
      <w:pPr>
        <w:pStyle w:val="B2"/>
        <w:rPr>
          <w:ins w:id="2777" w:author="Matthew Webb-118bis" w:date="2024-10-24T15:36:00Z"/>
          <w:lang w:eastAsia="zh-CN"/>
        </w:rPr>
      </w:pPr>
      <w:ins w:id="2778" w:author="Matthew Webb-118bis" w:date="2024-10-24T15:38:00Z">
        <w:r>
          <w:rPr>
            <w:lang w:eastAsia="zh-CN"/>
          </w:rPr>
          <w:lastRenderedPageBreak/>
          <w:t>-</w:t>
        </w:r>
        <w:r>
          <w:rPr>
            <w:lang w:eastAsia="zh-CN"/>
          </w:rPr>
          <w:tab/>
        </w:r>
      </w:ins>
      <w:ins w:id="2779" w:author="Matthew Webb-118bis" w:date="2024-10-24T15:36:00Z">
        <w:r w:rsidR="00BA0CEB" w:rsidRPr="00BA0CEB">
          <w:rPr>
            <w:lang w:eastAsia="zh-CN"/>
          </w:rPr>
          <w:t xml:space="preserve">Source </w:t>
        </w:r>
      </w:ins>
      <w:ins w:id="2780" w:author="Matthew Webb-118bis" w:date="2024-10-25T23:15:00Z">
        <w:r w:rsidR="00A47733">
          <w:rPr>
            <w:lang w:eastAsia="zh-CN"/>
          </w:rPr>
          <w:t>[</w:t>
        </w:r>
      </w:ins>
      <w:ins w:id="2781" w:author="Matthew Webb-118bis" w:date="2024-10-25T23:14:00Z">
        <w:r w:rsidR="00A47733">
          <w:rPr>
            <w:lang w:eastAsia="zh-CN"/>
          </w:rPr>
          <w:t>R1-9421-5</w:t>
        </w:r>
      </w:ins>
      <w:ins w:id="2782" w:author="Matthew Webb-118bis" w:date="2024-10-25T23:15:00Z">
        <w:r w:rsidR="00A47733">
          <w:rPr>
            <w:lang w:eastAsia="zh-CN"/>
          </w:rPr>
          <w:t>]</w:t>
        </w:r>
      </w:ins>
      <w:ins w:id="2783" w:author="Matthew Webb-118bis" w:date="2024-10-24T15:36:00Z">
        <w:r w:rsidR="00BA0CEB" w:rsidRPr="00BA0CEB">
          <w:rPr>
            <w:lang w:eastAsia="zh-CN"/>
          </w:rPr>
          <w:t xml:space="preserve"> state that </w:t>
        </w:r>
        <w:r w:rsidR="00BA0CEB" w:rsidRPr="00BA0CEB">
          <w:rPr>
            <w:rFonts w:hint="eastAsia"/>
            <w:lang w:eastAsia="zh-CN"/>
          </w:rPr>
          <w:t>c</w:t>
        </w:r>
        <w:r w:rsidR="00BA0CEB" w:rsidRPr="00BA0CEB">
          <w:rPr>
            <w:lang w:eastAsia="zh-CN"/>
          </w:rPr>
          <w:t>orrelation properties of sequences are severely damaged with the SFO of 10</w:t>
        </w:r>
        <w:r w:rsidR="00BA0CEB" w:rsidRPr="00BA0CEB">
          <w:rPr>
            <w:vertAlign w:val="superscript"/>
            <w:lang w:eastAsia="zh-CN"/>
          </w:rPr>
          <w:t>5</w:t>
        </w:r>
        <w:r w:rsidR="00BA0CEB" w:rsidRPr="00BA0CEB">
          <w:rPr>
            <w:lang w:eastAsia="zh-CN"/>
          </w:rPr>
          <w:t xml:space="preserve"> ppm. Besides, D2R receiver fails to estimate the SFO of each of the parallel D2R transmissions for the SFO of 10</w:t>
        </w:r>
        <w:r w:rsidR="00BA0CEB" w:rsidRPr="00BA0CEB">
          <w:rPr>
            <w:vertAlign w:val="superscript"/>
            <w:lang w:eastAsia="zh-CN"/>
          </w:rPr>
          <w:t>5</w:t>
        </w:r>
        <w:r w:rsidR="00BA0CEB" w:rsidRPr="00BA0CEB">
          <w:rPr>
            <w:lang w:eastAsia="zh-CN"/>
          </w:rPr>
          <w:t xml:space="preserve"> ppm.</w:t>
        </w:r>
      </w:ins>
    </w:p>
    <w:p w14:paraId="0D6A117B" w14:textId="0307595D" w:rsidR="00BA0CEB" w:rsidRPr="00BA0CEB" w:rsidRDefault="00BD4CD5" w:rsidP="00EB09DC">
      <w:pPr>
        <w:pStyle w:val="B2"/>
        <w:rPr>
          <w:ins w:id="2784" w:author="Matthew Webb-118bis" w:date="2024-10-24T15:36:00Z"/>
          <w:lang w:eastAsia="zh-CN"/>
        </w:rPr>
      </w:pPr>
      <w:ins w:id="2785" w:author="Matthew Webb-118bis" w:date="2024-10-24T15:38:00Z">
        <w:r>
          <w:rPr>
            <w:lang w:eastAsia="zh-CN"/>
          </w:rPr>
          <w:t>-</w:t>
        </w:r>
        <w:r>
          <w:rPr>
            <w:lang w:eastAsia="zh-CN"/>
          </w:rPr>
          <w:tab/>
        </w:r>
      </w:ins>
      <w:ins w:id="2786" w:author="Matthew Webb-118bis" w:date="2024-10-24T15:36:00Z">
        <w:r w:rsidR="00BA0CEB" w:rsidRPr="00BA0CEB">
          <w:rPr>
            <w:lang w:eastAsia="zh-CN"/>
          </w:rPr>
          <w:t xml:space="preserve">Source </w:t>
        </w:r>
      </w:ins>
      <w:ins w:id="2787" w:author="Matthew Webb-118bis" w:date="2024-10-25T23:15:00Z">
        <w:r w:rsidR="00A47733">
          <w:rPr>
            <w:lang w:eastAsia="zh-CN"/>
          </w:rPr>
          <w:t>[R1-9421-12]</w:t>
        </w:r>
      </w:ins>
      <w:ins w:id="2788" w:author="Matthew Webb-118bis" w:date="2024-10-24T15:36:00Z">
        <w:r w:rsidR="00BA0CEB" w:rsidRPr="00BA0CEB">
          <w:rPr>
            <w:lang w:eastAsia="zh-CN"/>
          </w:rPr>
          <w:t xml:space="preserve"> state that CDM of RACH preambles using either m-sequences or Gold sequences of length 63 is feasible and preambles from multiple devices can be clearly detected by the reader, even in challenging conditions (SFO = 5%, SNR = 0dB). For 1% missed-detection rate, simulation results showed that m-sequences and Gold sequences are able to achieve this performance level when SNR is about -24dB and -23dB, respectively.</w:t>
        </w:r>
      </w:ins>
    </w:p>
    <w:p w14:paraId="392D43FF" w14:textId="43311321" w:rsidR="00BA0CEB" w:rsidRPr="00BA0CEB" w:rsidRDefault="00BA0CEB" w:rsidP="00EB09DC">
      <w:pPr>
        <w:pStyle w:val="B1"/>
        <w:rPr>
          <w:ins w:id="2789" w:author="Matthew Webb-118bis" w:date="2024-10-24T15:36:00Z"/>
          <w:lang w:eastAsia="zh-CN"/>
        </w:rPr>
      </w:pPr>
      <w:ins w:id="2790" w:author="Matthew Webb-118bis" w:date="2024-10-24T15:36:00Z">
        <w:r w:rsidRPr="00BA0CEB">
          <w:rPr>
            <w:lang w:eastAsia="zh-CN"/>
          </w:rPr>
          <w:t xml:space="preserve">In the case of relatively smaller SFO (e.g., </w:t>
        </w:r>
      </w:ins>
      <w:ins w:id="2791" w:author="Matthew Webb-118bis" w:date="2024-10-24T15:39:00Z">
        <w:r w:rsidR="006F7E2F">
          <w:rPr>
            <w:lang w:eastAsia="zh-CN"/>
          </w:rPr>
          <w:t>10</w:t>
        </w:r>
        <w:r w:rsidR="006F7E2F">
          <w:rPr>
            <w:vertAlign w:val="superscript"/>
            <w:lang w:eastAsia="zh-CN"/>
          </w:rPr>
          <w:t>4</w:t>
        </w:r>
        <w:r w:rsidR="006F7E2F">
          <w:rPr>
            <w:lang w:eastAsia="zh-CN"/>
          </w:rPr>
          <w:t xml:space="preserve"> ppm</w:t>
        </w:r>
      </w:ins>
      <w:ins w:id="2792" w:author="Matthew Webb-118bis" w:date="2024-10-24T15:36:00Z">
        <w:r w:rsidRPr="00BA0CEB">
          <w:rPr>
            <w:lang w:eastAsia="zh-CN"/>
          </w:rPr>
          <w:t>)</w:t>
        </w:r>
        <w:r w:rsidRPr="00BA0CEB">
          <w:rPr>
            <w:rFonts w:hint="eastAsia"/>
            <w:lang w:eastAsia="zh-CN"/>
          </w:rPr>
          <w:t>,</w:t>
        </w:r>
        <w:r w:rsidRPr="00BA0CEB">
          <w:rPr>
            <w:lang w:eastAsia="zh-CN"/>
          </w:rPr>
          <w:t xml:space="preserve"> </w:t>
        </w:r>
      </w:ins>
    </w:p>
    <w:p w14:paraId="18965CD7" w14:textId="1B9E9B41" w:rsidR="00BA0CEB" w:rsidRPr="00BA0CEB" w:rsidRDefault="00BA0CEB" w:rsidP="005F244D">
      <w:pPr>
        <w:pStyle w:val="B2"/>
        <w:numPr>
          <w:ilvl w:val="0"/>
          <w:numId w:val="25"/>
        </w:numPr>
        <w:rPr>
          <w:ins w:id="2793" w:author="Matthew Webb-118bis" w:date="2024-10-24T15:36:00Z"/>
          <w:lang w:eastAsia="zh-CN"/>
        </w:rPr>
      </w:pPr>
      <w:ins w:id="2794" w:author="Matthew Webb-118bis" w:date="2024-10-24T15:36:00Z">
        <w:r w:rsidRPr="00BA0CEB">
          <w:rPr>
            <w:lang w:eastAsia="zh-CN"/>
          </w:rPr>
          <w:t xml:space="preserve">Source </w:t>
        </w:r>
      </w:ins>
      <w:ins w:id="2795" w:author="Matthew Webb-118bis" w:date="2024-10-25T23:15:00Z">
        <w:r w:rsidR="00A47733">
          <w:rPr>
            <w:lang w:eastAsia="zh-CN"/>
          </w:rPr>
          <w:t>[R1-9421-28]</w:t>
        </w:r>
      </w:ins>
      <w:ins w:id="2796" w:author="Matthew Webb-118bis" w:date="2024-10-24T15:36:00Z">
        <w:r w:rsidRPr="00BA0CEB">
          <w:rPr>
            <w:lang w:eastAsia="zh-CN"/>
          </w:rPr>
          <w:t xml:space="preserve"> state that CDMA for msg-1 enables multiplexing large number of msg-1 sequences when power variation is within [-3, +3] dB </w:t>
        </w:r>
        <w:r w:rsidRPr="00BA0CEB">
          <w:rPr>
            <w:rFonts w:hint="eastAsia"/>
            <w:lang w:eastAsia="zh-CN"/>
          </w:rPr>
          <w:t>f</w:t>
        </w:r>
        <w:r w:rsidRPr="00BA0CEB">
          <w:rPr>
            <w:lang w:eastAsia="zh-CN"/>
          </w:rPr>
          <w:t>or the SFO of [0.1 – 1] * 10</w:t>
        </w:r>
        <w:r w:rsidRPr="009267FB">
          <w:rPr>
            <w:vertAlign w:val="superscript"/>
            <w:lang w:eastAsia="zh-CN"/>
          </w:rPr>
          <w:t>4</w:t>
        </w:r>
        <w:r w:rsidRPr="00BA0CEB">
          <w:rPr>
            <w:lang w:eastAsia="zh-CN"/>
          </w:rPr>
          <w:t xml:space="preserve"> ppm with reasonable number of SFO hypotheses at reader. </w:t>
        </w:r>
      </w:ins>
    </w:p>
    <w:p w14:paraId="5B74575B" w14:textId="4251A4B7" w:rsidR="00BA0CEB" w:rsidRPr="00EB09DC" w:rsidRDefault="001F4C86" w:rsidP="00EB09DC">
      <w:pPr>
        <w:pStyle w:val="EX"/>
        <w:rPr>
          <w:ins w:id="2797" w:author="Matthew Webb-118bis" w:date="2024-10-24T15:36:00Z"/>
          <w:b/>
          <w:bCs/>
          <w:u w:val="single"/>
          <w:lang w:eastAsia="zh-CN"/>
        </w:rPr>
      </w:pPr>
      <w:ins w:id="2798" w:author="Matthew Webb-118bis" w:date="2024-10-24T15:39:00Z">
        <w:r w:rsidRPr="00EB09DC">
          <w:rPr>
            <w:b/>
            <w:bCs/>
            <w:u w:val="single"/>
            <w:lang w:eastAsia="zh-CN"/>
          </w:rPr>
          <w:t>I</w:t>
        </w:r>
      </w:ins>
      <w:ins w:id="2799" w:author="Matthew Webb-118bis" w:date="2024-10-24T15:36:00Z">
        <w:r w:rsidR="00BA0CEB" w:rsidRPr="00EB09DC">
          <w:rPr>
            <w:b/>
            <w:bCs/>
            <w:u w:val="single"/>
            <w:lang w:eastAsia="zh-CN"/>
          </w:rPr>
          <w:t>mpact of CFO on the performance of CDMA for Device 2b</w:t>
        </w:r>
      </w:ins>
    </w:p>
    <w:p w14:paraId="7F2E1430" w14:textId="13C512F4" w:rsidR="00BA0CEB" w:rsidRPr="00BA0CEB" w:rsidRDefault="001F4C86" w:rsidP="00EB09DC">
      <w:pPr>
        <w:pStyle w:val="B2"/>
        <w:rPr>
          <w:ins w:id="2800" w:author="Matthew Webb-118bis" w:date="2024-10-24T15:36:00Z"/>
          <w:lang w:eastAsia="zh-CN"/>
        </w:rPr>
      </w:pPr>
      <w:ins w:id="2801" w:author="Matthew Webb-118bis" w:date="2024-10-24T15:40:00Z">
        <w:r>
          <w:rPr>
            <w:lang w:eastAsia="zh-CN"/>
          </w:rPr>
          <w:t>-</w:t>
        </w:r>
        <w:r>
          <w:rPr>
            <w:lang w:eastAsia="zh-CN"/>
          </w:rPr>
          <w:tab/>
        </w:r>
      </w:ins>
      <w:ins w:id="2802" w:author="Matthew Webb-118bis" w:date="2024-10-24T15:36:00Z">
        <w:r w:rsidR="00BA0CEB" w:rsidRPr="00BA0CEB">
          <w:rPr>
            <w:lang w:eastAsia="zh-CN"/>
          </w:rPr>
          <w:t xml:space="preserve">Source </w:t>
        </w:r>
      </w:ins>
      <w:ins w:id="2803" w:author="Matthew Webb-118bis" w:date="2024-10-25T23:15:00Z">
        <w:r w:rsidR="00A47733">
          <w:rPr>
            <w:lang w:eastAsia="zh-CN"/>
          </w:rPr>
          <w:t>[</w:t>
        </w:r>
      </w:ins>
      <w:ins w:id="2804" w:author="Matthew Webb-118bis" w:date="2024-10-25T23:14:00Z">
        <w:r w:rsidR="00A47733">
          <w:rPr>
            <w:lang w:eastAsia="zh-CN"/>
          </w:rPr>
          <w:t>R1-9421-5</w:t>
        </w:r>
      </w:ins>
      <w:ins w:id="2805" w:author="Matthew Webb-118bis" w:date="2024-10-25T23:15:00Z">
        <w:r w:rsidR="00A47733">
          <w:rPr>
            <w:lang w:eastAsia="zh-CN"/>
          </w:rPr>
          <w:t>]</w:t>
        </w:r>
      </w:ins>
      <w:ins w:id="2806" w:author="Matthew Webb-118bis" w:date="2024-10-24T15:36:00Z">
        <w:r w:rsidR="00BA0CEB" w:rsidRPr="00BA0CEB">
          <w:rPr>
            <w:lang w:eastAsia="zh-CN"/>
          </w:rPr>
          <w:t xml:space="preserve"> state that codeword detection at D2R receiver fails considering non-coherent demodulation has to be used due to the quick phase rotation caused by the residual CFO of e.g. 10s or 100s of Hz after CFO estimation and correction.</w:t>
        </w:r>
      </w:ins>
    </w:p>
    <w:p w14:paraId="25C968E7" w14:textId="479A57C5" w:rsidR="00BA0CEB" w:rsidRPr="00EB09DC" w:rsidRDefault="00BC51A8" w:rsidP="00EB09DC">
      <w:pPr>
        <w:pStyle w:val="EX"/>
        <w:rPr>
          <w:ins w:id="2807" w:author="Matthew Webb-118bis" w:date="2024-10-24T15:36:00Z"/>
          <w:b/>
          <w:bCs/>
          <w:u w:val="single"/>
          <w:lang w:eastAsia="zh-CN"/>
        </w:rPr>
      </w:pPr>
      <w:ins w:id="2808" w:author="Matthew Webb-118bis" w:date="2024-10-24T15:40:00Z">
        <w:r w:rsidRPr="00EB09DC">
          <w:rPr>
            <w:b/>
            <w:bCs/>
            <w:u w:val="single"/>
            <w:lang w:eastAsia="zh-CN"/>
          </w:rPr>
          <w:t>I</w:t>
        </w:r>
      </w:ins>
      <w:ins w:id="2809" w:author="Matthew Webb-118bis" w:date="2024-10-24T15:36:00Z">
        <w:r w:rsidR="00BA0CEB" w:rsidRPr="00EB09DC">
          <w:rPr>
            <w:b/>
            <w:bCs/>
            <w:u w:val="single"/>
            <w:lang w:eastAsia="zh-CN"/>
          </w:rPr>
          <w:t>mpact of timing offset between CDMed D2R transmissions on the performance of CDMA for Device 2b</w:t>
        </w:r>
      </w:ins>
    </w:p>
    <w:p w14:paraId="3ACA3C50" w14:textId="43D70875" w:rsidR="00BA0CEB" w:rsidRPr="00BA0CEB" w:rsidRDefault="00BC51A8" w:rsidP="00EB09DC">
      <w:pPr>
        <w:pStyle w:val="B2"/>
        <w:rPr>
          <w:ins w:id="2810" w:author="Matthew Webb-118bis" w:date="2024-10-24T15:36:00Z"/>
          <w:lang w:eastAsia="zh-CN"/>
        </w:rPr>
      </w:pPr>
      <w:ins w:id="2811" w:author="Matthew Webb-118bis" w:date="2024-10-24T15:41:00Z">
        <w:r>
          <w:rPr>
            <w:lang w:eastAsia="zh-CN"/>
          </w:rPr>
          <w:t>-</w:t>
        </w:r>
        <w:r>
          <w:rPr>
            <w:lang w:eastAsia="zh-CN"/>
          </w:rPr>
          <w:tab/>
        </w:r>
      </w:ins>
      <w:ins w:id="2812" w:author="Matthew Webb-118bis" w:date="2024-10-24T15:36:00Z">
        <w:r w:rsidR="00BA0CEB" w:rsidRPr="00BA0CEB">
          <w:rPr>
            <w:lang w:eastAsia="zh-CN"/>
          </w:rPr>
          <w:t xml:space="preserve">Source </w:t>
        </w:r>
      </w:ins>
      <w:ins w:id="2813" w:author="Matthew Webb-118bis" w:date="2024-10-25T23:15:00Z">
        <w:r w:rsidR="00A47733">
          <w:rPr>
            <w:lang w:eastAsia="zh-CN"/>
          </w:rPr>
          <w:t>[R1-9421-31]</w:t>
        </w:r>
      </w:ins>
      <w:ins w:id="2814" w:author="Matthew Webb-118bis" w:date="2024-10-24T15:36:00Z">
        <w:r w:rsidR="00BA0CEB" w:rsidRPr="00BA0CEB">
          <w:rPr>
            <w:lang w:eastAsia="zh-CN"/>
          </w:rPr>
          <w:t xml:space="preserve"> state that binary modulated orthogonal sequence such as Golay sequence can tolerate timing error by selecting a suitable cyclic shift spacing.</w:t>
        </w:r>
      </w:ins>
    </w:p>
    <w:p w14:paraId="7B788D18" w14:textId="6D500F11" w:rsidR="00BA0CEB" w:rsidRPr="00BA0CEB" w:rsidRDefault="00BC51A8" w:rsidP="00EB09DC">
      <w:pPr>
        <w:pStyle w:val="B2"/>
        <w:rPr>
          <w:ins w:id="2815" w:author="Matthew Webb-118bis" w:date="2024-10-24T15:36:00Z"/>
          <w:lang w:eastAsia="zh-CN"/>
        </w:rPr>
      </w:pPr>
      <w:ins w:id="2816" w:author="Matthew Webb-118bis" w:date="2024-10-24T15:41:00Z">
        <w:r>
          <w:rPr>
            <w:lang w:eastAsia="zh-CN"/>
          </w:rPr>
          <w:t>-</w:t>
        </w:r>
        <w:r>
          <w:rPr>
            <w:lang w:eastAsia="zh-CN"/>
          </w:rPr>
          <w:tab/>
        </w:r>
      </w:ins>
      <w:ins w:id="2817" w:author="Matthew Webb-118bis" w:date="2024-10-24T15:36:00Z">
        <w:r w:rsidR="00BA0CEB" w:rsidRPr="00BA0CEB">
          <w:rPr>
            <w:lang w:eastAsia="zh-CN"/>
          </w:rPr>
          <w:t xml:space="preserve">Source </w:t>
        </w:r>
      </w:ins>
      <w:ins w:id="2818" w:author="Matthew Webb-118bis" w:date="2024-10-25T23:15:00Z">
        <w:r w:rsidR="00A47733">
          <w:rPr>
            <w:lang w:eastAsia="zh-CN"/>
          </w:rPr>
          <w:t>[R1-9421-12]</w:t>
        </w:r>
      </w:ins>
      <w:ins w:id="2819" w:author="Matthew Webb-118bis" w:date="2024-10-24T15:36:00Z">
        <w:r w:rsidR="00BA0CEB" w:rsidRPr="00BA0CEB">
          <w:rPr>
            <w:lang w:eastAsia="zh-CN"/>
          </w:rPr>
          <w:t xml:space="preserve"> state that it is possible to detect multiple transmitters with timing difference and power difference among devices.</w:t>
        </w:r>
      </w:ins>
    </w:p>
    <w:p w14:paraId="5AC9CF39" w14:textId="61EFD766" w:rsidR="00BA0CEB" w:rsidRPr="00BA0CEB" w:rsidRDefault="00BC51A8" w:rsidP="00EB09DC">
      <w:pPr>
        <w:pStyle w:val="B2"/>
        <w:rPr>
          <w:ins w:id="2820" w:author="Matthew Webb-118bis" w:date="2024-10-24T15:36:00Z"/>
          <w:lang w:eastAsia="zh-CN"/>
        </w:rPr>
      </w:pPr>
      <w:ins w:id="2821" w:author="Matthew Webb-118bis" w:date="2024-10-24T15:41:00Z">
        <w:r>
          <w:rPr>
            <w:lang w:eastAsia="zh-CN"/>
          </w:rPr>
          <w:t>-</w:t>
        </w:r>
        <w:r>
          <w:rPr>
            <w:lang w:eastAsia="zh-CN"/>
          </w:rPr>
          <w:tab/>
        </w:r>
      </w:ins>
      <w:ins w:id="2822" w:author="Matthew Webb-118bis" w:date="2024-10-24T15:36:00Z">
        <w:r w:rsidR="00BA0CEB" w:rsidRPr="00BA0CEB">
          <w:rPr>
            <w:rFonts w:hint="eastAsia"/>
            <w:lang w:eastAsia="zh-CN"/>
          </w:rPr>
          <w:t>Source</w:t>
        </w:r>
        <w:r w:rsidR="00BA0CEB" w:rsidRPr="00BA0CEB">
          <w:rPr>
            <w:lang w:eastAsia="zh-CN"/>
          </w:rPr>
          <w:t xml:space="preserve"> </w:t>
        </w:r>
      </w:ins>
      <w:ins w:id="2823" w:author="Matthew Webb-118bis" w:date="2024-10-25T23:15:00Z">
        <w:r w:rsidR="00A47733">
          <w:rPr>
            <w:lang w:eastAsia="zh-CN"/>
          </w:rPr>
          <w:t>[R1-9421-24]</w:t>
        </w:r>
      </w:ins>
      <w:ins w:id="2824" w:author="Matthew Webb-118bis" w:date="2024-10-24T15:36:00Z">
        <w:r w:rsidR="00BA0CEB" w:rsidRPr="00BA0CEB">
          <w:rPr>
            <w:lang w:eastAsia="zh-CN"/>
          </w:rPr>
          <w:t xml:space="preserve"> think that poor synchronization performance in time and frequency domain of device would degrade the code orthogonality and thus results in a bad cross-correlation performance.</w:t>
        </w:r>
      </w:ins>
    </w:p>
    <w:p w14:paraId="0B1FA124" w14:textId="450F5E28" w:rsidR="00BA0CEB" w:rsidRPr="00BA0CEB" w:rsidRDefault="00BC51A8" w:rsidP="00EB09DC">
      <w:pPr>
        <w:pStyle w:val="B2"/>
        <w:rPr>
          <w:ins w:id="2825" w:author="Matthew Webb-118bis" w:date="2024-10-24T15:36:00Z"/>
          <w:lang w:eastAsia="zh-CN"/>
        </w:rPr>
      </w:pPr>
      <w:ins w:id="2826" w:author="Matthew Webb-118bis" w:date="2024-10-24T15:41:00Z">
        <w:r>
          <w:rPr>
            <w:lang w:eastAsia="zh-CN"/>
          </w:rPr>
          <w:t>-</w:t>
        </w:r>
        <w:r>
          <w:rPr>
            <w:lang w:eastAsia="zh-CN"/>
          </w:rPr>
          <w:tab/>
        </w:r>
      </w:ins>
      <w:ins w:id="2827" w:author="Matthew Webb-118bis" w:date="2024-10-24T15:36:00Z">
        <w:r w:rsidR="00BA0CEB" w:rsidRPr="00BA0CEB">
          <w:rPr>
            <w:rFonts w:hint="eastAsia"/>
            <w:lang w:eastAsia="zh-CN"/>
          </w:rPr>
          <w:t>Source</w:t>
        </w:r>
        <w:r w:rsidR="00BA0CEB" w:rsidRPr="00BA0CEB">
          <w:rPr>
            <w:lang w:eastAsia="zh-CN"/>
          </w:rPr>
          <w:t xml:space="preserve"> </w:t>
        </w:r>
      </w:ins>
      <w:ins w:id="2828" w:author="Matthew Webb-118bis" w:date="2024-10-25T23:15:00Z">
        <w:r w:rsidR="00A47733">
          <w:rPr>
            <w:lang w:eastAsia="zh-CN"/>
          </w:rPr>
          <w:t>[R1-9421-21]</w:t>
        </w:r>
      </w:ins>
      <w:ins w:id="2829" w:author="Matthew Webb-118bis" w:date="2024-10-24T15:36:00Z">
        <w:r w:rsidR="00BA0CEB" w:rsidRPr="00BA0CEB">
          <w:rPr>
            <w:lang w:eastAsia="zh-CN"/>
          </w:rPr>
          <w:t xml:space="preserve"> think that the different propagation delays from devices may also degrades decoding performance.</w:t>
        </w:r>
      </w:ins>
    </w:p>
    <w:p w14:paraId="577596FA" w14:textId="1435B8D6" w:rsidR="00BA0CEB" w:rsidRPr="00BA0CEB" w:rsidRDefault="00BC51A8" w:rsidP="00EB09DC">
      <w:pPr>
        <w:pStyle w:val="B2"/>
        <w:rPr>
          <w:ins w:id="2830" w:author="Matthew Webb-118bis" w:date="2024-10-24T15:36:00Z"/>
          <w:lang w:eastAsia="zh-CN"/>
        </w:rPr>
      </w:pPr>
      <w:ins w:id="2831" w:author="Matthew Webb-118bis" w:date="2024-10-24T15:41:00Z">
        <w:r>
          <w:rPr>
            <w:lang w:eastAsia="zh-CN"/>
          </w:rPr>
          <w:t>-</w:t>
        </w:r>
        <w:r>
          <w:rPr>
            <w:lang w:eastAsia="zh-CN"/>
          </w:rPr>
          <w:tab/>
        </w:r>
      </w:ins>
      <w:ins w:id="2832" w:author="Matthew Webb-118bis" w:date="2024-10-24T15:36:00Z">
        <w:r w:rsidR="00BA0CEB" w:rsidRPr="00BA0CEB">
          <w:rPr>
            <w:rFonts w:hint="eastAsia"/>
            <w:lang w:eastAsia="zh-CN"/>
          </w:rPr>
          <w:t>Source</w:t>
        </w:r>
        <w:r w:rsidR="00BA0CEB" w:rsidRPr="00BA0CEB">
          <w:rPr>
            <w:lang w:eastAsia="zh-CN"/>
          </w:rPr>
          <w:t xml:space="preserve"> </w:t>
        </w:r>
      </w:ins>
      <w:ins w:id="2833" w:author="Matthew Webb-118bis" w:date="2024-10-25T23:15:00Z">
        <w:r w:rsidR="00A47733">
          <w:rPr>
            <w:lang w:eastAsia="zh-CN"/>
          </w:rPr>
          <w:t>[R1-9421-32]</w:t>
        </w:r>
      </w:ins>
      <w:ins w:id="2834" w:author="Matthew Webb-118bis" w:date="2024-10-24T15:36:00Z">
        <w:r w:rsidR="00BA0CEB" w:rsidRPr="00BA0CEB">
          <w:rPr>
            <w:lang w:eastAsia="zh-CN"/>
          </w:rPr>
          <w:t xml:space="preserve"> state that the negative impact of asynchronization can be mitigated with some enhancements, e.g. enhanced synchronization sequence and enhanced detection method at reader/BS side, e.g., sliding window based detection and setting constraints on the start of D2R transmission.</w:t>
        </w:r>
      </w:ins>
    </w:p>
    <w:p w14:paraId="552DD7CD" w14:textId="77777777" w:rsidR="00BA0CEB" w:rsidRPr="00BA0CEB" w:rsidRDefault="00BA0CEB" w:rsidP="00EB09DC">
      <w:pPr>
        <w:rPr>
          <w:ins w:id="2835" w:author="Matthew Webb-118bis" w:date="2024-10-24T15:36:00Z"/>
          <w:lang w:eastAsia="zh-CN"/>
        </w:rPr>
      </w:pPr>
    </w:p>
    <w:p w14:paraId="5ABCAB4A" w14:textId="77777777" w:rsidR="00BA0CEB" w:rsidRPr="00EB09DC" w:rsidRDefault="00BA0CEB" w:rsidP="00EB09DC">
      <w:pPr>
        <w:pStyle w:val="EX"/>
        <w:rPr>
          <w:ins w:id="2836" w:author="Matthew Webb-118bis" w:date="2024-10-24T15:36:00Z"/>
          <w:b/>
          <w:bCs/>
          <w:u w:val="single"/>
          <w:lang w:eastAsia="zh-CN"/>
        </w:rPr>
      </w:pPr>
      <w:ins w:id="2837" w:author="Matthew Webb-118bis" w:date="2024-10-24T15:36:00Z">
        <w:r w:rsidRPr="00EB09DC">
          <w:rPr>
            <w:b/>
            <w:bCs/>
            <w:u w:val="single"/>
            <w:lang w:eastAsia="zh-CN"/>
          </w:rPr>
          <w:t>The impact of power variation between devices on the performance of CDMA is studied as follows.</w:t>
        </w:r>
      </w:ins>
    </w:p>
    <w:p w14:paraId="13040B3B" w14:textId="06557404" w:rsidR="00BA0CEB" w:rsidRPr="00BA0CEB" w:rsidRDefault="0030648E" w:rsidP="00EB09DC">
      <w:pPr>
        <w:pStyle w:val="B2"/>
        <w:rPr>
          <w:ins w:id="2838" w:author="Matthew Webb-118bis" w:date="2024-10-24T15:36:00Z"/>
          <w:lang w:eastAsia="zh-CN"/>
        </w:rPr>
      </w:pPr>
      <w:ins w:id="2839" w:author="Matthew Webb-118bis" w:date="2024-10-24T15:41:00Z">
        <w:r>
          <w:rPr>
            <w:lang w:eastAsia="zh-CN"/>
          </w:rPr>
          <w:t>-</w:t>
        </w:r>
        <w:r>
          <w:rPr>
            <w:lang w:eastAsia="zh-CN"/>
          </w:rPr>
          <w:tab/>
        </w:r>
      </w:ins>
      <w:ins w:id="2840" w:author="Matthew Webb-118bis" w:date="2024-10-24T15:36:00Z">
        <w:r w:rsidR="00BA0CEB" w:rsidRPr="00BA0CEB">
          <w:rPr>
            <w:lang w:eastAsia="zh-CN"/>
          </w:rPr>
          <w:t xml:space="preserve">Source </w:t>
        </w:r>
      </w:ins>
      <w:ins w:id="2841" w:author="Matthew Webb-118bis" w:date="2024-10-25T23:15:00Z">
        <w:r w:rsidR="00A47733">
          <w:rPr>
            <w:lang w:eastAsia="zh-CN"/>
          </w:rPr>
          <w:t>[R1-9421-28]</w:t>
        </w:r>
      </w:ins>
      <w:ins w:id="2842" w:author="Matthew Webb-118bis" w:date="2024-10-24T15:36:00Z">
        <w:r w:rsidR="00BA0CEB" w:rsidRPr="00BA0CEB">
          <w:rPr>
            <w:lang w:eastAsia="zh-CN"/>
          </w:rPr>
          <w:t xml:space="preserve"> state that the larger power variation severely degrades the capacity of CDMA for msg-1.</w:t>
        </w:r>
      </w:ins>
    </w:p>
    <w:p w14:paraId="1D2F85A4" w14:textId="29EF795F" w:rsidR="00BA0CEB" w:rsidRPr="00BA0CEB" w:rsidRDefault="006D17C7" w:rsidP="00EB09DC">
      <w:pPr>
        <w:pStyle w:val="B2"/>
        <w:rPr>
          <w:ins w:id="2843" w:author="Matthew Webb-118bis" w:date="2024-10-24T15:36:00Z"/>
          <w:lang w:eastAsia="zh-CN"/>
        </w:rPr>
      </w:pPr>
      <w:ins w:id="2844" w:author="Matthew Webb-118bis" w:date="2024-10-24T15:44:00Z">
        <w:r>
          <w:rPr>
            <w:lang w:eastAsia="zh-CN"/>
          </w:rPr>
          <w:t>-</w:t>
        </w:r>
        <w:r>
          <w:rPr>
            <w:lang w:eastAsia="zh-CN"/>
          </w:rPr>
          <w:tab/>
        </w:r>
      </w:ins>
      <w:ins w:id="2845" w:author="Matthew Webb-118bis" w:date="2024-10-24T15:36:00Z">
        <w:r w:rsidR="00BA0CEB" w:rsidRPr="00BA0CEB">
          <w:rPr>
            <w:lang w:eastAsia="zh-CN"/>
          </w:rPr>
          <w:t xml:space="preserve">Source </w:t>
        </w:r>
      </w:ins>
      <w:ins w:id="2846" w:author="Matthew Webb-118bis" w:date="2024-10-25T23:15:00Z">
        <w:r w:rsidR="00A47733">
          <w:rPr>
            <w:lang w:eastAsia="zh-CN"/>
          </w:rPr>
          <w:t>[R1-9421-32]</w:t>
        </w:r>
      </w:ins>
      <w:ins w:id="2847" w:author="Matthew Webb-118bis" w:date="2024-10-24T15:36:00Z">
        <w:r w:rsidR="00BA0CEB" w:rsidRPr="00BA0CEB">
          <w:rPr>
            <w:lang w:eastAsia="zh-CN"/>
          </w:rPr>
          <w:t xml:space="preserve"> state that the greater the disparity in received power among multiple devices, the better performance will be obtained by SIC receiver with CDM-based multiple access scheme.</w:t>
        </w:r>
      </w:ins>
    </w:p>
    <w:p w14:paraId="3D22460C" w14:textId="77777777" w:rsidR="00BA0CEB" w:rsidRPr="00BA0CEB" w:rsidRDefault="00BA0CEB" w:rsidP="00EB09DC">
      <w:pPr>
        <w:rPr>
          <w:ins w:id="2848" w:author="Matthew Webb-118bis" w:date="2024-10-24T15:36:00Z"/>
        </w:rPr>
      </w:pPr>
      <w:ins w:id="2849" w:author="Matthew Webb-118bis" w:date="2024-10-24T15:36:00Z">
        <w:r w:rsidRPr="00BA0CEB">
          <w:rPr>
            <w:lang w:eastAsia="zh-CN"/>
          </w:rPr>
          <w:t xml:space="preserve">Except the impact of SFO/CFO of devices, whether </w:t>
        </w:r>
        <w:r w:rsidRPr="00BA0CEB">
          <w:t>CDMA provides benefit is also studied as depending on the length of the orthogonal or pseudo-orthogonal code and the number of available codes for parallel D2R transmissions:</w:t>
        </w:r>
      </w:ins>
    </w:p>
    <w:p w14:paraId="66E61997" w14:textId="0581BD9A" w:rsidR="00BA0CEB" w:rsidRPr="00BA0CEB" w:rsidRDefault="00351634" w:rsidP="00EB09DC">
      <w:pPr>
        <w:pStyle w:val="B1"/>
        <w:rPr>
          <w:ins w:id="2850" w:author="Matthew Webb-118bis" w:date="2024-10-24T15:36:00Z"/>
          <w:lang w:eastAsia="zh-CN"/>
        </w:rPr>
      </w:pPr>
      <w:ins w:id="2851" w:author="Matthew Webb-118bis" w:date="2024-10-24T15:42:00Z">
        <w:r>
          <w:rPr>
            <w:lang w:eastAsia="zh-CN"/>
          </w:rPr>
          <w:t>-</w:t>
        </w:r>
        <w:r>
          <w:rPr>
            <w:lang w:eastAsia="zh-CN"/>
          </w:rPr>
          <w:tab/>
        </w:r>
      </w:ins>
      <w:ins w:id="2852" w:author="Matthew Webb-118bis" w:date="2024-10-24T15:36:00Z">
        <w:r w:rsidR="00BA0CEB" w:rsidRPr="00BA0CEB">
          <w:rPr>
            <w:rFonts w:hint="eastAsia"/>
            <w:lang w:eastAsia="zh-CN"/>
          </w:rPr>
          <w:t>Source</w:t>
        </w:r>
        <w:r w:rsidR="00BA0CEB" w:rsidRPr="00BA0CEB">
          <w:rPr>
            <w:lang w:eastAsia="zh-CN"/>
          </w:rPr>
          <w:t xml:space="preserve"> </w:t>
        </w:r>
      </w:ins>
      <w:ins w:id="2853" w:author="Matthew Webb-118bis" w:date="2024-10-25T23:15:00Z">
        <w:r w:rsidR="00A47733">
          <w:rPr>
            <w:lang w:eastAsia="zh-CN"/>
          </w:rPr>
          <w:t>[</w:t>
        </w:r>
      </w:ins>
      <w:ins w:id="2854" w:author="Matthew Webb-118bis" w:date="2024-10-25T23:14:00Z">
        <w:r w:rsidR="00A47733">
          <w:rPr>
            <w:lang w:eastAsia="zh-CN"/>
          </w:rPr>
          <w:t>R1-9421-3</w:t>
        </w:r>
      </w:ins>
      <w:ins w:id="2855" w:author="Matthew Webb-118bis" w:date="2024-10-25T23:15:00Z">
        <w:r w:rsidR="00A47733">
          <w:rPr>
            <w:lang w:eastAsia="zh-CN"/>
          </w:rPr>
          <w:t>]</w:t>
        </w:r>
      </w:ins>
      <w:ins w:id="2856" w:author="Matthew Webb-118bis" w:date="2024-10-24T15:36:00Z">
        <w:r w:rsidR="00BA0CEB" w:rsidRPr="00BA0CEB">
          <w:rPr>
            <w:lang w:eastAsia="zh-CN"/>
          </w:rPr>
          <w:t xml:space="preserve"> think that using spreading sequence can lead to transmitting a larger number of bits which can be extremely inefficient considering that the devices are extremely power inefficient. </w:t>
        </w:r>
      </w:ins>
    </w:p>
    <w:p w14:paraId="2470B0E4" w14:textId="36B955CD" w:rsidR="00BA0CEB" w:rsidRPr="00BA0CEB" w:rsidRDefault="00351634" w:rsidP="00EB09DC">
      <w:pPr>
        <w:pStyle w:val="B1"/>
        <w:rPr>
          <w:ins w:id="2857" w:author="Matthew Webb-118bis" w:date="2024-10-24T15:36:00Z"/>
          <w:lang w:eastAsia="zh-CN"/>
        </w:rPr>
      </w:pPr>
      <w:ins w:id="2858" w:author="Matthew Webb-118bis" w:date="2024-10-24T15:42:00Z">
        <w:r>
          <w:rPr>
            <w:lang w:eastAsia="zh-CN"/>
          </w:rPr>
          <w:t>-</w:t>
        </w:r>
        <w:r>
          <w:rPr>
            <w:lang w:eastAsia="zh-CN"/>
          </w:rPr>
          <w:tab/>
        </w:r>
      </w:ins>
      <w:ins w:id="2859" w:author="Matthew Webb-118bis" w:date="2024-10-24T15:36:00Z">
        <w:r w:rsidR="00BA0CEB" w:rsidRPr="00BA0CEB">
          <w:rPr>
            <w:rFonts w:hint="eastAsia"/>
            <w:lang w:eastAsia="zh-CN"/>
          </w:rPr>
          <w:t>Source</w:t>
        </w:r>
        <w:r w:rsidR="00BA0CEB" w:rsidRPr="00BA0CEB">
          <w:rPr>
            <w:lang w:eastAsia="zh-CN"/>
          </w:rPr>
          <w:t xml:space="preserve"> </w:t>
        </w:r>
      </w:ins>
      <w:ins w:id="2860" w:author="Matthew Webb-118bis" w:date="2024-10-25T23:15:00Z">
        <w:r w:rsidR="00A47733">
          <w:rPr>
            <w:lang w:eastAsia="zh-CN"/>
          </w:rPr>
          <w:t>[</w:t>
        </w:r>
      </w:ins>
      <w:ins w:id="2861" w:author="Matthew Webb-118bis" w:date="2024-10-25T23:14:00Z">
        <w:r w:rsidR="00A47733">
          <w:rPr>
            <w:lang w:eastAsia="zh-CN"/>
          </w:rPr>
          <w:t>R1-9421-3</w:t>
        </w:r>
      </w:ins>
      <w:ins w:id="2862" w:author="Matthew Webb-118bis" w:date="2024-10-25T23:15:00Z">
        <w:r w:rsidR="00A47733">
          <w:rPr>
            <w:lang w:eastAsia="zh-CN"/>
          </w:rPr>
          <w:t>]</w:t>
        </w:r>
      </w:ins>
      <w:ins w:id="2863" w:author="Matthew Webb-118bis" w:date="2024-10-24T15:36:00Z">
        <w:r w:rsidR="00BA0CEB" w:rsidRPr="00BA0CEB">
          <w:rPr>
            <w:lang w:eastAsia="zh-CN"/>
          </w:rPr>
          <w:t xml:space="preserve"> think that CDMA might be too complex to implement in A-IoT devices, which </w:t>
        </w:r>
        <w:r w:rsidR="00BA0CEB" w:rsidRPr="00BA0CEB">
          <w:rPr>
            <w:rFonts w:eastAsia="Batang"/>
          </w:rPr>
          <w:t>might involve complexities with generating orthogonal sequences</w:t>
        </w:r>
        <w:r w:rsidR="00BA0CEB" w:rsidRPr="00BA0CEB">
          <w:rPr>
            <w:lang w:eastAsia="zh-CN"/>
          </w:rPr>
          <w:t>.</w:t>
        </w:r>
      </w:ins>
    </w:p>
    <w:p w14:paraId="123ED80C" w14:textId="3C552A54" w:rsidR="00BA0CEB" w:rsidRPr="00BA0CEB" w:rsidRDefault="00351634" w:rsidP="00EB09DC">
      <w:pPr>
        <w:pStyle w:val="B1"/>
        <w:rPr>
          <w:ins w:id="2864" w:author="Matthew Webb-118bis" w:date="2024-10-24T15:36:00Z"/>
          <w:lang w:eastAsia="zh-CN"/>
        </w:rPr>
      </w:pPr>
      <w:ins w:id="2865" w:author="Matthew Webb-118bis" w:date="2024-10-24T15:42:00Z">
        <w:r>
          <w:rPr>
            <w:lang w:eastAsia="zh-CN"/>
          </w:rPr>
          <w:t>-</w:t>
        </w:r>
        <w:r>
          <w:rPr>
            <w:lang w:eastAsia="zh-CN"/>
          </w:rPr>
          <w:tab/>
        </w:r>
      </w:ins>
      <w:ins w:id="2866" w:author="Matthew Webb-118bis" w:date="2024-10-24T15:36:00Z">
        <w:r w:rsidR="00BA0CEB" w:rsidRPr="00BA0CEB">
          <w:rPr>
            <w:rFonts w:hint="eastAsia"/>
            <w:lang w:eastAsia="zh-CN"/>
          </w:rPr>
          <w:t>Source</w:t>
        </w:r>
        <w:r w:rsidR="00BA0CEB" w:rsidRPr="00BA0CEB">
          <w:rPr>
            <w:lang w:eastAsia="zh-CN"/>
          </w:rPr>
          <w:t xml:space="preserve"> </w:t>
        </w:r>
      </w:ins>
      <w:ins w:id="2867" w:author="Matthew Webb-118bis" w:date="2024-10-25T23:15:00Z">
        <w:r w:rsidR="00A47733">
          <w:rPr>
            <w:lang w:eastAsia="zh-CN"/>
          </w:rPr>
          <w:t>[R1-9421-24]</w:t>
        </w:r>
      </w:ins>
      <w:ins w:id="2868" w:author="Matthew Webb-118bis" w:date="2024-10-24T15:36:00Z">
        <w:r w:rsidR="00BA0CEB" w:rsidRPr="00BA0CEB">
          <w:rPr>
            <w:lang w:eastAsia="zh-CN"/>
          </w:rPr>
          <w:t xml:space="preserve"> think that a large device density (e.g., 150 devices per 100 m</w:t>
        </w:r>
        <w:r w:rsidR="00BA0CEB" w:rsidRPr="00BA0CEB">
          <w:rPr>
            <w:vertAlign w:val="superscript"/>
            <w:lang w:eastAsia="zh-CN"/>
          </w:rPr>
          <w:t>2</w:t>
        </w:r>
        <w:r w:rsidR="00BA0CEB" w:rsidRPr="00BA0CEB">
          <w:rPr>
            <w:lang w:eastAsia="zh-CN"/>
          </w:rPr>
          <w:t xml:space="preserve"> for indoor scenarios per TR) requires a long code sequence, which is challenging for the device with limited buffer size.</w:t>
        </w:r>
      </w:ins>
    </w:p>
    <w:p w14:paraId="0FF30733" w14:textId="0D5889FF" w:rsidR="00BA0CEB" w:rsidRPr="00BA0CEB" w:rsidRDefault="00351634" w:rsidP="00EB09DC">
      <w:pPr>
        <w:pStyle w:val="B1"/>
        <w:rPr>
          <w:ins w:id="2869" w:author="Matthew Webb-118bis" w:date="2024-10-24T15:36:00Z"/>
          <w:lang w:eastAsia="zh-CN"/>
        </w:rPr>
      </w:pPr>
      <w:ins w:id="2870" w:author="Matthew Webb-118bis" w:date="2024-10-24T15:42:00Z">
        <w:r>
          <w:rPr>
            <w:lang w:eastAsia="zh-CN"/>
          </w:rPr>
          <w:t>-</w:t>
        </w:r>
        <w:r>
          <w:rPr>
            <w:lang w:eastAsia="zh-CN"/>
          </w:rPr>
          <w:tab/>
        </w:r>
      </w:ins>
      <w:ins w:id="2871" w:author="Matthew Webb-118bis" w:date="2024-10-24T15:36:00Z">
        <w:r w:rsidR="00BA0CEB" w:rsidRPr="00BA0CEB">
          <w:rPr>
            <w:rFonts w:hint="eastAsia"/>
            <w:lang w:eastAsia="zh-CN"/>
          </w:rPr>
          <w:t>Source</w:t>
        </w:r>
        <w:r w:rsidR="00BA0CEB" w:rsidRPr="00BA0CEB">
          <w:rPr>
            <w:lang w:eastAsia="zh-CN"/>
          </w:rPr>
          <w:t xml:space="preserve"> </w:t>
        </w:r>
      </w:ins>
      <w:ins w:id="2872" w:author="Matthew Webb-118bis" w:date="2024-10-25T23:15:00Z">
        <w:r w:rsidR="00A47733">
          <w:rPr>
            <w:lang w:eastAsia="zh-CN"/>
          </w:rPr>
          <w:t>[</w:t>
        </w:r>
      </w:ins>
      <w:ins w:id="2873" w:author="Matthew Webb-118bis" w:date="2024-10-25T23:14:00Z">
        <w:r w:rsidR="00A47733">
          <w:rPr>
            <w:lang w:eastAsia="zh-CN"/>
          </w:rPr>
          <w:t>R1-9421-2</w:t>
        </w:r>
      </w:ins>
      <w:ins w:id="2874" w:author="Matthew Webb-118bis" w:date="2024-10-25T23:15:00Z">
        <w:r w:rsidR="00A47733">
          <w:rPr>
            <w:lang w:eastAsia="zh-CN"/>
          </w:rPr>
          <w:t>]</w:t>
        </w:r>
      </w:ins>
      <w:ins w:id="2875" w:author="Matthew Webb-118bis" w:date="2024-10-24T15:36:00Z">
        <w:r w:rsidR="00BA0CEB" w:rsidRPr="00BA0CEB">
          <w:rPr>
            <w:lang w:eastAsia="zh-CN"/>
          </w:rPr>
          <w:t xml:space="preserve"> think that CDMA leads to higher power consumption and lower data rate.</w:t>
        </w:r>
      </w:ins>
    </w:p>
    <w:p w14:paraId="7967E3E6" w14:textId="4358F5F5" w:rsidR="00BA0CEB" w:rsidRPr="00BA0CEB" w:rsidRDefault="00351634" w:rsidP="00EB09DC">
      <w:pPr>
        <w:pStyle w:val="B1"/>
        <w:rPr>
          <w:ins w:id="2876" w:author="Matthew Webb-118bis" w:date="2024-10-24T15:36:00Z"/>
          <w:lang w:eastAsia="zh-CN"/>
        </w:rPr>
      </w:pPr>
      <w:ins w:id="2877" w:author="Matthew Webb-118bis" w:date="2024-10-24T15:42:00Z">
        <w:r>
          <w:rPr>
            <w:lang w:eastAsia="zh-CN"/>
          </w:rPr>
          <w:t>-</w:t>
        </w:r>
        <w:r>
          <w:rPr>
            <w:lang w:eastAsia="zh-CN"/>
          </w:rPr>
          <w:tab/>
        </w:r>
      </w:ins>
      <w:ins w:id="2878" w:author="Matthew Webb-118bis" w:date="2024-10-24T15:36:00Z">
        <w:r w:rsidR="00BA0CEB" w:rsidRPr="00BA0CEB">
          <w:rPr>
            <w:lang w:eastAsia="zh-CN"/>
          </w:rPr>
          <w:t xml:space="preserve">Source </w:t>
        </w:r>
      </w:ins>
      <w:ins w:id="2879" w:author="Matthew Webb-118bis" w:date="2024-10-25T23:15:00Z">
        <w:r w:rsidR="00A47733">
          <w:rPr>
            <w:lang w:eastAsia="zh-CN"/>
          </w:rPr>
          <w:t>[R1-9421-8]</w:t>
        </w:r>
      </w:ins>
      <w:ins w:id="2880" w:author="Matthew Webb-118bis" w:date="2024-10-24T15:36:00Z">
        <w:r w:rsidR="00BA0CEB" w:rsidRPr="00BA0CEB">
          <w:rPr>
            <w:lang w:eastAsia="zh-CN"/>
          </w:rPr>
          <w:t xml:space="preserve"> think that the usable number of binary sequences would be much smaller due to impairment such as timing/frequency error and interference.</w:t>
        </w:r>
      </w:ins>
    </w:p>
    <w:p w14:paraId="219EED7C" w14:textId="0ADCF5FE" w:rsidR="00BA0CEB" w:rsidRPr="00BA0CEB" w:rsidRDefault="00351634" w:rsidP="00EB09DC">
      <w:pPr>
        <w:pStyle w:val="B1"/>
        <w:rPr>
          <w:ins w:id="2881" w:author="Matthew Webb-118bis" w:date="2024-10-24T15:36:00Z"/>
          <w:lang w:eastAsia="zh-CN"/>
        </w:rPr>
      </w:pPr>
      <w:ins w:id="2882" w:author="Matthew Webb-118bis" w:date="2024-10-24T15:42:00Z">
        <w:r>
          <w:rPr>
            <w:lang w:eastAsia="zh-CN"/>
          </w:rPr>
          <w:lastRenderedPageBreak/>
          <w:t>-</w:t>
        </w:r>
        <w:r>
          <w:rPr>
            <w:lang w:eastAsia="zh-CN"/>
          </w:rPr>
          <w:tab/>
        </w:r>
      </w:ins>
      <w:ins w:id="2883" w:author="Matthew Webb-118bis" w:date="2024-10-24T15:36:00Z">
        <w:r w:rsidR="00BA0CEB" w:rsidRPr="00BA0CEB">
          <w:rPr>
            <w:lang w:eastAsia="zh-CN"/>
          </w:rPr>
          <w:t xml:space="preserve">Source </w:t>
        </w:r>
      </w:ins>
      <w:ins w:id="2884" w:author="Matthew Webb-118bis" w:date="2024-10-25T23:15:00Z">
        <w:r w:rsidR="00A47733">
          <w:rPr>
            <w:lang w:eastAsia="zh-CN"/>
          </w:rPr>
          <w:t>[R1-9421-12]</w:t>
        </w:r>
      </w:ins>
      <w:ins w:id="2885" w:author="Matthew Webb-118bis" w:date="2024-10-24T15:36:00Z">
        <w:r w:rsidR="00BA0CEB" w:rsidRPr="00BA0CEB">
          <w:rPr>
            <w:lang w:eastAsia="zh-CN"/>
          </w:rPr>
          <w:t xml:space="preserve"> state that in comparison to RN16, when Msg. 1 is transmitted using RACH preamble m-sequences or Gold sequences, the number of usable binary sequences that can be used is large since the base sequence design from LTE and NR can be reused.</w:t>
        </w:r>
      </w:ins>
    </w:p>
    <w:p w14:paraId="69097C7F" w14:textId="111F0B27" w:rsidR="00BA0CEB" w:rsidRPr="00BA0CEB" w:rsidRDefault="00351634" w:rsidP="00EB09DC">
      <w:pPr>
        <w:pStyle w:val="B1"/>
        <w:rPr>
          <w:ins w:id="2886" w:author="Matthew Webb-118bis" w:date="2024-10-24T15:36:00Z"/>
          <w:lang w:eastAsia="zh-CN"/>
        </w:rPr>
      </w:pPr>
      <w:ins w:id="2887" w:author="Matthew Webb-118bis" w:date="2024-10-24T15:42:00Z">
        <w:r>
          <w:rPr>
            <w:lang w:eastAsia="zh-CN"/>
          </w:rPr>
          <w:t>-</w:t>
        </w:r>
        <w:r>
          <w:rPr>
            <w:lang w:eastAsia="zh-CN"/>
          </w:rPr>
          <w:tab/>
        </w:r>
      </w:ins>
      <w:ins w:id="2888" w:author="Matthew Webb-118bis" w:date="2024-10-24T15:36:00Z">
        <w:r w:rsidR="00BA0CEB" w:rsidRPr="00BA0CEB">
          <w:rPr>
            <w:lang w:eastAsia="zh-CN"/>
          </w:rPr>
          <w:t xml:space="preserve">Source </w:t>
        </w:r>
      </w:ins>
      <w:ins w:id="2889" w:author="Matthew Webb-118bis" w:date="2024-10-25T23:15:00Z">
        <w:r w:rsidR="00A47733">
          <w:rPr>
            <w:lang w:eastAsia="zh-CN"/>
          </w:rPr>
          <w:t>[R1-9421-12]</w:t>
        </w:r>
      </w:ins>
      <w:ins w:id="2890" w:author="Matthew Webb-118bis" w:date="2024-10-24T15:36:00Z">
        <w:r w:rsidR="00BA0CEB" w:rsidRPr="00BA0CEB">
          <w:rPr>
            <w:lang w:eastAsia="zh-CN"/>
          </w:rPr>
          <w:t xml:space="preserve"> state RN16 cannot tolerate collision for any one of its bits. Once collided, the bit sequence is changed and became non-detectable. On the other hand, m-sequences and Gold sequences are able to tolerate transmission overlap.</w:t>
        </w:r>
      </w:ins>
    </w:p>
    <w:p w14:paraId="2BF9F4CC" w14:textId="44CD6815" w:rsidR="00BA0CEB" w:rsidRPr="00BA0CEB" w:rsidRDefault="00351634" w:rsidP="00EB09DC">
      <w:pPr>
        <w:pStyle w:val="B1"/>
        <w:rPr>
          <w:ins w:id="2891" w:author="Matthew Webb-118bis" w:date="2024-10-24T15:36:00Z"/>
          <w:lang w:eastAsia="zh-CN"/>
        </w:rPr>
      </w:pPr>
      <w:ins w:id="2892" w:author="Matthew Webb-118bis" w:date="2024-10-24T15:42:00Z">
        <w:r>
          <w:rPr>
            <w:lang w:eastAsia="zh-CN"/>
          </w:rPr>
          <w:t>-</w:t>
        </w:r>
        <w:r>
          <w:rPr>
            <w:lang w:eastAsia="zh-CN"/>
          </w:rPr>
          <w:tab/>
        </w:r>
      </w:ins>
      <w:ins w:id="2893" w:author="Matthew Webb-118bis" w:date="2024-10-24T15:36:00Z">
        <w:r w:rsidR="00BA0CEB" w:rsidRPr="00BA0CEB">
          <w:rPr>
            <w:lang w:eastAsia="zh-CN"/>
          </w:rPr>
          <w:t xml:space="preserve">Source </w:t>
        </w:r>
      </w:ins>
      <w:ins w:id="2894" w:author="Matthew Webb-118bis" w:date="2024-10-25T23:15:00Z">
        <w:r w:rsidR="00A47733">
          <w:rPr>
            <w:lang w:eastAsia="zh-CN"/>
          </w:rPr>
          <w:t>[</w:t>
        </w:r>
        <w:r w:rsidR="00A47733">
          <w:rPr>
            <w:rFonts w:hint="eastAsia"/>
            <w:lang w:eastAsia="zh-CN"/>
          </w:rPr>
          <w:t>R1-9421-32]</w:t>
        </w:r>
      </w:ins>
      <w:ins w:id="2895" w:author="Matthew Webb-118bis" w:date="2024-10-24T15:36:00Z">
        <w:r w:rsidR="00BA0CEB" w:rsidRPr="00BA0CEB">
          <w:rPr>
            <w:lang w:eastAsia="zh-CN"/>
          </w:rPr>
          <w:t xml:space="preserve"> state</w:t>
        </w:r>
        <w:r w:rsidR="00BA0CEB" w:rsidRPr="00BA0CEB">
          <w:rPr>
            <w:rFonts w:hint="eastAsia"/>
            <w:lang w:eastAsia="zh-CN"/>
          </w:rPr>
          <w:t xml:space="preserve"> that CDMA by mapping Manchester encoded bit or convolutional encoded bit with 16-length or 64-length </w:t>
        </w:r>
        <w:r w:rsidR="00BA0CEB" w:rsidRPr="00BA0CEB">
          <w:rPr>
            <w:lang w:eastAsia="zh-CN"/>
          </w:rPr>
          <w:t>orthogonal code</w:t>
        </w:r>
        <w:r w:rsidR="00BA0CEB" w:rsidRPr="00BA0CEB">
          <w:rPr>
            <w:rFonts w:hint="eastAsia"/>
            <w:lang w:eastAsia="zh-CN"/>
          </w:rPr>
          <w:t xml:space="preserve"> improve the D2R transmission performance and multiplexing capacity compared with using 4-length </w:t>
        </w:r>
        <w:r w:rsidR="00BA0CEB" w:rsidRPr="00BA0CEB">
          <w:rPr>
            <w:lang w:eastAsia="zh-CN"/>
          </w:rPr>
          <w:t>orthogonal code</w:t>
        </w:r>
        <w:r w:rsidR="00BA0CEB" w:rsidRPr="00BA0CEB">
          <w:rPr>
            <w:rFonts w:hint="eastAsia"/>
            <w:lang w:eastAsia="zh-CN"/>
          </w:rPr>
          <w:t xml:space="preserve"> for mapping.</w:t>
        </w:r>
      </w:ins>
    </w:p>
    <w:p w14:paraId="7BAF0A23" w14:textId="3DB4ED32" w:rsidR="00F2305B" w:rsidRDefault="006D17C7" w:rsidP="000D7ECB">
      <w:pPr>
        <w:pStyle w:val="B1"/>
        <w:rPr>
          <w:lang w:eastAsia="zh-CN"/>
        </w:rPr>
      </w:pPr>
      <w:ins w:id="2896" w:author="Matthew Webb-118bis" w:date="2024-10-24T15:45:00Z">
        <w:r>
          <w:rPr>
            <w:lang w:eastAsia="zh-CN"/>
          </w:rPr>
          <w:t>-</w:t>
        </w:r>
        <w:r>
          <w:rPr>
            <w:lang w:eastAsia="zh-CN"/>
          </w:rPr>
          <w:tab/>
        </w:r>
      </w:ins>
      <w:ins w:id="2897" w:author="Matthew Webb-118bis" w:date="2024-10-24T15:36:00Z">
        <w:r w:rsidR="00BA0CEB" w:rsidRPr="00BA0CEB">
          <w:rPr>
            <w:lang w:eastAsia="zh-CN"/>
          </w:rPr>
          <w:t xml:space="preserve">Source </w:t>
        </w:r>
      </w:ins>
      <w:ins w:id="2898" w:author="Matthew Webb-118bis" w:date="2024-10-25T23:15:00Z">
        <w:r w:rsidR="00A47733">
          <w:rPr>
            <w:lang w:eastAsia="zh-CN"/>
          </w:rPr>
          <w:t>[R1-9421-32]</w:t>
        </w:r>
      </w:ins>
      <w:ins w:id="2899" w:author="Matthew Webb-118bis" w:date="2024-10-24T15:36:00Z">
        <w:r w:rsidR="00BA0CEB" w:rsidRPr="00BA0CEB">
          <w:rPr>
            <w:lang w:eastAsia="zh-CN"/>
          </w:rPr>
          <w:t xml:space="preserve"> state that BPSK modulation for the CDMA improve the D2R transmission performance and multiplexing capacity compared with OOK based modulation</w:t>
        </w:r>
      </w:ins>
    </w:p>
    <w:p w14:paraId="19523488" w14:textId="1AB546C2" w:rsidR="00355EA9" w:rsidRDefault="00355EA9" w:rsidP="00F51956">
      <w:pPr>
        <w:pStyle w:val="Heading5"/>
        <w:rPr>
          <w:ins w:id="2900" w:author="Matthew Webb-118bis" w:date="2024-10-24T15:10:00Z"/>
        </w:rPr>
      </w:pPr>
      <w:bookmarkStart w:id="2901" w:name="_Toc181739627"/>
      <w:ins w:id="2902" w:author="Matthew Webb-118bis" w:date="2024-10-24T15:10:00Z">
        <w:r>
          <w:t>6.1.2.x.1</w:t>
        </w:r>
        <w:r>
          <w:tab/>
          <w:t>Small frequency shifts</w:t>
        </w:r>
        <w:bookmarkEnd w:id="2901"/>
      </w:ins>
    </w:p>
    <w:p w14:paraId="163ABBB9" w14:textId="0777C877" w:rsidR="008631CB" w:rsidRDefault="008631CB" w:rsidP="0095601C">
      <w:r>
        <w:t>For OOK and BPSK, small frequency shifts are studied:</w:t>
      </w:r>
    </w:p>
    <w:p w14:paraId="16F319BE" w14:textId="26EC1982" w:rsidR="008631CB" w:rsidRDefault="008631CB" w:rsidP="008631CB">
      <w:pPr>
        <w:pStyle w:val="B1"/>
      </w:pPr>
      <w:r>
        <w:t>-</w:t>
      </w:r>
      <w:r>
        <w:tab/>
        <w:t>For applying with Manchester line codes</w:t>
      </w:r>
    </w:p>
    <w:p w14:paraId="072F49F8" w14:textId="4D18242F" w:rsidR="008631CB" w:rsidRDefault="008631CB" w:rsidP="00D17CB5">
      <w:pPr>
        <w:pStyle w:val="EX"/>
        <w:ind w:hanging="851"/>
      </w:pPr>
      <w:r>
        <w:t>Option 1:</w:t>
      </w:r>
      <w:r w:rsidR="00DD0958">
        <w:tab/>
      </w:r>
      <w:ins w:id="2903" w:author="Matthew Webb-118bis" w:date="2024-10-24T15:17:00Z">
        <w:r w:rsidR="00F51956">
          <w:t>E</w:t>
        </w:r>
        <w:r w:rsidR="00F51956" w:rsidRPr="00F51956">
          <w:t xml:space="preserve">ach Manchester codeword is repeated by a codeword repetition number </w:t>
        </w:r>
        <w:r w:rsidR="00F51956" w:rsidRPr="00F51956">
          <w:rPr>
            <w:i/>
            <w:iCs/>
          </w:rPr>
          <w:t>R</w:t>
        </w:r>
        <w:r w:rsidR="00F51956" w:rsidRPr="00F51956">
          <w:t>,</w:t>
        </w:r>
      </w:ins>
      <w:del w:id="2904" w:author="Matthew Webb-118bis" w:date="2024-10-24T15:21:00Z">
        <w:r w:rsidDel="00585FBF">
          <w:delText>By repetition of the codewords</w:delText>
        </w:r>
      </w:del>
      <w:r>
        <w:t xml:space="preserve"> within the same time duration </w:t>
      </w:r>
      <w:ins w:id="2905" w:author="Matthew Webb-118bis" w:date="2024-10-24T15:22:00Z">
        <w:r w:rsidR="00585FBF" w:rsidRPr="00F51956">
          <w:rPr>
            <w:i/>
            <w:iCs/>
          </w:rPr>
          <w:t>T</w:t>
        </w:r>
        <w:r w:rsidR="00585FBF" w:rsidRPr="00F51956">
          <w:rPr>
            <w:vertAlign w:val="subscript"/>
          </w:rPr>
          <w:t>b</w:t>
        </w:r>
        <w:r w:rsidR="00585FBF">
          <w:t xml:space="preserve"> </w:t>
        </w:r>
      </w:ins>
      <w:r>
        <w:t>corresponding to an information bit</w:t>
      </w:r>
      <w:ins w:id="2906" w:author="Matthew Webb-118bis" w:date="2024-10-24T15:21:00Z">
        <w:r w:rsidR="00585FBF">
          <w:t xml:space="preserve">, </w:t>
        </w:r>
        <w:r w:rsidR="00585FBF" w:rsidRPr="00F51956">
          <w:t xml:space="preserve">where </w:t>
        </w:r>
        <w:r w:rsidR="00585FBF" w:rsidRPr="00F51956">
          <w:rPr>
            <w:i/>
            <w:iCs/>
          </w:rPr>
          <w:t>R</w:t>
        </w:r>
        <w:r w:rsidR="00585FBF" w:rsidRPr="00F51956">
          <w:t xml:space="preserve"> = </w:t>
        </w:r>
        <w:r w:rsidR="00585FBF" w:rsidRPr="00F51956">
          <w:rPr>
            <w:i/>
            <w:iCs/>
          </w:rPr>
          <w:t>T</w:t>
        </w:r>
        <w:r w:rsidR="00585FBF" w:rsidRPr="00F51956">
          <w:rPr>
            <w:vertAlign w:val="subscript"/>
          </w:rPr>
          <w:t>b</w:t>
        </w:r>
        <w:r w:rsidR="00585FBF" w:rsidRPr="00F51956">
          <w:t xml:space="preserve">/(2 </w:t>
        </w:r>
        <w:r w:rsidR="00585FBF">
          <w:t>×</w:t>
        </w:r>
        <w:r w:rsidR="00585FBF" w:rsidRPr="00F51956">
          <w:t xml:space="preserve"> chip length), such that the amount of small frequency shift in Hz is </w:t>
        </w:r>
        <w:r w:rsidR="00585FBF" w:rsidRPr="00F51956">
          <w:rPr>
            <w:i/>
            <w:iCs/>
          </w:rPr>
          <w:t>R</w:t>
        </w:r>
        <w:r w:rsidR="00585FBF" w:rsidRPr="00F51956">
          <w:t>/</w:t>
        </w:r>
        <w:r w:rsidR="00585FBF" w:rsidRPr="00F51956">
          <w:rPr>
            <w:i/>
            <w:iCs/>
          </w:rPr>
          <w:t>T</w:t>
        </w:r>
        <w:r w:rsidR="00585FBF" w:rsidRPr="00F51956">
          <w:rPr>
            <w:vertAlign w:val="subscript"/>
          </w:rPr>
          <w:t>b</w:t>
        </w:r>
        <w:r w:rsidR="00585FBF" w:rsidRPr="00F51956">
          <w:t xml:space="preserve"> = 1/(2</w:t>
        </w:r>
        <w:r w:rsidR="00585FBF">
          <w:t xml:space="preserve"> × </w:t>
        </w:r>
        <w:r w:rsidR="00585FBF" w:rsidRPr="00F51956">
          <w:t>chip length)</w:t>
        </w:r>
      </w:ins>
      <w:r>
        <w:t>.</w:t>
      </w:r>
      <w:del w:id="2907" w:author="Matthew Webb-118bis" w:date="2024-10-24T15:21:00Z">
        <w:r w:rsidDel="00585FBF">
          <w:delText xml:space="preserve"> FFS how to define this repetition.</w:delText>
        </w:r>
      </w:del>
    </w:p>
    <w:p w14:paraId="3C356E8F" w14:textId="45F2D5C4" w:rsidR="008631CB" w:rsidRDefault="008631CB" w:rsidP="00F453B0">
      <w:pPr>
        <w:pStyle w:val="EX"/>
        <w:ind w:hanging="851"/>
      </w:pPr>
      <w:r>
        <w:t>Option 2:</w:t>
      </w:r>
      <w:r w:rsidR="00DD0958">
        <w:tab/>
      </w:r>
      <w:r>
        <w:t>By multiplying the Manchester codeword with a square wave corresponding to the small frequency</w:t>
      </w:r>
      <w:ins w:id="2908" w:author="Matthew Webb-118bis" w:date="2024-10-24T15:29:00Z">
        <w:r w:rsidR="00CC0031">
          <w:t xml:space="preserve"> </w:t>
        </w:r>
      </w:ins>
      <w:del w:id="2909" w:author="Matthew Webb-118bis" w:date="2024-10-24T15:29:00Z">
        <w:r w:rsidDel="00CC0031">
          <w:delText>-</w:delText>
        </w:r>
      </w:del>
      <w:r>
        <w:t>shift.</w:t>
      </w:r>
      <w:ins w:id="2910" w:author="Matthew Webb-118bis" w:date="2024-10-24T15:11:00Z">
        <w:r w:rsidR="00F453B0">
          <w:t xml:space="preserve"> </w:t>
        </w:r>
      </w:ins>
      <w:ins w:id="2911" w:author="Matthew Webb-118bis" w:date="2024-10-24T15:12:00Z">
        <w:r w:rsidR="00F453B0">
          <w:t>T</w:t>
        </w:r>
      </w:ins>
      <w:ins w:id="2912" w:author="Matthew Webb-118bis" w:date="2024-10-24T15:11:00Z">
        <w:r w:rsidR="00F453B0">
          <w:t xml:space="preserve">he multiplication operation is </w:t>
        </w:r>
      </w:ins>
      <w:ins w:id="2913" w:author="Matthew Webb-118bis" w:date="2024-10-24T15:12:00Z">
        <w:r w:rsidR="00F453B0">
          <w:t xml:space="preserve">performed as either </w:t>
        </w:r>
      </w:ins>
      <w:ins w:id="2914" w:author="Matthew Webb-118bis" w:date="2024-10-24T15:11:00Z">
        <w:r w:rsidR="00F453B0">
          <w:t>an XOR</w:t>
        </w:r>
      </w:ins>
      <w:ins w:id="2915" w:author="Matthew Webb-118bis" w:date="2024-10-24T15:12:00Z">
        <w:r w:rsidR="00F453B0">
          <w:t xml:space="preserve"> or XNOR</w:t>
        </w:r>
      </w:ins>
      <w:ins w:id="2916" w:author="Matthew Webb-118bis" w:date="2024-10-24T15:11:00Z">
        <w:r w:rsidR="00F453B0">
          <w:t xml:space="preserve"> operation between </w:t>
        </w:r>
      </w:ins>
      <w:ins w:id="2917" w:author="Matthew Webb-118bis" w:date="2024-10-24T15:28:00Z">
        <w:r w:rsidR="001C4F43">
          <w:t xml:space="preserve">a </w:t>
        </w:r>
      </w:ins>
      <w:ins w:id="2918" w:author="Matthew Webb-118bis" w:date="2024-10-24T15:11:00Z">
        <w:r w:rsidR="00F453B0">
          <w:t>Manchester codeword corresponding to the information bit and the square wave for the small frequency</w:t>
        </w:r>
      </w:ins>
      <w:ins w:id="2919" w:author="Matthew Webb-118bis" w:date="2024-10-24T15:28:00Z">
        <w:r w:rsidR="006E2C21">
          <w:t xml:space="preserve"> </w:t>
        </w:r>
      </w:ins>
      <w:ins w:id="2920" w:author="Matthew Webb-118bis" w:date="2024-10-24T15:11:00Z">
        <w:r w:rsidR="00F453B0">
          <w:t>shift.</w:t>
        </w:r>
      </w:ins>
    </w:p>
    <w:p w14:paraId="68DF3804" w14:textId="1B0520A0" w:rsidR="008631CB" w:rsidDel="000C1B6C" w:rsidRDefault="008631CB" w:rsidP="00D17CB5">
      <w:pPr>
        <w:pStyle w:val="EX"/>
        <w:ind w:left="1986" w:hanging="284"/>
        <w:rPr>
          <w:del w:id="2921" w:author="Matthew Webb-118bis" w:date="2024-10-24T15:12:00Z"/>
        </w:rPr>
      </w:pPr>
      <w:del w:id="2922" w:author="Matthew Webb-118bis" w:date="2024-10-24T15:12:00Z">
        <w:r w:rsidDel="000C1B6C">
          <w:delText>Companies to report how they perform multiplying for option 2</w:delText>
        </w:r>
        <w:r w:rsidR="003A2EF1" w:rsidDel="000C1B6C">
          <w:delText>.</w:delText>
        </w:r>
      </w:del>
    </w:p>
    <w:p w14:paraId="5674EA03" w14:textId="16110DC6" w:rsidR="008631CB" w:rsidRDefault="003A2EF1" w:rsidP="008631CB">
      <w:pPr>
        <w:pStyle w:val="B1"/>
      </w:pPr>
      <w:r>
        <w:t>-</w:t>
      </w:r>
      <w:r>
        <w:tab/>
      </w:r>
      <w:r w:rsidR="008631CB">
        <w:t xml:space="preserve">For applying with Miller line codes, according to Figure 6-13 of </w:t>
      </w:r>
      <w:ins w:id="2923" w:author="Matthew Webb-118bis" w:date="2024-10-25T22:28:00Z">
        <w:r w:rsidR="0051512C">
          <w:t>[</w:t>
        </w:r>
      </w:ins>
      <w:ins w:id="2924" w:author="Matthew Webb-118bis" w:date="2024-10-25T21:09:00Z">
        <w:r w:rsidR="0045724A">
          <w:t>R1-4]</w:t>
        </w:r>
      </w:ins>
      <w:r w:rsidR="008631CB">
        <w:t>.</w:t>
      </w:r>
    </w:p>
    <w:p w14:paraId="5E4258E5" w14:textId="1D56BC03" w:rsidR="008631CB" w:rsidRDefault="003A2EF1" w:rsidP="008631CB">
      <w:pPr>
        <w:pStyle w:val="B1"/>
      </w:pPr>
      <w:r>
        <w:t>-</w:t>
      </w:r>
      <w:r>
        <w:tab/>
      </w:r>
      <w:r w:rsidR="008631CB">
        <w:t>For FM0, small frequency shift is not defined</w:t>
      </w:r>
    </w:p>
    <w:p w14:paraId="325920EF" w14:textId="283EA461" w:rsidR="008631CB" w:rsidRDefault="003A2EF1" w:rsidP="008631CB">
      <w:pPr>
        <w:pStyle w:val="B1"/>
      </w:pPr>
      <w:r>
        <w:t>-</w:t>
      </w:r>
      <w:r>
        <w:tab/>
      </w:r>
      <w:r w:rsidR="008631CB">
        <w:t>If no D2R line code is used, by using a square-wave corresponding to the small frequency-shift.</w:t>
      </w:r>
    </w:p>
    <w:p w14:paraId="797F116A" w14:textId="5AB4C13A" w:rsidR="001818E5" w:rsidRDefault="001818E5" w:rsidP="00D17CB5">
      <w:pPr>
        <w:pStyle w:val="B1"/>
      </w:pPr>
      <w:r>
        <w:t>-</w:t>
      </w:r>
      <w:r>
        <w:tab/>
      </w:r>
      <w:r w:rsidR="008631CB">
        <w:t>Potential purposes include</w:t>
      </w:r>
      <w:r>
        <w:t>:</w:t>
      </w:r>
    </w:p>
    <w:p w14:paraId="67F26137" w14:textId="4DC972B6" w:rsidR="008631CB" w:rsidRDefault="00C76868" w:rsidP="00D17CB5">
      <w:pPr>
        <w:pStyle w:val="B2"/>
      </w:pPr>
      <w:r>
        <w:t>-</w:t>
      </w:r>
      <w:r>
        <w:tab/>
      </w:r>
      <w:r w:rsidR="008631CB">
        <w:t>FDMA of D2R, if supported</w:t>
      </w:r>
    </w:p>
    <w:p w14:paraId="58886514" w14:textId="0BF431CE" w:rsidR="008631CB" w:rsidRDefault="00C76868" w:rsidP="00D17CB5">
      <w:pPr>
        <w:pStyle w:val="B2"/>
      </w:pPr>
      <w:r>
        <w:t>-</w:t>
      </w:r>
      <w:r>
        <w:tab/>
      </w:r>
      <w:r w:rsidR="008631CB">
        <w:t>CW interference avoidance, if supported</w:t>
      </w:r>
    </w:p>
    <w:p w14:paraId="51ECF0B7" w14:textId="67A4499E" w:rsidR="008631CB" w:rsidRDefault="008631CB" w:rsidP="00D17CB5">
      <w:pPr>
        <w:pStyle w:val="NO"/>
        <w:rPr>
          <w:ins w:id="2925" w:author="Matthew Webb-118bis" w:date="2024-10-24T15:24:00Z"/>
        </w:rPr>
      </w:pPr>
      <w:r>
        <w:t>Note:</w:t>
      </w:r>
      <w:ins w:id="2926" w:author="Matthew Webb-118bis" w:date="2024-10-24T15:29:00Z">
        <w:r w:rsidR="00413F06">
          <w:t xml:space="preserve"> </w:t>
        </w:r>
      </w:ins>
      <w:del w:id="2927" w:author="Matthew Webb-118bis" w:date="2024-10-24T15:29:00Z">
        <w:r w:rsidR="00A9535B" w:rsidDel="00413F06">
          <w:tab/>
        </w:r>
      </w:del>
      <w:r w:rsidR="00A9535B">
        <w:t>S</w:t>
      </w:r>
      <w:r>
        <w:t xml:space="preserve">mall frequency shifts for D2R are studied for the same potential purposes for </w:t>
      </w:r>
      <w:r w:rsidR="001B7A66">
        <w:t>MSK.</w:t>
      </w:r>
    </w:p>
    <w:p w14:paraId="538EBEED" w14:textId="106ABCF8" w:rsidR="00B6328F" w:rsidRDefault="00B6328F" w:rsidP="00CA7036">
      <w:pPr>
        <w:rPr>
          <w:ins w:id="2928" w:author="Matthew Webb-118bis" w:date="2024-10-24T15:24:00Z"/>
        </w:rPr>
      </w:pPr>
      <w:ins w:id="2929" w:author="Matthew Webb-118bis" w:date="2024-10-24T15:24:00Z">
        <w:r>
          <w:t>For study purposes</w:t>
        </w:r>
      </w:ins>
      <w:ins w:id="2930" w:author="Matthew Webb-118bis" w:date="2024-10-24T15:25:00Z">
        <w:r>
          <w:t>, f</w:t>
        </w:r>
      </w:ins>
      <w:ins w:id="2931" w:author="Matthew Webb-118bis" w:date="2024-10-24T15:24:00Z">
        <w:r>
          <w:t>or BPSK and OOK, the small-frequency-shift factor is defined as the ratio of bit</w:t>
        </w:r>
      </w:ins>
      <w:ins w:id="2932" w:author="Matthew Webb-118bis" w:date="2024-10-24T15:25:00Z">
        <w:r>
          <w:t>-</w:t>
        </w:r>
      </w:ins>
      <w:ins w:id="2933" w:author="Matthew Webb-118bis" w:date="2024-10-24T15:24:00Z">
        <w:r>
          <w:t>length to two times the chip length</w:t>
        </w:r>
      </w:ins>
      <w:ins w:id="2934" w:author="Matthew Webb-118bis" w:date="2024-10-24T15:25:00Z">
        <w:r>
          <w:t xml:space="preserve">. </w:t>
        </w:r>
      </w:ins>
      <w:ins w:id="2935" w:author="Matthew Webb-118bis" w:date="2024-10-24T15:24:00Z">
        <w:r>
          <w:t>The value of small-frequency-shift factor depends on details of design, which according to proposals considered could be</w:t>
        </w:r>
      </w:ins>
      <w:ins w:id="2936" w:author="Matthew Webb-118bis" w:date="2024-10-24T15:26:00Z">
        <w:r w:rsidR="00F129D4">
          <w:t>,</w:t>
        </w:r>
      </w:ins>
      <w:ins w:id="2937" w:author="Matthew Webb-118bis" w:date="2024-10-24T15:24:00Z">
        <w:r>
          <w:t xml:space="preserve"> e.g.</w:t>
        </w:r>
      </w:ins>
      <w:ins w:id="2938" w:author="Matthew Webb-118bis" w:date="2024-10-24T15:26:00Z">
        <w:r w:rsidR="00A41419">
          <w:t>:</w:t>
        </w:r>
      </w:ins>
    </w:p>
    <w:p w14:paraId="263F68BC" w14:textId="3C968A4A" w:rsidR="00B6328F" w:rsidRDefault="00B6328F" w:rsidP="00CA7036">
      <w:pPr>
        <w:pStyle w:val="B1"/>
        <w:rPr>
          <w:ins w:id="2939" w:author="Matthew Webb-118bis" w:date="2024-10-24T15:24:00Z"/>
        </w:rPr>
      </w:pPr>
      <w:ins w:id="2940" w:author="Matthew Webb-118bis" w:date="2024-10-24T15:26:00Z">
        <w:r>
          <w:t>-</w:t>
        </w:r>
        <w:r>
          <w:tab/>
        </w:r>
      </w:ins>
      <w:ins w:id="2941" w:author="Matthew Webb-118bis" w:date="2024-10-24T15:24:00Z">
        <w:r>
          <w:t xml:space="preserve">The </w:t>
        </w:r>
      </w:ins>
      <w:ins w:id="2942" w:author="Matthew Webb-118bis" w:date="2024-10-24T15:29:00Z">
        <w:r w:rsidR="004E72A7">
          <w:t xml:space="preserve">Manchester </w:t>
        </w:r>
      </w:ins>
      <w:ins w:id="2943" w:author="Matthew Webb-118bis" w:date="2024-10-24T15:27:00Z">
        <w:r w:rsidR="00F129D4">
          <w:t xml:space="preserve">codeword </w:t>
        </w:r>
      </w:ins>
      <w:ins w:id="2944" w:author="Matthew Webb-118bis" w:date="2024-10-24T15:24:00Z">
        <w:r>
          <w:t xml:space="preserve">repetition number </w:t>
        </w:r>
      </w:ins>
      <w:ins w:id="2945" w:author="Matthew Webb-118bis" w:date="2024-10-24T15:26:00Z">
        <w:r w:rsidR="00F129D4" w:rsidRPr="00CA7036">
          <w:rPr>
            <w:i/>
            <w:iCs/>
          </w:rPr>
          <w:t>R</w:t>
        </w:r>
      </w:ins>
      <w:ins w:id="2946" w:author="Matthew Webb-118bis" w:date="2024-10-24T15:27:00Z">
        <w:r w:rsidR="00F129D4">
          <w:t xml:space="preserve"> </w:t>
        </w:r>
      </w:ins>
      <w:ins w:id="2947" w:author="Matthew Webb-118bis" w:date="2024-10-24T15:24:00Z">
        <w:r>
          <w:t>within</w:t>
        </w:r>
      </w:ins>
      <w:ins w:id="2948" w:author="Matthew Webb-118bis" w:date="2024-10-24T15:29:00Z">
        <w:r w:rsidR="004E72A7">
          <w:t xml:space="preserve"> </w:t>
        </w:r>
      </w:ins>
      <w:ins w:id="2949" w:author="Matthew Webb-118bis" w:date="2024-10-24T15:30:00Z">
        <w:r w:rsidR="004E72A7">
          <w:t>duration</w:t>
        </w:r>
      </w:ins>
      <w:ins w:id="2950" w:author="Matthew Webb-118bis" w:date="2024-10-24T15:24:00Z">
        <w:r>
          <w:t xml:space="preserve"> </w:t>
        </w:r>
      </w:ins>
      <w:ins w:id="2951" w:author="Matthew Webb-118bis" w:date="2024-10-24T15:27:00Z">
        <w:r w:rsidR="00F129D4" w:rsidRPr="00F51956">
          <w:rPr>
            <w:i/>
            <w:iCs/>
          </w:rPr>
          <w:t>T</w:t>
        </w:r>
        <w:r w:rsidR="00F129D4" w:rsidRPr="00F51956">
          <w:rPr>
            <w:vertAlign w:val="subscript"/>
          </w:rPr>
          <w:t>b</w:t>
        </w:r>
      </w:ins>
      <w:ins w:id="2952" w:author="Matthew Webb-118bis" w:date="2024-10-24T15:26:00Z">
        <w:r w:rsidR="00A41419">
          <w:t>.</w:t>
        </w:r>
      </w:ins>
    </w:p>
    <w:p w14:paraId="69A1B795" w14:textId="6563786B" w:rsidR="00B6328F" w:rsidRDefault="00B6328F" w:rsidP="00CA7036">
      <w:pPr>
        <w:pStyle w:val="B1"/>
        <w:rPr>
          <w:ins w:id="2953" w:author="Matthew Webb-118bis" w:date="2024-10-24T15:24:00Z"/>
        </w:rPr>
      </w:pPr>
      <w:ins w:id="2954" w:author="Matthew Webb-118bis" w:date="2024-10-24T15:26:00Z">
        <w:r>
          <w:t>-</w:t>
        </w:r>
        <w:r>
          <w:tab/>
        </w:r>
      </w:ins>
      <w:ins w:id="2955" w:author="Matthew Webb-118bis" w:date="2024-10-24T15:24:00Z">
        <w:r>
          <w:t xml:space="preserve">The </w:t>
        </w:r>
        <w:r w:rsidRPr="00CA7036">
          <w:rPr>
            <w:i/>
            <w:iCs/>
          </w:rPr>
          <w:t>M</w:t>
        </w:r>
        <w:r>
          <w:t xml:space="preserve"> value of Miller in Figure 6-12 of UHF RFID standard</w:t>
        </w:r>
      </w:ins>
      <w:ins w:id="2956" w:author="Matthew Webb-118bis" w:date="2024-10-24T15:26:00Z">
        <w:r w:rsidR="00A41419">
          <w:t>.</w:t>
        </w:r>
      </w:ins>
    </w:p>
    <w:p w14:paraId="5780EFBD" w14:textId="4B7B2836" w:rsidR="00B6328F" w:rsidRDefault="00B6328F" w:rsidP="00CA7036">
      <w:pPr>
        <w:pStyle w:val="B1"/>
        <w:rPr>
          <w:ins w:id="2957" w:author="Matthew Webb-118bis" w:date="2024-10-24T15:52:00Z"/>
        </w:rPr>
      </w:pPr>
      <w:ins w:id="2958" w:author="Matthew Webb-118bis" w:date="2024-10-24T15:26:00Z">
        <w:r>
          <w:t>-</w:t>
        </w:r>
        <w:r>
          <w:tab/>
        </w:r>
      </w:ins>
      <w:ins w:id="2959" w:author="Matthew Webb-118bis" w:date="2024-10-24T15:24:00Z">
        <w:r>
          <w:t xml:space="preserve">The number of square-wave periods within </w:t>
        </w:r>
      </w:ins>
      <w:ins w:id="2960" w:author="Matthew Webb-118bis" w:date="2024-10-24T15:27:00Z">
        <w:r w:rsidR="00F129D4" w:rsidRPr="00F51956">
          <w:rPr>
            <w:i/>
            <w:iCs/>
          </w:rPr>
          <w:t>T</w:t>
        </w:r>
        <w:r w:rsidR="00F129D4" w:rsidRPr="00F51956">
          <w:rPr>
            <w:vertAlign w:val="subscript"/>
          </w:rPr>
          <w:t>b</w:t>
        </w:r>
      </w:ins>
      <w:ins w:id="2961" w:author="Matthew Webb-118bis" w:date="2024-10-24T15:26:00Z">
        <w:r w:rsidR="00A41419">
          <w:t>.</w:t>
        </w:r>
      </w:ins>
    </w:p>
    <w:p w14:paraId="03C2ED0A" w14:textId="631486DC" w:rsidR="00765427" w:rsidRPr="00765427" w:rsidRDefault="00765427" w:rsidP="009D55F8">
      <w:pPr>
        <w:rPr>
          <w:ins w:id="2962" w:author="Matthew Webb-118bis" w:date="2024-10-24T15:52:00Z"/>
        </w:rPr>
      </w:pPr>
      <w:ins w:id="2963" w:author="Matthew Webb-118bis" w:date="2024-10-24T15:52:00Z">
        <w:r w:rsidRPr="00765427">
          <w:t xml:space="preserve">Sources </w:t>
        </w:r>
      </w:ins>
      <w:ins w:id="2964" w:author="Matthew Webb-118bis" w:date="2024-10-25T23:15:00Z">
        <w:r w:rsidR="00A47733">
          <w:t>[</w:t>
        </w:r>
      </w:ins>
      <w:ins w:id="2965" w:author="Matthew Webb-118bis" w:date="2024-10-25T23:14:00Z">
        <w:r w:rsidR="00A47733">
          <w:t>R1-9421-1</w:t>
        </w:r>
      </w:ins>
      <w:ins w:id="2966" w:author="Matthew Webb-118bis" w:date="2024-10-25T23:15:00Z">
        <w:r w:rsidR="00A47733">
          <w:t>]</w:t>
        </w:r>
      </w:ins>
      <w:ins w:id="2967" w:author="Matthew Webb-118bis" w:date="2024-10-24T15:52:00Z">
        <w:r w:rsidRPr="00765427">
          <w:t xml:space="preserve">, </w:t>
        </w:r>
      </w:ins>
      <w:ins w:id="2968" w:author="Matthew Webb-118bis" w:date="2024-10-25T23:15:00Z">
        <w:r w:rsidR="00A47733">
          <w:t>[R1-9421-8]</w:t>
        </w:r>
      </w:ins>
      <w:ins w:id="2969" w:author="Matthew Webb-118bis" w:date="2024-10-24T15:52:00Z">
        <w:r w:rsidRPr="00765427">
          <w:t xml:space="preserve"> and </w:t>
        </w:r>
      </w:ins>
      <w:ins w:id="2970" w:author="Matthew Webb-118bis" w:date="2024-10-25T23:15:00Z">
        <w:r w:rsidR="00A47733">
          <w:t>[R1-9421-28]</w:t>
        </w:r>
      </w:ins>
      <w:ins w:id="2971" w:author="Matthew Webb-118bis" w:date="2024-10-24T15:52:00Z">
        <w:r w:rsidRPr="00765427">
          <w:t xml:space="preserve"> state that Manchester codeword repetitions within the same time duration corresponding to an information bit is equivalent to bit-level repetitions within the same duration prior to Manchester encoding.</w:t>
        </w:r>
      </w:ins>
    </w:p>
    <w:p w14:paraId="680C4729" w14:textId="7EF9FC43" w:rsidR="00765427" w:rsidRPr="00765427" w:rsidRDefault="00765427" w:rsidP="009D55F8">
      <w:pPr>
        <w:rPr>
          <w:ins w:id="2972" w:author="Matthew Webb-118bis" w:date="2024-10-24T15:52:00Z"/>
        </w:rPr>
      </w:pPr>
      <w:ins w:id="2973" w:author="Matthew Webb-118bis" w:date="2024-10-24T15:52:00Z">
        <w:r w:rsidRPr="00765427">
          <w:t xml:space="preserve">Sources </w:t>
        </w:r>
      </w:ins>
      <w:ins w:id="2974" w:author="Matthew Webb-118bis" w:date="2024-10-25T23:15:00Z">
        <w:r w:rsidR="00A47733">
          <w:t>[R1-9421-8]</w:t>
        </w:r>
      </w:ins>
      <w:ins w:id="2975" w:author="Matthew Webb-118bis" w:date="2024-10-24T15:52:00Z">
        <w:r w:rsidRPr="00765427">
          <w:t xml:space="preserve">, </w:t>
        </w:r>
      </w:ins>
      <w:ins w:id="2976" w:author="Matthew Webb-118bis" w:date="2024-10-25T23:15:00Z">
        <w:r w:rsidR="00A47733">
          <w:t>[R1-9421-32]</w:t>
        </w:r>
      </w:ins>
      <w:ins w:id="2977" w:author="Matthew Webb-118bis" w:date="2024-10-24T15:52:00Z">
        <w:r w:rsidRPr="00765427">
          <w:t xml:space="preserve"> and </w:t>
        </w:r>
      </w:ins>
      <w:ins w:id="2978" w:author="Matthew Webb-118bis" w:date="2024-10-25T23:15:00Z">
        <w:r w:rsidR="00A47733">
          <w:t>[R1-9421-13]</w:t>
        </w:r>
      </w:ins>
      <w:ins w:id="2979" w:author="Matthew Webb-118bis" w:date="2024-10-24T15:52:00Z">
        <w:r w:rsidRPr="00765427">
          <w:t xml:space="preserve"> state that the output waveform for Manchester line codes by Option 2 introduces a phase reversal of the output waveform in the middle of the time duration corresponding to an information bit as compared to </w:t>
        </w:r>
      </w:ins>
      <w:ins w:id="2980" w:author="Matthew Webb-118bis" w:date="2024-10-24T15:54:00Z">
        <w:r w:rsidR="002E44C1">
          <w:t>Option 1</w:t>
        </w:r>
      </w:ins>
      <w:ins w:id="2981" w:author="Matthew Webb-118bis" w:date="2024-10-24T15:52:00Z">
        <w:r w:rsidRPr="00765427">
          <w:t>.</w:t>
        </w:r>
      </w:ins>
    </w:p>
    <w:p w14:paraId="3A12E861" w14:textId="2718BCC2" w:rsidR="00765427" w:rsidRPr="00765427" w:rsidRDefault="00765427" w:rsidP="009D55F8">
      <w:pPr>
        <w:rPr>
          <w:ins w:id="2982" w:author="Matthew Webb-118bis" w:date="2024-10-24T15:52:00Z"/>
        </w:rPr>
      </w:pPr>
      <w:ins w:id="2983" w:author="Matthew Webb-118bis" w:date="2024-10-24T15:52:00Z">
        <w:r w:rsidRPr="00765427">
          <w:t xml:space="preserve">Sources </w:t>
        </w:r>
      </w:ins>
      <w:ins w:id="2984" w:author="Matthew Webb-118bis" w:date="2024-10-25T23:15:00Z">
        <w:r w:rsidR="00A47733">
          <w:t>[</w:t>
        </w:r>
      </w:ins>
      <w:ins w:id="2985" w:author="Matthew Webb-118bis" w:date="2024-10-25T23:14:00Z">
        <w:r w:rsidR="00A47733">
          <w:t>R1-9421-1</w:t>
        </w:r>
      </w:ins>
      <w:ins w:id="2986" w:author="Matthew Webb-118bis" w:date="2024-10-25T23:15:00Z">
        <w:r w:rsidR="00A47733">
          <w:t>]</w:t>
        </w:r>
      </w:ins>
      <w:ins w:id="2987" w:author="Matthew Webb-118bis" w:date="2024-10-24T15:52:00Z">
        <w:r w:rsidRPr="00765427">
          <w:t xml:space="preserve">, </w:t>
        </w:r>
      </w:ins>
      <w:ins w:id="2988" w:author="Matthew Webb-118bis" w:date="2024-10-25T23:15:00Z">
        <w:r w:rsidR="00A47733">
          <w:t>[</w:t>
        </w:r>
      </w:ins>
      <w:ins w:id="2989" w:author="Matthew Webb-118bis" w:date="2024-10-25T23:14:00Z">
        <w:r w:rsidR="00A47733">
          <w:t>R1-9421-3</w:t>
        </w:r>
      </w:ins>
      <w:ins w:id="2990" w:author="Matthew Webb-118bis" w:date="2024-10-25T23:15:00Z">
        <w:r w:rsidR="00A47733">
          <w:t>]</w:t>
        </w:r>
      </w:ins>
      <w:ins w:id="2991" w:author="Matthew Webb-118bis" w:date="2024-10-24T15:52:00Z">
        <w:r w:rsidRPr="00765427">
          <w:t xml:space="preserve"> </w:t>
        </w:r>
      </w:ins>
      <w:ins w:id="2992" w:author="Matthew Webb-118bis" w:date="2024-10-25T23:15:00Z">
        <w:r w:rsidR="00A47733">
          <w:t>[R1-9421-9]</w:t>
        </w:r>
      </w:ins>
      <w:ins w:id="2993" w:author="Matthew Webb-118bis" w:date="2024-10-24T15:52:00Z">
        <w:r w:rsidRPr="00765427">
          <w:t xml:space="preserve"> </w:t>
        </w:r>
      </w:ins>
      <w:ins w:id="2994" w:author="Matthew Webb-118bis" w:date="2024-10-25T23:15:00Z">
        <w:r w:rsidR="00A47733">
          <w:t>[R1-9421-28]</w:t>
        </w:r>
      </w:ins>
      <w:ins w:id="2995" w:author="Matthew Webb-118bis" w:date="2024-10-24T15:52:00Z">
        <w:r w:rsidRPr="00765427">
          <w:t xml:space="preserve"> </w:t>
        </w:r>
      </w:ins>
      <w:ins w:id="2996" w:author="Matthew Webb-118bis" w:date="2024-10-25T23:15:00Z">
        <w:r w:rsidR="00A47733">
          <w:t>[R1-9421-25]</w:t>
        </w:r>
      </w:ins>
      <w:ins w:id="2997" w:author="Matthew Webb-118bis" w:date="2024-10-24T15:52:00Z">
        <w:r w:rsidRPr="00765427">
          <w:t xml:space="preserve"> </w:t>
        </w:r>
      </w:ins>
      <w:ins w:id="2998" w:author="Matthew Webb-118bis" w:date="2024-10-25T23:15:00Z">
        <w:r w:rsidR="00A47733">
          <w:t>[R1-9421-22]</w:t>
        </w:r>
      </w:ins>
      <w:ins w:id="2999" w:author="Matthew Webb-118bis" w:date="2024-10-24T15:52:00Z">
        <w:r w:rsidRPr="00765427">
          <w:t xml:space="preserve"> state that the output waveform using </w:t>
        </w:r>
      </w:ins>
      <w:ins w:id="3000" w:author="Matthew Webb-118bis" w:date="2024-10-24T15:54:00Z">
        <w:r w:rsidR="00121B74" w:rsidRPr="00765427">
          <w:t>Manchester line codes by Option 2</w:t>
        </w:r>
        <w:r w:rsidR="00121B74">
          <w:t>,</w:t>
        </w:r>
      </w:ins>
      <w:ins w:id="3001" w:author="Matthew Webb-118bis" w:date="2024-10-24T15:52:00Z">
        <w:r w:rsidRPr="00765427">
          <w:t xml:space="preserve"> and no line codes</w:t>
        </w:r>
      </w:ins>
      <w:ins w:id="3002" w:author="Matthew Webb-118bis" w:date="2024-10-24T15:54:00Z">
        <w:r w:rsidR="00121B74">
          <w:t>,</w:t>
        </w:r>
      </w:ins>
      <w:ins w:id="3003" w:author="Matthew Webb-118bis" w:date="2024-10-24T15:52:00Z">
        <w:r w:rsidRPr="00765427">
          <w:t xml:space="preserve"> is equivalent to using Manchester line codes by repetition of the codewords within the same time duration corresponding to an information bit.</w:t>
        </w:r>
      </w:ins>
    </w:p>
    <w:p w14:paraId="4EC26A9F" w14:textId="65C09D20" w:rsidR="00765427" w:rsidRPr="00CA2EA1" w:rsidRDefault="00765427" w:rsidP="009D55F8">
      <w:ins w:id="3004" w:author="Matthew Webb-118bis" w:date="2024-10-24T15:52:00Z">
        <w:r w:rsidRPr="00765427">
          <w:lastRenderedPageBreak/>
          <w:t xml:space="preserve">Source </w:t>
        </w:r>
      </w:ins>
      <w:ins w:id="3005" w:author="Matthew Webb-118bis" w:date="2024-10-25T23:15:00Z">
        <w:r w:rsidR="00A47733">
          <w:t>[R1-9421-32]</w:t>
        </w:r>
      </w:ins>
      <w:ins w:id="3006" w:author="Matthew Webb-118bis" w:date="2024-10-24T15:52:00Z">
        <w:r w:rsidRPr="00765427">
          <w:t xml:space="preserve"> shows that small frequency shift </w:t>
        </w:r>
      </w:ins>
      <w:ins w:id="3007" w:author="Matthew Webb-118bis" w:date="2024-10-24T15:55:00Z">
        <w:r w:rsidR="00D62A2C">
          <w:t xml:space="preserve">by Manchester </w:t>
        </w:r>
      </w:ins>
      <w:ins w:id="3008" w:author="Matthew Webb-118bis" w:date="2024-10-24T15:52:00Z">
        <w:r w:rsidRPr="00765427">
          <w:t xml:space="preserve">Option 1 is more sensitive to SFO and the time difference between devices than </w:t>
        </w:r>
      </w:ins>
      <w:ins w:id="3009" w:author="Matthew Webb-118bis" w:date="2024-10-24T15:56:00Z">
        <w:r w:rsidR="00032732" w:rsidRPr="00765427">
          <w:t xml:space="preserve">small frequency shift </w:t>
        </w:r>
      </w:ins>
      <w:ins w:id="3010" w:author="Matthew Webb-118bis" w:date="2024-10-24T15:55:00Z">
        <w:r w:rsidR="00D62A2C">
          <w:t xml:space="preserve">by Manchester </w:t>
        </w:r>
      </w:ins>
      <w:ins w:id="3011" w:author="Matthew Webb-118bis" w:date="2024-10-24T15:52:00Z">
        <w:r w:rsidRPr="00765427">
          <w:t xml:space="preserve">Option 2, and small frequency shift via Miller code has the worst performance compared with </w:t>
        </w:r>
      </w:ins>
      <w:ins w:id="3012" w:author="Matthew Webb-118bis" w:date="2024-10-24T15:56:00Z">
        <w:r w:rsidR="00EE3518">
          <w:t xml:space="preserve">by </w:t>
        </w:r>
      </w:ins>
      <w:ins w:id="3013" w:author="Matthew Webb-118bis" w:date="2024-10-24T15:55:00Z">
        <w:r w:rsidR="00D62A2C">
          <w:t xml:space="preserve">Manchester </w:t>
        </w:r>
      </w:ins>
      <w:ins w:id="3014" w:author="Matthew Webb-118bis" w:date="2024-10-24T15:52:00Z">
        <w:r w:rsidRPr="00765427">
          <w:t>Option 1 and Option 2.</w:t>
        </w:r>
      </w:ins>
    </w:p>
    <w:p w14:paraId="691CE7C1" w14:textId="788C3E00" w:rsidR="00F34711" w:rsidRDefault="00F34711" w:rsidP="00F34711">
      <w:pPr>
        <w:pStyle w:val="Heading4"/>
      </w:pPr>
      <w:bookmarkStart w:id="3015" w:name="_Toc181739628"/>
      <w:r>
        <w:t>6.1.2.x</w:t>
      </w:r>
      <w:r>
        <w:tab/>
        <w:t>Scheduling of D2R</w:t>
      </w:r>
      <w:bookmarkEnd w:id="3015"/>
    </w:p>
    <w:p w14:paraId="1F815515" w14:textId="1D2F82AE" w:rsidR="00F34711" w:rsidRDefault="00F34711" w:rsidP="00F34711">
      <w:r>
        <w:t xml:space="preserve">For D2R scheduling, the following information potentially can be explicitly/implicitly indicated to the device via </w:t>
      </w:r>
      <w:r w:rsidR="008F4CDE">
        <w:t xml:space="preserve">the </w:t>
      </w:r>
      <w:r>
        <w:t>corresponding PRDCH:</w:t>
      </w:r>
    </w:p>
    <w:p w14:paraId="3FA9C8CA" w14:textId="502B7470" w:rsidR="00F34711" w:rsidRDefault="00BA7B3E" w:rsidP="00BA7B3E">
      <w:pPr>
        <w:pStyle w:val="B1"/>
      </w:pPr>
      <w:r>
        <w:t>-</w:t>
      </w:r>
      <w:r>
        <w:tab/>
      </w:r>
      <w:r w:rsidR="00F34711">
        <w:t>Time domain resources</w:t>
      </w:r>
    </w:p>
    <w:p w14:paraId="6F88D621" w14:textId="7138F476" w:rsidR="00F34711" w:rsidRDefault="00BA7B3E" w:rsidP="00BA7B3E">
      <w:pPr>
        <w:pStyle w:val="B1"/>
      </w:pPr>
      <w:r>
        <w:t>-</w:t>
      </w:r>
      <w:r>
        <w:tab/>
      </w:r>
      <w:r w:rsidR="00F34711">
        <w:t>Frequency domain resources</w:t>
      </w:r>
    </w:p>
    <w:p w14:paraId="6F8BADA4" w14:textId="4EC51AA2" w:rsidR="00F34711" w:rsidRDefault="00BA7B3E" w:rsidP="00BA7B3E">
      <w:pPr>
        <w:pStyle w:val="B1"/>
      </w:pPr>
      <w:r>
        <w:t>-</w:t>
      </w:r>
      <w:r>
        <w:tab/>
      </w:r>
      <w:r w:rsidR="00F34711">
        <w:t>MCS-like information</w:t>
      </w:r>
    </w:p>
    <w:p w14:paraId="5C915DF1" w14:textId="45ABD091" w:rsidR="00F34711" w:rsidRDefault="00BA7B3E" w:rsidP="00BA7B3E">
      <w:pPr>
        <w:pStyle w:val="B1"/>
      </w:pPr>
      <w:r>
        <w:t>-</w:t>
      </w:r>
      <w:r>
        <w:tab/>
      </w:r>
      <w:r w:rsidR="00F34711">
        <w:t>Chip duration</w:t>
      </w:r>
    </w:p>
    <w:p w14:paraId="4FCDE002" w14:textId="77C125EE" w:rsidR="00F34711" w:rsidRDefault="00BA7B3E" w:rsidP="00BA7B3E">
      <w:pPr>
        <w:pStyle w:val="B1"/>
      </w:pPr>
      <w:r>
        <w:t>-</w:t>
      </w:r>
      <w:r>
        <w:tab/>
      </w:r>
      <w:r w:rsidR="00F34711">
        <w:t>ID associated with device(s)</w:t>
      </w:r>
    </w:p>
    <w:p w14:paraId="37338574" w14:textId="473BB409" w:rsidR="00F34711" w:rsidRDefault="00BA7B3E" w:rsidP="00BA7B3E">
      <w:pPr>
        <w:pStyle w:val="B1"/>
      </w:pPr>
      <w:r>
        <w:t>-</w:t>
      </w:r>
      <w:r>
        <w:tab/>
      </w:r>
      <w:r w:rsidR="00F34711">
        <w:t>Repetitions</w:t>
      </w:r>
    </w:p>
    <w:p w14:paraId="587686A0" w14:textId="2E3B9122" w:rsidR="00602552" w:rsidRPr="00F34711" w:rsidRDefault="00602552" w:rsidP="00602552">
      <w:r>
        <w:t>For each information, it is for further study whether higher-layer signa</w:t>
      </w:r>
      <w:ins w:id="3016" w:author="Matthew Webb-118bis" w:date="2024-10-25T11:39:00Z">
        <w:r w:rsidR="0022434E">
          <w:t>l</w:t>
        </w:r>
      </w:ins>
      <w:r>
        <w:t>ling and/or L1 R2D control signa</w:t>
      </w:r>
      <w:ins w:id="3017" w:author="Matthew Webb-118bis" w:date="2024-10-25T11:39:00Z">
        <w:r w:rsidR="0022434E">
          <w:t>l</w:t>
        </w:r>
      </w:ins>
      <w:r>
        <w:t>ling is used.</w:t>
      </w:r>
    </w:p>
    <w:p w14:paraId="122D6927" w14:textId="75B2D832" w:rsidR="00917D00" w:rsidRDefault="00917D00" w:rsidP="00917D00">
      <w:pPr>
        <w:pStyle w:val="Heading3"/>
      </w:pPr>
      <w:bookmarkStart w:id="3018" w:name="_Toc181739629"/>
      <w:r>
        <w:t>6.1.3</w:t>
      </w:r>
      <w:r>
        <w:tab/>
        <w:t>Timing relationships</w:t>
      </w:r>
      <w:bookmarkEnd w:id="3018"/>
    </w:p>
    <w:p w14:paraId="0E9319F1" w14:textId="2A4AF233" w:rsidR="00917D00" w:rsidRDefault="003E0AC0" w:rsidP="00917D00">
      <w:r>
        <w:t>A-IoT processing time aspects are studied in terms of the following timing relationships</w:t>
      </w:r>
      <w:commentRangeStart w:id="3019"/>
      <w:r w:rsidR="00917D00">
        <w:t>:</w:t>
      </w:r>
      <w:commentRangeEnd w:id="3019"/>
      <w:r>
        <w:rPr>
          <w:rStyle w:val="CommentReference"/>
        </w:rPr>
        <w:commentReference w:id="3019"/>
      </w:r>
    </w:p>
    <w:p w14:paraId="3C56ED4C" w14:textId="2AA36396" w:rsidR="00917D00" w:rsidRPr="0009227A" w:rsidRDefault="00917D00" w:rsidP="00600E78">
      <w:pPr>
        <w:pStyle w:val="EX"/>
      </w:pPr>
      <w:r w:rsidRPr="00600E78">
        <w:rPr>
          <w:i/>
          <w:iCs/>
        </w:rPr>
        <w:t>T</w:t>
      </w:r>
      <w:r w:rsidRPr="00600E78">
        <w:rPr>
          <w:vertAlign w:val="subscript"/>
        </w:rPr>
        <w:t>R2D_min</w:t>
      </w:r>
      <w:r w:rsidRPr="0009227A">
        <w:t>:</w:t>
      </w:r>
      <w:r w:rsidR="003A67B7" w:rsidRPr="0009227A">
        <w:tab/>
      </w:r>
      <w:r w:rsidRPr="0009227A">
        <w:t>Minimum time between a R2D transmission and the corresponding D2R transmission following it.</w:t>
      </w:r>
    </w:p>
    <w:p w14:paraId="6DDA3FAB" w14:textId="5249F3EC" w:rsidR="00917D00" w:rsidRDefault="00917D00" w:rsidP="00600E78">
      <w:pPr>
        <w:pStyle w:val="EX"/>
      </w:pPr>
      <w:r w:rsidRPr="00600E78">
        <w:rPr>
          <w:i/>
          <w:iCs/>
        </w:rPr>
        <w:t>T</w:t>
      </w:r>
      <w:r w:rsidRPr="00600E78">
        <w:rPr>
          <w:vertAlign w:val="subscript"/>
        </w:rPr>
        <w:t>D2R_min</w:t>
      </w:r>
      <w:r w:rsidRPr="0009227A">
        <w:t>:</w:t>
      </w:r>
      <w:r w:rsidR="003A67B7" w:rsidRPr="0009227A">
        <w:tab/>
      </w:r>
      <w:r w:rsidRPr="0009227A">
        <w:t>Minimum time between a D2R transmission and the corresponding R2D transmission following it.</w:t>
      </w:r>
    </w:p>
    <w:p w14:paraId="7A1F93DA" w14:textId="054A586F" w:rsidR="005B4DD1" w:rsidRPr="00D17CB5" w:rsidRDefault="005B4DD1" w:rsidP="00600E78">
      <w:pPr>
        <w:pStyle w:val="EX"/>
      </w:pPr>
      <w:r>
        <w:rPr>
          <w:i/>
          <w:iCs/>
        </w:rPr>
        <w:t>T</w:t>
      </w:r>
      <w:r>
        <w:rPr>
          <w:vertAlign w:val="subscript"/>
        </w:rPr>
        <w:t>D2R_max</w:t>
      </w:r>
      <w:r>
        <w:t>:</w:t>
      </w:r>
      <w:r>
        <w:tab/>
      </w:r>
      <w:r w:rsidR="009761F4">
        <w:t>M</w:t>
      </w:r>
      <w:r w:rsidR="009761F4" w:rsidRPr="009761F4">
        <w:t>aximum time between the D2R transmission and the corresponding R2D transmission following it, so that the R2D transmission timing is expected to be within [</w:t>
      </w:r>
      <w:r w:rsidR="009761F4" w:rsidRPr="00600E78">
        <w:rPr>
          <w:i/>
          <w:iCs/>
        </w:rPr>
        <w:t>T</w:t>
      </w:r>
      <w:r w:rsidR="009761F4" w:rsidRPr="00600E78">
        <w:rPr>
          <w:vertAlign w:val="subscript"/>
        </w:rPr>
        <w:t>D2R_min</w:t>
      </w:r>
      <w:r w:rsidR="009761F4" w:rsidRPr="009761F4">
        <w:t xml:space="preserve">, </w:t>
      </w:r>
      <w:r w:rsidR="009761F4">
        <w:rPr>
          <w:i/>
          <w:iCs/>
        </w:rPr>
        <w:t>T</w:t>
      </w:r>
      <w:r w:rsidR="009761F4">
        <w:rPr>
          <w:vertAlign w:val="subscript"/>
        </w:rPr>
        <w:t>D2R_max</w:t>
      </w:r>
      <w:r w:rsidR="009761F4" w:rsidRPr="009761F4">
        <w:t>]</w:t>
      </w:r>
      <w:r w:rsidR="009761F4">
        <w:t>, w</w:t>
      </w:r>
      <w:r w:rsidR="009761F4" w:rsidRPr="009761F4">
        <w:t xml:space="preserve">hen a R2D transmission in response to a D2R transmission is expected for A-IoT </w:t>
      </w:r>
      <w:r w:rsidR="009761F4" w:rsidRPr="002A010A">
        <w:t>Msg2 response to A-IoT Msg1 for the A-IoT device.</w:t>
      </w:r>
      <w:r w:rsidR="000135F3">
        <w:t xml:space="preserve"> See clause 6.3 for message descriptions.</w:t>
      </w:r>
    </w:p>
    <w:p w14:paraId="68C972C3" w14:textId="38A33640" w:rsidR="00917D00" w:rsidRPr="0009227A" w:rsidRDefault="00917D00" w:rsidP="00600E78">
      <w:pPr>
        <w:pStyle w:val="EX"/>
      </w:pPr>
      <w:r w:rsidRPr="00600E78">
        <w:rPr>
          <w:i/>
          <w:iCs/>
        </w:rPr>
        <w:t>T</w:t>
      </w:r>
      <w:r w:rsidRPr="00600E78">
        <w:rPr>
          <w:vertAlign w:val="subscript"/>
        </w:rPr>
        <w:t>R2D_R2D_min</w:t>
      </w:r>
      <w:r w:rsidRPr="0009227A">
        <w:t>:</w:t>
      </w:r>
      <w:r w:rsidR="003A67B7" w:rsidRPr="0009227A">
        <w:tab/>
      </w:r>
      <w:r w:rsidRPr="0009227A">
        <w:t>Minimum time between two different consecutive R2D transmissions to the same A-IoT device.</w:t>
      </w:r>
    </w:p>
    <w:p w14:paraId="1344958F" w14:textId="634E0B36" w:rsidR="00917D00" w:rsidRPr="0009227A" w:rsidRDefault="00917D00" w:rsidP="00600E78">
      <w:pPr>
        <w:pStyle w:val="EX"/>
      </w:pPr>
      <w:r w:rsidRPr="00600E78">
        <w:rPr>
          <w:i/>
          <w:iCs/>
        </w:rPr>
        <w:t>T</w:t>
      </w:r>
      <w:r w:rsidRPr="00600E78">
        <w:rPr>
          <w:vertAlign w:val="subscript"/>
        </w:rPr>
        <w:t>D2R_D2R_min</w:t>
      </w:r>
      <w:r w:rsidRPr="0009227A">
        <w:t>:</w:t>
      </w:r>
      <w:r w:rsidR="003A67B7" w:rsidRPr="0009227A">
        <w:tab/>
      </w:r>
      <w:r w:rsidRPr="0009227A">
        <w:t>Minimum time between two different consecutive D2R transmissions from the same A-IoT device.</w:t>
      </w:r>
    </w:p>
    <w:p w14:paraId="0A4E03CB" w14:textId="52A4C67A" w:rsidR="00697E7D" w:rsidRDefault="00697E7D" w:rsidP="00697E7D">
      <w:r>
        <w:t>F</w:t>
      </w:r>
      <w:r w:rsidRPr="00697E7D">
        <w:t>or the time interval between a R2D transmission and the corresponding D2R transmission following it</w:t>
      </w:r>
      <w:r>
        <w:t>, there are two options studied:</w:t>
      </w:r>
    </w:p>
    <w:p w14:paraId="516DB38A" w14:textId="10C9597E" w:rsidR="00697E7D" w:rsidRDefault="00697E7D" w:rsidP="00600E78">
      <w:pPr>
        <w:pStyle w:val="EX"/>
      </w:pPr>
      <w:r>
        <w:t>Option 1:</w:t>
      </w:r>
      <w:r w:rsidR="00C75A99">
        <w:tab/>
      </w:r>
      <w:r w:rsidRPr="0009227A">
        <w:t xml:space="preserve">Define a maximum time </w:t>
      </w:r>
      <w:r w:rsidRPr="00600E78">
        <w:rPr>
          <w:i/>
          <w:iCs/>
        </w:rPr>
        <w:t>T</w:t>
      </w:r>
      <w:r w:rsidRPr="00600E78">
        <w:rPr>
          <w:vertAlign w:val="subscript"/>
        </w:rPr>
        <w:t>R2D_max</w:t>
      </w:r>
      <w:r w:rsidRPr="0009227A">
        <w:t xml:space="preserve"> between a R2D transmission and the corresponding D2R transmission following it, so that the device transmits D2R transmission within [</w:t>
      </w:r>
      <w:r w:rsidR="0009227A" w:rsidRPr="00600E78">
        <w:rPr>
          <w:i/>
          <w:iCs/>
        </w:rPr>
        <w:t>T</w:t>
      </w:r>
      <w:r w:rsidR="0009227A" w:rsidRPr="00600E78">
        <w:rPr>
          <w:vertAlign w:val="subscript"/>
        </w:rPr>
        <w:t>R2D_min</w:t>
      </w:r>
      <w:r w:rsidRPr="0009227A">
        <w:t xml:space="preserve">, </w:t>
      </w:r>
      <w:r w:rsidR="0009227A" w:rsidRPr="0009227A">
        <w:rPr>
          <w:i/>
          <w:iCs/>
        </w:rPr>
        <w:t>T</w:t>
      </w:r>
      <w:r w:rsidR="0009227A" w:rsidRPr="0009227A">
        <w:rPr>
          <w:vertAlign w:val="subscript"/>
        </w:rPr>
        <w:t>R2D_max</w:t>
      </w:r>
      <w:r w:rsidRPr="0009227A">
        <w:t>].</w:t>
      </w:r>
    </w:p>
    <w:p w14:paraId="31C59BD9" w14:textId="6B7C4F87" w:rsidR="00697E7D" w:rsidRPr="00BA54E3" w:rsidRDefault="00697E7D" w:rsidP="00600E78">
      <w:pPr>
        <w:pStyle w:val="EX"/>
      </w:pPr>
      <w:r>
        <w:t>Option 2:</w:t>
      </w:r>
      <w:r w:rsidR="00C75A99">
        <w:tab/>
      </w:r>
      <w:r>
        <w:t xml:space="preserve">The corresponding D2R transmission timing </w:t>
      </w:r>
      <w:r w:rsidRPr="00600E78">
        <w:rPr>
          <w:i/>
          <w:iCs/>
        </w:rPr>
        <w:t>T</w:t>
      </w:r>
      <w:r w:rsidRPr="00600E78">
        <w:rPr>
          <w:vertAlign w:val="subscript"/>
        </w:rPr>
        <w:t>R2D</w:t>
      </w:r>
      <w:r>
        <w:t xml:space="preserve"> following a R2D transmission is determined based on the control information in the R2D transmission, where</w:t>
      </w:r>
      <w:r w:rsidR="00BA54E3">
        <w:t xml:space="preserve"> </w:t>
      </w:r>
      <w:r w:rsidR="00BA54E3" w:rsidRPr="00A771F1">
        <w:rPr>
          <w:i/>
          <w:iCs/>
        </w:rPr>
        <w:t>T</w:t>
      </w:r>
      <w:r w:rsidR="00BA54E3" w:rsidRPr="00A771F1">
        <w:rPr>
          <w:vertAlign w:val="subscript"/>
        </w:rPr>
        <w:t>R2D</w:t>
      </w:r>
      <w:r w:rsidR="00BA54E3">
        <w:t xml:space="preserve"> ≥ </w:t>
      </w:r>
      <w:r w:rsidR="00BA54E3" w:rsidRPr="00A771F1">
        <w:rPr>
          <w:i/>
          <w:iCs/>
        </w:rPr>
        <w:t>T</w:t>
      </w:r>
      <w:r w:rsidR="00BA54E3" w:rsidRPr="00A771F1">
        <w:rPr>
          <w:vertAlign w:val="subscript"/>
        </w:rPr>
        <w:t>R2D_min</w:t>
      </w:r>
      <w:r w:rsidR="00BA54E3">
        <w:t>.</w:t>
      </w:r>
    </w:p>
    <w:p w14:paraId="067AC4F4" w14:textId="43A4E284" w:rsidR="00F772C2" w:rsidRDefault="00F772C2" w:rsidP="00F772C2">
      <w:pPr>
        <w:pStyle w:val="Heading3"/>
      </w:pPr>
      <w:bookmarkStart w:id="3021" w:name="_Toc181739630"/>
      <w:r>
        <w:t>6.1.</w:t>
      </w:r>
      <w:r w:rsidR="006F7AA5">
        <w:t>4</w:t>
      </w:r>
      <w:r>
        <w:tab/>
        <w:t>Random access</w:t>
      </w:r>
      <w:bookmarkEnd w:id="3021"/>
    </w:p>
    <w:p w14:paraId="24378F3C" w14:textId="28226C92" w:rsidR="00F772C2" w:rsidDel="005E7127" w:rsidRDefault="00F772C2" w:rsidP="00F772C2">
      <w:pPr>
        <w:rPr>
          <w:del w:id="3022" w:author="Matthew Webb-118bis" w:date="2024-10-25T10:54:00Z"/>
          <w:i/>
          <w:iCs/>
        </w:rPr>
      </w:pPr>
      <w:del w:id="3023" w:author="Matthew Webb-118bis" w:date="2024-10-25T10:54:00Z">
        <w:r w:rsidDel="005E7127">
          <w:rPr>
            <w:i/>
            <w:iCs/>
          </w:rPr>
          <w:delText xml:space="preserve">Editor’s note: Whether to retain this </w:delText>
        </w:r>
        <w:r w:rsidR="003C531B" w:rsidDel="005E7127">
          <w:rPr>
            <w:i/>
            <w:iCs/>
          </w:rPr>
          <w:delText>clause</w:delText>
        </w:r>
        <w:r w:rsidDel="005E7127">
          <w:rPr>
            <w:i/>
            <w:iCs/>
          </w:rPr>
          <w:delText xml:space="preserve"> in the RAN1 part, or merge it into Clause 6.2 with RAN2 is TBD</w:delText>
        </w:r>
        <w:r w:rsidR="003C531B" w:rsidDel="005E7127">
          <w:rPr>
            <w:i/>
            <w:iCs/>
          </w:rPr>
          <w:delText>, once further agreements and text are available.</w:delText>
        </w:r>
      </w:del>
    </w:p>
    <w:p w14:paraId="279E06B4" w14:textId="2A88C5D8" w:rsidR="00AF776F" w:rsidRDefault="004503B8" w:rsidP="00F772C2">
      <w:r>
        <w:t xml:space="preserve">From the perspective of the physical layer, </w:t>
      </w:r>
      <w:r w:rsidRPr="004503B8">
        <w:t>at least when a response is expected from multiple devices that are intended to be identified, an A-IoT contention-based access procedure initiated by the reader is used</w:t>
      </w:r>
      <w:r>
        <w:t>, for which at least slotted-ALOHA based access</w:t>
      </w:r>
      <w:r w:rsidR="00D17CB5">
        <w:t xml:space="preserve"> and FDMA,</w:t>
      </w:r>
      <w:r>
        <w:t xml:space="preserve"> </w:t>
      </w:r>
      <w:r w:rsidR="00D17CB5">
        <w:t>are</w:t>
      </w:r>
      <w:r>
        <w:t xml:space="preserve"> studied.</w:t>
      </w:r>
      <w:r w:rsidR="00AF776F">
        <w:t xml:space="preserve"> The study of FDMA includes h</w:t>
      </w:r>
      <w:r w:rsidR="00AF776F" w:rsidRPr="00AF776F">
        <w:t>ow the frequency domain resources</w:t>
      </w:r>
      <w:r w:rsidR="00AF776F">
        <w:t xml:space="preserve"> for Msg1</w:t>
      </w:r>
      <w:r w:rsidR="00AF776F" w:rsidRPr="00AF776F">
        <w:t xml:space="preserve"> are allocated</w:t>
      </w:r>
      <w:r w:rsidR="00AF776F">
        <w:t>, and how a device determines th</w:t>
      </w:r>
      <w:r w:rsidR="006F0B39">
        <w:t>at</w:t>
      </w:r>
      <w:r w:rsidR="00AF776F">
        <w:t xml:space="preserve"> frequency-domain resource allocation.</w:t>
      </w:r>
    </w:p>
    <w:p w14:paraId="58D923AB" w14:textId="03C13648" w:rsidR="00F772C2" w:rsidRDefault="00FE4C01" w:rsidP="00F772C2">
      <w:pPr>
        <w:rPr>
          <w:ins w:id="3024" w:author="Matthew Webb-118bis" w:date="2024-10-25T11:03:00Z"/>
        </w:rPr>
      </w:pPr>
      <w:r>
        <w:t>The response transmitted from the device to the reader during this procedure is transmitted on PDRCH.</w:t>
      </w:r>
    </w:p>
    <w:p w14:paraId="66E0CCCE" w14:textId="363116E8" w:rsidR="005E7127" w:rsidRDefault="005E7127" w:rsidP="005E7127">
      <w:pPr>
        <w:rPr>
          <w:ins w:id="3025" w:author="Matthew Webb-118bis" w:date="2024-10-25T11:03:00Z"/>
        </w:rPr>
      </w:pPr>
      <w:ins w:id="3026" w:author="Matthew Webb-118bis" w:date="2024-10-25T11:03:00Z">
        <w:r>
          <w:t xml:space="preserve">A R2D transmission triggering random access determines </w:t>
        </w:r>
        <w:r w:rsidRPr="00AF1E7A">
          <w:rPr>
            <w:i/>
            <w:iCs/>
          </w:rPr>
          <w:t>X</w:t>
        </w:r>
        <w:r>
          <w:t xml:space="preserve"> time domain resource(s) for D2R transmission(s) for Msg1, where each D2R transmission for Msg1 occurs in one time domain resource of the </w:t>
        </w:r>
        <w:r w:rsidRPr="00AF1E7A">
          <w:rPr>
            <w:i/>
            <w:iCs/>
          </w:rPr>
          <w:t xml:space="preserve">X </w:t>
        </w:r>
        <w:r>
          <w:t>time domain resource(s).</w:t>
        </w:r>
      </w:ins>
    </w:p>
    <w:p w14:paraId="591DF053" w14:textId="1D3C24A5" w:rsidR="005E7127" w:rsidRDefault="005E7127" w:rsidP="005E7127">
      <w:pPr>
        <w:rPr>
          <w:ins w:id="3027" w:author="Matthew Webb-118bis" w:date="2024-10-25T11:03:00Z"/>
        </w:rPr>
      </w:pPr>
      <w:ins w:id="3028" w:author="Matthew Webb-118bis" w:date="2024-10-25T11:03:00Z">
        <w:r>
          <w:t>The study includes</w:t>
        </w:r>
      </w:ins>
      <w:r w:rsidR="000A024A">
        <w:t>:</w:t>
      </w:r>
    </w:p>
    <w:p w14:paraId="6C9972CC" w14:textId="26EC7696" w:rsidR="005E7127" w:rsidRDefault="000A024A" w:rsidP="000A024A">
      <w:pPr>
        <w:pStyle w:val="B1"/>
        <w:rPr>
          <w:ins w:id="3029" w:author="Matthew Webb-118bis" w:date="2024-10-25T11:03:00Z"/>
        </w:rPr>
      </w:pPr>
      <w:ins w:id="3030" w:author="Matthew Webb-118bis" w:date="2024-10-25T11:11:00Z">
        <w:r w:rsidRPr="000A024A">
          <w:t>-</w:t>
        </w:r>
        <w:r w:rsidRPr="000A024A">
          <w:tab/>
        </w:r>
      </w:ins>
      <w:ins w:id="3031" w:author="Matthew Webb-118bis" w:date="2024-10-25T11:03:00Z">
        <w:r w:rsidR="005E7127" w:rsidRPr="00AF1E7A">
          <w:rPr>
            <w:i/>
            <w:iCs/>
          </w:rPr>
          <w:t>X</w:t>
        </w:r>
        <w:r w:rsidR="005E7127">
          <w:t xml:space="preserve">=1 and </w:t>
        </w:r>
        <w:r w:rsidR="005E7127" w:rsidRPr="00AF1E7A">
          <w:rPr>
            <w:i/>
            <w:iCs/>
          </w:rPr>
          <w:t>X</w:t>
        </w:r>
        <w:r w:rsidR="005E7127">
          <w:t xml:space="preserve">&gt;1 and </w:t>
        </w:r>
        <w:r w:rsidR="005E7127" w:rsidRPr="00AF1E7A">
          <w:rPr>
            <w:i/>
            <w:iCs/>
          </w:rPr>
          <w:t>X</w:t>
        </w:r>
        <w:r w:rsidR="005E7127">
          <w:t>&gt;=1</w:t>
        </w:r>
      </w:ins>
      <w:ins w:id="3032" w:author="Matthew Webb-118bis" w:date="2024-10-25T11:10:00Z">
        <w:r>
          <w:t>.</w:t>
        </w:r>
      </w:ins>
      <w:ins w:id="3033" w:author="Matthew Webb-118bis" w:date="2024-10-25T11:03:00Z">
        <w:r w:rsidR="005E7127">
          <w:t xml:space="preserve"> </w:t>
        </w:r>
      </w:ins>
      <w:ins w:id="3034" w:author="Matthew Webb-118bis" w:date="2024-10-25T11:10:00Z">
        <w:r>
          <w:t>T</w:t>
        </w:r>
      </w:ins>
      <w:ins w:id="3035" w:author="Matthew Webb-118bis" w:date="2024-10-25T11:03:00Z">
        <w:r w:rsidR="005E7127">
          <w:t xml:space="preserve">he maximum value of </w:t>
        </w:r>
        <w:r w:rsidR="005E7127" w:rsidRPr="00AF1E7A">
          <w:rPr>
            <w:i/>
            <w:iCs/>
          </w:rPr>
          <w:t>X</w:t>
        </w:r>
        <w:r w:rsidR="005E7127">
          <w:t>&gt;1 should be set considering the device implementation complexity, device power consumption, the resource usage efficiency affected at least by SFO, and inventory latency.</w:t>
        </w:r>
      </w:ins>
    </w:p>
    <w:p w14:paraId="55D5E35C" w14:textId="348D13E1" w:rsidR="005E7127" w:rsidRDefault="000A024A" w:rsidP="000A024A">
      <w:pPr>
        <w:pStyle w:val="B1"/>
        <w:rPr>
          <w:ins w:id="3036" w:author="Matthew Webb-118bis" w:date="2024-10-25T11:03:00Z"/>
        </w:rPr>
      </w:pPr>
      <w:ins w:id="3037" w:author="Matthew Webb-118bis" w:date="2024-10-25T11:11:00Z">
        <w:r w:rsidRPr="0068632F">
          <w:lastRenderedPageBreak/>
          <w:t>-</w:t>
        </w:r>
        <w:r w:rsidRPr="0068632F">
          <w:tab/>
        </w:r>
      </w:ins>
      <w:ins w:id="3038" w:author="Matthew Webb-118bis" w:date="2024-10-25T11:03:00Z">
        <w:r w:rsidR="005E7127">
          <w:t>Size(s) for resource allocation in the time domain</w:t>
        </w:r>
      </w:ins>
      <w:ins w:id="3039" w:author="Matthew Webb-118bis" w:date="2024-10-25T11:10:00Z">
        <w:r>
          <w:t>.</w:t>
        </w:r>
      </w:ins>
    </w:p>
    <w:p w14:paraId="098025F4" w14:textId="196A6A51" w:rsidR="005E7127" w:rsidRDefault="000A024A" w:rsidP="000A024A">
      <w:pPr>
        <w:pStyle w:val="B1"/>
        <w:rPr>
          <w:ins w:id="3040" w:author="Matthew Webb-118bis" w:date="2024-10-25T11:03:00Z"/>
        </w:rPr>
      </w:pPr>
      <w:ins w:id="3041" w:author="Matthew Webb-118bis" w:date="2024-10-25T11:11:00Z">
        <w:r w:rsidRPr="0068632F">
          <w:t>-</w:t>
        </w:r>
        <w:r w:rsidRPr="0068632F">
          <w:tab/>
        </w:r>
      </w:ins>
      <w:ins w:id="3042" w:author="Matthew Webb-118bis" w:date="2024-10-25T11:03:00Z">
        <w:r w:rsidR="005E7127">
          <w:t xml:space="preserve">Determination of the </w:t>
        </w:r>
        <w:r w:rsidR="005E7127" w:rsidRPr="00AF1E7A">
          <w:rPr>
            <w:i/>
            <w:iCs/>
          </w:rPr>
          <w:t>X</w:t>
        </w:r>
        <w:r w:rsidR="005E7127">
          <w:t xml:space="preserve"> time domain resource(s) by the device</w:t>
        </w:r>
      </w:ins>
      <w:ins w:id="3043" w:author="Matthew Webb-118bis" w:date="2024-10-25T11:10:00Z">
        <w:r>
          <w:t>.</w:t>
        </w:r>
      </w:ins>
    </w:p>
    <w:p w14:paraId="264C10C5" w14:textId="4567D7D8" w:rsidR="005E7127" w:rsidRDefault="000A024A" w:rsidP="000A024A">
      <w:pPr>
        <w:pStyle w:val="B1"/>
        <w:rPr>
          <w:ins w:id="3044" w:author="Matthew Webb-118bis" w:date="2024-10-25T11:11:00Z"/>
        </w:rPr>
      </w:pPr>
      <w:ins w:id="3045" w:author="Matthew Webb-118bis" w:date="2024-10-25T11:11:00Z">
        <w:r w:rsidRPr="0068632F">
          <w:t>-</w:t>
        </w:r>
        <w:r w:rsidRPr="0068632F">
          <w:tab/>
        </w:r>
      </w:ins>
      <w:ins w:id="3046" w:author="Matthew Webb-118bis" w:date="2024-10-25T11:03:00Z">
        <w:r w:rsidR="005E7127">
          <w:t>Addressing timing errors for adjacent time domain resources due to residual SFO of the device</w:t>
        </w:r>
      </w:ins>
      <w:ins w:id="3047" w:author="Matthew Webb-118bis" w:date="2024-10-25T11:10:00Z">
        <w:r>
          <w:t>.</w:t>
        </w:r>
      </w:ins>
    </w:p>
    <w:p w14:paraId="57EA96C1" w14:textId="17F50FFE" w:rsidR="00F75BF2" w:rsidRDefault="00F75BF2" w:rsidP="00F75BF2">
      <w:pPr>
        <w:rPr>
          <w:ins w:id="3048" w:author="Matthew Webb-118bis" w:date="2024-10-25T11:11:00Z"/>
        </w:rPr>
      </w:pPr>
      <w:commentRangeStart w:id="3049"/>
      <w:ins w:id="3050" w:author="Matthew Webb-118bis" w:date="2024-10-25T11:12:00Z">
        <w:r>
          <w:t>F</w:t>
        </w:r>
      </w:ins>
      <w:ins w:id="3051" w:author="Matthew Webb-118bis" w:date="2024-10-25T11:11:00Z">
        <w:r>
          <w:t xml:space="preserve">or Msg2 </w:t>
        </w:r>
      </w:ins>
      <w:commentRangeEnd w:id="3049"/>
      <w:ins w:id="3052" w:author="Matthew Webb-118bis" w:date="2024-10-25T11:14:00Z">
        <w:r w:rsidR="0023586C">
          <w:rPr>
            <w:rStyle w:val="CommentReference"/>
          </w:rPr>
          <w:commentReference w:id="3049"/>
        </w:r>
      </w:ins>
      <w:ins w:id="3053" w:author="Matthew Webb-118bis" w:date="2024-10-25T11:11:00Z">
        <w:r>
          <w:t>transmission in response to multiple Msg1 transmissions initiated by a R2D transmission triggering random access</w:t>
        </w:r>
      </w:ins>
      <w:ins w:id="3054" w:author="Matthew Webb-118bis" w:date="2024-10-25T11:12:00Z">
        <w:r>
          <w:t>, the following options are studied:</w:t>
        </w:r>
      </w:ins>
    </w:p>
    <w:p w14:paraId="5DA66153" w14:textId="5652D596" w:rsidR="00F75BF2" w:rsidRDefault="00F75BF2" w:rsidP="00F75BF2">
      <w:pPr>
        <w:pStyle w:val="EX"/>
        <w:rPr>
          <w:ins w:id="3055" w:author="Matthew Webb-118bis" w:date="2024-10-25T11:11:00Z"/>
        </w:rPr>
      </w:pPr>
      <w:ins w:id="3056" w:author="Matthew Webb-118bis" w:date="2024-10-25T11:11:00Z">
        <w:r>
          <w:t>Option 1: A PRDCH for Msg2 transmission corresponds to a</w:t>
        </w:r>
      </w:ins>
      <w:ins w:id="3057" w:author="Matthew Webb-118bis" w:date="2024-10-25T11:13:00Z">
        <w:r>
          <w:t>n</w:t>
        </w:r>
      </w:ins>
      <w:ins w:id="3058" w:author="Matthew Webb-118bis" w:date="2024-10-25T11:11:00Z">
        <w:r>
          <w:t xml:space="preserve"> A-IoT Msg1 received from one device</w:t>
        </w:r>
      </w:ins>
      <w:ins w:id="3059" w:author="Matthew Webb-118bis" w:date="2024-10-25T11:13:00Z">
        <w:r>
          <w:t>.</w:t>
        </w:r>
      </w:ins>
    </w:p>
    <w:p w14:paraId="5DDB5544" w14:textId="399C8E7A" w:rsidR="00F75BF2" w:rsidRDefault="00F75BF2" w:rsidP="00F75BF2">
      <w:pPr>
        <w:pStyle w:val="EX"/>
        <w:rPr>
          <w:ins w:id="3060" w:author="Matthew Webb-118bis" w:date="2024-10-25T11:15:00Z"/>
        </w:rPr>
      </w:pPr>
      <w:ins w:id="3061" w:author="Matthew Webb-118bis" w:date="2024-10-25T11:11:00Z">
        <w:r>
          <w:t>Option 2: A PRDCH for Msg2 transmission corresponds to multiple A-IoT Msg1 received from different devices</w:t>
        </w:r>
      </w:ins>
      <w:ins w:id="3062" w:author="Matthew Webb-118bis" w:date="2024-10-25T11:13:00Z">
        <w:r>
          <w:t>.</w:t>
        </w:r>
      </w:ins>
    </w:p>
    <w:p w14:paraId="17E597E3" w14:textId="55C5C2BB" w:rsidR="00F37F6C" w:rsidRDefault="00F37F6C" w:rsidP="00F37F6C">
      <w:pPr>
        <w:rPr>
          <w:ins w:id="3063" w:author="Matthew Webb-118bis" w:date="2024-10-31T13:58:00Z"/>
        </w:rPr>
      </w:pPr>
      <w:ins w:id="3064" w:author="Matthew Webb-118bis" w:date="2024-10-31T13:58:00Z">
        <w:r w:rsidRPr="00F37F6C">
          <w:t>For Msg3 from multiple devices in response to a given set of one or multiple Msg2 transmission(s) during access procedure, FDMA and/or TDMA of D2R transmissions are studied, including how the frequency and time domain resources for Msg3 are allocated.</w:t>
        </w:r>
      </w:ins>
    </w:p>
    <w:p w14:paraId="47F99012" w14:textId="776279BF" w:rsidR="0058590B" w:rsidRDefault="0058590B" w:rsidP="0058590B">
      <w:pPr>
        <w:pStyle w:val="Heading3"/>
        <w:rPr>
          <w:ins w:id="3065" w:author="Matthew Webb-118bis" w:date="2024-10-24T18:31:00Z"/>
        </w:rPr>
      </w:pPr>
      <w:bookmarkStart w:id="3066" w:name="_Toc181739631"/>
      <w:ins w:id="3067" w:author="Matthew Webb-118bis" w:date="2024-10-24T18:31:00Z">
        <w:r>
          <w:t>6.1.5</w:t>
        </w:r>
        <w:r>
          <w:tab/>
          <w:t>Topology 2</w:t>
        </w:r>
        <w:bookmarkEnd w:id="3066"/>
      </w:ins>
    </w:p>
    <w:p w14:paraId="1E157C40" w14:textId="77777777" w:rsidR="0058590B" w:rsidRPr="0058590B" w:rsidRDefault="0058590B" w:rsidP="00E4032B">
      <w:pPr>
        <w:rPr>
          <w:ins w:id="3068" w:author="Matthew Webb-118bis" w:date="2024-10-24T18:31:00Z"/>
          <w:bCs/>
          <w:lang w:val="en-US" w:eastAsia="ar-SA"/>
        </w:rPr>
      </w:pPr>
      <w:ins w:id="3069" w:author="Matthew Webb-118bis" w:date="2024-10-24T18:31:00Z">
        <w:r w:rsidRPr="0058590B">
          <w:rPr>
            <w:lang w:val="en-US" w:eastAsia="ar-SA"/>
          </w:rPr>
          <w:t xml:space="preserve">For resource allocation and/or controlling of intermediate UE in topology 2 for R2D and D2R transmissions </w:t>
        </w:r>
        <w:r w:rsidRPr="0058590B">
          <w:rPr>
            <w:lang w:eastAsia="ar-SA"/>
          </w:rPr>
          <w:t>via the Uu interface between the BS and intermediate UE</w:t>
        </w:r>
        <w:r w:rsidRPr="0058590B">
          <w:rPr>
            <w:lang w:val="en-US" w:eastAsia="ar-SA"/>
          </w:rPr>
          <w:t>, following two options have been studied:</w:t>
        </w:r>
      </w:ins>
    </w:p>
    <w:p w14:paraId="394C77B2" w14:textId="2ECD4BC3" w:rsidR="0058590B" w:rsidRPr="0058590B" w:rsidRDefault="00E4032B" w:rsidP="00E4032B">
      <w:pPr>
        <w:pStyle w:val="B1"/>
        <w:rPr>
          <w:ins w:id="3070" w:author="Matthew Webb-118bis" w:date="2024-10-24T18:31:00Z"/>
          <w:lang w:eastAsia="zh-CN"/>
        </w:rPr>
      </w:pPr>
      <w:ins w:id="3071" w:author="Matthew Webb-118bis" w:date="2024-10-24T18:49:00Z">
        <w:r>
          <w:rPr>
            <w:lang w:eastAsia="zh-CN"/>
          </w:rPr>
          <w:t>-</w:t>
        </w:r>
        <w:r>
          <w:rPr>
            <w:lang w:eastAsia="zh-CN"/>
          </w:rPr>
          <w:tab/>
        </w:r>
      </w:ins>
      <w:ins w:id="3072" w:author="Matthew Webb-118bis" w:date="2024-10-24T18:31:00Z">
        <w:r w:rsidR="0058590B" w:rsidRPr="0058590B">
          <w:rPr>
            <w:lang w:eastAsia="zh-CN"/>
          </w:rPr>
          <w:t xml:space="preserve">Option 1: Higher-layer </w:t>
        </w:r>
      </w:ins>
      <w:ins w:id="3073" w:author="Matthew Webb-118bis" w:date="2024-10-24T18:50:00Z">
        <w:r w:rsidR="00921138" w:rsidRPr="0058590B">
          <w:rPr>
            <w:lang w:eastAsia="zh-CN"/>
          </w:rPr>
          <w:t>signalling</w:t>
        </w:r>
      </w:ins>
      <w:ins w:id="3074" w:author="Matthew Webb-118bis" w:date="2024-10-24T18:31:00Z">
        <w:r w:rsidR="0058590B" w:rsidRPr="0058590B">
          <w:rPr>
            <w:lang w:eastAsia="zh-CN"/>
          </w:rPr>
          <w:t xml:space="preserve"> is used</w:t>
        </w:r>
      </w:ins>
      <w:ins w:id="3075" w:author="Matthew Webb-118bis" w:date="2024-10-25T11:38:00Z">
        <w:r w:rsidR="0063500B">
          <w:rPr>
            <w:lang w:eastAsia="zh-CN"/>
          </w:rPr>
          <w:t>.</w:t>
        </w:r>
      </w:ins>
    </w:p>
    <w:p w14:paraId="4598B657" w14:textId="1D8C1E41" w:rsidR="0058590B" w:rsidRPr="0058590B" w:rsidRDefault="00E4032B" w:rsidP="00E4032B">
      <w:pPr>
        <w:pStyle w:val="B1"/>
        <w:rPr>
          <w:ins w:id="3076" w:author="Matthew Webb-118bis" w:date="2024-10-24T18:31:00Z"/>
          <w:lang w:eastAsia="zh-CN"/>
        </w:rPr>
      </w:pPr>
      <w:ins w:id="3077" w:author="Matthew Webb-118bis" w:date="2024-10-24T18:50:00Z">
        <w:r>
          <w:rPr>
            <w:lang w:eastAsia="zh-CN"/>
          </w:rPr>
          <w:t>-</w:t>
        </w:r>
        <w:r>
          <w:rPr>
            <w:lang w:eastAsia="zh-CN"/>
          </w:rPr>
          <w:tab/>
        </w:r>
      </w:ins>
      <w:ins w:id="3078" w:author="Matthew Webb-118bis" w:date="2024-10-24T18:31:00Z">
        <w:r w:rsidR="0058590B" w:rsidRPr="0058590B">
          <w:rPr>
            <w:lang w:eastAsia="zh-CN"/>
          </w:rPr>
          <w:t xml:space="preserve">Option 2: L1 and higher-layer </w:t>
        </w:r>
      </w:ins>
      <w:ins w:id="3079" w:author="Matthew Webb-118bis" w:date="2024-10-24T18:50:00Z">
        <w:r w:rsidR="00921138" w:rsidRPr="0058590B">
          <w:rPr>
            <w:lang w:eastAsia="zh-CN"/>
          </w:rPr>
          <w:t>signalling</w:t>
        </w:r>
      </w:ins>
      <w:ins w:id="3080" w:author="Matthew Webb-118bis" w:date="2024-10-24T18:31:00Z">
        <w:r w:rsidR="0058590B" w:rsidRPr="0058590B">
          <w:rPr>
            <w:lang w:eastAsia="zh-CN"/>
          </w:rPr>
          <w:t xml:space="preserve"> are used</w:t>
        </w:r>
      </w:ins>
      <w:ins w:id="3081" w:author="Matthew Webb-118bis" w:date="2024-10-25T11:38:00Z">
        <w:r w:rsidR="0063500B">
          <w:rPr>
            <w:lang w:eastAsia="zh-CN"/>
          </w:rPr>
          <w:t>.</w:t>
        </w:r>
      </w:ins>
    </w:p>
    <w:p w14:paraId="0E97F6CF" w14:textId="77777777" w:rsidR="0058590B" w:rsidRPr="0058590B" w:rsidRDefault="0058590B" w:rsidP="00E4032B">
      <w:pPr>
        <w:rPr>
          <w:ins w:id="3082" w:author="Matthew Webb-118bis" w:date="2024-10-24T18:31:00Z"/>
          <w:rFonts w:eastAsia="Batang"/>
          <w:lang w:eastAsia="zh-CN"/>
        </w:rPr>
      </w:pPr>
      <w:ins w:id="3083" w:author="Matthew Webb-118bis" w:date="2024-10-24T18:31:00Z">
        <w:r w:rsidRPr="0058590B">
          <w:rPr>
            <w:rFonts w:eastAsia="Batang"/>
            <w:lang w:eastAsia="zh-CN"/>
          </w:rPr>
          <w:t>From RAN1 perspective, detailed aspects on the two options are left up to work item phase.</w:t>
        </w:r>
      </w:ins>
    </w:p>
    <w:p w14:paraId="76E41672" w14:textId="64C5DF1C" w:rsidR="0058590B" w:rsidRPr="0058590B" w:rsidRDefault="0063500B" w:rsidP="00E4032B">
      <w:pPr>
        <w:rPr>
          <w:ins w:id="3084" w:author="Matthew Webb-118bis" w:date="2024-10-24T18:31:00Z"/>
          <w:rFonts w:eastAsia="Batang"/>
          <w:lang w:eastAsia="zh-CN"/>
        </w:rPr>
      </w:pPr>
      <w:ins w:id="3085" w:author="Matthew Webb-118bis" w:date="2024-10-25T11:38:00Z">
        <w:r>
          <w:rPr>
            <w:rFonts w:eastAsia="Batang"/>
            <w:lang w:eastAsia="zh-CN"/>
          </w:rPr>
          <w:t>The f</w:t>
        </w:r>
      </w:ins>
      <w:ins w:id="3086" w:author="Matthew Webb-118bis" w:date="2024-10-24T18:31:00Z">
        <w:r w:rsidR="0058590B" w:rsidRPr="0058590B">
          <w:rPr>
            <w:rFonts w:eastAsia="Batang"/>
            <w:lang w:eastAsia="zh-CN"/>
          </w:rPr>
          <w:t>ollowing observations related to the two options have been made:</w:t>
        </w:r>
      </w:ins>
    </w:p>
    <w:p w14:paraId="273E1CE9" w14:textId="45438ABE" w:rsidR="0058590B" w:rsidRPr="0058590B" w:rsidRDefault="00E4032B" w:rsidP="00E4032B">
      <w:pPr>
        <w:pStyle w:val="B1"/>
        <w:rPr>
          <w:ins w:id="3087" w:author="Matthew Webb-118bis" w:date="2024-10-24T18:31:00Z"/>
          <w:lang w:eastAsia="zh-CN"/>
        </w:rPr>
      </w:pPr>
      <w:ins w:id="3088" w:author="Matthew Webb-118bis" w:date="2024-10-24T18:50:00Z">
        <w:r>
          <w:rPr>
            <w:lang w:eastAsia="zh-CN"/>
          </w:rPr>
          <w:t>-</w:t>
        </w:r>
        <w:r>
          <w:rPr>
            <w:lang w:eastAsia="zh-CN"/>
          </w:rPr>
          <w:tab/>
        </w:r>
      </w:ins>
      <w:ins w:id="3089" w:author="Matthew Webb-118bis" w:date="2024-10-24T18:31:00Z">
        <w:r w:rsidR="0058590B" w:rsidRPr="0058590B">
          <w:rPr>
            <w:lang w:eastAsia="zh-CN"/>
          </w:rPr>
          <w:t>Four sources [</w:t>
        </w:r>
      </w:ins>
      <w:ins w:id="3090" w:author="Matthew Webb-118bis" w:date="2024-10-26T00:14:00Z">
        <w:r w:rsidR="00430929">
          <w:rPr>
            <w:lang w:eastAsia="zh-CN"/>
          </w:rPr>
          <w:t>R1-9423-12</w:t>
        </w:r>
      </w:ins>
      <w:ins w:id="3091" w:author="Matthew Webb-118bis" w:date="2024-10-24T18:31:00Z">
        <w:r w:rsidR="0058590B" w:rsidRPr="0058590B">
          <w:rPr>
            <w:lang w:eastAsia="zh-CN"/>
          </w:rPr>
          <w:t xml:space="preserve">, </w:t>
        </w:r>
      </w:ins>
      <w:ins w:id="3092" w:author="Matthew Webb-118bis" w:date="2024-10-26T00:13:00Z">
        <w:r w:rsidR="00430929">
          <w:rPr>
            <w:lang w:eastAsia="zh-CN"/>
          </w:rPr>
          <w:t>R1-9423-7</w:t>
        </w:r>
      </w:ins>
      <w:ins w:id="3093" w:author="Matthew Webb-118bis" w:date="2024-10-24T18:31:00Z">
        <w:r w:rsidR="0058590B" w:rsidRPr="0058590B">
          <w:rPr>
            <w:lang w:eastAsia="zh-CN"/>
          </w:rPr>
          <w:t xml:space="preserve">, </w:t>
        </w:r>
      </w:ins>
      <w:ins w:id="3094" w:author="Matthew Webb-118bis" w:date="2024-10-26T00:13:00Z">
        <w:r w:rsidR="00430929">
          <w:rPr>
            <w:lang w:eastAsia="zh-CN"/>
          </w:rPr>
          <w:t>R1-9423-3</w:t>
        </w:r>
      </w:ins>
      <w:ins w:id="3095" w:author="Matthew Webb-118bis" w:date="2024-10-24T18:31:00Z">
        <w:r w:rsidR="0058590B" w:rsidRPr="0058590B">
          <w:rPr>
            <w:lang w:eastAsia="zh-CN"/>
          </w:rPr>
          <w:t xml:space="preserve">, </w:t>
        </w:r>
      </w:ins>
      <w:ins w:id="3096" w:author="Matthew Webb-118bis" w:date="2024-10-26T00:13:00Z">
        <w:r w:rsidR="00430929">
          <w:rPr>
            <w:lang w:eastAsia="zh-CN"/>
          </w:rPr>
          <w:t>R1-9423-8</w:t>
        </w:r>
      </w:ins>
      <w:ins w:id="3097" w:author="Matthew Webb-118bis" w:date="2024-10-24T18:31:00Z">
        <w:r w:rsidR="0058590B" w:rsidRPr="0058590B">
          <w:rPr>
            <w:lang w:eastAsia="zh-CN"/>
          </w:rPr>
          <w:t xml:space="preserve">] observed that </w:t>
        </w:r>
      </w:ins>
      <w:ins w:id="3098" w:author="Matthew Webb-118bis" w:date="2024-10-25T11:38:00Z">
        <w:r w:rsidR="004729B4">
          <w:rPr>
            <w:lang w:eastAsia="zh-CN"/>
          </w:rPr>
          <w:t>O</w:t>
        </w:r>
      </w:ins>
      <w:ins w:id="3099" w:author="Matthew Webb-118bis" w:date="2024-10-24T18:31:00Z">
        <w:r w:rsidR="0058590B" w:rsidRPr="0058590B">
          <w:rPr>
            <w:lang w:eastAsia="zh-CN"/>
          </w:rPr>
          <w:t xml:space="preserve">ption 1 can save overhead compared to </w:t>
        </w:r>
      </w:ins>
      <w:ins w:id="3100" w:author="Matthew Webb-118bis" w:date="2024-10-25T11:38:00Z">
        <w:r w:rsidR="004729B4">
          <w:rPr>
            <w:lang w:eastAsia="zh-CN"/>
          </w:rPr>
          <w:t>O</w:t>
        </w:r>
      </w:ins>
      <w:ins w:id="3101" w:author="Matthew Webb-118bis" w:date="2024-10-24T18:31:00Z">
        <w:r w:rsidR="0058590B" w:rsidRPr="0058590B">
          <w:rPr>
            <w:lang w:eastAsia="zh-CN"/>
          </w:rPr>
          <w:t>ption 2.</w:t>
        </w:r>
      </w:ins>
    </w:p>
    <w:p w14:paraId="14E7D61D" w14:textId="12AB9AA8" w:rsidR="0058590B" w:rsidRPr="0058590B" w:rsidRDefault="00E4032B" w:rsidP="00E4032B">
      <w:pPr>
        <w:pStyle w:val="B1"/>
        <w:rPr>
          <w:ins w:id="3102" w:author="Matthew Webb-118bis" w:date="2024-10-24T18:31:00Z"/>
          <w:lang w:eastAsia="zh-CN"/>
        </w:rPr>
      </w:pPr>
      <w:ins w:id="3103" w:author="Matthew Webb-118bis" w:date="2024-10-24T18:50:00Z">
        <w:r>
          <w:rPr>
            <w:lang w:eastAsia="zh-CN"/>
          </w:rPr>
          <w:t>-</w:t>
        </w:r>
        <w:r>
          <w:rPr>
            <w:lang w:eastAsia="zh-CN"/>
          </w:rPr>
          <w:tab/>
        </w:r>
      </w:ins>
      <w:ins w:id="3104" w:author="Matthew Webb-118bis" w:date="2024-10-24T18:31:00Z">
        <w:r w:rsidR="0058590B" w:rsidRPr="0058590B">
          <w:rPr>
            <w:lang w:eastAsia="zh-CN"/>
          </w:rPr>
          <w:t>One source [</w:t>
        </w:r>
      </w:ins>
      <w:ins w:id="3105" w:author="Matthew Webb-118bis" w:date="2024-10-26T00:13:00Z">
        <w:r w:rsidR="00430929">
          <w:rPr>
            <w:lang w:eastAsia="zh-CN"/>
          </w:rPr>
          <w:t>R1-9423-2</w:t>
        </w:r>
      </w:ins>
      <w:ins w:id="3106" w:author="Matthew Webb-118bis" w:date="2024-10-24T18:31:00Z">
        <w:r w:rsidR="0058590B" w:rsidRPr="0058590B">
          <w:rPr>
            <w:lang w:eastAsia="zh-CN"/>
          </w:rPr>
          <w:t xml:space="preserve">] observed that the timing gap between R2D message and D2R message is not extended, and inventory rate is comparable with UHF RFID and furthermore, it is observed that with </w:t>
        </w:r>
      </w:ins>
      <w:ins w:id="3107" w:author="Matthew Webb-118bis" w:date="2024-10-25T11:38:00Z">
        <w:r w:rsidR="004729B4">
          <w:rPr>
            <w:lang w:eastAsia="zh-CN"/>
          </w:rPr>
          <w:t>O</w:t>
        </w:r>
      </w:ins>
      <w:ins w:id="3108" w:author="Matthew Webb-118bis" w:date="2024-10-24T18:31:00Z">
        <w:r w:rsidR="0058590B" w:rsidRPr="0058590B">
          <w:rPr>
            <w:lang w:eastAsia="zh-CN"/>
          </w:rPr>
          <w:t xml:space="preserve">ption 1, the standard impact includes no or </w:t>
        </w:r>
        <w:r w:rsidR="0058590B" w:rsidRPr="0058590B">
          <w:t xml:space="preserve">less impact on L1 </w:t>
        </w:r>
      </w:ins>
      <w:ins w:id="3109" w:author="Matthew Webb-118bis" w:date="2024-10-24T18:50:00Z">
        <w:r w:rsidR="00921138" w:rsidRPr="0058590B">
          <w:t>signalling</w:t>
        </w:r>
      </w:ins>
      <w:ins w:id="3110" w:author="Matthew Webb-118bis" w:date="2024-10-24T18:31:00Z">
        <w:r w:rsidR="0058590B" w:rsidRPr="0058590B">
          <w:t xml:space="preserve"> for resource allocation</w:t>
        </w:r>
        <w:r w:rsidR="0058590B" w:rsidRPr="0058590B">
          <w:rPr>
            <w:b/>
            <w:bCs/>
          </w:rPr>
          <w:t xml:space="preserve"> </w:t>
        </w:r>
        <w:r w:rsidR="0058590B" w:rsidRPr="0058590B">
          <w:rPr>
            <w:bCs/>
          </w:rPr>
          <w:t>and</w:t>
        </w:r>
        <w:r w:rsidR="0058590B" w:rsidRPr="0058590B">
          <w:rPr>
            <w:b/>
            <w:bCs/>
          </w:rPr>
          <w:t xml:space="preserve"> </w:t>
        </w:r>
        <w:r w:rsidR="0058590B" w:rsidRPr="0058590B">
          <w:t xml:space="preserve">controlling of </w:t>
        </w:r>
      </w:ins>
      <w:ins w:id="3111" w:author="Matthew Webb-118bis" w:date="2024-10-25T11:38:00Z">
        <w:r w:rsidR="00693CFB">
          <w:t xml:space="preserve">the </w:t>
        </w:r>
      </w:ins>
      <w:ins w:id="3112" w:author="Matthew Webb-118bis" w:date="2024-10-24T18:31:00Z">
        <w:r w:rsidR="0058590B" w:rsidRPr="0058590B">
          <w:t>intermediate UE</w:t>
        </w:r>
      </w:ins>
      <w:ins w:id="3113" w:author="Matthew Webb-118bis" w:date="2024-10-25T11:38:00Z">
        <w:r w:rsidR="00693CFB">
          <w:t>.</w:t>
        </w:r>
      </w:ins>
    </w:p>
    <w:p w14:paraId="50CD5BDC" w14:textId="584EFAD3" w:rsidR="0058590B" w:rsidRPr="0058590B" w:rsidRDefault="00E4032B" w:rsidP="009C1DCD">
      <w:pPr>
        <w:pStyle w:val="B1"/>
        <w:rPr>
          <w:ins w:id="3114" w:author="Matthew Webb-118bis" w:date="2024-10-24T18:31:00Z"/>
          <w:lang w:eastAsia="zh-CN"/>
        </w:rPr>
      </w:pPr>
      <w:ins w:id="3115" w:author="Matthew Webb-118bis" w:date="2024-10-24T18:50:00Z">
        <w:r>
          <w:rPr>
            <w:lang w:eastAsia="zh-CN"/>
          </w:rPr>
          <w:t>-</w:t>
        </w:r>
        <w:r>
          <w:rPr>
            <w:lang w:eastAsia="zh-CN"/>
          </w:rPr>
          <w:tab/>
        </w:r>
      </w:ins>
      <w:ins w:id="3116" w:author="Matthew Webb-118bis" w:date="2024-10-24T18:31:00Z">
        <w:r w:rsidR="0058590B" w:rsidRPr="0058590B">
          <w:rPr>
            <w:lang w:eastAsia="zh-CN"/>
          </w:rPr>
          <w:t>Six sources [</w:t>
        </w:r>
      </w:ins>
      <w:ins w:id="3117" w:author="Matthew Webb-118bis" w:date="2024-10-26T00:14:00Z">
        <w:r w:rsidR="00430929">
          <w:rPr>
            <w:lang w:eastAsia="zh-CN"/>
          </w:rPr>
          <w:t>R1-9423-12</w:t>
        </w:r>
      </w:ins>
      <w:ins w:id="3118" w:author="Matthew Webb-118bis" w:date="2024-10-24T18:31:00Z">
        <w:r w:rsidR="0058590B" w:rsidRPr="0058590B">
          <w:rPr>
            <w:lang w:eastAsia="zh-CN"/>
          </w:rPr>
          <w:t xml:space="preserve">, </w:t>
        </w:r>
      </w:ins>
      <w:ins w:id="3119" w:author="Matthew Webb-118bis" w:date="2024-10-26T00:14:00Z">
        <w:r w:rsidR="00430929">
          <w:rPr>
            <w:lang w:eastAsia="zh-CN"/>
          </w:rPr>
          <w:t>R1-9423-9</w:t>
        </w:r>
      </w:ins>
      <w:ins w:id="3120" w:author="Matthew Webb-118bis" w:date="2024-10-24T18:31:00Z">
        <w:r w:rsidR="0058590B" w:rsidRPr="0058590B">
          <w:rPr>
            <w:lang w:eastAsia="zh-CN"/>
          </w:rPr>
          <w:t xml:space="preserve">, </w:t>
        </w:r>
      </w:ins>
      <w:ins w:id="3121" w:author="Matthew Webb-118bis" w:date="2024-10-26T00:13:00Z">
        <w:r w:rsidR="00430929">
          <w:rPr>
            <w:lang w:eastAsia="zh-CN"/>
          </w:rPr>
          <w:t>R1-9423-6</w:t>
        </w:r>
      </w:ins>
      <w:ins w:id="3122" w:author="Matthew Webb-118bis" w:date="2024-10-24T18:31:00Z">
        <w:r w:rsidR="0058590B" w:rsidRPr="0058590B">
          <w:rPr>
            <w:lang w:eastAsia="zh-CN"/>
          </w:rPr>
          <w:t xml:space="preserve">, </w:t>
        </w:r>
      </w:ins>
      <w:ins w:id="3123" w:author="Matthew Webb-118bis" w:date="2024-10-26T00:13:00Z">
        <w:r w:rsidR="00430929">
          <w:rPr>
            <w:lang w:eastAsia="zh-CN"/>
          </w:rPr>
          <w:t>R1-9423-1</w:t>
        </w:r>
      </w:ins>
      <w:ins w:id="3124" w:author="Matthew Webb-118bis" w:date="2024-10-24T18:31:00Z">
        <w:r w:rsidR="0058590B" w:rsidRPr="0058590B">
          <w:rPr>
            <w:lang w:eastAsia="zh-CN"/>
          </w:rPr>
          <w:t xml:space="preserve">, </w:t>
        </w:r>
      </w:ins>
      <w:ins w:id="3125" w:author="Matthew Webb-118bis" w:date="2024-10-26T00:14:00Z">
        <w:r w:rsidR="00430929">
          <w:rPr>
            <w:lang w:eastAsia="zh-CN"/>
          </w:rPr>
          <w:t>R1-9423-11</w:t>
        </w:r>
      </w:ins>
      <w:ins w:id="3126" w:author="Matthew Webb-118bis" w:date="2024-10-24T18:31:00Z">
        <w:r w:rsidR="0058590B" w:rsidRPr="0058590B">
          <w:rPr>
            <w:lang w:eastAsia="zh-CN"/>
          </w:rPr>
          <w:t xml:space="preserve">, </w:t>
        </w:r>
      </w:ins>
      <w:ins w:id="3127" w:author="Matthew Webb-118bis" w:date="2024-10-26T00:14:00Z">
        <w:r w:rsidR="00430929">
          <w:rPr>
            <w:lang w:eastAsia="zh-CN"/>
          </w:rPr>
          <w:t>R1-9423-10</w:t>
        </w:r>
      </w:ins>
      <w:ins w:id="3128" w:author="Matthew Webb-118bis" w:date="2024-10-24T18:31:00Z">
        <w:r w:rsidR="0058590B" w:rsidRPr="0058590B">
          <w:rPr>
            <w:lang w:eastAsia="zh-CN"/>
          </w:rPr>
          <w:t xml:space="preserve">] observed that </w:t>
        </w:r>
      </w:ins>
      <w:ins w:id="3129" w:author="Matthew Webb-118bis" w:date="2024-10-25T11:38:00Z">
        <w:r w:rsidR="004729B4">
          <w:rPr>
            <w:lang w:eastAsia="zh-CN"/>
          </w:rPr>
          <w:t>O</w:t>
        </w:r>
      </w:ins>
      <w:ins w:id="3130" w:author="Matthew Webb-118bis" w:date="2024-10-24T18:31:00Z">
        <w:r w:rsidR="0058590B" w:rsidRPr="0058590B">
          <w:rPr>
            <w:lang w:eastAsia="zh-CN"/>
          </w:rPr>
          <w:t xml:space="preserve">ption 2 with L1 </w:t>
        </w:r>
      </w:ins>
      <w:ins w:id="3131" w:author="Matthew Webb-118bis" w:date="2024-10-24T18:50:00Z">
        <w:r w:rsidR="00921138" w:rsidRPr="0058590B">
          <w:rPr>
            <w:lang w:eastAsia="zh-CN"/>
          </w:rPr>
          <w:t>signalling</w:t>
        </w:r>
      </w:ins>
      <w:ins w:id="3132" w:author="Matthew Webb-118bis" w:date="2024-10-24T18:31:00Z">
        <w:r w:rsidR="0058590B" w:rsidRPr="0058590B">
          <w:rPr>
            <w:lang w:eastAsia="zh-CN"/>
          </w:rPr>
          <w:t xml:space="preserve"> provides better resource utilization compared to </w:t>
        </w:r>
      </w:ins>
      <w:ins w:id="3133" w:author="Matthew Webb-118bis" w:date="2024-10-25T11:38:00Z">
        <w:r w:rsidR="004729B4">
          <w:rPr>
            <w:lang w:eastAsia="zh-CN"/>
          </w:rPr>
          <w:t>O</w:t>
        </w:r>
      </w:ins>
      <w:ins w:id="3134" w:author="Matthew Webb-118bis" w:date="2024-10-24T18:31:00Z">
        <w:r w:rsidR="0058590B" w:rsidRPr="0058590B">
          <w:rPr>
            <w:lang w:eastAsia="zh-CN"/>
          </w:rPr>
          <w:t>ption 1</w:t>
        </w:r>
      </w:ins>
      <w:ins w:id="3135" w:author="Matthew Webb-118bis" w:date="2024-10-25T11:38:00Z">
        <w:r w:rsidR="004729B4">
          <w:rPr>
            <w:lang w:eastAsia="zh-CN"/>
          </w:rPr>
          <w:t>.</w:t>
        </w:r>
      </w:ins>
    </w:p>
    <w:p w14:paraId="38DAA79B" w14:textId="5F637A78" w:rsidR="00C9226A" w:rsidRDefault="00C9226A">
      <w:pPr>
        <w:pStyle w:val="Heading2"/>
      </w:pPr>
      <w:bookmarkStart w:id="3136" w:name="_Toc181739632"/>
      <w:commentRangeStart w:id="3137"/>
      <w:r>
        <w:t>6.2</w:t>
      </w:r>
      <w:commentRangeEnd w:id="3137"/>
      <w:r w:rsidR="00777CA2">
        <w:rPr>
          <w:rStyle w:val="CommentReference"/>
          <w:rFonts w:ascii="Times New Roman" w:hAnsi="Times New Roman"/>
        </w:rPr>
        <w:commentReference w:id="3137"/>
      </w:r>
      <w:r>
        <w:tab/>
        <w:t>Device (un)availability</w:t>
      </w:r>
      <w:bookmarkEnd w:id="3136"/>
    </w:p>
    <w:p w14:paraId="065E481B" w14:textId="0AFA1C69" w:rsidR="00C9226A" w:rsidRDefault="00DF6F92" w:rsidP="00C9226A">
      <w:r>
        <w:t>The following directions</w:t>
      </w:r>
      <w:r w:rsidR="003319BA">
        <w:t>, not for down-selection,</w:t>
      </w:r>
      <w:r>
        <w:t xml:space="preserve"> are studied regarding the potential impact of device unavailability due to energy harvesting:</w:t>
      </w:r>
    </w:p>
    <w:p w14:paraId="51BACF15" w14:textId="469F25E2" w:rsidR="00C37F3D" w:rsidRDefault="00C37F3D" w:rsidP="00777CA2">
      <w:pPr>
        <w:pStyle w:val="EX"/>
      </w:pPr>
      <w:r>
        <w:t>Direction 1:</w:t>
      </w:r>
      <w:r>
        <w:tab/>
        <w:t>Reader does not provide information to a device regarding when the device may become available/unavailable.</w:t>
      </w:r>
    </w:p>
    <w:p w14:paraId="06A73CF6" w14:textId="7F48B39F" w:rsidR="00C37F3D" w:rsidRDefault="00C37F3D" w:rsidP="00777CA2">
      <w:pPr>
        <w:pStyle w:val="EX"/>
      </w:pPr>
      <w:r>
        <w:t>Direction 2:</w:t>
      </w:r>
      <w:r>
        <w:tab/>
        <w:t>Reader can provide information to a device based on which the device may become available/unavailable.</w:t>
      </w:r>
    </w:p>
    <w:p w14:paraId="49571A9A" w14:textId="00D16EF3" w:rsidR="002E3CC5" w:rsidRDefault="002E3CC5" w:rsidP="002E3CC5">
      <w:pPr>
        <w:pStyle w:val="Heading3"/>
        <w:rPr>
          <w:ins w:id="3138" w:author="Matthew Webb-118bis" w:date="2024-10-25T18:01:00Z"/>
        </w:rPr>
      </w:pPr>
      <w:bookmarkStart w:id="3139" w:name="_Toc181739633"/>
      <w:r>
        <w:t>6.2.1</w:t>
      </w:r>
      <w:r>
        <w:tab/>
        <w:t>Direction 1 solution details</w:t>
      </w:r>
      <w:bookmarkEnd w:id="3139"/>
    </w:p>
    <w:p w14:paraId="7D9A0C68" w14:textId="558AA711" w:rsidR="0075787F" w:rsidRPr="0075787F" w:rsidRDefault="0075787F" w:rsidP="0075787F">
      <w:pPr>
        <w:rPr>
          <w:ins w:id="3140" w:author="Matthew Webb-118bis" w:date="2024-10-25T17:56:00Z"/>
        </w:rPr>
      </w:pPr>
      <w:ins w:id="3141" w:author="Matthew Webb-118bis" w:date="2024-10-25T18:01:00Z">
        <w:r>
          <w:t>The following solution descriptions, observations or analysis or evaluations, and specification impacts if any, were provided during the study.</w:t>
        </w:r>
      </w:ins>
    </w:p>
    <w:p w14:paraId="61B73F8B" w14:textId="3F8C474E" w:rsidR="00E4284D" w:rsidRPr="00E4284D" w:rsidRDefault="00E4284D" w:rsidP="00746E23">
      <w:pPr>
        <w:pStyle w:val="TH"/>
        <w:rPr>
          <w:ins w:id="3142" w:author="Matthew Webb-118bis" w:date="2024-10-25T17:56:00Z"/>
        </w:rPr>
      </w:pPr>
      <w:bookmarkStart w:id="3143" w:name="_Hlk180769777"/>
      <w:ins w:id="3144" w:author="Matthew Webb-118bis" w:date="2024-10-25T17:56:00Z">
        <w:r w:rsidRPr="00E4284D">
          <w:rPr>
            <w:rFonts w:eastAsia="DengXian"/>
          </w:rPr>
          <w:t>Table 6.2.1-</w:t>
        </w:r>
        <w:r w:rsidRPr="00E4284D">
          <w:rPr>
            <w:rFonts w:eastAsia="DengXian" w:hint="eastAsia"/>
          </w:rPr>
          <w:t>1</w:t>
        </w:r>
        <w:r w:rsidRPr="00E4284D">
          <w:rPr>
            <w:rFonts w:eastAsia="DengXian"/>
          </w:rPr>
          <w:t xml:space="preserve">: Details from Source </w:t>
        </w:r>
        <w:r w:rsidRPr="00E4284D">
          <w:rPr>
            <w:rFonts w:eastAsia="DengXian" w:hint="eastAsia"/>
          </w:rPr>
          <w:t>[</w:t>
        </w:r>
      </w:ins>
      <w:ins w:id="3145" w:author="Matthew Webb-118bis" w:date="2024-10-25T23:56:00Z">
        <w:r w:rsidR="00430977">
          <w:rPr>
            <w:rFonts w:eastAsia="DengXian" w:hint="eastAsia"/>
          </w:rPr>
          <w:t>R1-9422-1</w:t>
        </w:r>
      </w:ins>
      <w:ins w:id="3146" w:author="Matthew Webb-118bis" w:date="2024-10-25T17:56:00Z">
        <w:r w:rsidRPr="00E4284D">
          <w:rPr>
            <w:rFonts w:eastAsia="DengXian" w:hint="eastAsia"/>
          </w:rPr>
          <w:t>]</w:t>
        </w:r>
      </w:ins>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510"/>
        <w:gridCol w:w="8111"/>
      </w:tblGrid>
      <w:tr w:rsidR="00E4284D" w:rsidRPr="00E4284D" w14:paraId="47306055" w14:textId="77777777" w:rsidTr="00630D64">
        <w:trPr>
          <w:trHeight w:val="327"/>
          <w:jc w:val="center"/>
          <w:ins w:id="3147" w:author="Matthew Webb-118bis" w:date="2024-10-25T17:56:00Z"/>
        </w:trPr>
        <w:tc>
          <w:tcPr>
            <w:tcW w:w="785" w:type="pct"/>
            <w:shd w:val="clear" w:color="auto" w:fill="D0CECE"/>
            <w:vAlign w:val="center"/>
          </w:tcPr>
          <w:p w14:paraId="4E0DAABC" w14:textId="77777777" w:rsidR="00E4284D" w:rsidRPr="00E4284D" w:rsidRDefault="00E4284D" w:rsidP="00E4284D">
            <w:pPr>
              <w:keepNext/>
              <w:keepLines/>
              <w:spacing w:after="0"/>
              <w:jc w:val="center"/>
              <w:rPr>
                <w:ins w:id="3148" w:author="Matthew Webb-118bis" w:date="2024-10-25T17:56:00Z"/>
                <w:rFonts w:ascii="Arial" w:eastAsia="DengXian" w:hAnsi="Arial"/>
                <w:b/>
                <w:sz w:val="18"/>
                <w:lang w:val="en-US" w:eastAsia="zh-CN"/>
              </w:rPr>
            </w:pPr>
            <w:ins w:id="3149" w:author="Matthew Webb-118bis" w:date="2024-10-25T17:56:00Z">
              <w:r w:rsidRPr="00E4284D">
                <w:rPr>
                  <w:rFonts w:ascii="Arial" w:eastAsia="DengXian" w:hAnsi="Arial" w:hint="eastAsia"/>
                  <w:b/>
                  <w:sz w:val="18"/>
                  <w:lang w:val="en-US" w:eastAsia="zh-CN"/>
                </w:rPr>
                <w:t>Source</w:t>
              </w:r>
            </w:ins>
          </w:p>
        </w:tc>
        <w:tc>
          <w:tcPr>
            <w:tcW w:w="4215" w:type="pct"/>
            <w:shd w:val="clear" w:color="auto" w:fill="D0CECE"/>
            <w:vAlign w:val="center"/>
          </w:tcPr>
          <w:p w14:paraId="7D5BD612" w14:textId="77777777" w:rsidR="00E4284D" w:rsidRPr="00E4284D" w:rsidRDefault="00E4284D" w:rsidP="00E4284D">
            <w:pPr>
              <w:keepNext/>
              <w:keepLines/>
              <w:spacing w:after="0"/>
              <w:jc w:val="center"/>
              <w:rPr>
                <w:ins w:id="3150" w:author="Matthew Webb-118bis" w:date="2024-10-25T17:56:00Z"/>
                <w:rFonts w:ascii="Arial" w:eastAsia="DengXian" w:hAnsi="Arial"/>
                <w:b/>
                <w:sz w:val="18"/>
                <w:lang w:val="en-US" w:eastAsia="zh-CN"/>
              </w:rPr>
            </w:pPr>
            <w:ins w:id="3151" w:author="Matthew Webb-118bis" w:date="2024-10-25T17:56:00Z">
              <w:r w:rsidRPr="00E4284D">
                <w:rPr>
                  <w:rFonts w:ascii="Arial" w:eastAsia="DengXian" w:hAnsi="Arial" w:hint="eastAsia"/>
                  <w:b/>
                  <w:sz w:val="18"/>
                  <w:lang w:val="en-US" w:eastAsia="zh-CN"/>
                </w:rPr>
                <w:t>Details</w:t>
              </w:r>
            </w:ins>
          </w:p>
        </w:tc>
      </w:tr>
      <w:tr w:rsidR="00E4284D" w:rsidRPr="00E4284D" w14:paraId="75D83D8F" w14:textId="77777777" w:rsidTr="00630D64">
        <w:trPr>
          <w:trHeight w:val="1004"/>
          <w:jc w:val="center"/>
          <w:ins w:id="3152" w:author="Matthew Webb-118bis" w:date="2024-10-25T17:56:00Z"/>
        </w:trPr>
        <w:tc>
          <w:tcPr>
            <w:tcW w:w="785" w:type="pct"/>
            <w:shd w:val="clear" w:color="auto" w:fill="D0CECE"/>
            <w:vAlign w:val="center"/>
          </w:tcPr>
          <w:p w14:paraId="25EC7705" w14:textId="03E089DB" w:rsidR="00E4284D" w:rsidRPr="00E4284D" w:rsidRDefault="00E4284D" w:rsidP="00630D64">
            <w:pPr>
              <w:widowControl w:val="0"/>
              <w:spacing w:after="0"/>
              <w:jc w:val="center"/>
              <w:rPr>
                <w:ins w:id="3153" w:author="Matthew Webb-118bis" w:date="2024-10-25T17:56:00Z"/>
                <w:rFonts w:ascii="Arial" w:eastAsia="DengXian" w:hAnsi="Arial"/>
                <w:b/>
                <w:bCs/>
                <w:sz w:val="18"/>
                <w:lang w:val="en-US" w:eastAsia="zh-CN"/>
              </w:rPr>
            </w:pPr>
            <w:ins w:id="3154" w:author="Matthew Webb-118bis" w:date="2024-10-25T17:56:00Z">
              <w:r w:rsidRPr="00E4284D">
                <w:rPr>
                  <w:rFonts w:ascii="Arial" w:eastAsia="DengXian" w:hAnsi="Arial" w:hint="eastAsia"/>
                  <w:b/>
                  <w:bCs/>
                  <w:sz w:val="18"/>
                  <w:lang w:val="en-US" w:eastAsia="zh-CN"/>
                </w:rPr>
                <w:t>Source [</w:t>
              </w:r>
            </w:ins>
            <w:ins w:id="3155" w:author="Matthew Webb-118bis" w:date="2024-10-25T23:56:00Z">
              <w:r w:rsidR="00430977">
                <w:rPr>
                  <w:rFonts w:ascii="Arial" w:eastAsia="DengXian" w:hAnsi="Arial"/>
                  <w:b/>
                  <w:bCs/>
                  <w:sz w:val="18"/>
                  <w:lang w:val="en-US" w:eastAsia="zh-CN"/>
                </w:rPr>
                <w:t>R1-9422-1</w:t>
              </w:r>
            </w:ins>
            <w:ins w:id="3156" w:author="Matthew Webb-118bis" w:date="2024-10-25T17:56:00Z">
              <w:r w:rsidRPr="00E4284D">
                <w:rPr>
                  <w:rFonts w:ascii="Arial" w:eastAsia="DengXian" w:hAnsi="Arial" w:hint="eastAsia"/>
                  <w:b/>
                  <w:bCs/>
                  <w:sz w:val="18"/>
                  <w:lang w:val="en-US" w:eastAsia="zh-CN"/>
                </w:rPr>
                <w:t>]</w:t>
              </w:r>
            </w:ins>
          </w:p>
        </w:tc>
        <w:tc>
          <w:tcPr>
            <w:tcW w:w="4215" w:type="pct"/>
            <w:shd w:val="clear" w:color="auto" w:fill="auto"/>
          </w:tcPr>
          <w:p w14:paraId="7B9EC1FF" w14:textId="77777777" w:rsidR="00E4284D" w:rsidRPr="00E4284D" w:rsidRDefault="00E4284D" w:rsidP="00630D64">
            <w:pPr>
              <w:widowControl w:val="0"/>
              <w:spacing w:after="0"/>
              <w:rPr>
                <w:ins w:id="3157" w:author="Matthew Webb-118bis" w:date="2024-10-25T17:56:00Z"/>
                <w:rFonts w:ascii="Arial" w:eastAsia="DengXian" w:hAnsi="Arial"/>
                <w:sz w:val="18"/>
                <w:lang w:val="en-US" w:eastAsia="zh-CN"/>
              </w:rPr>
            </w:pPr>
            <w:ins w:id="3158" w:author="Matthew Webb-118bis" w:date="2024-10-25T17:56:00Z">
              <w:r w:rsidRPr="00E4284D">
                <w:rPr>
                  <w:rFonts w:ascii="Arial" w:eastAsia="DengXian" w:hAnsi="Arial" w:hint="eastAsia"/>
                  <w:sz w:val="18"/>
                  <w:lang w:val="en-US" w:eastAsia="zh-CN"/>
                </w:rPr>
                <w:t xml:space="preserve">Solution description </w:t>
              </w:r>
            </w:ins>
          </w:p>
          <w:p w14:paraId="148542E9" w14:textId="77777777" w:rsidR="00E4284D" w:rsidRPr="00E4284D" w:rsidRDefault="00E4284D" w:rsidP="00630D64">
            <w:pPr>
              <w:widowControl w:val="0"/>
              <w:adjustRightInd w:val="0"/>
              <w:snapToGrid w:val="0"/>
              <w:spacing w:afterLines="50" w:after="120"/>
              <w:jc w:val="both"/>
              <w:rPr>
                <w:ins w:id="3159" w:author="Matthew Webb-118bis" w:date="2024-10-25T17:56:00Z"/>
                <w:rFonts w:eastAsia="SimSun"/>
                <w:sz w:val="18"/>
                <w:szCs w:val="18"/>
                <w:lang w:val="en-US"/>
              </w:rPr>
            </w:pPr>
            <w:ins w:id="3160" w:author="Matthew Webb-118bis" w:date="2024-10-25T17:56:00Z">
              <w:r w:rsidRPr="00E4284D">
                <w:rPr>
                  <w:rFonts w:eastAsia="SimSun"/>
                  <w:sz w:val="18"/>
                  <w:szCs w:val="18"/>
                  <w:lang w:val="en-US"/>
                </w:rPr>
                <w:t xml:space="preserve">By implementation, the reader can provide the device enough time to charge. In addition, the reader can arrange the sequence of messages so that a device can perform its communications / operations spread out over time if possible to allow a device to remain available. </w:t>
              </w:r>
            </w:ins>
          </w:p>
          <w:p w14:paraId="57648E14" w14:textId="77777777" w:rsidR="00E4284D" w:rsidRPr="00E4284D" w:rsidRDefault="00E4284D" w:rsidP="00630D64">
            <w:pPr>
              <w:widowControl w:val="0"/>
              <w:spacing w:after="0"/>
              <w:rPr>
                <w:ins w:id="3161" w:author="Matthew Webb-118bis" w:date="2024-10-25T17:56:00Z"/>
                <w:rFonts w:ascii="Arial" w:eastAsia="DengXian" w:hAnsi="Arial"/>
                <w:sz w:val="18"/>
                <w:lang w:val="en-US" w:eastAsia="zh-CN"/>
              </w:rPr>
            </w:pPr>
            <w:ins w:id="3162" w:author="Matthew Webb-118bis" w:date="2024-10-25T17:56:00Z">
              <w:r w:rsidRPr="00E4284D">
                <w:rPr>
                  <w:rFonts w:ascii="Arial" w:eastAsia="DengXian" w:hAnsi="Arial" w:hint="eastAsia"/>
                  <w:sz w:val="18"/>
                  <w:lang w:val="en-US" w:eastAsia="zh-CN"/>
                </w:rPr>
                <w:t xml:space="preserve">Observations or </w:t>
              </w:r>
              <w:r w:rsidRPr="00E4284D">
                <w:rPr>
                  <w:rFonts w:ascii="Arial" w:eastAsia="DengXian" w:hAnsi="Arial"/>
                  <w:sz w:val="18"/>
                  <w:lang w:val="en-US" w:eastAsia="zh-CN"/>
                </w:rPr>
                <w:t>Analysis</w:t>
              </w:r>
              <w:r w:rsidRPr="00E4284D">
                <w:rPr>
                  <w:rFonts w:ascii="Arial" w:eastAsia="DengXian" w:hAnsi="Arial" w:hint="eastAsia"/>
                  <w:sz w:val="18"/>
                  <w:lang w:val="en-US" w:eastAsia="zh-CN"/>
                </w:rPr>
                <w:t xml:space="preserve"> or Evaluations  </w:t>
              </w:r>
            </w:ins>
          </w:p>
          <w:p w14:paraId="47AB8043" w14:textId="77777777" w:rsidR="00E4284D" w:rsidRPr="00E4284D" w:rsidRDefault="00E4284D" w:rsidP="00630D64">
            <w:pPr>
              <w:widowControl w:val="0"/>
              <w:adjustRightInd w:val="0"/>
              <w:snapToGrid w:val="0"/>
              <w:spacing w:afterLines="50" w:after="120"/>
              <w:jc w:val="both"/>
              <w:rPr>
                <w:ins w:id="3163" w:author="Matthew Webb-118bis" w:date="2024-10-25T17:56:00Z"/>
                <w:rFonts w:eastAsia="SimSun"/>
                <w:sz w:val="18"/>
                <w:szCs w:val="18"/>
                <w:lang w:val="en-US"/>
              </w:rPr>
            </w:pPr>
            <w:ins w:id="3164" w:author="Matthew Webb-118bis" w:date="2024-10-25T17:56:00Z">
              <w:r w:rsidRPr="00E4284D">
                <w:rPr>
                  <w:rFonts w:eastAsia="SimSun" w:hint="eastAsia"/>
                  <w:sz w:val="18"/>
                  <w:szCs w:val="18"/>
                  <w:lang w:val="en-US"/>
                </w:rPr>
                <w:lastRenderedPageBreak/>
                <w:t>N</w:t>
              </w:r>
              <w:r w:rsidRPr="00E4284D">
                <w:rPr>
                  <w:rFonts w:eastAsia="SimSun"/>
                  <w:sz w:val="18"/>
                  <w:szCs w:val="18"/>
                  <w:lang w:val="en-US"/>
                </w:rPr>
                <w:t>/A</w:t>
              </w:r>
            </w:ins>
          </w:p>
          <w:p w14:paraId="196472DE" w14:textId="77777777" w:rsidR="00E4284D" w:rsidRPr="00E4284D" w:rsidRDefault="00E4284D" w:rsidP="00630D64">
            <w:pPr>
              <w:widowControl w:val="0"/>
              <w:spacing w:after="0"/>
              <w:rPr>
                <w:ins w:id="3165" w:author="Matthew Webb-118bis" w:date="2024-10-25T17:56:00Z"/>
                <w:rFonts w:ascii="Arial" w:eastAsia="DengXian" w:hAnsi="Arial"/>
                <w:sz w:val="18"/>
                <w:lang w:val="en-US" w:eastAsia="zh-CN"/>
              </w:rPr>
            </w:pPr>
            <w:ins w:id="3166" w:author="Matthew Webb-118bis" w:date="2024-10-25T17:56:00Z">
              <w:r w:rsidRPr="00E4284D">
                <w:rPr>
                  <w:rFonts w:ascii="Arial" w:eastAsia="DengXian" w:hAnsi="Arial" w:hint="eastAsia"/>
                  <w:sz w:val="18"/>
                  <w:lang w:val="en-US" w:eastAsia="zh-CN"/>
                </w:rPr>
                <w:t>Specification impacts, if any</w:t>
              </w:r>
            </w:ins>
          </w:p>
          <w:p w14:paraId="3D977109" w14:textId="77777777" w:rsidR="00E4284D" w:rsidRPr="00E4284D" w:rsidRDefault="00E4284D" w:rsidP="00630D64">
            <w:pPr>
              <w:widowControl w:val="0"/>
              <w:adjustRightInd w:val="0"/>
              <w:snapToGrid w:val="0"/>
              <w:spacing w:afterLines="50" w:after="120"/>
              <w:jc w:val="both"/>
              <w:rPr>
                <w:ins w:id="3167" w:author="Matthew Webb-118bis" w:date="2024-10-25T17:56:00Z"/>
                <w:rFonts w:ascii="Arial" w:eastAsia="DengXian" w:hAnsi="Arial"/>
                <w:sz w:val="18"/>
                <w:szCs w:val="22"/>
                <w:lang w:val="en-US" w:eastAsia="zh-CN"/>
              </w:rPr>
            </w:pPr>
            <w:bookmarkStart w:id="3168" w:name="OLE_LINK241"/>
            <w:ins w:id="3169" w:author="Matthew Webb-118bis" w:date="2024-10-25T17:56:00Z">
              <w:r w:rsidRPr="00E4284D">
                <w:rPr>
                  <w:rFonts w:eastAsia="SimSun"/>
                  <w:sz w:val="18"/>
                  <w:szCs w:val="18"/>
                  <w:lang w:val="en-US"/>
                </w:rPr>
                <w:t>Additional benefits in availability of “ID associated with device(s) intended for the reception of R2D” when it is located at the front of the PRDCH, using a L1 R2D control information.</w:t>
              </w:r>
              <w:bookmarkEnd w:id="3168"/>
            </w:ins>
          </w:p>
        </w:tc>
      </w:tr>
    </w:tbl>
    <w:p w14:paraId="03BE883F" w14:textId="77777777" w:rsidR="00E4284D" w:rsidRPr="00E4284D" w:rsidRDefault="00E4284D" w:rsidP="00E4284D">
      <w:pPr>
        <w:widowControl w:val="0"/>
        <w:spacing w:after="0"/>
        <w:jc w:val="both"/>
        <w:rPr>
          <w:ins w:id="3170" w:author="Matthew Webb-118bis" w:date="2024-10-25T17:56:00Z"/>
          <w:rFonts w:ascii="DengXian" w:eastAsia="DengXian" w:hAnsi="DengXian"/>
          <w:kern w:val="2"/>
          <w:sz w:val="21"/>
          <w:szCs w:val="22"/>
          <w:lang w:val="en-US" w:eastAsia="zh-CN"/>
        </w:rPr>
      </w:pPr>
    </w:p>
    <w:p w14:paraId="3F7D7E93" w14:textId="48B87899" w:rsidR="00E4284D" w:rsidRPr="00E4284D" w:rsidRDefault="00E4284D" w:rsidP="00746E23">
      <w:pPr>
        <w:pStyle w:val="TH"/>
        <w:rPr>
          <w:ins w:id="3171" w:author="Matthew Webb-118bis" w:date="2024-10-25T17:56:00Z"/>
        </w:rPr>
      </w:pPr>
      <w:ins w:id="3172" w:author="Matthew Webb-118bis" w:date="2024-10-25T17:56:00Z">
        <w:r w:rsidRPr="00E4284D">
          <w:rPr>
            <w:rFonts w:eastAsia="DengXian"/>
          </w:rPr>
          <w:t>Table 6.2.1-</w:t>
        </w:r>
        <w:r w:rsidRPr="00E4284D">
          <w:rPr>
            <w:rFonts w:eastAsia="DengXian" w:hint="eastAsia"/>
          </w:rPr>
          <w:t>2</w:t>
        </w:r>
        <w:r w:rsidRPr="00E4284D">
          <w:rPr>
            <w:rFonts w:eastAsia="DengXian"/>
          </w:rPr>
          <w:t xml:space="preserve">: Details from Source </w:t>
        </w:r>
        <w:r w:rsidRPr="00E4284D">
          <w:rPr>
            <w:rFonts w:eastAsia="DengXian" w:hint="eastAsia"/>
          </w:rPr>
          <w:t>[</w:t>
        </w:r>
      </w:ins>
      <w:ins w:id="3173" w:author="Matthew Webb-118bis" w:date="2024-10-25T23:56:00Z">
        <w:r w:rsidR="00430977">
          <w:rPr>
            <w:rFonts w:eastAsia="DengXian" w:hint="eastAsia"/>
          </w:rPr>
          <w:t>R1-9422-2</w:t>
        </w:r>
      </w:ins>
      <w:ins w:id="3174" w:author="Matthew Webb-118bis" w:date="2024-10-25T17:56:00Z">
        <w:r w:rsidRPr="00E4284D">
          <w:rPr>
            <w:rFonts w:eastAsia="DengXian" w:hint="eastAsia"/>
          </w:rPr>
          <w:t>]</w:t>
        </w:r>
      </w:ins>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510"/>
        <w:gridCol w:w="8111"/>
      </w:tblGrid>
      <w:tr w:rsidR="00E4284D" w:rsidRPr="00E4284D" w14:paraId="5716FC1B" w14:textId="77777777" w:rsidTr="00630D64">
        <w:trPr>
          <w:trHeight w:val="327"/>
          <w:ins w:id="3175" w:author="Matthew Webb-118bis" w:date="2024-10-25T17:56:00Z"/>
        </w:trPr>
        <w:tc>
          <w:tcPr>
            <w:tcW w:w="785" w:type="pct"/>
            <w:shd w:val="clear" w:color="auto" w:fill="D0CECE"/>
            <w:vAlign w:val="center"/>
          </w:tcPr>
          <w:p w14:paraId="4C6DB541" w14:textId="77777777" w:rsidR="00E4284D" w:rsidRPr="00E4284D" w:rsidRDefault="00E4284D" w:rsidP="00E4284D">
            <w:pPr>
              <w:keepNext/>
              <w:keepLines/>
              <w:spacing w:after="0"/>
              <w:jc w:val="center"/>
              <w:rPr>
                <w:ins w:id="3176" w:author="Matthew Webb-118bis" w:date="2024-10-25T17:56:00Z"/>
                <w:rFonts w:ascii="Arial" w:eastAsia="DengXian" w:hAnsi="Arial"/>
                <w:b/>
                <w:sz w:val="18"/>
                <w:lang w:val="en-US" w:eastAsia="zh-CN"/>
              </w:rPr>
            </w:pPr>
            <w:ins w:id="3177" w:author="Matthew Webb-118bis" w:date="2024-10-25T17:56:00Z">
              <w:r w:rsidRPr="00E4284D">
                <w:rPr>
                  <w:rFonts w:ascii="Arial" w:eastAsia="DengXian" w:hAnsi="Arial" w:hint="eastAsia"/>
                  <w:b/>
                  <w:sz w:val="18"/>
                  <w:lang w:val="en-US" w:eastAsia="zh-CN"/>
                </w:rPr>
                <w:t>Source</w:t>
              </w:r>
            </w:ins>
          </w:p>
        </w:tc>
        <w:tc>
          <w:tcPr>
            <w:tcW w:w="4215" w:type="pct"/>
            <w:shd w:val="clear" w:color="auto" w:fill="D0CECE"/>
            <w:vAlign w:val="center"/>
          </w:tcPr>
          <w:p w14:paraId="27CF4F03" w14:textId="77777777" w:rsidR="00E4284D" w:rsidRPr="00E4284D" w:rsidRDefault="00E4284D" w:rsidP="00E4284D">
            <w:pPr>
              <w:keepNext/>
              <w:keepLines/>
              <w:spacing w:after="0"/>
              <w:jc w:val="center"/>
              <w:rPr>
                <w:ins w:id="3178" w:author="Matthew Webb-118bis" w:date="2024-10-25T17:56:00Z"/>
                <w:rFonts w:ascii="Arial" w:eastAsia="DengXian" w:hAnsi="Arial"/>
                <w:b/>
                <w:sz w:val="18"/>
                <w:lang w:val="en-US" w:eastAsia="zh-CN"/>
              </w:rPr>
            </w:pPr>
            <w:ins w:id="3179" w:author="Matthew Webb-118bis" w:date="2024-10-25T17:56:00Z">
              <w:r w:rsidRPr="00E4284D">
                <w:rPr>
                  <w:rFonts w:ascii="Arial" w:eastAsia="DengXian" w:hAnsi="Arial" w:hint="eastAsia"/>
                  <w:b/>
                  <w:sz w:val="18"/>
                  <w:lang w:val="en-US" w:eastAsia="zh-CN"/>
                </w:rPr>
                <w:t>Details</w:t>
              </w:r>
            </w:ins>
          </w:p>
        </w:tc>
      </w:tr>
      <w:tr w:rsidR="00E4284D" w:rsidRPr="00E4284D" w14:paraId="15441D72" w14:textId="77777777" w:rsidTr="00630D64">
        <w:trPr>
          <w:trHeight w:val="1004"/>
          <w:ins w:id="3180" w:author="Matthew Webb-118bis" w:date="2024-10-25T17:56:00Z"/>
        </w:trPr>
        <w:tc>
          <w:tcPr>
            <w:tcW w:w="785" w:type="pct"/>
            <w:shd w:val="clear" w:color="auto" w:fill="D0CECE"/>
            <w:vAlign w:val="center"/>
          </w:tcPr>
          <w:p w14:paraId="27D285BB" w14:textId="2F20AB63" w:rsidR="00E4284D" w:rsidRPr="00E4284D" w:rsidRDefault="00E4284D" w:rsidP="00630D64">
            <w:pPr>
              <w:widowControl w:val="0"/>
              <w:spacing w:after="0"/>
              <w:jc w:val="center"/>
              <w:rPr>
                <w:ins w:id="3181" w:author="Matthew Webb-118bis" w:date="2024-10-25T17:56:00Z"/>
                <w:rFonts w:ascii="Arial" w:eastAsia="DengXian" w:hAnsi="Arial"/>
                <w:b/>
                <w:bCs/>
                <w:sz w:val="18"/>
                <w:lang w:val="en-US" w:eastAsia="zh-CN"/>
              </w:rPr>
            </w:pPr>
            <w:ins w:id="3182" w:author="Matthew Webb-118bis" w:date="2024-10-25T17:56:00Z">
              <w:r w:rsidRPr="00E4284D">
                <w:rPr>
                  <w:rFonts w:ascii="Arial" w:eastAsia="DengXian" w:hAnsi="Arial" w:hint="eastAsia"/>
                  <w:b/>
                  <w:bCs/>
                  <w:sz w:val="18"/>
                  <w:lang w:val="en-US" w:eastAsia="zh-CN"/>
                </w:rPr>
                <w:t>Source [</w:t>
              </w:r>
            </w:ins>
            <w:ins w:id="3183" w:author="Matthew Webb-118bis" w:date="2024-10-25T23:56:00Z">
              <w:r w:rsidR="00430977">
                <w:rPr>
                  <w:rFonts w:ascii="Arial" w:eastAsia="DengXian" w:hAnsi="Arial" w:hint="eastAsia"/>
                  <w:b/>
                  <w:lang w:eastAsia="zh-CN"/>
                </w:rPr>
                <w:t>R1-9422-2</w:t>
              </w:r>
            </w:ins>
            <w:ins w:id="3184" w:author="Matthew Webb-118bis" w:date="2024-10-25T17:56:00Z">
              <w:r w:rsidRPr="00E4284D">
                <w:rPr>
                  <w:rFonts w:ascii="Arial" w:eastAsia="DengXian" w:hAnsi="Arial" w:hint="eastAsia"/>
                  <w:b/>
                  <w:bCs/>
                  <w:sz w:val="18"/>
                  <w:lang w:val="en-US" w:eastAsia="zh-CN"/>
                </w:rPr>
                <w:t>]</w:t>
              </w:r>
            </w:ins>
          </w:p>
        </w:tc>
        <w:tc>
          <w:tcPr>
            <w:tcW w:w="4215" w:type="pct"/>
            <w:shd w:val="clear" w:color="auto" w:fill="auto"/>
          </w:tcPr>
          <w:p w14:paraId="52611C51" w14:textId="77777777" w:rsidR="00E4284D" w:rsidRPr="00E4284D" w:rsidRDefault="00E4284D" w:rsidP="00630D64">
            <w:pPr>
              <w:widowControl w:val="0"/>
              <w:spacing w:after="0"/>
              <w:rPr>
                <w:ins w:id="3185" w:author="Matthew Webb-118bis" w:date="2024-10-25T17:56:00Z"/>
                <w:rFonts w:ascii="Arial" w:eastAsia="DengXian" w:hAnsi="Arial"/>
                <w:sz w:val="18"/>
                <w:lang w:val="en-US" w:eastAsia="zh-CN"/>
              </w:rPr>
            </w:pPr>
            <w:ins w:id="3186" w:author="Matthew Webb-118bis" w:date="2024-10-25T17:56:00Z">
              <w:r w:rsidRPr="00E4284D">
                <w:rPr>
                  <w:rFonts w:ascii="Arial" w:eastAsia="DengXian" w:hAnsi="Arial" w:hint="eastAsia"/>
                  <w:sz w:val="18"/>
                  <w:lang w:val="en-US" w:eastAsia="zh-CN"/>
                </w:rPr>
                <w:t xml:space="preserve">Solution description </w:t>
              </w:r>
            </w:ins>
          </w:p>
          <w:p w14:paraId="728830E8" w14:textId="77777777" w:rsidR="00E4284D" w:rsidRPr="00E4284D" w:rsidRDefault="00E4284D" w:rsidP="00630D64">
            <w:pPr>
              <w:widowControl w:val="0"/>
              <w:adjustRightInd w:val="0"/>
              <w:snapToGrid w:val="0"/>
              <w:spacing w:afterLines="50" w:after="120"/>
              <w:jc w:val="both"/>
              <w:rPr>
                <w:ins w:id="3187" w:author="Matthew Webb-118bis" w:date="2024-10-25T17:56:00Z"/>
                <w:rFonts w:eastAsia="SimSun"/>
                <w:sz w:val="18"/>
                <w:szCs w:val="18"/>
                <w:lang w:val="en-US"/>
              </w:rPr>
            </w:pPr>
            <w:ins w:id="3188" w:author="Matthew Webb-118bis" w:date="2024-10-25T17:56:00Z">
              <w:r w:rsidRPr="00E4284D">
                <w:rPr>
                  <w:rFonts w:eastAsia="SimSun"/>
                  <w:sz w:val="18"/>
                  <w:szCs w:val="18"/>
                  <w:lang w:val="en-US"/>
                </w:rPr>
                <w:t>The reader does not provide information to a device regarding when the device may become available/unavailable and the device behavior will entirely depend on the available energy in its energy storage and be highly implementation dependent</w:t>
              </w:r>
            </w:ins>
          </w:p>
          <w:p w14:paraId="6DC91A2E" w14:textId="77777777" w:rsidR="00E4284D" w:rsidRPr="00E4284D" w:rsidRDefault="00E4284D" w:rsidP="00630D64">
            <w:pPr>
              <w:widowControl w:val="0"/>
              <w:spacing w:after="0"/>
              <w:rPr>
                <w:ins w:id="3189" w:author="Matthew Webb-118bis" w:date="2024-10-25T17:56:00Z"/>
                <w:rFonts w:ascii="Arial" w:eastAsia="DengXian" w:hAnsi="Arial"/>
                <w:sz w:val="18"/>
                <w:lang w:val="en-US" w:eastAsia="zh-CN"/>
              </w:rPr>
            </w:pPr>
            <w:ins w:id="3190" w:author="Matthew Webb-118bis" w:date="2024-10-25T17:56:00Z">
              <w:r w:rsidRPr="00E4284D">
                <w:rPr>
                  <w:rFonts w:ascii="Arial" w:eastAsia="DengXian" w:hAnsi="Arial" w:hint="eastAsia"/>
                  <w:sz w:val="18"/>
                  <w:lang w:val="en-US" w:eastAsia="zh-CN"/>
                </w:rPr>
                <w:t xml:space="preserve">Observations or </w:t>
              </w:r>
              <w:r w:rsidRPr="00E4284D">
                <w:rPr>
                  <w:rFonts w:ascii="Arial" w:eastAsia="DengXian" w:hAnsi="Arial"/>
                  <w:sz w:val="18"/>
                  <w:lang w:val="en-US" w:eastAsia="zh-CN"/>
                </w:rPr>
                <w:t>Analysis</w:t>
              </w:r>
              <w:r w:rsidRPr="00E4284D">
                <w:rPr>
                  <w:rFonts w:ascii="Arial" w:eastAsia="DengXian" w:hAnsi="Arial" w:hint="eastAsia"/>
                  <w:sz w:val="18"/>
                  <w:lang w:val="en-US" w:eastAsia="zh-CN"/>
                </w:rPr>
                <w:t xml:space="preserve"> or Evaluations  </w:t>
              </w:r>
            </w:ins>
          </w:p>
          <w:p w14:paraId="56FE581C" w14:textId="77777777" w:rsidR="00E4284D" w:rsidRPr="00E4284D" w:rsidRDefault="00E4284D" w:rsidP="00630D64">
            <w:pPr>
              <w:widowControl w:val="0"/>
              <w:adjustRightInd w:val="0"/>
              <w:snapToGrid w:val="0"/>
              <w:spacing w:afterLines="50" w:after="120"/>
              <w:jc w:val="both"/>
              <w:rPr>
                <w:ins w:id="3191" w:author="Matthew Webb-118bis" w:date="2024-10-25T17:56:00Z"/>
                <w:rFonts w:eastAsia="SimSun"/>
                <w:sz w:val="18"/>
                <w:szCs w:val="18"/>
                <w:lang w:val="en-US"/>
              </w:rPr>
            </w:pPr>
            <w:ins w:id="3192" w:author="Matthew Webb-118bis" w:date="2024-10-25T17:56:00Z">
              <w:r w:rsidRPr="00E4284D">
                <w:rPr>
                  <w:rFonts w:eastAsia="SimSun"/>
                  <w:sz w:val="18"/>
                  <w:szCs w:val="18"/>
                  <w:lang w:val="en-US"/>
                </w:rPr>
                <w:t xml:space="preserve">Observation #1: RF energy harvesting is a suitable way to deploy Device 1 with capacitor size that is sufficient to complete at least an inventory round. </w:t>
              </w:r>
            </w:ins>
          </w:p>
          <w:p w14:paraId="76871EAF" w14:textId="77777777" w:rsidR="00E4284D" w:rsidRPr="00E4284D" w:rsidRDefault="00E4284D" w:rsidP="00630D64">
            <w:pPr>
              <w:widowControl w:val="0"/>
              <w:adjustRightInd w:val="0"/>
              <w:snapToGrid w:val="0"/>
              <w:spacing w:afterLines="50" w:after="120"/>
              <w:jc w:val="both"/>
              <w:rPr>
                <w:ins w:id="3193" w:author="Matthew Webb-118bis" w:date="2024-10-25T17:56:00Z"/>
                <w:rFonts w:eastAsia="SimSun"/>
                <w:sz w:val="18"/>
                <w:szCs w:val="18"/>
                <w:lang w:val="en-US"/>
              </w:rPr>
            </w:pPr>
            <w:ins w:id="3194" w:author="Matthew Webb-118bis" w:date="2024-10-25T17:56:00Z">
              <w:r w:rsidRPr="00E4284D">
                <w:rPr>
                  <w:rFonts w:eastAsia="SimSun"/>
                  <w:sz w:val="18"/>
                  <w:szCs w:val="18"/>
                  <w:lang w:val="en-US"/>
                </w:rPr>
                <w:t>Observation #3: RF energy harvesting is not a suitable way to deploy Device 2. Other ambient sources, e.g., indoor lighting, vibration, etc., which are pervasive and continuous, and provide higher energy conversion, should be used.</w:t>
              </w:r>
            </w:ins>
          </w:p>
          <w:p w14:paraId="38B10AB9" w14:textId="77777777" w:rsidR="00E4284D" w:rsidRPr="00E4284D" w:rsidRDefault="00E4284D" w:rsidP="00630D64">
            <w:pPr>
              <w:widowControl w:val="0"/>
              <w:adjustRightInd w:val="0"/>
              <w:snapToGrid w:val="0"/>
              <w:spacing w:afterLines="50" w:after="120"/>
              <w:jc w:val="both"/>
              <w:rPr>
                <w:ins w:id="3195" w:author="Matthew Webb-118bis" w:date="2024-10-25T17:56:00Z"/>
                <w:rFonts w:eastAsia="SimSun"/>
                <w:sz w:val="18"/>
                <w:szCs w:val="18"/>
                <w:lang w:val="en-US"/>
              </w:rPr>
            </w:pPr>
            <w:ins w:id="3196" w:author="Matthew Webb-118bis" w:date="2024-10-25T17:56:00Z">
              <w:r w:rsidRPr="00E4284D">
                <w:rPr>
                  <w:rFonts w:eastAsia="SimSun"/>
                  <w:sz w:val="18"/>
                  <w:szCs w:val="18"/>
                  <w:lang w:val="en-US"/>
                </w:rPr>
                <w:t>Observation#4: It is expected that Direction 1 has no or less specification impact from both reader and device perspective.</w:t>
              </w:r>
            </w:ins>
          </w:p>
          <w:p w14:paraId="7AF52B74" w14:textId="77777777" w:rsidR="00E4284D" w:rsidRPr="00E4284D" w:rsidRDefault="00E4284D" w:rsidP="00630D64">
            <w:pPr>
              <w:widowControl w:val="0"/>
              <w:spacing w:after="0"/>
              <w:rPr>
                <w:ins w:id="3197" w:author="Matthew Webb-118bis" w:date="2024-10-25T17:56:00Z"/>
                <w:rFonts w:ascii="Arial" w:eastAsia="DengXian" w:hAnsi="Arial"/>
                <w:sz w:val="18"/>
                <w:lang w:val="en-US" w:eastAsia="zh-CN"/>
              </w:rPr>
            </w:pPr>
            <w:ins w:id="3198" w:author="Matthew Webb-118bis" w:date="2024-10-25T17:56:00Z">
              <w:r w:rsidRPr="00E4284D">
                <w:rPr>
                  <w:rFonts w:ascii="Arial" w:eastAsia="DengXian" w:hAnsi="Arial" w:hint="eastAsia"/>
                  <w:sz w:val="18"/>
                  <w:lang w:val="en-US" w:eastAsia="zh-CN"/>
                </w:rPr>
                <w:t>Specification impacts, if any</w:t>
              </w:r>
            </w:ins>
          </w:p>
          <w:p w14:paraId="2A90EF96" w14:textId="77777777" w:rsidR="00E4284D" w:rsidRPr="00E4284D" w:rsidRDefault="00E4284D" w:rsidP="00630D64">
            <w:pPr>
              <w:widowControl w:val="0"/>
              <w:adjustRightInd w:val="0"/>
              <w:snapToGrid w:val="0"/>
              <w:spacing w:afterLines="50" w:after="120"/>
              <w:jc w:val="both"/>
              <w:rPr>
                <w:ins w:id="3199" w:author="Matthew Webb-118bis" w:date="2024-10-25T17:56:00Z"/>
                <w:rFonts w:ascii="Arial" w:eastAsia="DengXian" w:hAnsi="Arial"/>
                <w:sz w:val="18"/>
                <w:lang w:val="en-US" w:eastAsia="zh-CN"/>
              </w:rPr>
            </w:pPr>
            <w:ins w:id="3200" w:author="Matthew Webb-118bis" w:date="2024-10-25T17:56:00Z">
              <w:r w:rsidRPr="00E4284D">
                <w:rPr>
                  <w:rFonts w:eastAsia="SimSun"/>
                  <w:sz w:val="18"/>
                  <w:szCs w:val="18"/>
                  <w:lang w:val="en-US"/>
                </w:rPr>
                <w:t>There are no direct specification impact unless some mechanisms need to be specified to mitigate the potential drawbacks of Direction 1.</w:t>
              </w:r>
            </w:ins>
          </w:p>
        </w:tc>
      </w:tr>
    </w:tbl>
    <w:p w14:paraId="712A4A9E" w14:textId="77777777" w:rsidR="00E4284D" w:rsidRPr="00E4284D" w:rsidRDefault="00E4284D" w:rsidP="00E4284D">
      <w:pPr>
        <w:widowControl w:val="0"/>
        <w:spacing w:after="0"/>
        <w:jc w:val="both"/>
        <w:rPr>
          <w:ins w:id="3201" w:author="Matthew Webb-118bis" w:date="2024-10-25T17:56:00Z"/>
          <w:rFonts w:ascii="DengXian" w:eastAsia="DengXian" w:hAnsi="DengXian"/>
          <w:kern w:val="2"/>
          <w:sz w:val="21"/>
          <w:szCs w:val="22"/>
          <w:lang w:val="en-US" w:eastAsia="zh-CN"/>
        </w:rPr>
      </w:pPr>
    </w:p>
    <w:p w14:paraId="7E7D960B" w14:textId="570AEE1B" w:rsidR="00E4284D" w:rsidRPr="00E4284D" w:rsidRDefault="00E4284D" w:rsidP="00746E23">
      <w:pPr>
        <w:pStyle w:val="TH"/>
        <w:rPr>
          <w:ins w:id="3202" w:author="Matthew Webb-118bis" w:date="2024-10-25T17:56:00Z"/>
        </w:rPr>
      </w:pPr>
      <w:ins w:id="3203" w:author="Matthew Webb-118bis" w:date="2024-10-25T17:56:00Z">
        <w:r w:rsidRPr="00E4284D">
          <w:rPr>
            <w:rFonts w:eastAsia="DengXian"/>
          </w:rPr>
          <w:t xml:space="preserve">Table 6.2.1-3: Details from Source </w:t>
        </w:r>
        <w:r w:rsidRPr="00E4284D">
          <w:rPr>
            <w:rFonts w:eastAsia="DengXian" w:hint="eastAsia"/>
          </w:rPr>
          <w:t>[</w:t>
        </w:r>
      </w:ins>
      <w:ins w:id="3204" w:author="Matthew Webb-118bis" w:date="2024-10-25T23:56:00Z">
        <w:r w:rsidR="00430977">
          <w:rPr>
            <w:rFonts w:eastAsia="DengXian" w:hint="eastAsia"/>
          </w:rPr>
          <w:t>R1-9422-3</w:t>
        </w:r>
      </w:ins>
      <w:ins w:id="3205" w:author="Matthew Webb-118bis" w:date="2024-10-25T17:56:00Z">
        <w:r w:rsidRPr="00E4284D">
          <w:rPr>
            <w:rFonts w:eastAsia="DengXian" w:hint="eastAsia"/>
          </w:rPr>
          <w:t>]</w:t>
        </w:r>
      </w:ins>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345"/>
        <w:gridCol w:w="8276"/>
      </w:tblGrid>
      <w:tr w:rsidR="00E4284D" w:rsidRPr="00E4284D" w14:paraId="04AB94D0" w14:textId="77777777" w:rsidTr="00630D64">
        <w:trPr>
          <w:trHeight w:val="327"/>
          <w:ins w:id="3206" w:author="Matthew Webb-118bis" w:date="2024-10-25T17:56:00Z"/>
        </w:trPr>
        <w:tc>
          <w:tcPr>
            <w:tcW w:w="699" w:type="pct"/>
            <w:shd w:val="clear" w:color="auto" w:fill="D0CECE"/>
            <w:vAlign w:val="center"/>
          </w:tcPr>
          <w:p w14:paraId="32F20D92" w14:textId="77777777" w:rsidR="00E4284D" w:rsidRPr="00E4284D" w:rsidRDefault="00E4284D" w:rsidP="00E4284D">
            <w:pPr>
              <w:keepNext/>
              <w:keepLines/>
              <w:spacing w:after="0"/>
              <w:jc w:val="center"/>
              <w:rPr>
                <w:ins w:id="3207" w:author="Matthew Webb-118bis" w:date="2024-10-25T17:56:00Z"/>
                <w:rFonts w:ascii="Arial" w:eastAsia="DengXian" w:hAnsi="Arial"/>
                <w:b/>
                <w:sz w:val="18"/>
                <w:lang w:val="en-US" w:eastAsia="zh-CN"/>
              </w:rPr>
            </w:pPr>
            <w:ins w:id="3208" w:author="Matthew Webb-118bis" w:date="2024-10-25T17:56:00Z">
              <w:r w:rsidRPr="00E4284D">
                <w:rPr>
                  <w:rFonts w:ascii="Arial" w:eastAsia="DengXian" w:hAnsi="Arial" w:hint="eastAsia"/>
                  <w:b/>
                  <w:sz w:val="18"/>
                  <w:lang w:val="en-US" w:eastAsia="zh-CN"/>
                </w:rPr>
                <w:t>Source</w:t>
              </w:r>
            </w:ins>
          </w:p>
        </w:tc>
        <w:tc>
          <w:tcPr>
            <w:tcW w:w="4301" w:type="pct"/>
            <w:shd w:val="clear" w:color="auto" w:fill="D0CECE"/>
            <w:vAlign w:val="center"/>
          </w:tcPr>
          <w:p w14:paraId="0AFF7156" w14:textId="77777777" w:rsidR="00E4284D" w:rsidRPr="00E4284D" w:rsidRDefault="00E4284D" w:rsidP="00E4284D">
            <w:pPr>
              <w:keepNext/>
              <w:keepLines/>
              <w:spacing w:after="0"/>
              <w:jc w:val="center"/>
              <w:rPr>
                <w:ins w:id="3209" w:author="Matthew Webb-118bis" w:date="2024-10-25T17:56:00Z"/>
                <w:rFonts w:ascii="Arial" w:eastAsia="DengXian" w:hAnsi="Arial"/>
                <w:b/>
                <w:sz w:val="18"/>
                <w:lang w:val="en-US" w:eastAsia="zh-CN"/>
              </w:rPr>
            </w:pPr>
            <w:ins w:id="3210" w:author="Matthew Webb-118bis" w:date="2024-10-25T17:56:00Z">
              <w:r w:rsidRPr="00E4284D">
                <w:rPr>
                  <w:rFonts w:ascii="Arial" w:eastAsia="DengXian" w:hAnsi="Arial" w:hint="eastAsia"/>
                  <w:b/>
                  <w:sz w:val="18"/>
                  <w:lang w:val="en-US" w:eastAsia="zh-CN"/>
                </w:rPr>
                <w:t>Details</w:t>
              </w:r>
            </w:ins>
          </w:p>
        </w:tc>
      </w:tr>
      <w:tr w:rsidR="00E4284D" w:rsidRPr="00E4284D" w14:paraId="612AA323" w14:textId="77777777" w:rsidTr="00630D64">
        <w:trPr>
          <w:trHeight w:val="1004"/>
          <w:ins w:id="3211" w:author="Matthew Webb-118bis" w:date="2024-10-25T17:56:00Z"/>
        </w:trPr>
        <w:tc>
          <w:tcPr>
            <w:tcW w:w="699" w:type="pct"/>
            <w:shd w:val="clear" w:color="auto" w:fill="D0CECE"/>
            <w:vAlign w:val="center"/>
          </w:tcPr>
          <w:p w14:paraId="45789540" w14:textId="50281028" w:rsidR="00E4284D" w:rsidRPr="00E4284D" w:rsidRDefault="00E4284D" w:rsidP="00630D64">
            <w:pPr>
              <w:widowControl w:val="0"/>
              <w:spacing w:after="0"/>
              <w:jc w:val="center"/>
              <w:rPr>
                <w:ins w:id="3212" w:author="Matthew Webb-118bis" w:date="2024-10-25T17:56:00Z"/>
                <w:rFonts w:ascii="Arial" w:eastAsia="DengXian" w:hAnsi="Arial"/>
                <w:b/>
                <w:bCs/>
                <w:sz w:val="18"/>
                <w:lang w:val="en-US" w:eastAsia="zh-CN"/>
              </w:rPr>
            </w:pPr>
            <w:ins w:id="3213" w:author="Matthew Webb-118bis" w:date="2024-10-25T17:56:00Z">
              <w:r w:rsidRPr="00E4284D">
                <w:rPr>
                  <w:rFonts w:ascii="Arial" w:eastAsia="DengXian" w:hAnsi="Arial" w:hint="eastAsia"/>
                  <w:b/>
                  <w:bCs/>
                  <w:sz w:val="18"/>
                  <w:lang w:val="en-US" w:eastAsia="zh-CN"/>
                </w:rPr>
                <w:t>Source [</w:t>
              </w:r>
            </w:ins>
            <w:ins w:id="3214" w:author="Matthew Webb-118bis" w:date="2024-10-25T23:56:00Z">
              <w:r w:rsidR="00430977">
                <w:rPr>
                  <w:rFonts w:ascii="Arial" w:eastAsia="DengXian" w:hAnsi="Arial" w:hint="eastAsia"/>
                  <w:b/>
                  <w:lang w:eastAsia="zh-CN"/>
                </w:rPr>
                <w:t>R1-9422-3</w:t>
              </w:r>
            </w:ins>
            <w:ins w:id="3215" w:author="Matthew Webb-118bis" w:date="2024-10-25T17:56:00Z">
              <w:r w:rsidRPr="00E4284D">
                <w:rPr>
                  <w:rFonts w:ascii="Arial" w:eastAsia="DengXian" w:hAnsi="Arial" w:hint="eastAsia"/>
                  <w:b/>
                  <w:bCs/>
                  <w:sz w:val="18"/>
                  <w:lang w:val="en-US" w:eastAsia="zh-CN"/>
                </w:rPr>
                <w:t>]</w:t>
              </w:r>
            </w:ins>
          </w:p>
        </w:tc>
        <w:tc>
          <w:tcPr>
            <w:tcW w:w="4301" w:type="pct"/>
            <w:shd w:val="clear" w:color="auto" w:fill="auto"/>
          </w:tcPr>
          <w:p w14:paraId="3E02A01A" w14:textId="77777777" w:rsidR="00E4284D" w:rsidRPr="00E4284D" w:rsidRDefault="00E4284D" w:rsidP="00630D64">
            <w:pPr>
              <w:widowControl w:val="0"/>
              <w:spacing w:after="0"/>
              <w:rPr>
                <w:ins w:id="3216" w:author="Matthew Webb-118bis" w:date="2024-10-25T17:56:00Z"/>
                <w:rFonts w:ascii="Arial" w:eastAsia="DengXian" w:hAnsi="Arial"/>
                <w:sz w:val="18"/>
                <w:lang w:val="en-US" w:eastAsia="zh-CN"/>
              </w:rPr>
            </w:pPr>
            <w:ins w:id="3217" w:author="Matthew Webb-118bis" w:date="2024-10-25T17:56:00Z">
              <w:r w:rsidRPr="00E4284D">
                <w:rPr>
                  <w:rFonts w:ascii="Arial" w:eastAsia="DengXian" w:hAnsi="Arial" w:hint="eastAsia"/>
                  <w:sz w:val="18"/>
                  <w:lang w:val="en-US" w:eastAsia="zh-CN"/>
                </w:rPr>
                <w:t xml:space="preserve">Solution description </w:t>
              </w:r>
            </w:ins>
          </w:p>
          <w:p w14:paraId="05C4D5D9" w14:textId="77777777" w:rsidR="00E4284D" w:rsidRPr="00E4284D" w:rsidRDefault="00E4284D" w:rsidP="00630D64">
            <w:pPr>
              <w:widowControl w:val="0"/>
              <w:adjustRightInd w:val="0"/>
              <w:snapToGrid w:val="0"/>
              <w:spacing w:afterLines="50" w:after="120"/>
              <w:jc w:val="both"/>
              <w:rPr>
                <w:ins w:id="3218" w:author="Matthew Webb-118bis" w:date="2024-10-25T17:56:00Z"/>
                <w:rFonts w:eastAsia="SimSun"/>
                <w:sz w:val="18"/>
                <w:szCs w:val="18"/>
                <w:lang w:val="en-US"/>
              </w:rPr>
            </w:pPr>
            <w:ins w:id="3219" w:author="Matthew Webb-118bis" w:date="2024-10-25T17:56:00Z">
              <w:r w:rsidRPr="00E4284D">
                <w:rPr>
                  <w:rFonts w:eastAsia="SimSun" w:hint="eastAsia"/>
                  <w:sz w:val="18"/>
                  <w:szCs w:val="18"/>
                  <w:lang w:val="en-US"/>
                </w:rPr>
                <w:t xml:space="preserve">The reader </w:t>
              </w:r>
              <w:r w:rsidRPr="00E4284D">
                <w:rPr>
                  <w:rFonts w:eastAsia="SimSun"/>
                  <w:sz w:val="18"/>
                  <w:szCs w:val="18"/>
                  <w:lang w:val="en-US"/>
                </w:rPr>
                <w:t>may be able to request</w:t>
              </w:r>
              <w:r w:rsidRPr="00E4284D">
                <w:rPr>
                  <w:rFonts w:eastAsia="SimSun" w:hint="eastAsia"/>
                  <w:sz w:val="18"/>
                  <w:szCs w:val="18"/>
                  <w:lang w:val="en-US"/>
                </w:rPr>
                <w:t xml:space="preserve"> the A-IoT devices to provide </w:t>
              </w:r>
              <w:r w:rsidRPr="00E4284D">
                <w:rPr>
                  <w:rFonts w:eastAsia="SimSun"/>
                  <w:sz w:val="18"/>
                  <w:szCs w:val="18"/>
                  <w:lang w:val="en-US"/>
                </w:rPr>
                <w:t xml:space="preserve">information on </w:t>
              </w:r>
              <w:r w:rsidRPr="00E4284D">
                <w:rPr>
                  <w:rFonts w:eastAsia="SimSun" w:hint="eastAsia"/>
                  <w:sz w:val="18"/>
                  <w:szCs w:val="18"/>
                  <w:lang w:val="en-US"/>
                </w:rPr>
                <w:t>the current energy status</w:t>
              </w:r>
              <w:r w:rsidRPr="00E4284D">
                <w:rPr>
                  <w:rFonts w:eastAsia="SimSun"/>
                  <w:sz w:val="18"/>
                  <w:szCs w:val="18"/>
                  <w:lang w:val="en-US"/>
                </w:rPr>
                <w:t xml:space="preserve"> and/or the ability on energy harvesting such as charging rate and capacity, which could be different depending on the device types. If needed, the reader</w:t>
              </w:r>
              <w:r w:rsidRPr="00E4284D">
                <w:rPr>
                  <w:rFonts w:eastAsia="SimSun" w:hint="eastAsia"/>
                  <w:sz w:val="18"/>
                  <w:szCs w:val="18"/>
                  <w:lang w:val="en-US"/>
                </w:rPr>
                <w:t xml:space="preserve"> can predict the device availability, but it does not mean the reader provide information on device </w:t>
              </w:r>
              <w:r w:rsidRPr="00E4284D">
                <w:rPr>
                  <w:rFonts w:eastAsia="SimSun"/>
                  <w:sz w:val="18"/>
                  <w:szCs w:val="18"/>
                  <w:lang w:val="en-US"/>
                </w:rPr>
                <w:t>availability</w:t>
              </w:r>
              <w:r w:rsidRPr="00E4284D">
                <w:rPr>
                  <w:rFonts w:eastAsia="SimSun" w:hint="eastAsia"/>
                  <w:sz w:val="18"/>
                  <w:szCs w:val="18"/>
                  <w:lang w:val="en-US"/>
                </w:rPr>
                <w:t xml:space="preserve"> to a specific device.</w:t>
              </w:r>
            </w:ins>
          </w:p>
          <w:p w14:paraId="6B4C957C" w14:textId="77777777" w:rsidR="00E4284D" w:rsidRPr="00E4284D" w:rsidRDefault="00E4284D" w:rsidP="00630D64">
            <w:pPr>
              <w:widowControl w:val="0"/>
              <w:spacing w:after="0"/>
              <w:rPr>
                <w:ins w:id="3220" w:author="Matthew Webb-118bis" w:date="2024-10-25T17:56:00Z"/>
                <w:rFonts w:ascii="Arial" w:eastAsia="DengXian" w:hAnsi="Arial"/>
                <w:sz w:val="18"/>
                <w:lang w:val="en-US" w:eastAsia="zh-CN"/>
              </w:rPr>
            </w:pPr>
            <w:ins w:id="3221" w:author="Matthew Webb-118bis" w:date="2024-10-25T17:56:00Z">
              <w:r w:rsidRPr="00E4284D">
                <w:rPr>
                  <w:rFonts w:ascii="Arial" w:eastAsia="DengXian" w:hAnsi="Arial" w:hint="eastAsia"/>
                  <w:sz w:val="18"/>
                  <w:lang w:val="en-US" w:eastAsia="zh-CN"/>
                </w:rPr>
                <w:t xml:space="preserve">Observations or </w:t>
              </w:r>
              <w:r w:rsidRPr="00E4284D">
                <w:rPr>
                  <w:rFonts w:ascii="Arial" w:eastAsia="DengXian" w:hAnsi="Arial"/>
                  <w:sz w:val="18"/>
                  <w:lang w:val="en-US" w:eastAsia="zh-CN"/>
                </w:rPr>
                <w:t>Analysis</w:t>
              </w:r>
              <w:r w:rsidRPr="00E4284D">
                <w:rPr>
                  <w:rFonts w:ascii="Arial" w:eastAsia="DengXian" w:hAnsi="Arial" w:hint="eastAsia"/>
                  <w:sz w:val="18"/>
                  <w:lang w:val="en-US" w:eastAsia="zh-CN"/>
                </w:rPr>
                <w:t xml:space="preserve"> or Evaluations  </w:t>
              </w:r>
            </w:ins>
          </w:p>
          <w:p w14:paraId="740FA3F7" w14:textId="77777777" w:rsidR="00E4284D" w:rsidRPr="00E4284D" w:rsidRDefault="00E4284D" w:rsidP="00630D64">
            <w:pPr>
              <w:widowControl w:val="0"/>
              <w:adjustRightInd w:val="0"/>
              <w:snapToGrid w:val="0"/>
              <w:spacing w:afterLines="50" w:after="120"/>
              <w:jc w:val="both"/>
              <w:rPr>
                <w:ins w:id="3222" w:author="Matthew Webb-118bis" w:date="2024-10-25T17:56:00Z"/>
                <w:rFonts w:eastAsia="SimSun"/>
                <w:sz w:val="18"/>
                <w:szCs w:val="18"/>
                <w:lang w:val="en-US"/>
              </w:rPr>
            </w:pPr>
            <w:ins w:id="3223" w:author="Matthew Webb-118bis" w:date="2024-10-25T17:56:00Z">
              <w:r w:rsidRPr="00E4284D">
                <w:rPr>
                  <w:rFonts w:eastAsia="SimSun"/>
                  <w:sz w:val="18"/>
                  <w:szCs w:val="18"/>
                  <w:lang w:val="en-US"/>
                </w:rPr>
                <w:t>Basically, the A-IoT device availability/unavailability cannot be controlled by the reader, which is up to its current energy status at the device. However, if the reader wants information relevant to energy harvesting, the device needs to provide information.</w:t>
              </w:r>
            </w:ins>
          </w:p>
          <w:p w14:paraId="1712268E" w14:textId="77777777" w:rsidR="00E4284D" w:rsidRPr="00E4284D" w:rsidRDefault="00E4284D" w:rsidP="00630D64">
            <w:pPr>
              <w:widowControl w:val="0"/>
              <w:spacing w:after="0"/>
              <w:rPr>
                <w:ins w:id="3224" w:author="Matthew Webb-118bis" w:date="2024-10-25T17:56:00Z"/>
                <w:rFonts w:ascii="Arial" w:eastAsia="DengXian" w:hAnsi="Arial"/>
                <w:sz w:val="18"/>
                <w:lang w:val="en-US" w:eastAsia="zh-CN"/>
              </w:rPr>
            </w:pPr>
            <w:ins w:id="3225" w:author="Matthew Webb-118bis" w:date="2024-10-25T17:56:00Z">
              <w:r w:rsidRPr="00E4284D">
                <w:rPr>
                  <w:rFonts w:ascii="Arial" w:eastAsia="DengXian" w:hAnsi="Arial" w:hint="eastAsia"/>
                  <w:sz w:val="18"/>
                  <w:lang w:val="en-US" w:eastAsia="zh-CN"/>
                </w:rPr>
                <w:t>Specification impacts, if any</w:t>
              </w:r>
            </w:ins>
          </w:p>
          <w:p w14:paraId="2E5DD7C0" w14:textId="77777777" w:rsidR="00E4284D" w:rsidRPr="00E4284D" w:rsidRDefault="00E4284D" w:rsidP="00630D64">
            <w:pPr>
              <w:widowControl w:val="0"/>
              <w:adjustRightInd w:val="0"/>
              <w:snapToGrid w:val="0"/>
              <w:spacing w:afterLines="50" w:after="120"/>
              <w:jc w:val="both"/>
              <w:rPr>
                <w:ins w:id="3226" w:author="Matthew Webb-118bis" w:date="2024-10-25T17:56:00Z"/>
                <w:rFonts w:ascii="Arial" w:eastAsia="DengXian" w:hAnsi="Arial"/>
                <w:sz w:val="18"/>
                <w:lang w:val="en-US" w:eastAsia="zh-CN"/>
              </w:rPr>
            </w:pPr>
            <w:ins w:id="3227" w:author="Matthew Webb-118bis" w:date="2024-10-25T17:56:00Z">
              <w:r w:rsidRPr="00E4284D">
                <w:rPr>
                  <w:rFonts w:eastAsia="SimSun" w:hint="eastAsia"/>
                  <w:sz w:val="18"/>
                  <w:szCs w:val="18"/>
                  <w:lang w:val="en-US"/>
                </w:rPr>
                <w:t>The spec needs to support necessary procedures and signaling such as indication on the A-IoT device to report the energy status</w:t>
              </w:r>
              <w:r w:rsidRPr="00E4284D">
                <w:rPr>
                  <w:rFonts w:eastAsia="SimSun"/>
                  <w:sz w:val="18"/>
                  <w:szCs w:val="18"/>
                  <w:lang w:val="en-US"/>
                </w:rPr>
                <w:t>. How to utilize the information is up to the reader implementation.</w:t>
              </w:r>
            </w:ins>
          </w:p>
        </w:tc>
      </w:tr>
    </w:tbl>
    <w:p w14:paraId="3BC14D02" w14:textId="77777777" w:rsidR="00E4284D" w:rsidRPr="00E4284D" w:rsidRDefault="00E4284D" w:rsidP="00E4284D">
      <w:pPr>
        <w:widowControl w:val="0"/>
        <w:spacing w:after="0"/>
        <w:jc w:val="both"/>
        <w:rPr>
          <w:ins w:id="3228" w:author="Matthew Webb-118bis" w:date="2024-10-25T17:56:00Z"/>
          <w:rFonts w:ascii="DengXian" w:eastAsia="DengXian" w:hAnsi="DengXian"/>
          <w:kern w:val="2"/>
          <w:sz w:val="21"/>
          <w:szCs w:val="22"/>
          <w:lang w:val="en-US" w:eastAsia="zh-CN"/>
        </w:rPr>
      </w:pPr>
    </w:p>
    <w:p w14:paraId="01B410A9" w14:textId="3F139EFE" w:rsidR="00E4284D" w:rsidRPr="00E4284D" w:rsidRDefault="00E4284D" w:rsidP="00746E23">
      <w:pPr>
        <w:pStyle w:val="TH"/>
        <w:rPr>
          <w:ins w:id="3229" w:author="Matthew Webb-118bis" w:date="2024-10-25T17:56:00Z"/>
        </w:rPr>
      </w:pPr>
      <w:ins w:id="3230" w:author="Matthew Webb-118bis" w:date="2024-10-25T17:56:00Z">
        <w:r w:rsidRPr="00E4284D">
          <w:rPr>
            <w:rFonts w:eastAsia="DengXian"/>
          </w:rPr>
          <w:t xml:space="preserve">Table 6.2.1-4: Details from Source </w:t>
        </w:r>
        <w:r w:rsidRPr="00E4284D">
          <w:rPr>
            <w:rFonts w:eastAsia="DengXian" w:hint="eastAsia"/>
          </w:rPr>
          <w:t>[</w:t>
        </w:r>
      </w:ins>
      <w:ins w:id="3231" w:author="Matthew Webb-118bis" w:date="2024-10-25T23:56:00Z">
        <w:r w:rsidR="00430977">
          <w:rPr>
            <w:rFonts w:eastAsia="DengXian" w:hint="eastAsia"/>
          </w:rPr>
          <w:t>R1-9422-4</w:t>
        </w:r>
      </w:ins>
      <w:ins w:id="3232" w:author="Matthew Webb-118bis" w:date="2024-10-25T17:56:00Z">
        <w:r w:rsidRPr="00E4284D">
          <w:rPr>
            <w:rFonts w:eastAsia="DengXian" w:hint="eastAsia"/>
          </w:rPr>
          <w:t>]</w:t>
        </w:r>
      </w:ins>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235"/>
        <w:gridCol w:w="8386"/>
      </w:tblGrid>
      <w:tr w:rsidR="00E4284D" w:rsidRPr="00E4284D" w14:paraId="578BE029" w14:textId="77777777" w:rsidTr="00630D64">
        <w:trPr>
          <w:trHeight w:val="327"/>
          <w:ins w:id="3233" w:author="Matthew Webb-118bis" w:date="2024-10-25T17:56:00Z"/>
        </w:trPr>
        <w:tc>
          <w:tcPr>
            <w:tcW w:w="642" w:type="pct"/>
            <w:shd w:val="clear" w:color="auto" w:fill="D0CECE"/>
            <w:vAlign w:val="center"/>
          </w:tcPr>
          <w:p w14:paraId="73EFC915" w14:textId="77777777" w:rsidR="00E4284D" w:rsidRPr="00E4284D" w:rsidRDefault="00E4284D" w:rsidP="00E4284D">
            <w:pPr>
              <w:keepNext/>
              <w:keepLines/>
              <w:spacing w:after="0"/>
              <w:jc w:val="center"/>
              <w:rPr>
                <w:ins w:id="3234" w:author="Matthew Webb-118bis" w:date="2024-10-25T17:56:00Z"/>
                <w:rFonts w:ascii="Arial" w:eastAsia="DengXian" w:hAnsi="Arial"/>
                <w:b/>
                <w:sz w:val="18"/>
                <w:lang w:val="en-US" w:eastAsia="zh-CN"/>
              </w:rPr>
            </w:pPr>
            <w:ins w:id="3235" w:author="Matthew Webb-118bis" w:date="2024-10-25T17:56:00Z">
              <w:r w:rsidRPr="00E4284D">
                <w:rPr>
                  <w:rFonts w:ascii="Arial" w:eastAsia="DengXian" w:hAnsi="Arial" w:hint="eastAsia"/>
                  <w:b/>
                  <w:sz w:val="18"/>
                  <w:lang w:val="en-US" w:eastAsia="zh-CN"/>
                </w:rPr>
                <w:t>Source</w:t>
              </w:r>
            </w:ins>
          </w:p>
        </w:tc>
        <w:tc>
          <w:tcPr>
            <w:tcW w:w="4358" w:type="pct"/>
            <w:shd w:val="clear" w:color="auto" w:fill="D0CECE"/>
            <w:vAlign w:val="center"/>
          </w:tcPr>
          <w:p w14:paraId="5102127B" w14:textId="77777777" w:rsidR="00E4284D" w:rsidRPr="00E4284D" w:rsidRDefault="00E4284D" w:rsidP="00E4284D">
            <w:pPr>
              <w:keepNext/>
              <w:keepLines/>
              <w:spacing w:after="0"/>
              <w:jc w:val="center"/>
              <w:rPr>
                <w:ins w:id="3236" w:author="Matthew Webb-118bis" w:date="2024-10-25T17:56:00Z"/>
                <w:rFonts w:ascii="Arial" w:eastAsia="DengXian" w:hAnsi="Arial"/>
                <w:b/>
                <w:sz w:val="18"/>
                <w:lang w:val="en-US" w:eastAsia="zh-CN"/>
              </w:rPr>
            </w:pPr>
            <w:ins w:id="3237" w:author="Matthew Webb-118bis" w:date="2024-10-25T17:56:00Z">
              <w:r w:rsidRPr="00E4284D">
                <w:rPr>
                  <w:rFonts w:ascii="Arial" w:eastAsia="DengXian" w:hAnsi="Arial" w:hint="eastAsia"/>
                  <w:b/>
                  <w:sz w:val="18"/>
                  <w:lang w:val="en-US" w:eastAsia="zh-CN"/>
                </w:rPr>
                <w:t>Details</w:t>
              </w:r>
            </w:ins>
          </w:p>
        </w:tc>
      </w:tr>
      <w:tr w:rsidR="00E4284D" w:rsidRPr="00E4284D" w14:paraId="307E872C" w14:textId="77777777" w:rsidTr="00630D64">
        <w:trPr>
          <w:trHeight w:val="1004"/>
          <w:ins w:id="3238" w:author="Matthew Webb-118bis" w:date="2024-10-25T17:56:00Z"/>
        </w:trPr>
        <w:tc>
          <w:tcPr>
            <w:tcW w:w="642" w:type="pct"/>
            <w:shd w:val="clear" w:color="auto" w:fill="D0CECE"/>
            <w:vAlign w:val="center"/>
          </w:tcPr>
          <w:p w14:paraId="2C2358D1" w14:textId="16073654" w:rsidR="00E4284D" w:rsidRPr="00E4284D" w:rsidRDefault="00E4284D" w:rsidP="00630D64">
            <w:pPr>
              <w:widowControl w:val="0"/>
              <w:spacing w:after="0"/>
              <w:jc w:val="center"/>
              <w:rPr>
                <w:ins w:id="3239" w:author="Matthew Webb-118bis" w:date="2024-10-25T17:56:00Z"/>
                <w:rFonts w:ascii="Arial" w:eastAsia="DengXian" w:hAnsi="Arial"/>
                <w:b/>
                <w:bCs/>
                <w:sz w:val="18"/>
                <w:lang w:val="en-US" w:eastAsia="zh-CN"/>
              </w:rPr>
            </w:pPr>
            <w:ins w:id="3240" w:author="Matthew Webb-118bis" w:date="2024-10-25T17:56:00Z">
              <w:r w:rsidRPr="00E4284D">
                <w:rPr>
                  <w:rFonts w:ascii="Arial" w:eastAsia="DengXian" w:hAnsi="Arial" w:hint="eastAsia"/>
                  <w:b/>
                  <w:bCs/>
                  <w:sz w:val="18"/>
                  <w:lang w:val="en-US" w:eastAsia="zh-CN"/>
                </w:rPr>
                <w:t>Source [</w:t>
              </w:r>
            </w:ins>
            <w:ins w:id="3241" w:author="Matthew Webb-118bis" w:date="2024-10-25T23:56:00Z">
              <w:r w:rsidR="00430977">
                <w:rPr>
                  <w:rFonts w:ascii="Arial" w:eastAsia="DengXian" w:hAnsi="Arial" w:hint="eastAsia"/>
                  <w:b/>
                  <w:lang w:eastAsia="zh-CN"/>
                </w:rPr>
                <w:t>R1-9422-4</w:t>
              </w:r>
            </w:ins>
            <w:ins w:id="3242" w:author="Matthew Webb-118bis" w:date="2024-10-25T17:56:00Z">
              <w:r w:rsidRPr="00E4284D">
                <w:rPr>
                  <w:rFonts w:ascii="Arial" w:eastAsia="DengXian" w:hAnsi="Arial" w:hint="eastAsia"/>
                  <w:b/>
                  <w:bCs/>
                  <w:sz w:val="18"/>
                  <w:lang w:val="en-US" w:eastAsia="zh-CN"/>
                </w:rPr>
                <w:t>]</w:t>
              </w:r>
            </w:ins>
          </w:p>
        </w:tc>
        <w:tc>
          <w:tcPr>
            <w:tcW w:w="4358" w:type="pct"/>
            <w:shd w:val="clear" w:color="auto" w:fill="auto"/>
          </w:tcPr>
          <w:p w14:paraId="63130E2F" w14:textId="77777777" w:rsidR="00E4284D" w:rsidRPr="00E4284D" w:rsidRDefault="00E4284D" w:rsidP="00630D64">
            <w:pPr>
              <w:widowControl w:val="0"/>
              <w:spacing w:after="0"/>
              <w:rPr>
                <w:ins w:id="3243" w:author="Matthew Webb-118bis" w:date="2024-10-25T17:56:00Z"/>
                <w:rFonts w:ascii="Arial" w:eastAsia="DengXian" w:hAnsi="Arial"/>
                <w:sz w:val="18"/>
                <w:lang w:val="en-US" w:eastAsia="zh-CN"/>
              </w:rPr>
            </w:pPr>
            <w:ins w:id="3244" w:author="Matthew Webb-118bis" w:date="2024-10-25T17:56:00Z">
              <w:r w:rsidRPr="00E4284D">
                <w:rPr>
                  <w:rFonts w:ascii="Arial" w:eastAsia="DengXian" w:hAnsi="Arial" w:hint="eastAsia"/>
                  <w:sz w:val="18"/>
                  <w:lang w:val="en-US" w:eastAsia="zh-CN"/>
                </w:rPr>
                <w:t xml:space="preserve">Solution description </w:t>
              </w:r>
            </w:ins>
          </w:p>
          <w:p w14:paraId="6D140D1E" w14:textId="77777777" w:rsidR="00E4284D" w:rsidRPr="00E4284D" w:rsidRDefault="00E4284D" w:rsidP="00630D64">
            <w:pPr>
              <w:widowControl w:val="0"/>
              <w:adjustRightInd w:val="0"/>
              <w:snapToGrid w:val="0"/>
              <w:spacing w:afterLines="50" w:after="120"/>
              <w:jc w:val="both"/>
              <w:rPr>
                <w:ins w:id="3245" w:author="Matthew Webb-118bis" w:date="2024-10-25T17:56:00Z"/>
                <w:rFonts w:eastAsia="SimSun"/>
                <w:sz w:val="18"/>
                <w:szCs w:val="18"/>
                <w:lang w:val="en-US"/>
              </w:rPr>
            </w:pPr>
            <w:ins w:id="3246" w:author="Matthew Webb-118bis" w:date="2024-10-25T17:56:00Z">
              <w:r w:rsidRPr="00E4284D">
                <w:rPr>
                  <w:rFonts w:eastAsia="SimSun"/>
                  <w:sz w:val="18"/>
                  <w:szCs w:val="18"/>
                  <w:lang w:val="en-US"/>
                </w:rPr>
                <w:t>The reader by implementation maintains the maximum time between the Paging messages as ≤ Tdischarge/2, ensuring that the device can switch to its ON duration after charging completely, receive the Paging message and complete the entire inventory procedure before running out of charge.</w:t>
              </w:r>
            </w:ins>
          </w:p>
          <w:p w14:paraId="35483541" w14:textId="77777777" w:rsidR="00E4284D" w:rsidRPr="00E4284D" w:rsidRDefault="00E4284D" w:rsidP="00630D64">
            <w:pPr>
              <w:widowControl w:val="0"/>
              <w:adjustRightInd w:val="0"/>
              <w:snapToGrid w:val="0"/>
              <w:spacing w:afterLines="50" w:after="120"/>
              <w:jc w:val="both"/>
              <w:rPr>
                <w:ins w:id="3247" w:author="Matthew Webb-118bis" w:date="2024-10-25T17:56:00Z"/>
                <w:rFonts w:eastAsia="SimSun"/>
                <w:sz w:val="18"/>
                <w:szCs w:val="18"/>
                <w:lang w:val="en-US"/>
              </w:rPr>
            </w:pPr>
            <w:ins w:id="3248" w:author="Matthew Webb-118bis" w:date="2024-10-25T17:56:00Z">
              <w:r w:rsidRPr="00E4284D">
                <w:rPr>
                  <w:rFonts w:eastAsia="SimSun"/>
                  <w:sz w:val="18"/>
                  <w:szCs w:val="18"/>
                  <w:lang w:val="en-US"/>
                </w:rPr>
                <w:t xml:space="preserve">The device is expected to be fully charged and then switch to an ON duration to be able to receive the Paging message from the reader. The interval of the Paging messages would ensure that the device receives at least one Paging message before it runs out of charge. </w:t>
              </w:r>
            </w:ins>
          </w:p>
          <w:p w14:paraId="2E2FD41C" w14:textId="77777777" w:rsidR="00E4284D" w:rsidRPr="00E4284D" w:rsidRDefault="00E4284D" w:rsidP="00630D64">
            <w:pPr>
              <w:widowControl w:val="0"/>
              <w:adjustRightInd w:val="0"/>
              <w:snapToGrid w:val="0"/>
              <w:spacing w:afterLines="50" w:after="120"/>
              <w:jc w:val="both"/>
              <w:rPr>
                <w:ins w:id="3249" w:author="Matthew Webb-118bis" w:date="2024-10-25T17:56:00Z"/>
                <w:rFonts w:eastAsia="SimSun"/>
                <w:sz w:val="18"/>
                <w:szCs w:val="18"/>
                <w:lang w:val="en-US"/>
              </w:rPr>
            </w:pPr>
            <w:ins w:id="3250" w:author="Matthew Webb-118bis" w:date="2024-10-25T17:56:00Z">
              <w:r w:rsidRPr="00E4284D">
                <w:rPr>
                  <w:rFonts w:eastAsia="SimSun"/>
                  <w:sz w:val="18"/>
                  <w:szCs w:val="18"/>
                  <w:lang w:val="en-US"/>
                </w:rPr>
                <w:t xml:space="preserve">Once the device completes the inventory procedure, the device maintains a state flag using an ultra-low power latch during the OFF duration such that the device does not perform inventory repeatedly after it completes a charging cycle. </w:t>
              </w:r>
            </w:ins>
          </w:p>
          <w:p w14:paraId="7BE8F34F" w14:textId="77777777" w:rsidR="00E4284D" w:rsidRPr="00E4284D" w:rsidRDefault="00E4284D" w:rsidP="00630D64">
            <w:pPr>
              <w:widowControl w:val="0"/>
              <w:adjustRightInd w:val="0"/>
              <w:snapToGrid w:val="0"/>
              <w:spacing w:afterLines="50" w:after="120"/>
              <w:jc w:val="both"/>
              <w:rPr>
                <w:ins w:id="3251" w:author="Matthew Webb-118bis" w:date="2024-10-25T17:56:00Z"/>
                <w:rFonts w:eastAsia="SimSun"/>
                <w:sz w:val="18"/>
                <w:szCs w:val="18"/>
                <w:lang w:val="en-US"/>
              </w:rPr>
            </w:pPr>
            <w:ins w:id="3252" w:author="Matthew Webb-118bis" w:date="2024-10-25T17:56:00Z">
              <w:r w:rsidRPr="00E4284D">
                <w:rPr>
                  <w:rFonts w:eastAsia="SimSun"/>
                  <w:sz w:val="18"/>
                  <w:szCs w:val="18"/>
                  <w:lang w:val="en-US"/>
                </w:rPr>
                <w:t>If the device runs out of charge during the inventory procedure, or misses out on Paging messages during its OFF or charging duration, the device is simply expected to charge fully and then monitor for the next Paging message.</w:t>
              </w:r>
            </w:ins>
          </w:p>
          <w:p w14:paraId="32CB264B" w14:textId="77777777" w:rsidR="00E4284D" w:rsidRPr="00E4284D" w:rsidRDefault="00E4284D" w:rsidP="00630D64">
            <w:pPr>
              <w:widowControl w:val="0"/>
              <w:adjustRightInd w:val="0"/>
              <w:snapToGrid w:val="0"/>
              <w:spacing w:afterLines="50" w:after="120"/>
              <w:jc w:val="both"/>
              <w:rPr>
                <w:ins w:id="3253" w:author="Matthew Webb-118bis" w:date="2024-10-25T17:56:00Z"/>
                <w:rFonts w:eastAsia="SimSun"/>
                <w:sz w:val="18"/>
                <w:szCs w:val="18"/>
                <w:lang w:val="en-US"/>
              </w:rPr>
            </w:pPr>
            <w:ins w:id="3254" w:author="Matthew Webb-118bis" w:date="2024-10-25T17:56:00Z">
              <w:r w:rsidRPr="00E4284D">
                <w:rPr>
                  <w:rFonts w:eastAsia="SimSun"/>
                  <w:sz w:val="18"/>
                  <w:szCs w:val="18"/>
                  <w:lang w:val="en-US"/>
                </w:rPr>
                <w:t xml:space="preserve">Any failed reception of Paging messages during the device charging time is handled by the higher layer re-access </w:t>
              </w:r>
              <w:r w:rsidRPr="00E4284D">
                <w:rPr>
                  <w:rFonts w:eastAsia="SimSun"/>
                  <w:sz w:val="18"/>
                  <w:szCs w:val="18"/>
                  <w:lang w:val="en-US"/>
                </w:rPr>
                <w:lastRenderedPageBreak/>
                <w:t>procedure.</w:t>
              </w:r>
            </w:ins>
          </w:p>
          <w:p w14:paraId="3688EA2E" w14:textId="77777777" w:rsidR="00E4284D" w:rsidRPr="00E4284D" w:rsidRDefault="00E4284D" w:rsidP="00630D64">
            <w:pPr>
              <w:widowControl w:val="0"/>
              <w:adjustRightInd w:val="0"/>
              <w:snapToGrid w:val="0"/>
              <w:spacing w:afterLines="50" w:after="120"/>
              <w:jc w:val="both"/>
              <w:rPr>
                <w:ins w:id="3255" w:author="Matthew Webb-118bis" w:date="2024-10-25T17:56:00Z"/>
                <w:rFonts w:eastAsia="SimSun"/>
                <w:sz w:val="18"/>
                <w:szCs w:val="18"/>
                <w:lang w:val="en-US"/>
              </w:rPr>
            </w:pPr>
            <w:ins w:id="3256" w:author="Matthew Webb-118bis" w:date="2024-10-25T17:56:00Z">
              <w:r w:rsidRPr="00E4284D">
                <w:rPr>
                  <w:rFonts w:eastAsia="SimSun"/>
                  <w:sz w:val="18"/>
                  <w:szCs w:val="18"/>
                  <w:lang w:val="en-US"/>
                </w:rPr>
                <w:t>The multi device inventory latency for direction 1 is 18.3 seconds, to reach 100% of the devices.</w:t>
              </w:r>
            </w:ins>
          </w:p>
          <w:p w14:paraId="3D8CC5DF" w14:textId="77777777" w:rsidR="00E4284D" w:rsidRPr="00E4284D" w:rsidRDefault="00E4284D" w:rsidP="00630D64">
            <w:pPr>
              <w:widowControl w:val="0"/>
              <w:spacing w:after="0"/>
              <w:rPr>
                <w:ins w:id="3257" w:author="Matthew Webb-118bis" w:date="2024-10-25T17:56:00Z"/>
                <w:rFonts w:ascii="Arial" w:eastAsia="DengXian" w:hAnsi="Arial"/>
                <w:sz w:val="18"/>
                <w:lang w:val="en-US" w:eastAsia="zh-CN"/>
              </w:rPr>
            </w:pPr>
            <w:ins w:id="3258" w:author="Matthew Webb-118bis" w:date="2024-10-25T17:56:00Z">
              <w:r w:rsidRPr="00E4284D">
                <w:rPr>
                  <w:rFonts w:ascii="Arial" w:eastAsia="DengXian" w:hAnsi="Arial" w:hint="eastAsia"/>
                  <w:sz w:val="18"/>
                  <w:lang w:val="en-US" w:eastAsia="zh-CN"/>
                </w:rPr>
                <w:t xml:space="preserve">Observations or </w:t>
              </w:r>
              <w:r w:rsidRPr="00E4284D">
                <w:rPr>
                  <w:rFonts w:ascii="Arial" w:eastAsia="DengXian" w:hAnsi="Arial"/>
                  <w:sz w:val="18"/>
                  <w:lang w:val="en-US" w:eastAsia="zh-CN"/>
                </w:rPr>
                <w:t>Analysis</w:t>
              </w:r>
              <w:r w:rsidRPr="00E4284D">
                <w:rPr>
                  <w:rFonts w:ascii="Arial" w:eastAsia="DengXian" w:hAnsi="Arial" w:hint="eastAsia"/>
                  <w:sz w:val="18"/>
                  <w:lang w:val="en-US" w:eastAsia="zh-CN"/>
                </w:rPr>
                <w:t xml:space="preserve"> or Evaluations </w:t>
              </w:r>
            </w:ins>
          </w:p>
          <w:p w14:paraId="5C8FC9B6" w14:textId="77777777" w:rsidR="00E4284D" w:rsidRPr="00E4284D" w:rsidRDefault="00E4284D" w:rsidP="00630D64">
            <w:pPr>
              <w:widowControl w:val="0"/>
              <w:adjustRightInd w:val="0"/>
              <w:snapToGrid w:val="0"/>
              <w:spacing w:afterLines="50" w:after="120"/>
              <w:jc w:val="both"/>
              <w:rPr>
                <w:ins w:id="3259" w:author="Matthew Webb-118bis" w:date="2024-10-25T17:56:00Z"/>
                <w:rFonts w:eastAsia="SimSun"/>
                <w:sz w:val="18"/>
                <w:szCs w:val="18"/>
                <w:lang w:val="en-US"/>
              </w:rPr>
            </w:pPr>
            <w:ins w:id="3260" w:author="Matthew Webb-118bis" w:date="2024-10-25T17:56:00Z">
              <w:r w:rsidRPr="00E4284D">
                <w:rPr>
                  <w:rFonts w:eastAsia="SimSun"/>
                  <w:sz w:val="18"/>
                  <w:szCs w:val="18"/>
                  <w:lang w:val="en-US"/>
                </w:rPr>
                <w:t>The leakage current for a given capacitor size has to be much lesser than the output of the energy harvester in order to achieve satisfactory charging.</w:t>
              </w:r>
            </w:ins>
          </w:p>
          <w:p w14:paraId="133A32D2" w14:textId="77777777" w:rsidR="00E4284D" w:rsidRPr="00E4284D" w:rsidRDefault="00E4284D" w:rsidP="00630D64">
            <w:pPr>
              <w:widowControl w:val="0"/>
              <w:adjustRightInd w:val="0"/>
              <w:snapToGrid w:val="0"/>
              <w:spacing w:afterLines="50" w:after="120"/>
              <w:jc w:val="both"/>
              <w:rPr>
                <w:ins w:id="3261" w:author="Matthew Webb-118bis" w:date="2024-10-25T17:56:00Z"/>
                <w:rFonts w:eastAsia="SimSun"/>
                <w:sz w:val="18"/>
                <w:szCs w:val="18"/>
                <w:lang w:val="en-US"/>
              </w:rPr>
            </w:pPr>
            <w:ins w:id="3262" w:author="Matthew Webb-118bis" w:date="2024-10-25T17:56:00Z">
              <w:r w:rsidRPr="00E4284D">
                <w:rPr>
                  <w:rFonts w:eastAsia="SimSun"/>
                  <w:sz w:val="18"/>
                  <w:szCs w:val="18"/>
                  <w:lang w:val="en-US"/>
                </w:rPr>
                <w:t>For capacitor sizes larger than 10 μF, the leakage current is in the order of micro amperes, resulting in a slow charging or continuous discharging using RF energy and hence is an unsuitable energy source for such capacitors.</w:t>
              </w:r>
            </w:ins>
          </w:p>
          <w:p w14:paraId="3ABC64C0" w14:textId="77777777" w:rsidR="00E4284D" w:rsidRPr="00E4284D" w:rsidRDefault="00E4284D" w:rsidP="00630D64">
            <w:pPr>
              <w:widowControl w:val="0"/>
              <w:adjustRightInd w:val="0"/>
              <w:snapToGrid w:val="0"/>
              <w:spacing w:afterLines="50" w:after="120"/>
              <w:jc w:val="both"/>
              <w:rPr>
                <w:ins w:id="3263" w:author="Matthew Webb-118bis" w:date="2024-10-25T17:56:00Z"/>
                <w:rFonts w:eastAsia="SimSun"/>
                <w:sz w:val="18"/>
                <w:szCs w:val="18"/>
                <w:lang w:val="en-US"/>
              </w:rPr>
            </w:pPr>
            <w:ins w:id="3264" w:author="Matthew Webb-118bis" w:date="2024-10-25T17:56:00Z">
              <w:r w:rsidRPr="00E4284D">
                <w:rPr>
                  <w:rFonts w:eastAsia="SimSun"/>
                  <w:sz w:val="18"/>
                  <w:szCs w:val="18"/>
                  <w:lang w:val="en-US"/>
                </w:rPr>
                <w:t>For device 1, the discharging time is in the order of a few seconds, providing the devices with adequate time to complete an inventory round.</w:t>
              </w:r>
            </w:ins>
          </w:p>
          <w:p w14:paraId="6871F802" w14:textId="77777777" w:rsidR="00E4284D" w:rsidRPr="00E4284D" w:rsidRDefault="00E4284D" w:rsidP="00630D64">
            <w:pPr>
              <w:widowControl w:val="0"/>
              <w:adjustRightInd w:val="0"/>
              <w:snapToGrid w:val="0"/>
              <w:spacing w:afterLines="50" w:after="120"/>
              <w:jc w:val="both"/>
              <w:rPr>
                <w:ins w:id="3265" w:author="Matthew Webb-118bis" w:date="2024-10-25T17:56:00Z"/>
                <w:rFonts w:eastAsia="SimSun"/>
                <w:sz w:val="18"/>
                <w:szCs w:val="18"/>
                <w:lang w:val="en-US"/>
              </w:rPr>
            </w:pPr>
            <w:ins w:id="3266" w:author="Matthew Webb-118bis" w:date="2024-10-25T17:56:00Z">
              <w:r w:rsidRPr="00E4284D">
                <w:rPr>
                  <w:rFonts w:eastAsia="SimSun"/>
                  <w:sz w:val="18"/>
                  <w:szCs w:val="18"/>
                  <w:lang w:val="en-US"/>
                </w:rPr>
                <w:t>For device 2, the discharging time is in the order of milli seconds, which is too short a duration for the device to complete an entire inventory procedure.</w:t>
              </w:r>
            </w:ins>
          </w:p>
          <w:p w14:paraId="774451E5" w14:textId="77777777" w:rsidR="00E4284D" w:rsidRPr="00E4284D" w:rsidRDefault="00E4284D" w:rsidP="00630D64">
            <w:pPr>
              <w:widowControl w:val="0"/>
              <w:adjustRightInd w:val="0"/>
              <w:snapToGrid w:val="0"/>
              <w:spacing w:afterLines="50" w:after="120"/>
              <w:jc w:val="both"/>
              <w:rPr>
                <w:ins w:id="3267" w:author="Matthew Webb-118bis" w:date="2024-10-25T17:56:00Z"/>
                <w:rFonts w:eastAsia="SimSun"/>
                <w:sz w:val="18"/>
                <w:szCs w:val="18"/>
                <w:lang w:val="en-US"/>
              </w:rPr>
            </w:pPr>
            <w:ins w:id="3268" w:author="Matthew Webb-118bis" w:date="2024-10-25T17:56:00Z">
              <w:r w:rsidRPr="00E4284D">
                <w:rPr>
                  <w:rFonts w:eastAsia="SimSun"/>
                  <w:sz w:val="18"/>
                  <w:szCs w:val="18"/>
                  <w:lang w:val="en-US"/>
                </w:rPr>
                <w:t>For device 2 to be able to increase its discharge times, capacitors with larger capacitance, in the order of 1000 μF can be used, however, it would be infeasible to use RF energy as a source due to the high leakage current.</w:t>
              </w:r>
            </w:ins>
          </w:p>
          <w:p w14:paraId="1306B0FC" w14:textId="77777777" w:rsidR="00E4284D" w:rsidRPr="00E4284D" w:rsidRDefault="00E4284D" w:rsidP="00630D64">
            <w:pPr>
              <w:widowControl w:val="0"/>
              <w:adjustRightInd w:val="0"/>
              <w:snapToGrid w:val="0"/>
              <w:spacing w:afterLines="50" w:after="120"/>
              <w:jc w:val="both"/>
              <w:rPr>
                <w:ins w:id="3269" w:author="Matthew Webb-118bis" w:date="2024-10-25T17:56:00Z"/>
                <w:rFonts w:eastAsia="SimSun"/>
                <w:sz w:val="18"/>
                <w:szCs w:val="18"/>
                <w:lang w:val="en-US"/>
              </w:rPr>
            </w:pPr>
            <w:ins w:id="3270" w:author="Matthew Webb-118bis" w:date="2024-10-25T17:56:00Z">
              <w:r w:rsidRPr="00E4284D">
                <w:rPr>
                  <w:rFonts w:eastAsia="SimSun"/>
                  <w:sz w:val="18"/>
                  <w:szCs w:val="18"/>
                  <w:lang w:val="en-US"/>
                </w:rPr>
                <w:t>RF energy harvesting is not a suitable way to deploy devices with short discharge times, e.g. device 2, due to the following reasons:</w:t>
              </w:r>
            </w:ins>
          </w:p>
          <w:p w14:paraId="02C07184" w14:textId="77777777" w:rsidR="00E4284D" w:rsidRPr="00E4284D" w:rsidRDefault="00E4284D" w:rsidP="00630D64">
            <w:pPr>
              <w:widowControl w:val="0"/>
              <w:numPr>
                <w:ilvl w:val="0"/>
                <w:numId w:val="44"/>
              </w:numPr>
              <w:adjustRightInd w:val="0"/>
              <w:snapToGrid w:val="0"/>
              <w:spacing w:afterLines="50" w:after="120"/>
              <w:contextualSpacing/>
              <w:jc w:val="both"/>
              <w:rPr>
                <w:ins w:id="3271" w:author="Matthew Webb-118bis" w:date="2024-10-25T17:56:00Z"/>
                <w:rFonts w:eastAsia="SimSun"/>
                <w:sz w:val="18"/>
                <w:szCs w:val="18"/>
                <w:lang w:val="en-US"/>
              </w:rPr>
            </w:pPr>
            <w:ins w:id="3272" w:author="Matthew Webb-118bis" w:date="2024-10-25T17:56:00Z">
              <w:r w:rsidRPr="00E4284D">
                <w:rPr>
                  <w:rFonts w:eastAsia="SimSun"/>
                  <w:sz w:val="18"/>
                  <w:szCs w:val="18"/>
                  <w:lang w:val="en-US"/>
                </w:rPr>
                <w:t>The discharge time is in the order of milli seconds, which is not enough for the device to complete an entire inventory round.</w:t>
              </w:r>
            </w:ins>
          </w:p>
          <w:p w14:paraId="2BCF90BF" w14:textId="77777777" w:rsidR="00E4284D" w:rsidRPr="00E4284D" w:rsidRDefault="00E4284D" w:rsidP="00630D64">
            <w:pPr>
              <w:widowControl w:val="0"/>
              <w:numPr>
                <w:ilvl w:val="0"/>
                <w:numId w:val="44"/>
              </w:numPr>
              <w:adjustRightInd w:val="0"/>
              <w:snapToGrid w:val="0"/>
              <w:spacing w:afterLines="50" w:after="120"/>
              <w:contextualSpacing/>
              <w:jc w:val="both"/>
              <w:rPr>
                <w:ins w:id="3273" w:author="Matthew Webb-118bis" w:date="2024-10-25T17:56:00Z"/>
                <w:rFonts w:eastAsia="SimSun"/>
                <w:sz w:val="18"/>
                <w:szCs w:val="18"/>
                <w:lang w:val="en-US"/>
              </w:rPr>
            </w:pPr>
            <w:ins w:id="3274" w:author="Matthew Webb-118bis" w:date="2024-10-25T17:56:00Z">
              <w:r w:rsidRPr="00E4284D">
                <w:rPr>
                  <w:rFonts w:eastAsia="SimSun"/>
                  <w:sz w:val="18"/>
                  <w:szCs w:val="18"/>
                  <w:lang w:val="en-US"/>
                </w:rPr>
                <w:t>Increasing the capacitor size results in a high leakage current, resulting in a slow charging or continuous discharging, deeming RF energy as an unsuitable energy source.</w:t>
              </w:r>
            </w:ins>
          </w:p>
          <w:p w14:paraId="54F0C747" w14:textId="77777777" w:rsidR="00E4284D" w:rsidRPr="00E4284D" w:rsidRDefault="00E4284D" w:rsidP="00630D64">
            <w:pPr>
              <w:widowControl w:val="0"/>
              <w:numPr>
                <w:ilvl w:val="0"/>
                <w:numId w:val="44"/>
              </w:numPr>
              <w:adjustRightInd w:val="0"/>
              <w:snapToGrid w:val="0"/>
              <w:spacing w:afterLines="50" w:after="120"/>
              <w:contextualSpacing/>
              <w:jc w:val="both"/>
              <w:rPr>
                <w:ins w:id="3275" w:author="Matthew Webb-118bis" w:date="2024-10-25T17:56:00Z"/>
                <w:rFonts w:eastAsia="SimSun"/>
                <w:sz w:val="18"/>
                <w:szCs w:val="18"/>
                <w:lang w:val="en-US"/>
              </w:rPr>
            </w:pPr>
            <w:ins w:id="3276" w:author="Matthew Webb-118bis" w:date="2024-10-25T17:56:00Z">
              <w:r w:rsidRPr="00E4284D">
                <w:rPr>
                  <w:rFonts w:eastAsia="SimSun"/>
                  <w:sz w:val="18"/>
                  <w:szCs w:val="18"/>
                  <w:lang w:val="en-US"/>
                </w:rPr>
                <w:t>Other ambient sources, e.g. indoor lighting, vibration, etc. which are pervasive and continuous, and provide higher energy conversion, should be used.</w:t>
              </w:r>
            </w:ins>
          </w:p>
          <w:p w14:paraId="3419E21C" w14:textId="77777777" w:rsidR="00E4284D" w:rsidRPr="00E4284D" w:rsidRDefault="00E4284D" w:rsidP="00630D64">
            <w:pPr>
              <w:widowControl w:val="0"/>
              <w:adjustRightInd w:val="0"/>
              <w:snapToGrid w:val="0"/>
              <w:spacing w:afterLines="50" w:after="120"/>
              <w:jc w:val="both"/>
              <w:rPr>
                <w:ins w:id="3277" w:author="Matthew Webb-118bis" w:date="2024-10-25T17:56:00Z"/>
                <w:rFonts w:eastAsia="SimSun"/>
                <w:sz w:val="18"/>
                <w:szCs w:val="18"/>
                <w:lang w:val="en-US"/>
              </w:rPr>
            </w:pPr>
            <w:ins w:id="3278" w:author="Matthew Webb-118bis" w:date="2024-10-25T17:56:00Z">
              <w:r w:rsidRPr="00E4284D">
                <w:rPr>
                  <w:rFonts w:eastAsia="SimSun"/>
                  <w:sz w:val="18"/>
                  <w:szCs w:val="18"/>
                  <w:lang w:val="en-US"/>
                </w:rPr>
                <w:t>RF energy harvesting is a suitable way to deploy devices with long discharge times, and the reader’s scheduling implementation is able to appropriately handle the duration of an inventory round.</w:t>
              </w:r>
            </w:ins>
          </w:p>
          <w:p w14:paraId="6004148D" w14:textId="77777777" w:rsidR="00E4284D" w:rsidRPr="00E4284D" w:rsidRDefault="00E4284D" w:rsidP="00630D64">
            <w:pPr>
              <w:widowControl w:val="0"/>
              <w:adjustRightInd w:val="0"/>
              <w:snapToGrid w:val="0"/>
              <w:spacing w:afterLines="50" w:after="120"/>
              <w:jc w:val="both"/>
              <w:rPr>
                <w:ins w:id="3279" w:author="Matthew Webb-118bis" w:date="2024-10-25T17:56:00Z"/>
                <w:rFonts w:eastAsia="SimSun"/>
                <w:sz w:val="18"/>
                <w:szCs w:val="18"/>
                <w:lang w:val="en-US"/>
              </w:rPr>
            </w:pPr>
            <w:ins w:id="3280" w:author="Matthew Webb-118bis" w:date="2024-10-25T17:56:00Z">
              <w:r w:rsidRPr="00E4284D">
                <w:rPr>
                  <w:rFonts w:eastAsia="SimSun"/>
                  <w:sz w:val="18"/>
                  <w:szCs w:val="18"/>
                  <w:lang w:val="en-US"/>
                </w:rPr>
                <w:t>For calculating the multi device inventory latency, the charging time taken by the first set of devices that receive the first Paging message and are to participate in the first inventory round is taken into account when calculating the latency.</w:t>
              </w:r>
            </w:ins>
          </w:p>
          <w:p w14:paraId="179550E6" w14:textId="77777777" w:rsidR="00E4284D" w:rsidRPr="00E4284D" w:rsidRDefault="00E4284D" w:rsidP="00630D64">
            <w:pPr>
              <w:widowControl w:val="0"/>
              <w:spacing w:after="0"/>
              <w:rPr>
                <w:ins w:id="3281" w:author="Matthew Webb-118bis" w:date="2024-10-25T17:56:00Z"/>
                <w:rFonts w:ascii="Arial" w:eastAsia="DengXian" w:hAnsi="Arial"/>
                <w:sz w:val="18"/>
                <w:lang w:val="en-US" w:eastAsia="zh-CN"/>
              </w:rPr>
            </w:pPr>
            <w:ins w:id="3282" w:author="Matthew Webb-118bis" w:date="2024-10-25T17:56:00Z">
              <w:r w:rsidRPr="00E4284D">
                <w:rPr>
                  <w:rFonts w:ascii="Arial" w:eastAsia="DengXian" w:hAnsi="Arial" w:hint="eastAsia"/>
                  <w:sz w:val="18"/>
                  <w:lang w:val="en-US" w:eastAsia="zh-CN"/>
                </w:rPr>
                <w:t>Specification impacts, if any</w:t>
              </w:r>
            </w:ins>
          </w:p>
          <w:p w14:paraId="564D3BB4" w14:textId="77777777" w:rsidR="00E4284D" w:rsidRPr="00E4284D" w:rsidRDefault="00E4284D" w:rsidP="00630D64">
            <w:pPr>
              <w:widowControl w:val="0"/>
              <w:adjustRightInd w:val="0"/>
              <w:snapToGrid w:val="0"/>
              <w:spacing w:afterLines="50" w:after="120"/>
              <w:jc w:val="both"/>
              <w:rPr>
                <w:ins w:id="3283" w:author="Matthew Webb-118bis" w:date="2024-10-25T17:56:00Z"/>
                <w:rFonts w:eastAsia="SimSun"/>
                <w:sz w:val="18"/>
                <w:szCs w:val="18"/>
                <w:lang w:val="en-US"/>
              </w:rPr>
            </w:pPr>
            <w:ins w:id="3284" w:author="Matthew Webb-118bis" w:date="2024-10-25T17:56:00Z">
              <w:r w:rsidRPr="00E4284D">
                <w:rPr>
                  <w:rFonts w:eastAsia="SimSun"/>
                  <w:sz w:val="18"/>
                  <w:szCs w:val="18"/>
                  <w:lang w:val="en-US"/>
                </w:rPr>
                <w:t>No specification impact.</w:t>
              </w:r>
            </w:ins>
          </w:p>
          <w:p w14:paraId="6BF85269" w14:textId="77777777" w:rsidR="00E4284D" w:rsidRPr="00E4284D" w:rsidRDefault="00E4284D" w:rsidP="00630D64">
            <w:pPr>
              <w:widowControl w:val="0"/>
              <w:adjustRightInd w:val="0"/>
              <w:snapToGrid w:val="0"/>
              <w:spacing w:afterLines="50" w:after="120"/>
              <w:jc w:val="both"/>
              <w:rPr>
                <w:ins w:id="3285" w:author="Matthew Webb-118bis" w:date="2024-10-25T17:56:00Z"/>
                <w:rFonts w:eastAsia="SimSun"/>
                <w:sz w:val="18"/>
                <w:szCs w:val="18"/>
                <w:lang w:val="en-US"/>
              </w:rPr>
            </w:pPr>
            <w:ins w:id="3286" w:author="Matthew Webb-118bis" w:date="2024-10-25T17:56:00Z">
              <w:r w:rsidRPr="00E4284D">
                <w:rPr>
                  <w:rFonts w:eastAsia="SimSun"/>
                  <w:sz w:val="18"/>
                  <w:szCs w:val="18"/>
                  <w:lang w:val="en-US"/>
                </w:rPr>
                <w:t>Possible with proper implementation of devices with adequate charge/discharge times and capacitor size, as well as of the reader with the required time gap between the Paging messages, there is no specification impact.</w:t>
              </w:r>
            </w:ins>
          </w:p>
        </w:tc>
      </w:tr>
    </w:tbl>
    <w:p w14:paraId="011474BC" w14:textId="77777777" w:rsidR="00E4284D" w:rsidRPr="00E4284D" w:rsidRDefault="00E4284D" w:rsidP="00E4284D">
      <w:pPr>
        <w:widowControl w:val="0"/>
        <w:spacing w:after="0"/>
        <w:jc w:val="both"/>
        <w:rPr>
          <w:ins w:id="3287" w:author="Matthew Webb-118bis" w:date="2024-10-25T17:56:00Z"/>
          <w:rFonts w:ascii="DengXian" w:eastAsia="DengXian" w:hAnsi="DengXian"/>
          <w:kern w:val="2"/>
          <w:sz w:val="21"/>
          <w:szCs w:val="22"/>
          <w:lang w:val="en-US" w:eastAsia="zh-CN"/>
        </w:rPr>
      </w:pPr>
    </w:p>
    <w:p w14:paraId="08CF0A4C" w14:textId="37D08609" w:rsidR="00E4284D" w:rsidRPr="00E4284D" w:rsidRDefault="00E4284D" w:rsidP="00746E23">
      <w:pPr>
        <w:pStyle w:val="TH"/>
        <w:rPr>
          <w:ins w:id="3288" w:author="Matthew Webb-118bis" w:date="2024-10-25T17:56:00Z"/>
        </w:rPr>
      </w:pPr>
      <w:ins w:id="3289" w:author="Matthew Webb-118bis" w:date="2024-10-25T17:56:00Z">
        <w:r w:rsidRPr="00E4284D">
          <w:rPr>
            <w:rFonts w:eastAsia="DengXian"/>
          </w:rPr>
          <w:t xml:space="preserve">Table 6.2.1-5: Details from Source </w:t>
        </w:r>
        <w:r w:rsidRPr="00E4284D">
          <w:rPr>
            <w:rFonts w:eastAsia="DengXian" w:hint="eastAsia"/>
          </w:rPr>
          <w:t>[</w:t>
        </w:r>
      </w:ins>
      <w:ins w:id="3290" w:author="Matthew Webb-118bis" w:date="2024-10-25T23:56:00Z">
        <w:r w:rsidR="00430977">
          <w:rPr>
            <w:rFonts w:eastAsia="DengXian" w:hint="eastAsia"/>
          </w:rPr>
          <w:t>R1-9422-4</w:t>
        </w:r>
      </w:ins>
      <w:ins w:id="3291" w:author="Matthew Webb-118bis" w:date="2024-10-25T17:56:00Z">
        <w:r w:rsidRPr="00E4284D">
          <w:rPr>
            <w:rFonts w:eastAsia="DengXian" w:hint="eastAsia"/>
          </w:rPr>
          <w:t>]</w:t>
        </w:r>
      </w:ins>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509"/>
        <w:gridCol w:w="8112"/>
      </w:tblGrid>
      <w:tr w:rsidR="00E4284D" w:rsidRPr="00E4284D" w14:paraId="42057C42" w14:textId="77777777" w:rsidTr="00630D64">
        <w:trPr>
          <w:trHeight w:val="403"/>
          <w:ins w:id="3292" w:author="Matthew Webb-118bis" w:date="2024-10-25T17:56:00Z"/>
        </w:trPr>
        <w:tc>
          <w:tcPr>
            <w:tcW w:w="784" w:type="pct"/>
            <w:tcBorders>
              <w:top w:val="single" w:sz="8" w:space="0" w:color="auto"/>
              <w:left w:val="single" w:sz="8" w:space="0" w:color="auto"/>
              <w:bottom w:val="single" w:sz="8" w:space="0" w:color="auto"/>
              <w:right w:val="single" w:sz="8" w:space="0" w:color="auto"/>
            </w:tcBorders>
            <w:shd w:val="clear" w:color="auto" w:fill="D0CECE"/>
            <w:vAlign w:val="center"/>
          </w:tcPr>
          <w:p w14:paraId="09CAA95B" w14:textId="77777777" w:rsidR="00E4284D" w:rsidRPr="00E4284D" w:rsidRDefault="00E4284D" w:rsidP="00E4284D">
            <w:pPr>
              <w:keepNext/>
              <w:keepLines/>
              <w:spacing w:after="0"/>
              <w:jc w:val="center"/>
              <w:rPr>
                <w:ins w:id="3293" w:author="Matthew Webb-118bis" w:date="2024-10-25T17:56:00Z"/>
                <w:rFonts w:ascii="Arial" w:eastAsia="DengXian" w:hAnsi="Arial"/>
                <w:b/>
                <w:sz w:val="18"/>
                <w:lang w:val="en-US" w:eastAsia="zh-CN"/>
              </w:rPr>
            </w:pPr>
            <w:ins w:id="3294" w:author="Matthew Webb-118bis" w:date="2024-10-25T17:56:00Z">
              <w:r w:rsidRPr="00E4284D">
                <w:rPr>
                  <w:rFonts w:ascii="Arial" w:eastAsia="DengXian" w:hAnsi="Arial" w:hint="eastAsia"/>
                  <w:b/>
                  <w:sz w:val="18"/>
                  <w:lang w:val="en-US" w:eastAsia="zh-CN"/>
                </w:rPr>
                <w:t>Source</w:t>
              </w:r>
            </w:ins>
          </w:p>
        </w:tc>
        <w:tc>
          <w:tcPr>
            <w:tcW w:w="4216" w:type="pct"/>
            <w:tcBorders>
              <w:top w:val="single" w:sz="8" w:space="0" w:color="auto"/>
              <w:left w:val="single" w:sz="8" w:space="0" w:color="auto"/>
              <w:bottom w:val="single" w:sz="8" w:space="0" w:color="auto"/>
              <w:right w:val="single" w:sz="8" w:space="0" w:color="auto"/>
            </w:tcBorders>
            <w:shd w:val="clear" w:color="auto" w:fill="D1D1D1"/>
            <w:vAlign w:val="center"/>
          </w:tcPr>
          <w:p w14:paraId="3ECFB953" w14:textId="77777777" w:rsidR="00E4284D" w:rsidRPr="00E4284D" w:rsidRDefault="00E4284D" w:rsidP="00E4284D">
            <w:pPr>
              <w:keepNext/>
              <w:keepLines/>
              <w:spacing w:after="0"/>
              <w:jc w:val="center"/>
              <w:rPr>
                <w:ins w:id="3295" w:author="Matthew Webb-118bis" w:date="2024-10-25T17:56:00Z"/>
                <w:rFonts w:ascii="Arial" w:eastAsia="DengXian" w:hAnsi="Arial"/>
                <w:b/>
                <w:sz w:val="18"/>
                <w:lang w:val="en-US" w:eastAsia="zh-CN"/>
              </w:rPr>
            </w:pPr>
            <w:ins w:id="3296" w:author="Matthew Webb-118bis" w:date="2024-10-25T17:56:00Z">
              <w:r w:rsidRPr="00E4284D">
                <w:rPr>
                  <w:rFonts w:ascii="Arial" w:eastAsia="DengXian" w:hAnsi="Arial" w:hint="eastAsia"/>
                  <w:b/>
                  <w:sz w:val="18"/>
                  <w:lang w:val="en-US" w:eastAsia="zh-CN"/>
                </w:rPr>
                <w:t>Details</w:t>
              </w:r>
            </w:ins>
          </w:p>
        </w:tc>
      </w:tr>
      <w:tr w:rsidR="00E4284D" w:rsidRPr="00E4284D" w14:paraId="19D89CB6" w14:textId="77777777" w:rsidTr="00630D64">
        <w:trPr>
          <w:trHeight w:val="1004"/>
          <w:ins w:id="3297" w:author="Matthew Webb-118bis" w:date="2024-10-25T17:56:00Z"/>
        </w:trPr>
        <w:tc>
          <w:tcPr>
            <w:tcW w:w="784" w:type="pct"/>
            <w:tcBorders>
              <w:top w:val="single" w:sz="8" w:space="0" w:color="auto"/>
              <w:left w:val="single" w:sz="8" w:space="0" w:color="auto"/>
              <w:bottom w:val="single" w:sz="8" w:space="0" w:color="auto"/>
              <w:right w:val="single" w:sz="8" w:space="0" w:color="auto"/>
            </w:tcBorders>
            <w:shd w:val="clear" w:color="auto" w:fill="D0CECE"/>
            <w:vAlign w:val="center"/>
          </w:tcPr>
          <w:p w14:paraId="677CBCB3" w14:textId="41930265" w:rsidR="00E4284D" w:rsidRPr="00E4284D" w:rsidRDefault="00E4284D" w:rsidP="00630D64">
            <w:pPr>
              <w:widowControl w:val="0"/>
              <w:spacing w:after="0"/>
              <w:jc w:val="center"/>
              <w:rPr>
                <w:ins w:id="3298" w:author="Matthew Webb-118bis" w:date="2024-10-25T17:56:00Z"/>
                <w:rFonts w:ascii="Arial" w:eastAsia="DengXian" w:hAnsi="Arial"/>
                <w:b/>
                <w:bCs/>
                <w:sz w:val="18"/>
                <w:lang w:val="en-US" w:eastAsia="zh-CN"/>
              </w:rPr>
            </w:pPr>
            <w:ins w:id="3299" w:author="Matthew Webb-118bis" w:date="2024-10-25T17:56:00Z">
              <w:r w:rsidRPr="00E4284D">
                <w:rPr>
                  <w:rFonts w:ascii="Arial" w:eastAsia="DengXian" w:hAnsi="Arial" w:hint="eastAsia"/>
                  <w:b/>
                  <w:bCs/>
                  <w:sz w:val="18"/>
                  <w:lang w:val="en-US" w:eastAsia="zh-CN"/>
                </w:rPr>
                <w:t>Source [</w:t>
              </w:r>
            </w:ins>
            <w:ins w:id="3300" w:author="Matthew Webb-118bis" w:date="2024-10-25T23:56:00Z">
              <w:r w:rsidR="00430977">
                <w:rPr>
                  <w:rFonts w:ascii="Arial" w:eastAsia="DengXian" w:hAnsi="Arial" w:hint="eastAsia"/>
                  <w:b/>
                  <w:lang w:eastAsia="zh-CN"/>
                </w:rPr>
                <w:t>R1-9422-4</w:t>
              </w:r>
            </w:ins>
            <w:ins w:id="3301" w:author="Matthew Webb-118bis" w:date="2024-10-25T17:56:00Z">
              <w:r w:rsidRPr="00E4284D">
                <w:rPr>
                  <w:rFonts w:ascii="Arial" w:eastAsia="DengXian" w:hAnsi="Arial" w:hint="eastAsia"/>
                  <w:b/>
                  <w:bCs/>
                  <w:sz w:val="18"/>
                  <w:lang w:val="en-US" w:eastAsia="zh-CN"/>
                </w:rPr>
                <w:t>]</w:t>
              </w:r>
            </w:ins>
          </w:p>
        </w:tc>
        <w:tc>
          <w:tcPr>
            <w:tcW w:w="4216" w:type="pct"/>
            <w:tcBorders>
              <w:top w:val="single" w:sz="8" w:space="0" w:color="auto"/>
              <w:left w:val="single" w:sz="8" w:space="0" w:color="auto"/>
              <w:bottom w:val="single" w:sz="8" w:space="0" w:color="auto"/>
              <w:right w:val="single" w:sz="8" w:space="0" w:color="auto"/>
            </w:tcBorders>
            <w:shd w:val="clear" w:color="auto" w:fill="auto"/>
          </w:tcPr>
          <w:p w14:paraId="37601F3B" w14:textId="77777777" w:rsidR="00E4284D" w:rsidRPr="00E4284D" w:rsidRDefault="00E4284D" w:rsidP="00630D64">
            <w:pPr>
              <w:widowControl w:val="0"/>
              <w:spacing w:after="0"/>
              <w:rPr>
                <w:ins w:id="3302" w:author="Matthew Webb-118bis" w:date="2024-10-25T17:56:00Z"/>
                <w:rFonts w:ascii="Arial" w:eastAsia="DengXian" w:hAnsi="Arial"/>
                <w:sz w:val="18"/>
                <w:lang w:val="en-US" w:eastAsia="zh-CN"/>
              </w:rPr>
            </w:pPr>
            <w:ins w:id="3303" w:author="Matthew Webb-118bis" w:date="2024-10-25T17:56:00Z">
              <w:r w:rsidRPr="00E4284D">
                <w:rPr>
                  <w:rFonts w:ascii="Arial" w:eastAsia="DengXian" w:hAnsi="Arial" w:hint="eastAsia"/>
                  <w:sz w:val="18"/>
                  <w:lang w:val="en-US" w:eastAsia="zh-CN"/>
                </w:rPr>
                <w:t xml:space="preserve">Solution description </w:t>
              </w:r>
            </w:ins>
          </w:p>
          <w:p w14:paraId="7D9AEC1A" w14:textId="77777777" w:rsidR="00E4284D" w:rsidRPr="00E4284D" w:rsidRDefault="00E4284D" w:rsidP="00630D64">
            <w:pPr>
              <w:widowControl w:val="0"/>
              <w:adjustRightInd w:val="0"/>
              <w:snapToGrid w:val="0"/>
              <w:spacing w:afterLines="50" w:after="120"/>
              <w:jc w:val="both"/>
              <w:rPr>
                <w:ins w:id="3304" w:author="Matthew Webb-118bis" w:date="2024-10-25T17:56:00Z"/>
                <w:rFonts w:eastAsia="SimSun"/>
                <w:sz w:val="18"/>
                <w:szCs w:val="18"/>
                <w:lang w:val="en-US"/>
              </w:rPr>
            </w:pPr>
            <w:ins w:id="3305" w:author="Matthew Webb-118bis" w:date="2024-10-25T17:56:00Z">
              <w:r w:rsidRPr="00E4284D">
                <w:rPr>
                  <w:rFonts w:eastAsia="SimSun"/>
                  <w:sz w:val="18"/>
                  <w:szCs w:val="18"/>
                  <w:lang w:val="en-US"/>
                </w:rPr>
                <w:t>The device provides information to the reader pertaining to e.g. the remaining charge or charge status, such that the reader can optimally transmit the Paging messages to ensure that all devices are inventoried in the shortest amount of time.</w:t>
              </w:r>
            </w:ins>
          </w:p>
          <w:p w14:paraId="3B60A133" w14:textId="77777777" w:rsidR="00E4284D" w:rsidRPr="00E4284D" w:rsidRDefault="00E4284D" w:rsidP="00630D64">
            <w:pPr>
              <w:widowControl w:val="0"/>
              <w:adjustRightInd w:val="0"/>
              <w:snapToGrid w:val="0"/>
              <w:spacing w:afterLines="50" w:after="120"/>
              <w:jc w:val="both"/>
              <w:rPr>
                <w:ins w:id="3306" w:author="Matthew Webb-118bis" w:date="2024-10-25T17:56:00Z"/>
                <w:rFonts w:eastAsia="SimSun"/>
                <w:sz w:val="18"/>
                <w:szCs w:val="18"/>
                <w:lang w:val="en-US"/>
              </w:rPr>
            </w:pPr>
            <w:ins w:id="3307" w:author="Matthew Webb-118bis" w:date="2024-10-25T17:56:00Z">
              <w:r w:rsidRPr="00E4284D">
                <w:rPr>
                  <w:rFonts w:eastAsia="SimSun"/>
                  <w:sz w:val="18"/>
                  <w:szCs w:val="18"/>
                  <w:lang w:val="en-US"/>
                </w:rPr>
                <w:t>The reader is expected to transmit a request message to the device, responding to which the device would provide the reader with a remaining charge status report.</w:t>
              </w:r>
            </w:ins>
          </w:p>
          <w:p w14:paraId="0514EFD5" w14:textId="77777777" w:rsidR="00E4284D" w:rsidRPr="00E4284D" w:rsidRDefault="00E4284D" w:rsidP="00630D64">
            <w:pPr>
              <w:widowControl w:val="0"/>
              <w:adjustRightInd w:val="0"/>
              <w:snapToGrid w:val="0"/>
              <w:spacing w:afterLines="50" w:after="120"/>
              <w:jc w:val="both"/>
              <w:rPr>
                <w:ins w:id="3308" w:author="Matthew Webb-118bis" w:date="2024-10-25T17:56:00Z"/>
                <w:rFonts w:eastAsia="SimSun"/>
                <w:sz w:val="18"/>
                <w:szCs w:val="18"/>
                <w:lang w:val="en-US"/>
              </w:rPr>
            </w:pPr>
            <w:ins w:id="3309" w:author="Matthew Webb-118bis" w:date="2024-10-25T17:56:00Z">
              <w:r w:rsidRPr="00E4284D">
                <w:rPr>
                  <w:rFonts w:eastAsia="SimSun"/>
                  <w:sz w:val="18"/>
                  <w:szCs w:val="18"/>
                  <w:lang w:val="en-US"/>
                </w:rPr>
                <w:t>The reader would then group the devices with similar amount of charge left and based on this grouping, the reader can then transmit the Paging message accordingly for each of these groups to participate in different inventory rounds.</w:t>
              </w:r>
            </w:ins>
          </w:p>
          <w:p w14:paraId="0F416ABD" w14:textId="77777777" w:rsidR="00E4284D" w:rsidRPr="00E4284D" w:rsidRDefault="00E4284D" w:rsidP="00630D64">
            <w:pPr>
              <w:widowControl w:val="0"/>
              <w:adjustRightInd w:val="0"/>
              <w:snapToGrid w:val="0"/>
              <w:spacing w:afterLines="50" w:after="120"/>
              <w:jc w:val="both"/>
              <w:rPr>
                <w:ins w:id="3310" w:author="Matthew Webb-118bis" w:date="2024-10-25T17:56:00Z"/>
                <w:rFonts w:eastAsia="SimSun"/>
                <w:sz w:val="18"/>
                <w:szCs w:val="18"/>
                <w:lang w:val="en-US"/>
              </w:rPr>
            </w:pPr>
            <w:ins w:id="3311" w:author="Matthew Webb-118bis" w:date="2024-10-25T17:56:00Z">
              <w:r w:rsidRPr="00E4284D">
                <w:rPr>
                  <w:rFonts w:eastAsia="SimSun"/>
                  <w:sz w:val="18"/>
                  <w:szCs w:val="18"/>
                  <w:lang w:val="en-US"/>
                </w:rPr>
                <w:t>For devices that did not have enough charge remaining to complete an inventory round, the reader would wait for a favorable report such that it can be inventoried in subsequent rounds.</w:t>
              </w:r>
            </w:ins>
          </w:p>
          <w:p w14:paraId="5BA89C84" w14:textId="77777777" w:rsidR="00E4284D" w:rsidRPr="00E4284D" w:rsidRDefault="00E4284D" w:rsidP="00630D64">
            <w:pPr>
              <w:widowControl w:val="0"/>
              <w:spacing w:after="0"/>
              <w:rPr>
                <w:ins w:id="3312" w:author="Matthew Webb-118bis" w:date="2024-10-25T17:56:00Z"/>
                <w:rFonts w:ascii="Arial" w:eastAsia="DengXian" w:hAnsi="Arial"/>
                <w:sz w:val="18"/>
                <w:lang w:val="en-US" w:eastAsia="zh-CN"/>
              </w:rPr>
            </w:pPr>
            <w:ins w:id="3313" w:author="Matthew Webb-118bis" w:date="2024-10-25T17:56:00Z">
              <w:r w:rsidRPr="00E4284D">
                <w:rPr>
                  <w:rFonts w:ascii="Arial" w:eastAsia="DengXian" w:hAnsi="Arial" w:hint="eastAsia"/>
                  <w:sz w:val="18"/>
                  <w:lang w:val="en-US" w:eastAsia="zh-CN"/>
                </w:rPr>
                <w:t xml:space="preserve">Observations or </w:t>
              </w:r>
              <w:r w:rsidRPr="00E4284D">
                <w:rPr>
                  <w:rFonts w:ascii="Arial" w:eastAsia="DengXian" w:hAnsi="Arial"/>
                  <w:sz w:val="18"/>
                  <w:lang w:val="en-US" w:eastAsia="zh-CN"/>
                </w:rPr>
                <w:t>Analysis</w:t>
              </w:r>
              <w:r w:rsidRPr="00E4284D">
                <w:rPr>
                  <w:rFonts w:ascii="Arial" w:eastAsia="DengXian" w:hAnsi="Arial" w:hint="eastAsia"/>
                  <w:sz w:val="18"/>
                  <w:lang w:val="en-US" w:eastAsia="zh-CN"/>
                </w:rPr>
                <w:t xml:space="preserve"> or Evaluations </w:t>
              </w:r>
            </w:ins>
          </w:p>
          <w:p w14:paraId="6E895535" w14:textId="77777777" w:rsidR="00E4284D" w:rsidRPr="00E4284D" w:rsidRDefault="00E4284D" w:rsidP="00630D64">
            <w:pPr>
              <w:widowControl w:val="0"/>
              <w:adjustRightInd w:val="0"/>
              <w:snapToGrid w:val="0"/>
              <w:spacing w:afterLines="50" w:after="120"/>
              <w:jc w:val="both"/>
              <w:rPr>
                <w:ins w:id="3314" w:author="Matthew Webb-118bis" w:date="2024-10-25T17:56:00Z"/>
                <w:rFonts w:eastAsia="SimSun"/>
                <w:sz w:val="18"/>
                <w:szCs w:val="18"/>
                <w:lang w:val="en-US"/>
              </w:rPr>
            </w:pPr>
            <w:ins w:id="3315" w:author="Matthew Webb-118bis" w:date="2024-10-25T17:56:00Z">
              <w:r w:rsidRPr="00E4284D">
                <w:rPr>
                  <w:rFonts w:eastAsia="SimSun"/>
                  <w:sz w:val="18"/>
                  <w:szCs w:val="18"/>
                  <w:lang w:val="en-US"/>
                </w:rPr>
                <w:t>S</w:t>
              </w:r>
              <w:r w:rsidRPr="00E4284D">
                <w:rPr>
                  <w:rFonts w:eastAsia="SimSun" w:hint="eastAsia"/>
                  <w:sz w:val="18"/>
                  <w:szCs w:val="18"/>
                  <w:lang w:val="en-US"/>
                </w:rPr>
                <w:t>olution</w:t>
              </w:r>
              <w:r w:rsidRPr="00E4284D">
                <w:rPr>
                  <w:rFonts w:eastAsia="SimSun"/>
                  <w:sz w:val="18"/>
                  <w:szCs w:val="18"/>
                  <w:lang w:val="en-US"/>
                </w:rPr>
                <w:t xml:space="preserve"> 2:</w:t>
              </w:r>
            </w:ins>
          </w:p>
          <w:p w14:paraId="2596C99E" w14:textId="77777777" w:rsidR="00E4284D" w:rsidRPr="00E4284D" w:rsidRDefault="00E4284D" w:rsidP="00630D64">
            <w:pPr>
              <w:widowControl w:val="0"/>
              <w:adjustRightInd w:val="0"/>
              <w:snapToGrid w:val="0"/>
              <w:spacing w:afterLines="50" w:after="120"/>
              <w:jc w:val="both"/>
              <w:rPr>
                <w:ins w:id="3316" w:author="Matthew Webb-118bis" w:date="2024-10-25T17:56:00Z"/>
                <w:rFonts w:eastAsia="SimSun"/>
                <w:sz w:val="18"/>
                <w:szCs w:val="18"/>
                <w:lang w:val="en-US"/>
              </w:rPr>
            </w:pPr>
            <w:ins w:id="3317" w:author="Matthew Webb-118bis" w:date="2024-10-25T17:56:00Z">
              <w:r w:rsidRPr="00E4284D">
                <w:rPr>
                  <w:rFonts w:eastAsia="SimSun"/>
                  <w:sz w:val="18"/>
                  <w:szCs w:val="18"/>
                  <w:lang w:val="en-US"/>
                </w:rPr>
                <w:t>The device cannot transmit remaining charge-related information to the reader without the reader requesting for such a report.</w:t>
              </w:r>
            </w:ins>
          </w:p>
          <w:p w14:paraId="24C17383" w14:textId="77777777" w:rsidR="00E4284D" w:rsidRPr="00E4284D" w:rsidRDefault="00E4284D" w:rsidP="00630D64">
            <w:pPr>
              <w:widowControl w:val="0"/>
              <w:adjustRightInd w:val="0"/>
              <w:snapToGrid w:val="0"/>
              <w:spacing w:afterLines="50" w:after="120"/>
              <w:jc w:val="both"/>
              <w:rPr>
                <w:ins w:id="3318" w:author="Matthew Webb-118bis" w:date="2024-10-25T17:56:00Z"/>
                <w:rFonts w:eastAsia="SimSun"/>
                <w:sz w:val="18"/>
                <w:szCs w:val="18"/>
                <w:lang w:val="en-US"/>
              </w:rPr>
            </w:pPr>
            <w:ins w:id="3319" w:author="Matthew Webb-118bis" w:date="2024-10-25T17:56:00Z">
              <w:r w:rsidRPr="00E4284D">
                <w:rPr>
                  <w:rFonts w:eastAsia="SimSun"/>
                  <w:sz w:val="18"/>
                  <w:szCs w:val="18"/>
                  <w:lang w:val="en-US"/>
                </w:rPr>
                <w:t>Transmission of the request message and corresponding report from each of the devices multiple times to the reader would cause a substantial overhead.</w:t>
              </w:r>
            </w:ins>
          </w:p>
          <w:p w14:paraId="2C793C83" w14:textId="77777777" w:rsidR="00E4284D" w:rsidRPr="00E4284D" w:rsidRDefault="00E4284D" w:rsidP="00630D64">
            <w:pPr>
              <w:widowControl w:val="0"/>
              <w:adjustRightInd w:val="0"/>
              <w:snapToGrid w:val="0"/>
              <w:spacing w:afterLines="50" w:after="120"/>
              <w:jc w:val="both"/>
              <w:rPr>
                <w:ins w:id="3320" w:author="Matthew Webb-118bis" w:date="2024-10-25T17:56:00Z"/>
                <w:rFonts w:eastAsia="SimSun"/>
                <w:sz w:val="18"/>
                <w:szCs w:val="18"/>
                <w:lang w:val="en-US"/>
              </w:rPr>
            </w:pPr>
            <w:ins w:id="3321" w:author="Matthew Webb-118bis" w:date="2024-10-25T17:56:00Z">
              <w:r w:rsidRPr="00E4284D">
                <w:rPr>
                  <w:rFonts w:eastAsia="SimSun"/>
                  <w:sz w:val="18"/>
                  <w:szCs w:val="18"/>
                  <w:lang w:val="en-US"/>
                </w:rPr>
                <w:t>Additional hardware is required for the device to be able to determine the amount of charge remaining in its capacitor.</w:t>
              </w:r>
            </w:ins>
          </w:p>
          <w:p w14:paraId="421331DA" w14:textId="77777777" w:rsidR="00E4284D" w:rsidRPr="00E4284D" w:rsidRDefault="00E4284D" w:rsidP="00630D64">
            <w:pPr>
              <w:widowControl w:val="0"/>
              <w:spacing w:after="0"/>
              <w:rPr>
                <w:ins w:id="3322" w:author="Matthew Webb-118bis" w:date="2024-10-25T17:56:00Z"/>
                <w:rFonts w:ascii="Arial" w:eastAsia="DengXian" w:hAnsi="Arial"/>
                <w:sz w:val="18"/>
                <w:lang w:val="en-US" w:eastAsia="zh-CN"/>
              </w:rPr>
            </w:pPr>
            <w:ins w:id="3323" w:author="Matthew Webb-118bis" w:date="2024-10-25T17:56:00Z">
              <w:r w:rsidRPr="00E4284D">
                <w:rPr>
                  <w:rFonts w:ascii="Arial" w:eastAsia="DengXian" w:hAnsi="Arial" w:hint="eastAsia"/>
                  <w:sz w:val="18"/>
                  <w:lang w:val="en-US" w:eastAsia="zh-CN"/>
                </w:rPr>
                <w:t>Specification impacts, if any</w:t>
              </w:r>
            </w:ins>
          </w:p>
          <w:p w14:paraId="756C3DE0" w14:textId="77777777" w:rsidR="00E4284D" w:rsidRPr="00E4284D" w:rsidRDefault="00E4284D" w:rsidP="00630D64">
            <w:pPr>
              <w:widowControl w:val="0"/>
              <w:adjustRightInd w:val="0"/>
              <w:snapToGrid w:val="0"/>
              <w:spacing w:afterLines="50" w:after="120"/>
              <w:jc w:val="both"/>
              <w:rPr>
                <w:ins w:id="3324" w:author="Matthew Webb-118bis" w:date="2024-10-25T17:56:00Z"/>
                <w:rFonts w:eastAsia="SimSun"/>
                <w:sz w:val="18"/>
                <w:szCs w:val="18"/>
                <w:lang w:val="en-US"/>
              </w:rPr>
            </w:pPr>
            <w:ins w:id="3325" w:author="Matthew Webb-118bis" w:date="2024-10-25T17:56:00Z">
              <w:r w:rsidRPr="00E4284D">
                <w:rPr>
                  <w:rFonts w:eastAsia="SimSun"/>
                  <w:sz w:val="18"/>
                  <w:szCs w:val="18"/>
                  <w:lang w:val="en-US"/>
                </w:rPr>
                <w:lastRenderedPageBreak/>
                <w:t>S</w:t>
              </w:r>
              <w:r w:rsidRPr="00E4284D">
                <w:rPr>
                  <w:rFonts w:eastAsia="SimSun" w:hint="eastAsia"/>
                  <w:sz w:val="18"/>
                  <w:szCs w:val="18"/>
                  <w:lang w:val="en-US"/>
                </w:rPr>
                <w:t>olution</w:t>
              </w:r>
              <w:r w:rsidRPr="00E4284D">
                <w:rPr>
                  <w:rFonts w:eastAsia="SimSun"/>
                  <w:sz w:val="18"/>
                  <w:szCs w:val="18"/>
                  <w:lang w:val="en-US"/>
                </w:rPr>
                <w:t xml:space="preserve"> 2:</w:t>
              </w:r>
            </w:ins>
          </w:p>
          <w:p w14:paraId="548EB7BB" w14:textId="77777777" w:rsidR="00E4284D" w:rsidRPr="00E4284D" w:rsidRDefault="00E4284D" w:rsidP="00630D64">
            <w:pPr>
              <w:widowControl w:val="0"/>
              <w:adjustRightInd w:val="0"/>
              <w:snapToGrid w:val="0"/>
              <w:spacing w:afterLines="50" w:after="120"/>
              <w:jc w:val="both"/>
              <w:rPr>
                <w:ins w:id="3326" w:author="Matthew Webb-118bis" w:date="2024-10-25T17:56:00Z"/>
                <w:rFonts w:eastAsia="SimSun"/>
                <w:sz w:val="18"/>
                <w:szCs w:val="18"/>
                <w:lang w:val="en-US"/>
              </w:rPr>
            </w:pPr>
            <w:ins w:id="3327" w:author="Matthew Webb-118bis" w:date="2024-10-25T17:56:00Z">
              <w:r w:rsidRPr="00E4284D">
                <w:rPr>
                  <w:rFonts w:eastAsia="SimSun"/>
                  <w:sz w:val="18"/>
                  <w:szCs w:val="18"/>
                  <w:lang w:val="en-US"/>
                </w:rPr>
                <w:t>Significant specification impact.</w:t>
              </w:r>
            </w:ins>
          </w:p>
          <w:p w14:paraId="022B566E" w14:textId="77777777" w:rsidR="00E4284D" w:rsidRPr="00E4284D" w:rsidRDefault="00E4284D" w:rsidP="00630D64">
            <w:pPr>
              <w:widowControl w:val="0"/>
              <w:adjustRightInd w:val="0"/>
              <w:snapToGrid w:val="0"/>
              <w:spacing w:afterLines="50" w:after="120"/>
              <w:jc w:val="both"/>
              <w:rPr>
                <w:ins w:id="3328" w:author="Matthew Webb-118bis" w:date="2024-10-25T17:56:00Z"/>
                <w:rFonts w:eastAsia="SimSun"/>
                <w:sz w:val="18"/>
                <w:szCs w:val="18"/>
                <w:lang w:val="en-US"/>
              </w:rPr>
            </w:pPr>
            <w:ins w:id="3329" w:author="Matthew Webb-118bis" w:date="2024-10-25T17:56:00Z">
              <w:r w:rsidRPr="00E4284D">
                <w:rPr>
                  <w:rFonts w:eastAsia="SimSun"/>
                  <w:sz w:val="18"/>
                  <w:szCs w:val="18"/>
                  <w:lang w:val="en-US"/>
                </w:rPr>
                <w:t>Request message and report might require new signals or channels.</w:t>
              </w:r>
            </w:ins>
          </w:p>
          <w:p w14:paraId="539F771A" w14:textId="77777777" w:rsidR="00E4284D" w:rsidRPr="00E4284D" w:rsidRDefault="00E4284D" w:rsidP="00630D64">
            <w:pPr>
              <w:widowControl w:val="0"/>
              <w:adjustRightInd w:val="0"/>
              <w:snapToGrid w:val="0"/>
              <w:spacing w:afterLines="50" w:after="120"/>
              <w:jc w:val="both"/>
              <w:rPr>
                <w:ins w:id="3330" w:author="Matthew Webb-118bis" w:date="2024-10-25T17:56:00Z"/>
                <w:rFonts w:eastAsia="SimSun"/>
                <w:sz w:val="18"/>
                <w:szCs w:val="18"/>
                <w:lang w:val="en-US"/>
              </w:rPr>
            </w:pPr>
            <w:ins w:id="3331" w:author="Matthew Webb-118bis" w:date="2024-10-25T17:56:00Z">
              <w:r w:rsidRPr="00E4284D">
                <w:rPr>
                  <w:rFonts w:eastAsia="SimSun"/>
                  <w:sz w:val="18"/>
                  <w:szCs w:val="18"/>
                  <w:lang w:val="en-US"/>
                </w:rPr>
                <w:t>Definitions of these messages are required.</w:t>
              </w:r>
            </w:ins>
          </w:p>
          <w:p w14:paraId="27A902AE" w14:textId="77777777" w:rsidR="00E4284D" w:rsidRPr="00E4284D" w:rsidRDefault="00E4284D" w:rsidP="00630D64">
            <w:pPr>
              <w:widowControl w:val="0"/>
              <w:adjustRightInd w:val="0"/>
              <w:snapToGrid w:val="0"/>
              <w:spacing w:afterLines="50" w:after="120"/>
              <w:jc w:val="both"/>
              <w:rPr>
                <w:ins w:id="3332" w:author="Matthew Webb-118bis" w:date="2024-10-25T17:56:00Z"/>
                <w:rFonts w:ascii="Arial" w:eastAsia="DengXian" w:hAnsi="Arial"/>
                <w:sz w:val="18"/>
                <w:lang w:val="en-US" w:eastAsia="zh-CN"/>
              </w:rPr>
            </w:pPr>
            <w:ins w:id="3333" w:author="Matthew Webb-118bis" w:date="2024-10-25T17:56:00Z">
              <w:r w:rsidRPr="00E4284D">
                <w:rPr>
                  <w:rFonts w:eastAsia="SimSun"/>
                  <w:sz w:val="18"/>
                  <w:szCs w:val="18"/>
                  <w:lang w:val="en-US"/>
                </w:rPr>
                <w:t>Changes to the architecture to include additional hardware for the device to measure the remaining charge.</w:t>
              </w:r>
            </w:ins>
          </w:p>
        </w:tc>
      </w:tr>
    </w:tbl>
    <w:p w14:paraId="2600C13E" w14:textId="77777777" w:rsidR="00E4284D" w:rsidRPr="00E4284D" w:rsidRDefault="00E4284D" w:rsidP="00E4284D">
      <w:pPr>
        <w:widowControl w:val="0"/>
        <w:spacing w:after="0"/>
        <w:jc w:val="both"/>
        <w:rPr>
          <w:ins w:id="3334" w:author="Matthew Webb-118bis" w:date="2024-10-25T17:56:00Z"/>
          <w:rFonts w:ascii="DengXian" w:eastAsia="DengXian" w:hAnsi="DengXian"/>
          <w:kern w:val="2"/>
          <w:sz w:val="21"/>
          <w:szCs w:val="22"/>
          <w:lang w:val="en-US" w:eastAsia="zh-CN"/>
        </w:rPr>
      </w:pPr>
    </w:p>
    <w:p w14:paraId="06023A2C" w14:textId="398DCEA6" w:rsidR="00E4284D" w:rsidRPr="00E4284D" w:rsidRDefault="00E4284D" w:rsidP="00746E23">
      <w:pPr>
        <w:pStyle w:val="TH"/>
        <w:rPr>
          <w:ins w:id="3335" w:author="Matthew Webb-118bis" w:date="2024-10-25T17:56:00Z"/>
        </w:rPr>
      </w:pPr>
      <w:ins w:id="3336" w:author="Matthew Webb-118bis" w:date="2024-10-25T17:56:00Z">
        <w:r w:rsidRPr="00E4284D">
          <w:rPr>
            <w:rFonts w:eastAsia="DengXian"/>
          </w:rPr>
          <w:t xml:space="preserve">Table 6.2.1-6: Details from Source </w:t>
        </w:r>
        <w:r w:rsidRPr="00E4284D">
          <w:rPr>
            <w:rFonts w:eastAsia="DengXian" w:hint="eastAsia"/>
          </w:rPr>
          <w:t>[</w:t>
        </w:r>
      </w:ins>
      <w:ins w:id="3337" w:author="Matthew Webb-118bis" w:date="2024-10-25T23:56:00Z">
        <w:r w:rsidR="00430977">
          <w:rPr>
            <w:rFonts w:eastAsia="DengXian" w:hint="eastAsia"/>
          </w:rPr>
          <w:t>R1-9422-5</w:t>
        </w:r>
      </w:ins>
      <w:ins w:id="3338" w:author="Matthew Webb-118bis" w:date="2024-10-25T17:56:00Z">
        <w:r w:rsidRPr="00E4284D">
          <w:rPr>
            <w:rFonts w:eastAsia="DengXian" w:hint="eastAsia"/>
          </w:rPr>
          <w:t>]</w:t>
        </w:r>
      </w:ins>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76"/>
        <w:gridCol w:w="7945"/>
      </w:tblGrid>
      <w:tr w:rsidR="00E4284D" w:rsidRPr="00E4284D" w14:paraId="365216F4" w14:textId="77777777" w:rsidTr="00630D64">
        <w:trPr>
          <w:trHeight w:val="327"/>
          <w:ins w:id="3339" w:author="Matthew Webb-118bis" w:date="2024-10-25T17:56:00Z"/>
        </w:trPr>
        <w:tc>
          <w:tcPr>
            <w:tcW w:w="871" w:type="pct"/>
            <w:shd w:val="clear" w:color="auto" w:fill="D0CECE"/>
            <w:vAlign w:val="center"/>
          </w:tcPr>
          <w:p w14:paraId="1E7E6AE0" w14:textId="77777777" w:rsidR="00E4284D" w:rsidRPr="00E4284D" w:rsidRDefault="00E4284D" w:rsidP="00E4284D">
            <w:pPr>
              <w:keepNext/>
              <w:keepLines/>
              <w:spacing w:after="0"/>
              <w:jc w:val="center"/>
              <w:rPr>
                <w:ins w:id="3340" w:author="Matthew Webb-118bis" w:date="2024-10-25T17:56:00Z"/>
                <w:rFonts w:ascii="Arial" w:eastAsia="DengXian" w:hAnsi="Arial"/>
                <w:b/>
                <w:sz w:val="18"/>
                <w:lang w:val="en-US" w:eastAsia="zh-CN"/>
              </w:rPr>
            </w:pPr>
            <w:ins w:id="3341" w:author="Matthew Webb-118bis" w:date="2024-10-25T17:56:00Z">
              <w:r w:rsidRPr="00E4284D">
                <w:rPr>
                  <w:rFonts w:ascii="Arial" w:eastAsia="DengXian" w:hAnsi="Arial" w:hint="eastAsia"/>
                  <w:b/>
                  <w:sz w:val="18"/>
                  <w:lang w:val="en-US" w:eastAsia="zh-CN"/>
                </w:rPr>
                <w:t>Source</w:t>
              </w:r>
            </w:ins>
          </w:p>
        </w:tc>
        <w:tc>
          <w:tcPr>
            <w:tcW w:w="4129" w:type="pct"/>
            <w:shd w:val="clear" w:color="auto" w:fill="D0CECE"/>
            <w:vAlign w:val="center"/>
          </w:tcPr>
          <w:p w14:paraId="72D6D263" w14:textId="77777777" w:rsidR="00E4284D" w:rsidRPr="00E4284D" w:rsidRDefault="00E4284D" w:rsidP="00E4284D">
            <w:pPr>
              <w:keepNext/>
              <w:keepLines/>
              <w:spacing w:after="0"/>
              <w:jc w:val="center"/>
              <w:rPr>
                <w:ins w:id="3342" w:author="Matthew Webb-118bis" w:date="2024-10-25T17:56:00Z"/>
                <w:rFonts w:ascii="Arial" w:eastAsia="DengXian" w:hAnsi="Arial"/>
                <w:b/>
                <w:sz w:val="18"/>
                <w:lang w:val="en-US" w:eastAsia="zh-CN"/>
              </w:rPr>
            </w:pPr>
            <w:ins w:id="3343" w:author="Matthew Webb-118bis" w:date="2024-10-25T17:56:00Z">
              <w:r w:rsidRPr="00E4284D">
                <w:rPr>
                  <w:rFonts w:ascii="Arial" w:eastAsia="DengXian" w:hAnsi="Arial" w:hint="eastAsia"/>
                  <w:b/>
                  <w:sz w:val="18"/>
                  <w:lang w:val="en-US" w:eastAsia="zh-CN"/>
                </w:rPr>
                <w:t>Details</w:t>
              </w:r>
            </w:ins>
          </w:p>
        </w:tc>
      </w:tr>
      <w:tr w:rsidR="00E4284D" w:rsidRPr="00E4284D" w14:paraId="52343850" w14:textId="77777777" w:rsidTr="00630D64">
        <w:trPr>
          <w:trHeight w:val="1004"/>
          <w:ins w:id="3344" w:author="Matthew Webb-118bis" w:date="2024-10-25T17:56:00Z"/>
        </w:trPr>
        <w:tc>
          <w:tcPr>
            <w:tcW w:w="871" w:type="pct"/>
            <w:shd w:val="clear" w:color="auto" w:fill="D0CECE"/>
            <w:vAlign w:val="center"/>
          </w:tcPr>
          <w:p w14:paraId="06475334" w14:textId="44513F49" w:rsidR="00E4284D" w:rsidRPr="00E4284D" w:rsidRDefault="00E4284D" w:rsidP="00630D64">
            <w:pPr>
              <w:widowControl w:val="0"/>
              <w:spacing w:after="0"/>
              <w:jc w:val="center"/>
              <w:rPr>
                <w:ins w:id="3345" w:author="Matthew Webb-118bis" w:date="2024-10-25T17:56:00Z"/>
                <w:rFonts w:ascii="Arial" w:eastAsia="DengXian" w:hAnsi="Arial"/>
                <w:b/>
                <w:bCs/>
                <w:sz w:val="18"/>
                <w:lang w:val="en-US" w:eastAsia="zh-CN"/>
              </w:rPr>
            </w:pPr>
            <w:ins w:id="3346" w:author="Matthew Webb-118bis" w:date="2024-10-25T17:56:00Z">
              <w:r w:rsidRPr="00E4284D">
                <w:rPr>
                  <w:rFonts w:ascii="Arial" w:eastAsia="DengXian" w:hAnsi="Arial" w:hint="eastAsia"/>
                  <w:b/>
                  <w:bCs/>
                  <w:sz w:val="18"/>
                  <w:lang w:val="en-US" w:eastAsia="zh-CN"/>
                </w:rPr>
                <w:t>Source [</w:t>
              </w:r>
            </w:ins>
            <w:ins w:id="3347" w:author="Matthew Webb-118bis" w:date="2024-10-25T23:56:00Z">
              <w:r w:rsidR="00430977">
                <w:rPr>
                  <w:rFonts w:ascii="Arial" w:eastAsia="DengXian" w:hAnsi="Arial" w:hint="eastAsia"/>
                  <w:b/>
                  <w:lang w:eastAsia="zh-CN"/>
                </w:rPr>
                <w:t>R1-9422-5</w:t>
              </w:r>
            </w:ins>
            <w:ins w:id="3348" w:author="Matthew Webb-118bis" w:date="2024-10-25T17:56:00Z">
              <w:r w:rsidRPr="00E4284D">
                <w:rPr>
                  <w:rFonts w:ascii="Arial" w:eastAsia="DengXian" w:hAnsi="Arial" w:hint="eastAsia"/>
                  <w:b/>
                  <w:bCs/>
                  <w:sz w:val="18"/>
                  <w:lang w:val="en-US" w:eastAsia="zh-CN"/>
                </w:rPr>
                <w:t>]</w:t>
              </w:r>
            </w:ins>
          </w:p>
        </w:tc>
        <w:tc>
          <w:tcPr>
            <w:tcW w:w="4129" w:type="pct"/>
            <w:shd w:val="clear" w:color="auto" w:fill="auto"/>
          </w:tcPr>
          <w:p w14:paraId="794FAD15" w14:textId="77777777" w:rsidR="00E4284D" w:rsidRPr="00E4284D" w:rsidRDefault="00E4284D" w:rsidP="00630D64">
            <w:pPr>
              <w:widowControl w:val="0"/>
              <w:spacing w:after="0"/>
              <w:rPr>
                <w:ins w:id="3349" w:author="Matthew Webb-118bis" w:date="2024-10-25T17:56:00Z"/>
                <w:rFonts w:ascii="Arial" w:eastAsia="DengXian" w:hAnsi="Arial"/>
                <w:sz w:val="18"/>
                <w:lang w:val="en-US" w:eastAsia="zh-CN"/>
              </w:rPr>
            </w:pPr>
            <w:ins w:id="3350" w:author="Matthew Webb-118bis" w:date="2024-10-25T17:56:00Z">
              <w:r w:rsidRPr="00E4284D">
                <w:rPr>
                  <w:rFonts w:ascii="Arial" w:eastAsia="DengXian" w:hAnsi="Arial" w:hint="eastAsia"/>
                  <w:sz w:val="18"/>
                  <w:lang w:val="en-US" w:eastAsia="zh-CN"/>
                </w:rPr>
                <w:t xml:space="preserve">Solution description </w:t>
              </w:r>
            </w:ins>
          </w:p>
          <w:p w14:paraId="00AFEB81" w14:textId="77777777" w:rsidR="00E4284D" w:rsidRPr="00E4284D" w:rsidRDefault="00E4284D" w:rsidP="00630D64">
            <w:pPr>
              <w:widowControl w:val="0"/>
              <w:adjustRightInd w:val="0"/>
              <w:snapToGrid w:val="0"/>
              <w:spacing w:afterLines="50" w:after="120"/>
              <w:jc w:val="both"/>
              <w:rPr>
                <w:ins w:id="3351" w:author="Matthew Webb-118bis" w:date="2024-10-25T17:56:00Z"/>
                <w:rFonts w:eastAsia="SimSun"/>
                <w:sz w:val="18"/>
                <w:szCs w:val="18"/>
                <w:lang w:val="en-US"/>
              </w:rPr>
            </w:pPr>
            <w:ins w:id="3352" w:author="Matthew Webb-118bis" w:date="2024-10-25T17:56:00Z">
              <w:r w:rsidRPr="00E4284D">
                <w:rPr>
                  <w:rFonts w:eastAsia="SimSun"/>
                  <w:sz w:val="18"/>
                  <w:szCs w:val="18"/>
                  <w:lang w:val="en-US"/>
                </w:rPr>
                <w:t>The energy harvest and transition between states (ON and OFF) are achieved by device implementation</w:t>
              </w:r>
            </w:ins>
          </w:p>
          <w:p w14:paraId="77EA647D" w14:textId="77777777" w:rsidR="00E4284D" w:rsidRPr="00E4284D" w:rsidRDefault="00E4284D" w:rsidP="00630D64">
            <w:pPr>
              <w:widowControl w:val="0"/>
              <w:adjustRightInd w:val="0"/>
              <w:snapToGrid w:val="0"/>
              <w:spacing w:afterLines="50" w:after="120"/>
              <w:jc w:val="both"/>
              <w:rPr>
                <w:ins w:id="3353" w:author="Matthew Webb-118bis" w:date="2024-10-25T17:56:00Z"/>
                <w:rFonts w:eastAsia="SimSun"/>
                <w:sz w:val="18"/>
                <w:szCs w:val="18"/>
                <w:lang w:val="en-US"/>
              </w:rPr>
            </w:pPr>
            <w:ins w:id="3354" w:author="Matthew Webb-118bis" w:date="2024-10-25T17:56:00Z">
              <w:r w:rsidRPr="00E4284D">
                <w:rPr>
                  <w:rFonts w:eastAsia="SimSun"/>
                  <w:sz w:val="18"/>
                  <w:szCs w:val="18"/>
                  <w:lang w:val="en-US"/>
                </w:rPr>
                <w:t>The device indicates to the reader before entering the OFF state.</w:t>
              </w:r>
            </w:ins>
          </w:p>
          <w:p w14:paraId="761E0B31" w14:textId="77777777" w:rsidR="00E4284D" w:rsidRPr="00E4284D" w:rsidRDefault="00E4284D" w:rsidP="00630D64">
            <w:pPr>
              <w:widowControl w:val="0"/>
              <w:spacing w:after="0"/>
              <w:rPr>
                <w:ins w:id="3355" w:author="Matthew Webb-118bis" w:date="2024-10-25T17:56:00Z"/>
                <w:rFonts w:ascii="Arial" w:eastAsia="DengXian" w:hAnsi="Arial"/>
                <w:sz w:val="18"/>
                <w:lang w:val="en-US" w:eastAsia="zh-CN"/>
              </w:rPr>
            </w:pPr>
            <w:ins w:id="3356" w:author="Matthew Webb-118bis" w:date="2024-10-25T17:56:00Z">
              <w:r w:rsidRPr="00E4284D">
                <w:rPr>
                  <w:rFonts w:ascii="Arial" w:eastAsia="DengXian" w:hAnsi="Arial" w:hint="eastAsia"/>
                  <w:sz w:val="18"/>
                  <w:lang w:val="en-US" w:eastAsia="zh-CN"/>
                </w:rPr>
                <w:t xml:space="preserve">Observations or </w:t>
              </w:r>
              <w:r w:rsidRPr="00E4284D">
                <w:rPr>
                  <w:rFonts w:ascii="Arial" w:eastAsia="DengXian" w:hAnsi="Arial"/>
                  <w:sz w:val="18"/>
                  <w:lang w:val="en-US" w:eastAsia="zh-CN"/>
                </w:rPr>
                <w:t>Analysis</w:t>
              </w:r>
              <w:r w:rsidRPr="00E4284D">
                <w:rPr>
                  <w:rFonts w:ascii="Arial" w:eastAsia="DengXian" w:hAnsi="Arial" w:hint="eastAsia"/>
                  <w:sz w:val="18"/>
                  <w:lang w:val="en-US" w:eastAsia="zh-CN"/>
                </w:rPr>
                <w:t xml:space="preserve"> or Evaluations  </w:t>
              </w:r>
            </w:ins>
          </w:p>
          <w:p w14:paraId="79A03EDF" w14:textId="77777777" w:rsidR="00E4284D" w:rsidRPr="00E4284D" w:rsidRDefault="00E4284D" w:rsidP="00630D64">
            <w:pPr>
              <w:widowControl w:val="0"/>
              <w:adjustRightInd w:val="0"/>
              <w:snapToGrid w:val="0"/>
              <w:spacing w:afterLines="50" w:after="120"/>
              <w:jc w:val="both"/>
              <w:rPr>
                <w:ins w:id="3357" w:author="Matthew Webb-118bis" w:date="2024-10-25T17:56:00Z"/>
                <w:rFonts w:eastAsia="SimSun"/>
                <w:sz w:val="18"/>
                <w:szCs w:val="18"/>
                <w:lang w:val="en-US"/>
              </w:rPr>
            </w:pPr>
            <w:ins w:id="3358" w:author="Matthew Webb-118bis" w:date="2024-10-25T17:56:00Z">
              <w:r w:rsidRPr="00E4284D">
                <w:rPr>
                  <w:rFonts w:eastAsia="SimSun"/>
                  <w:sz w:val="18"/>
                  <w:szCs w:val="18"/>
                  <w:lang w:val="en-US"/>
                </w:rPr>
                <w:t>For device 1, reader can assume that device 1 with 10uF capacitor is always available during an inventory or command procedure, if the inventory/command procedure is immediately after the device is powered on.</w:t>
              </w:r>
            </w:ins>
          </w:p>
          <w:p w14:paraId="1398FCC2" w14:textId="77777777" w:rsidR="00E4284D" w:rsidRPr="00E4284D" w:rsidRDefault="00E4284D" w:rsidP="00630D64">
            <w:pPr>
              <w:widowControl w:val="0"/>
              <w:adjustRightInd w:val="0"/>
              <w:snapToGrid w:val="0"/>
              <w:spacing w:afterLines="50" w:after="120"/>
              <w:jc w:val="both"/>
              <w:rPr>
                <w:ins w:id="3359" w:author="Matthew Webb-118bis" w:date="2024-10-25T17:56:00Z"/>
                <w:rFonts w:eastAsia="SimSun"/>
                <w:sz w:val="18"/>
                <w:szCs w:val="18"/>
                <w:lang w:val="en-US"/>
              </w:rPr>
            </w:pPr>
            <w:ins w:id="3360" w:author="Matthew Webb-118bis" w:date="2024-10-25T17:56:00Z">
              <w:r w:rsidRPr="00E4284D">
                <w:rPr>
                  <w:rFonts w:eastAsia="SimSun"/>
                  <w:sz w:val="18"/>
                  <w:szCs w:val="18"/>
                  <w:lang w:val="en-US"/>
                </w:rPr>
                <w:t>For device 2, by implementing a larger capacitor, device 2 can be assumed available during an inventory or command procedure, if the inventory/command procedure is immediately after the device is powered on.</w:t>
              </w:r>
            </w:ins>
          </w:p>
          <w:p w14:paraId="6F2548CF" w14:textId="77777777" w:rsidR="00E4284D" w:rsidRPr="00E4284D" w:rsidRDefault="00E4284D" w:rsidP="00630D64">
            <w:pPr>
              <w:widowControl w:val="0"/>
              <w:adjustRightInd w:val="0"/>
              <w:snapToGrid w:val="0"/>
              <w:spacing w:afterLines="50" w:after="120"/>
              <w:jc w:val="both"/>
              <w:rPr>
                <w:ins w:id="3361" w:author="Matthew Webb-118bis" w:date="2024-10-25T17:56:00Z"/>
                <w:rFonts w:eastAsia="SimSun"/>
                <w:sz w:val="18"/>
                <w:szCs w:val="18"/>
                <w:lang w:val="en-US"/>
              </w:rPr>
            </w:pPr>
            <w:ins w:id="3362" w:author="Matthew Webb-118bis" w:date="2024-10-25T17:56:00Z">
              <w:r w:rsidRPr="00E4284D">
                <w:rPr>
                  <w:rFonts w:eastAsia="SimSun"/>
                  <w:sz w:val="18"/>
                  <w:szCs w:val="18"/>
                  <w:lang w:val="en-US"/>
                </w:rPr>
                <w:t>RF energy harvesting is not enough for larger capacitors (e.g., 100uF), other energy sources should be considered.</w:t>
              </w:r>
            </w:ins>
          </w:p>
          <w:p w14:paraId="04671F18" w14:textId="77777777" w:rsidR="00E4284D" w:rsidRPr="00E4284D" w:rsidRDefault="00E4284D" w:rsidP="00630D64">
            <w:pPr>
              <w:widowControl w:val="0"/>
              <w:adjustRightInd w:val="0"/>
              <w:snapToGrid w:val="0"/>
              <w:spacing w:afterLines="50" w:after="120"/>
              <w:jc w:val="both"/>
              <w:rPr>
                <w:ins w:id="3363" w:author="Matthew Webb-118bis" w:date="2024-10-25T17:56:00Z"/>
                <w:rFonts w:eastAsia="SimSun"/>
                <w:sz w:val="18"/>
                <w:szCs w:val="18"/>
                <w:lang w:val="en-US"/>
              </w:rPr>
            </w:pPr>
            <w:ins w:id="3364" w:author="Matthew Webb-118bis" w:date="2024-10-25T17:56:00Z">
              <w:r w:rsidRPr="00E4284D">
                <w:rPr>
                  <w:rFonts w:eastAsia="SimSun"/>
                  <w:sz w:val="18"/>
                  <w:szCs w:val="18"/>
                  <w:lang w:val="en-US"/>
                </w:rPr>
                <w:t>Before entering the OFF state, the device may indicate to the reader which may be beneficial for the reader to perform the subsequent scheduling or transmission.</w:t>
              </w:r>
            </w:ins>
          </w:p>
          <w:p w14:paraId="032092CC" w14:textId="77777777" w:rsidR="00E4284D" w:rsidRPr="00E4284D" w:rsidRDefault="00E4284D" w:rsidP="00630D64">
            <w:pPr>
              <w:widowControl w:val="0"/>
              <w:spacing w:after="0"/>
              <w:rPr>
                <w:ins w:id="3365" w:author="Matthew Webb-118bis" w:date="2024-10-25T17:56:00Z"/>
                <w:rFonts w:ascii="Arial" w:eastAsia="DengXian" w:hAnsi="Arial"/>
                <w:sz w:val="18"/>
                <w:lang w:val="en-US" w:eastAsia="zh-CN"/>
              </w:rPr>
            </w:pPr>
            <w:ins w:id="3366" w:author="Matthew Webb-118bis" w:date="2024-10-25T17:56:00Z">
              <w:r w:rsidRPr="00E4284D">
                <w:rPr>
                  <w:rFonts w:ascii="Arial" w:eastAsia="DengXian" w:hAnsi="Arial" w:hint="eastAsia"/>
                  <w:sz w:val="18"/>
                  <w:lang w:val="en-US" w:eastAsia="zh-CN"/>
                </w:rPr>
                <w:t>Specification impacts, if any</w:t>
              </w:r>
            </w:ins>
          </w:p>
          <w:p w14:paraId="13AC3CA2" w14:textId="77777777" w:rsidR="00E4284D" w:rsidRPr="00E4284D" w:rsidRDefault="00E4284D" w:rsidP="00630D64">
            <w:pPr>
              <w:widowControl w:val="0"/>
              <w:adjustRightInd w:val="0"/>
              <w:snapToGrid w:val="0"/>
              <w:spacing w:afterLines="50" w:after="120"/>
              <w:jc w:val="both"/>
              <w:rPr>
                <w:ins w:id="3367" w:author="Matthew Webb-118bis" w:date="2024-10-25T17:56:00Z"/>
                <w:rFonts w:eastAsia="SimSun"/>
                <w:sz w:val="18"/>
                <w:szCs w:val="18"/>
                <w:lang w:val="en-US"/>
              </w:rPr>
            </w:pPr>
            <w:ins w:id="3368" w:author="Matthew Webb-118bis" w:date="2024-10-25T17:56:00Z">
              <w:r w:rsidRPr="00E4284D">
                <w:rPr>
                  <w:rFonts w:eastAsia="SimSun"/>
                  <w:sz w:val="18"/>
                  <w:szCs w:val="18"/>
                  <w:lang w:val="en-US"/>
                </w:rPr>
                <w:t>no specification impact is needed for energy harvest and transition between states.</w:t>
              </w:r>
            </w:ins>
          </w:p>
          <w:p w14:paraId="519EBFE3" w14:textId="77777777" w:rsidR="00E4284D" w:rsidRPr="00E4284D" w:rsidRDefault="00E4284D" w:rsidP="00630D64">
            <w:pPr>
              <w:widowControl w:val="0"/>
              <w:adjustRightInd w:val="0"/>
              <w:snapToGrid w:val="0"/>
              <w:spacing w:afterLines="50" w:after="120"/>
              <w:jc w:val="both"/>
              <w:rPr>
                <w:ins w:id="3369" w:author="Matthew Webb-118bis" w:date="2024-10-25T17:56:00Z"/>
                <w:rFonts w:eastAsia="SimSun"/>
                <w:sz w:val="18"/>
                <w:szCs w:val="18"/>
                <w:lang w:val="en-US"/>
              </w:rPr>
            </w:pPr>
            <w:ins w:id="3370" w:author="Matthew Webb-118bis" w:date="2024-10-25T17:56:00Z">
              <w:r w:rsidRPr="00E4284D">
                <w:rPr>
                  <w:rFonts w:eastAsia="SimSun"/>
                  <w:sz w:val="18"/>
                  <w:szCs w:val="18"/>
                  <w:lang w:val="en-US"/>
                </w:rPr>
                <w:t>Indication design ( e.g., from device to reader)</w:t>
              </w:r>
            </w:ins>
          </w:p>
        </w:tc>
      </w:tr>
    </w:tbl>
    <w:p w14:paraId="38612E87" w14:textId="77777777" w:rsidR="00E4284D" w:rsidRPr="00E4284D" w:rsidRDefault="00E4284D" w:rsidP="00E4284D">
      <w:pPr>
        <w:widowControl w:val="0"/>
        <w:spacing w:after="0"/>
        <w:jc w:val="both"/>
        <w:rPr>
          <w:ins w:id="3371" w:author="Matthew Webb-118bis" w:date="2024-10-25T17:56:00Z"/>
          <w:rFonts w:ascii="Arial" w:eastAsia="DengXian" w:hAnsi="Arial"/>
          <w:b/>
        </w:rPr>
      </w:pPr>
    </w:p>
    <w:p w14:paraId="0342C63E" w14:textId="42286F34" w:rsidR="00E4284D" w:rsidRPr="00E4284D" w:rsidRDefault="00E4284D" w:rsidP="00746E23">
      <w:pPr>
        <w:pStyle w:val="TH"/>
        <w:rPr>
          <w:ins w:id="3372" w:author="Matthew Webb-118bis" w:date="2024-10-25T17:56:00Z"/>
        </w:rPr>
      </w:pPr>
      <w:ins w:id="3373" w:author="Matthew Webb-118bis" w:date="2024-10-25T17:56:00Z">
        <w:r w:rsidRPr="00E4284D">
          <w:rPr>
            <w:rFonts w:eastAsia="DengXian"/>
          </w:rPr>
          <w:t xml:space="preserve">Table 6.2.1-7: Details from Source </w:t>
        </w:r>
        <w:r w:rsidRPr="00E4284D">
          <w:rPr>
            <w:rFonts w:eastAsia="DengXian" w:hint="eastAsia"/>
          </w:rPr>
          <w:t>[</w:t>
        </w:r>
      </w:ins>
      <w:ins w:id="3374" w:author="Matthew Webb-118bis" w:date="2024-10-25T23:56:00Z">
        <w:r w:rsidR="00430977">
          <w:rPr>
            <w:rFonts w:eastAsia="DengXian" w:hint="eastAsia"/>
          </w:rPr>
          <w:t>R1-9422-24</w:t>
        </w:r>
      </w:ins>
      <w:ins w:id="3375" w:author="Matthew Webb-118bis" w:date="2024-10-25T17:56:00Z">
        <w:r w:rsidRPr="00E4284D">
          <w:rPr>
            <w:rFonts w:eastAsia="DengXian" w:hint="eastAsia"/>
          </w:rPr>
          <w:t>]</w:t>
        </w:r>
      </w:ins>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76"/>
        <w:gridCol w:w="7945"/>
      </w:tblGrid>
      <w:tr w:rsidR="00E4284D" w:rsidRPr="00E4284D" w14:paraId="18C66C73" w14:textId="77777777" w:rsidTr="00630D64">
        <w:trPr>
          <w:trHeight w:val="327"/>
          <w:ins w:id="3376" w:author="Matthew Webb-118bis" w:date="2024-10-25T17:56:00Z"/>
        </w:trPr>
        <w:tc>
          <w:tcPr>
            <w:tcW w:w="871" w:type="pct"/>
            <w:shd w:val="clear" w:color="auto" w:fill="D0CECE"/>
            <w:vAlign w:val="center"/>
          </w:tcPr>
          <w:p w14:paraId="33BBD9CB" w14:textId="77777777" w:rsidR="00E4284D" w:rsidRPr="00E4284D" w:rsidRDefault="00E4284D" w:rsidP="00E4284D">
            <w:pPr>
              <w:keepNext/>
              <w:keepLines/>
              <w:spacing w:after="0"/>
              <w:jc w:val="center"/>
              <w:rPr>
                <w:ins w:id="3377" w:author="Matthew Webb-118bis" w:date="2024-10-25T17:56:00Z"/>
                <w:rFonts w:ascii="Arial" w:eastAsia="DengXian" w:hAnsi="Arial"/>
                <w:b/>
                <w:sz w:val="18"/>
                <w:lang w:val="en-US" w:eastAsia="zh-CN"/>
              </w:rPr>
            </w:pPr>
            <w:ins w:id="3378" w:author="Matthew Webb-118bis" w:date="2024-10-25T17:56:00Z">
              <w:r w:rsidRPr="00E4284D">
                <w:rPr>
                  <w:rFonts w:ascii="Arial" w:eastAsia="DengXian" w:hAnsi="Arial" w:hint="eastAsia"/>
                  <w:b/>
                  <w:sz w:val="18"/>
                  <w:lang w:val="en-US" w:eastAsia="zh-CN"/>
                </w:rPr>
                <w:t>Source</w:t>
              </w:r>
            </w:ins>
          </w:p>
        </w:tc>
        <w:tc>
          <w:tcPr>
            <w:tcW w:w="4129" w:type="pct"/>
            <w:shd w:val="clear" w:color="auto" w:fill="D0CECE"/>
            <w:vAlign w:val="center"/>
          </w:tcPr>
          <w:p w14:paraId="489F0D1A" w14:textId="77777777" w:rsidR="00E4284D" w:rsidRPr="00E4284D" w:rsidRDefault="00E4284D" w:rsidP="00E4284D">
            <w:pPr>
              <w:keepNext/>
              <w:keepLines/>
              <w:spacing w:after="0"/>
              <w:jc w:val="center"/>
              <w:rPr>
                <w:ins w:id="3379" w:author="Matthew Webb-118bis" w:date="2024-10-25T17:56:00Z"/>
                <w:rFonts w:ascii="Arial" w:eastAsia="DengXian" w:hAnsi="Arial"/>
                <w:b/>
                <w:sz w:val="18"/>
                <w:lang w:val="en-US" w:eastAsia="zh-CN"/>
              </w:rPr>
            </w:pPr>
            <w:ins w:id="3380" w:author="Matthew Webb-118bis" w:date="2024-10-25T17:56:00Z">
              <w:r w:rsidRPr="00E4284D">
                <w:rPr>
                  <w:rFonts w:ascii="Arial" w:eastAsia="DengXian" w:hAnsi="Arial" w:hint="eastAsia"/>
                  <w:b/>
                  <w:sz w:val="18"/>
                  <w:lang w:val="en-US" w:eastAsia="zh-CN"/>
                </w:rPr>
                <w:t>Details</w:t>
              </w:r>
            </w:ins>
          </w:p>
        </w:tc>
      </w:tr>
      <w:tr w:rsidR="00E4284D" w:rsidRPr="00E4284D" w14:paraId="21F6439C" w14:textId="77777777" w:rsidTr="00630D64">
        <w:trPr>
          <w:trHeight w:val="1004"/>
          <w:ins w:id="3381" w:author="Matthew Webb-118bis" w:date="2024-10-25T17:56:00Z"/>
        </w:trPr>
        <w:tc>
          <w:tcPr>
            <w:tcW w:w="871" w:type="pct"/>
            <w:shd w:val="clear" w:color="auto" w:fill="D0CECE"/>
            <w:vAlign w:val="center"/>
          </w:tcPr>
          <w:p w14:paraId="0F3B2EA1" w14:textId="1BE9B2AE" w:rsidR="00E4284D" w:rsidRPr="00E4284D" w:rsidRDefault="00E4284D" w:rsidP="00630D64">
            <w:pPr>
              <w:widowControl w:val="0"/>
              <w:spacing w:after="0"/>
              <w:jc w:val="center"/>
              <w:rPr>
                <w:ins w:id="3382" w:author="Matthew Webb-118bis" w:date="2024-10-25T17:56:00Z"/>
                <w:rFonts w:ascii="Arial" w:eastAsia="DengXian" w:hAnsi="Arial"/>
                <w:b/>
                <w:bCs/>
                <w:sz w:val="18"/>
                <w:lang w:val="en-US" w:eastAsia="zh-CN"/>
              </w:rPr>
            </w:pPr>
            <w:ins w:id="3383" w:author="Matthew Webb-118bis" w:date="2024-10-25T17:56:00Z">
              <w:r w:rsidRPr="00E4284D">
                <w:rPr>
                  <w:rFonts w:ascii="Arial" w:eastAsia="DengXian" w:hAnsi="Arial" w:hint="eastAsia"/>
                  <w:b/>
                  <w:bCs/>
                  <w:sz w:val="18"/>
                  <w:lang w:val="en-US" w:eastAsia="zh-CN"/>
                </w:rPr>
                <w:t>Source [</w:t>
              </w:r>
            </w:ins>
            <w:ins w:id="3384" w:author="Matthew Webb-118bis" w:date="2024-10-25T23:56:00Z">
              <w:r w:rsidR="00430977">
                <w:rPr>
                  <w:rFonts w:ascii="Arial" w:eastAsia="DengXian" w:hAnsi="Arial" w:hint="eastAsia"/>
                  <w:b/>
                  <w:lang w:eastAsia="zh-CN"/>
                </w:rPr>
                <w:t>R1-9422-24</w:t>
              </w:r>
            </w:ins>
            <w:ins w:id="3385" w:author="Matthew Webb-118bis" w:date="2024-10-25T17:56:00Z">
              <w:r w:rsidRPr="00E4284D">
                <w:rPr>
                  <w:rFonts w:ascii="Arial" w:eastAsia="DengXian" w:hAnsi="Arial" w:hint="eastAsia"/>
                  <w:b/>
                  <w:bCs/>
                  <w:sz w:val="18"/>
                  <w:lang w:val="en-US" w:eastAsia="zh-CN"/>
                </w:rPr>
                <w:t>]</w:t>
              </w:r>
            </w:ins>
          </w:p>
        </w:tc>
        <w:tc>
          <w:tcPr>
            <w:tcW w:w="4129" w:type="pct"/>
            <w:shd w:val="clear" w:color="auto" w:fill="auto"/>
          </w:tcPr>
          <w:p w14:paraId="6C788877" w14:textId="77777777" w:rsidR="00E4284D" w:rsidRPr="00E4284D" w:rsidRDefault="00E4284D" w:rsidP="00630D64">
            <w:pPr>
              <w:widowControl w:val="0"/>
              <w:autoSpaceDE w:val="0"/>
              <w:autoSpaceDN w:val="0"/>
              <w:adjustRightInd w:val="0"/>
              <w:snapToGrid w:val="0"/>
              <w:spacing w:afterLines="50" w:after="120"/>
              <w:jc w:val="both"/>
              <w:rPr>
                <w:ins w:id="3386" w:author="Matthew Webb-118bis" w:date="2024-10-25T17:56:00Z"/>
                <w:rFonts w:eastAsia="SimSun"/>
                <w:lang w:val="en-US"/>
              </w:rPr>
            </w:pPr>
            <w:ins w:id="3387" w:author="Matthew Webb-118bis" w:date="2024-10-25T17:56:00Z">
              <w:r w:rsidRPr="00E4284D">
                <w:rPr>
                  <w:rFonts w:eastAsia="SimSun"/>
                  <w:lang w:val="en-US"/>
                </w:rPr>
                <w:t>Solution description:</w:t>
              </w:r>
            </w:ins>
          </w:p>
          <w:p w14:paraId="67181CFD" w14:textId="77777777" w:rsidR="00E4284D" w:rsidRPr="00E4284D" w:rsidRDefault="00E4284D" w:rsidP="00630D64">
            <w:pPr>
              <w:widowControl w:val="0"/>
              <w:numPr>
                <w:ilvl w:val="0"/>
                <w:numId w:val="45"/>
              </w:numPr>
              <w:autoSpaceDE w:val="0"/>
              <w:autoSpaceDN w:val="0"/>
              <w:adjustRightInd w:val="0"/>
              <w:snapToGrid w:val="0"/>
              <w:spacing w:after="0"/>
              <w:ind w:left="714" w:hanging="357"/>
              <w:jc w:val="both"/>
              <w:rPr>
                <w:ins w:id="3388" w:author="Matthew Webb-118bis" w:date="2024-10-25T17:56:00Z"/>
                <w:rFonts w:eastAsia="SimSun"/>
                <w:lang w:val="en-US"/>
              </w:rPr>
            </w:pPr>
            <w:ins w:id="3389" w:author="Matthew Webb-118bis" w:date="2024-10-25T17:56:00Z">
              <w:r w:rsidRPr="00E4284D">
                <w:rPr>
                  <w:rFonts w:eastAsia="SimSun"/>
                  <w:lang w:val="en-US"/>
                </w:rPr>
                <w:t xml:space="preserve">Signaling of energy status reporting </w:t>
              </w:r>
            </w:ins>
          </w:p>
          <w:p w14:paraId="231CF525" w14:textId="77777777" w:rsidR="00E4284D" w:rsidRPr="00E4284D" w:rsidRDefault="00E4284D" w:rsidP="00630D64">
            <w:pPr>
              <w:widowControl w:val="0"/>
              <w:numPr>
                <w:ilvl w:val="0"/>
                <w:numId w:val="45"/>
              </w:numPr>
              <w:autoSpaceDE w:val="0"/>
              <w:autoSpaceDN w:val="0"/>
              <w:adjustRightInd w:val="0"/>
              <w:snapToGrid w:val="0"/>
              <w:spacing w:after="0"/>
              <w:ind w:left="714" w:hanging="357"/>
              <w:jc w:val="both"/>
              <w:rPr>
                <w:ins w:id="3390" w:author="Matthew Webb-118bis" w:date="2024-10-25T17:56:00Z"/>
                <w:rFonts w:eastAsia="SimSun"/>
                <w:lang w:val="en-US"/>
              </w:rPr>
            </w:pPr>
            <w:ins w:id="3391" w:author="Matthew Webb-118bis" w:date="2024-10-25T17:56:00Z">
              <w:r w:rsidRPr="00E4284D">
                <w:rPr>
                  <w:rFonts w:eastAsia="SimSun"/>
                  <w:lang w:val="en-US"/>
                </w:rPr>
                <w:t xml:space="preserve">Energy aware segmentation </w:t>
              </w:r>
            </w:ins>
          </w:p>
          <w:p w14:paraId="28F5611D" w14:textId="77777777" w:rsidR="00E4284D" w:rsidRPr="00E4284D" w:rsidRDefault="00E4284D" w:rsidP="00630D64">
            <w:pPr>
              <w:widowControl w:val="0"/>
              <w:autoSpaceDE w:val="0"/>
              <w:autoSpaceDN w:val="0"/>
              <w:adjustRightInd w:val="0"/>
              <w:snapToGrid w:val="0"/>
              <w:spacing w:afterLines="50" w:after="120"/>
              <w:jc w:val="both"/>
              <w:rPr>
                <w:ins w:id="3392" w:author="Matthew Webb-118bis" w:date="2024-10-25T17:56:00Z"/>
                <w:rFonts w:eastAsia="SimSun"/>
                <w:lang w:val="en-US"/>
              </w:rPr>
            </w:pPr>
          </w:p>
          <w:p w14:paraId="689B52C0" w14:textId="77777777" w:rsidR="00E4284D" w:rsidRPr="00E4284D" w:rsidRDefault="00E4284D" w:rsidP="00630D64">
            <w:pPr>
              <w:widowControl w:val="0"/>
              <w:autoSpaceDE w:val="0"/>
              <w:autoSpaceDN w:val="0"/>
              <w:adjustRightInd w:val="0"/>
              <w:snapToGrid w:val="0"/>
              <w:spacing w:afterLines="50" w:after="120"/>
              <w:jc w:val="both"/>
              <w:rPr>
                <w:ins w:id="3393" w:author="Matthew Webb-118bis" w:date="2024-10-25T17:56:00Z"/>
                <w:rFonts w:eastAsia="SimSun"/>
                <w:lang w:val="en-US"/>
              </w:rPr>
            </w:pPr>
            <w:ins w:id="3394" w:author="Matthew Webb-118bis" w:date="2024-10-25T17:56:00Z">
              <w:r w:rsidRPr="00E4284D">
                <w:rPr>
                  <w:rFonts w:eastAsia="SimSun"/>
                  <w:lang w:val="en-US"/>
                </w:rPr>
                <w:t xml:space="preserve">Observation: </w:t>
              </w:r>
            </w:ins>
          </w:p>
          <w:p w14:paraId="29C278F3" w14:textId="77777777" w:rsidR="00E4284D" w:rsidRPr="00E4284D" w:rsidRDefault="00E4284D" w:rsidP="00630D64">
            <w:pPr>
              <w:widowControl w:val="0"/>
              <w:numPr>
                <w:ilvl w:val="0"/>
                <w:numId w:val="46"/>
              </w:numPr>
              <w:autoSpaceDE w:val="0"/>
              <w:autoSpaceDN w:val="0"/>
              <w:adjustRightInd w:val="0"/>
              <w:snapToGrid w:val="0"/>
              <w:spacing w:after="0"/>
              <w:ind w:left="714" w:hanging="357"/>
              <w:jc w:val="both"/>
              <w:rPr>
                <w:ins w:id="3395" w:author="Matthew Webb-118bis" w:date="2024-10-25T17:56:00Z"/>
                <w:rFonts w:eastAsia="SimSun"/>
                <w:lang w:val="en-US"/>
              </w:rPr>
            </w:pPr>
            <w:ins w:id="3396" w:author="Matthew Webb-118bis" w:date="2024-10-25T17:56:00Z">
              <w:r w:rsidRPr="00E4284D">
                <w:rPr>
                  <w:rFonts w:eastAsia="SimSun"/>
                  <w:lang w:val="en-US"/>
                </w:rPr>
                <w:t xml:space="preserve">RAN1 </w:t>
              </w:r>
              <w:r w:rsidRPr="00E4284D">
                <w:rPr>
                  <w:rFonts w:eastAsia="SimSun" w:hint="eastAsia"/>
                  <w:lang w:val="en-US" w:eastAsia="zh-CN"/>
                </w:rPr>
                <w:t xml:space="preserve">is </w:t>
              </w:r>
              <w:r w:rsidRPr="00E4284D">
                <w:rPr>
                  <w:rFonts w:eastAsia="SimSun"/>
                  <w:lang w:val="en-US"/>
                </w:rPr>
                <w:t xml:space="preserve">still discussing whether device 1 can support sleep state in addition to the ON and OFF state, however, it is clear that the device 2b can support ON; OFF and sleep state. </w:t>
              </w:r>
            </w:ins>
          </w:p>
          <w:p w14:paraId="24A6DD04" w14:textId="77777777" w:rsidR="00E4284D" w:rsidRPr="00E4284D" w:rsidRDefault="00E4284D" w:rsidP="00630D64">
            <w:pPr>
              <w:widowControl w:val="0"/>
              <w:numPr>
                <w:ilvl w:val="0"/>
                <w:numId w:val="46"/>
              </w:numPr>
              <w:autoSpaceDE w:val="0"/>
              <w:autoSpaceDN w:val="0"/>
              <w:adjustRightInd w:val="0"/>
              <w:snapToGrid w:val="0"/>
              <w:spacing w:after="0"/>
              <w:ind w:left="714" w:hanging="357"/>
              <w:jc w:val="both"/>
              <w:rPr>
                <w:ins w:id="3397" w:author="Matthew Webb-118bis" w:date="2024-10-25T17:56:00Z"/>
                <w:rFonts w:eastAsia="SimSun"/>
                <w:lang w:val="en-US"/>
              </w:rPr>
            </w:pPr>
            <w:ins w:id="3398" w:author="Matthew Webb-118bis" w:date="2024-10-25T17:56:00Z">
              <w:r w:rsidRPr="00E4284D">
                <w:rPr>
                  <w:rFonts w:eastAsia="SimSun"/>
                  <w:lang w:val="en-US"/>
                </w:rPr>
                <w:t xml:space="preserve">The RF based energy harvesting eliminates the negative consequence of device unavailability due to smaller capacitor size,  </w:t>
              </w:r>
            </w:ins>
          </w:p>
          <w:p w14:paraId="3079BB05" w14:textId="77777777" w:rsidR="00E4284D" w:rsidRPr="00E4284D" w:rsidRDefault="00E4284D" w:rsidP="00630D64">
            <w:pPr>
              <w:widowControl w:val="0"/>
              <w:numPr>
                <w:ilvl w:val="0"/>
                <w:numId w:val="46"/>
              </w:numPr>
              <w:autoSpaceDE w:val="0"/>
              <w:autoSpaceDN w:val="0"/>
              <w:adjustRightInd w:val="0"/>
              <w:snapToGrid w:val="0"/>
              <w:spacing w:after="0"/>
              <w:ind w:left="714" w:hanging="357"/>
              <w:jc w:val="both"/>
              <w:rPr>
                <w:ins w:id="3399" w:author="Matthew Webb-118bis" w:date="2024-10-25T17:56:00Z"/>
                <w:rFonts w:eastAsia="SimSun"/>
                <w:lang w:val="en-US"/>
              </w:rPr>
            </w:pPr>
            <w:ins w:id="3400" w:author="Matthew Webb-118bis" w:date="2024-10-25T17:56:00Z">
              <w:r w:rsidRPr="00E4284D">
                <w:rPr>
                  <w:rFonts w:eastAsia="SimSun"/>
                  <w:lang w:val="en-US"/>
                </w:rPr>
                <w:t>Even though, reader does not provide any information related to the device availability or unavailability as part of direction#1, reporting of coarse energy status helps reader schedule or not schedule subsequent R2D transmission to the device.</w:t>
              </w:r>
            </w:ins>
          </w:p>
          <w:p w14:paraId="49087D1E" w14:textId="77777777" w:rsidR="00E4284D" w:rsidRPr="00E4284D" w:rsidRDefault="00E4284D" w:rsidP="00630D64">
            <w:pPr>
              <w:widowControl w:val="0"/>
              <w:numPr>
                <w:ilvl w:val="0"/>
                <w:numId w:val="46"/>
              </w:numPr>
              <w:spacing w:after="0"/>
              <w:contextualSpacing/>
              <w:jc w:val="both"/>
              <w:rPr>
                <w:ins w:id="3401" w:author="Matthew Webb-118bis" w:date="2024-10-25T17:56:00Z"/>
                <w:rFonts w:eastAsia="DengXian"/>
                <w:b/>
                <w:bCs/>
                <w:i/>
                <w:iCs/>
                <w:kern w:val="2"/>
                <w:lang w:val="en-US"/>
              </w:rPr>
            </w:pPr>
            <w:ins w:id="3402" w:author="Matthew Webb-118bis" w:date="2024-10-25T17:56:00Z">
              <w:r w:rsidRPr="00E4284D">
                <w:rPr>
                  <w:rFonts w:eastAsia="DengXian"/>
                  <w:b/>
                  <w:bCs/>
                  <w:i/>
                  <w:iCs/>
                  <w:kern w:val="2"/>
                  <w:lang w:val="en-US"/>
                </w:rPr>
                <w:t>For 96 bits payload, the transmission time increases from 14.9ms to 89.6ms when the data rate decreases from 6kbps to 1kbps.</w:t>
              </w:r>
            </w:ins>
          </w:p>
          <w:p w14:paraId="65B4BA9E" w14:textId="77777777" w:rsidR="00E4284D" w:rsidRPr="00E4284D" w:rsidRDefault="00E4284D" w:rsidP="00630D64">
            <w:pPr>
              <w:widowControl w:val="0"/>
              <w:numPr>
                <w:ilvl w:val="1"/>
                <w:numId w:val="46"/>
              </w:numPr>
              <w:spacing w:after="0"/>
              <w:jc w:val="both"/>
              <w:rPr>
                <w:ins w:id="3403" w:author="Matthew Webb-118bis" w:date="2024-10-25T17:56:00Z"/>
                <w:rFonts w:eastAsia="DengXian"/>
                <w:b/>
                <w:bCs/>
                <w:i/>
                <w:iCs/>
                <w:kern w:val="2"/>
                <w:lang w:val="en-US"/>
              </w:rPr>
            </w:pPr>
            <w:ins w:id="3404" w:author="Matthew Webb-118bis" w:date="2024-10-25T17:56:00Z">
              <w:r w:rsidRPr="00E4284D">
                <w:rPr>
                  <w:rFonts w:eastAsia="DengXian"/>
                  <w:b/>
                  <w:bCs/>
                  <w:i/>
                  <w:iCs/>
                  <w:kern w:val="2"/>
                  <w:lang w:val="en-US"/>
                </w:rPr>
                <w:t xml:space="preserve">With duty-cycle and energy harvesting, the device can be sustainably operated in case of 6kbps with storage smaller of less than 0.5uF, while it requires at least 1.5uF storage to be sustainably operate in case of 1kbps.  </w:t>
              </w:r>
            </w:ins>
          </w:p>
          <w:p w14:paraId="61682D9E" w14:textId="77777777" w:rsidR="00E4284D" w:rsidRPr="00E4284D" w:rsidRDefault="00E4284D" w:rsidP="00630D64">
            <w:pPr>
              <w:widowControl w:val="0"/>
              <w:numPr>
                <w:ilvl w:val="1"/>
                <w:numId w:val="46"/>
              </w:numPr>
              <w:spacing w:after="0"/>
              <w:jc w:val="both"/>
              <w:rPr>
                <w:ins w:id="3405" w:author="Matthew Webb-118bis" w:date="2024-10-25T17:56:00Z"/>
                <w:rFonts w:eastAsia="DengXian"/>
                <w:b/>
                <w:bCs/>
                <w:i/>
                <w:iCs/>
                <w:kern w:val="2"/>
                <w:lang w:val="en-US"/>
              </w:rPr>
            </w:pPr>
            <w:ins w:id="3406" w:author="Matthew Webb-118bis" w:date="2024-10-25T17:56:00Z">
              <w:r w:rsidRPr="00E4284D">
                <w:rPr>
                  <w:rFonts w:eastAsia="DengXian"/>
                  <w:b/>
                  <w:bCs/>
                  <w:i/>
                  <w:iCs/>
                  <w:kern w:val="2"/>
                  <w:lang w:val="en-US"/>
                </w:rPr>
                <w:t xml:space="preserve"> With always ON condition, the device can be sustainably operated in case of 6kbps with storage smaller of less than 2uF, while it requires at least 10uF storage to be sustainably operate in case of 1kbps.  </w:t>
              </w:r>
            </w:ins>
          </w:p>
          <w:p w14:paraId="74AAE7A7" w14:textId="77777777" w:rsidR="00E4284D" w:rsidRPr="00E4284D" w:rsidRDefault="00E4284D" w:rsidP="00630D64">
            <w:pPr>
              <w:widowControl w:val="0"/>
              <w:numPr>
                <w:ilvl w:val="0"/>
                <w:numId w:val="46"/>
              </w:numPr>
              <w:spacing w:after="0"/>
              <w:contextualSpacing/>
              <w:jc w:val="both"/>
              <w:rPr>
                <w:ins w:id="3407" w:author="Matthew Webb-118bis" w:date="2024-10-25T17:56:00Z"/>
                <w:rFonts w:eastAsia="DengXian"/>
                <w:b/>
                <w:bCs/>
                <w:i/>
                <w:iCs/>
                <w:kern w:val="2"/>
                <w:sz w:val="21"/>
                <w:szCs w:val="22"/>
                <w:lang w:val="en-US"/>
              </w:rPr>
            </w:pPr>
            <w:ins w:id="3408" w:author="Matthew Webb-118bis" w:date="2024-10-25T17:56:00Z">
              <w:r w:rsidRPr="00E4284D">
                <w:rPr>
                  <w:rFonts w:eastAsia="DengXian"/>
                  <w:b/>
                  <w:bCs/>
                  <w:i/>
                  <w:iCs/>
                  <w:kern w:val="2"/>
                  <w:sz w:val="21"/>
                  <w:szCs w:val="22"/>
                  <w:lang w:val="en-US"/>
                </w:rPr>
                <w:t>For 400 bits payload, the transmission time increases from 69.3ms to 388ms when the data rate decreases from 6kbps to 1kbps.</w:t>
              </w:r>
            </w:ins>
          </w:p>
          <w:p w14:paraId="5B85E907" w14:textId="77777777" w:rsidR="00E4284D" w:rsidRPr="00E4284D" w:rsidRDefault="00E4284D" w:rsidP="00630D64">
            <w:pPr>
              <w:widowControl w:val="0"/>
              <w:numPr>
                <w:ilvl w:val="1"/>
                <w:numId w:val="46"/>
              </w:numPr>
              <w:spacing w:after="0"/>
              <w:jc w:val="both"/>
              <w:rPr>
                <w:ins w:id="3409" w:author="Matthew Webb-118bis" w:date="2024-10-25T17:56:00Z"/>
                <w:rFonts w:eastAsia="DengXian"/>
                <w:b/>
                <w:bCs/>
                <w:i/>
                <w:iCs/>
                <w:kern w:val="2"/>
                <w:sz w:val="21"/>
                <w:szCs w:val="22"/>
                <w:lang w:val="en-US"/>
              </w:rPr>
            </w:pPr>
            <w:ins w:id="3410" w:author="Matthew Webb-118bis" w:date="2024-10-25T17:56:00Z">
              <w:r w:rsidRPr="00E4284D">
                <w:rPr>
                  <w:rFonts w:eastAsia="DengXian"/>
                  <w:b/>
                  <w:bCs/>
                  <w:i/>
                  <w:iCs/>
                  <w:kern w:val="2"/>
                  <w:sz w:val="21"/>
                  <w:szCs w:val="22"/>
                  <w:lang w:val="en-US"/>
                </w:rPr>
                <w:t xml:space="preserve">With duty-cycle and energy harvesting, the device can be sustainably operated in case of 6kbps with storage smaller of less than 1.5uF, while it </w:t>
              </w:r>
              <w:r w:rsidRPr="00E4284D">
                <w:rPr>
                  <w:rFonts w:eastAsia="DengXian"/>
                  <w:b/>
                  <w:bCs/>
                  <w:i/>
                  <w:iCs/>
                  <w:kern w:val="2"/>
                  <w:sz w:val="21"/>
                  <w:szCs w:val="22"/>
                  <w:lang w:val="en-US"/>
                </w:rPr>
                <w:lastRenderedPageBreak/>
                <w:t xml:space="preserve">requires at least 6uF storage to be sustainably operate in case of 1kbps.  </w:t>
              </w:r>
            </w:ins>
          </w:p>
          <w:p w14:paraId="3B499905" w14:textId="77777777" w:rsidR="00E4284D" w:rsidRPr="00E4284D" w:rsidRDefault="00E4284D" w:rsidP="00630D64">
            <w:pPr>
              <w:widowControl w:val="0"/>
              <w:numPr>
                <w:ilvl w:val="1"/>
                <w:numId w:val="46"/>
              </w:numPr>
              <w:spacing w:after="0"/>
              <w:jc w:val="both"/>
              <w:rPr>
                <w:ins w:id="3411" w:author="Matthew Webb-118bis" w:date="2024-10-25T17:56:00Z"/>
                <w:rFonts w:eastAsia="DengXian"/>
                <w:b/>
                <w:bCs/>
                <w:i/>
                <w:iCs/>
                <w:kern w:val="2"/>
                <w:sz w:val="21"/>
                <w:szCs w:val="22"/>
                <w:lang w:val="en-US"/>
              </w:rPr>
            </w:pPr>
            <w:ins w:id="3412" w:author="Matthew Webb-118bis" w:date="2024-10-25T17:56:00Z">
              <w:r w:rsidRPr="00E4284D">
                <w:rPr>
                  <w:rFonts w:eastAsia="DengXian"/>
                  <w:b/>
                  <w:bCs/>
                  <w:i/>
                  <w:iCs/>
                  <w:kern w:val="2"/>
                  <w:sz w:val="21"/>
                  <w:szCs w:val="22"/>
                  <w:lang w:val="en-US"/>
                </w:rPr>
                <w:t xml:space="preserve"> With always ON condition, the device can be sustainably operated in case of 6kbps with storage smaller of less than 6uF, while it requires very high storage capacity storage to be sustainably operate in case of 1kbps.  </w:t>
              </w:r>
            </w:ins>
          </w:p>
          <w:p w14:paraId="118028BD" w14:textId="77777777" w:rsidR="00E4284D" w:rsidRPr="00E4284D" w:rsidRDefault="00E4284D" w:rsidP="00630D64">
            <w:pPr>
              <w:widowControl w:val="0"/>
              <w:spacing w:after="0"/>
              <w:jc w:val="center"/>
              <w:rPr>
                <w:ins w:id="3413" w:author="Matthew Webb-118bis" w:date="2024-10-25T17:56:00Z"/>
                <w:rFonts w:eastAsia="DengXian"/>
                <w:kern w:val="2"/>
                <w:sz w:val="21"/>
                <w:szCs w:val="22"/>
                <w:lang w:val="en-US"/>
              </w:rPr>
            </w:pPr>
            <w:ins w:id="3414" w:author="Matthew Webb-118bis" w:date="2024-10-25T17:56:00Z">
              <w:r w:rsidRPr="00E4284D">
                <w:rPr>
                  <w:rFonts w:eastAsia="DengXian"/>
                  <w:noProof/>
                  <w:kern w:val="2"/>
                  <w:sz w:val="21"/>
                  <w:szCs w:val="22"/>
                  <w:lang w:val="en-US" w:eastAsia="ja-JP"/>
                </w:rPr>
                <w:drawing>
                  <wp:inline distT="0" distB="0" distL="0" distR="0" wp14:anchorId="469863D7" wp14:editId="5F3B1648">
                    <wp:extent cx="3462548" cy="2500516"/>
                    <wp:effectExtent l="0" t="0" r="0" b="0"/>
                    <wp:docPr id="1899832880" name="Picture 189983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464914" cy="2502224"/>
                            </a:xfrm>
                            <a:prstGeom prst="rect">
                              <a:avLst/>
                            </a:prstGeom>
                            <a:noFill/>
                            <a:ln>
                              <a:noFill/>
                            </a:ln>
                          </pic:spPr>
                        </pic:pic>
                      </a:graphicData>
                    </a:graphic>
                  </wp:inline>
                </w:drawing>
              </w:r>
            </w:ins>
          </w:p>
          <w:p w14:paraId="7CA79EEB" w14:textId="77777777" w:rsidR="00E4284D" w:rsidRPr="00E4284D" w:rsidRDefault="00E4284D" w:rsidP="00630D64">
            <w:pPr>
              <w:widowControl w:val="0"/>
              <w:autoSpaceDE w:val="0"/>
              <w:autoSpaceDN w:val="0"/>
              <w:adjustRightInd w:val="0"/>
              <w:snapToGrid w:val="0"/>
              <w:spacing w:after="120"/>
              <w:jc w:val="center"/>
              <w:rPr>
                <w:ins w:id="3415" w:author="Matthew Webb-118bis" w:date="2024-10-25T17:56:00Z"/>
                <w:rFonts w:eastAsia="SimSun"/>
                <w:b/>
                <w:bCs/>
                <w:i/>
                <w:iCs/>
                <w:sz w:val="22"/>
                <w:szCs w:val="22"/>
                <w:lang w:val="en-US"/>
              </w:rPr>
            </w:pPr>
            <w:ins w:id="3416" w:author="Matthew Webb-118bis" w:date="2024-10-25T17:56:00Z">
              <w:r w:rsidRPr="00E4284D">
                <w:rPr>
                  <w:rFonts w:eastAsia="SimSun"/>
                  <w:b/>
                  <w:bCs/>
                  <w:i/>
                  <w:iCs/>
                  <w:szCs w:val="22"/>
                  <w:lang w:val="en-US"/>
                </w:rPr>
                <w:t xml:space="preserve">Figure </w:t>
              </w:r>
              <w:r w:rsidRPr="00E4284D">
                <w:rPr>
                  <w:rFonts w:eastAsia="SimSun"/>
                  <w:b/>
                  <w:bCs/>
                  <w:i/>
                  <w:iCs/>
                  <w:szCs w:val="22"/>
                  <w:lang w:val="en-US"/>
                </w:rPr>
                <w:fldChar w:fldCharType="begin"/>
              </w:r>
              <w:r w:rsidRPr="00E4284D">
                <w:rPr>
                  <w:rFonts w:eastAsia="SimSun"/>
                  <w:b/>
                  <w:bCs/>
                  <w:i/>
                  <w:iCs/>
                  <w:szCs w:val="22"/>
                  <w:lang w:val="en-US"/>
                </w:rPr>
                <w:instrText xml:space="preserve"> SEQ Figure \* ARABIC </w:instrText>
              </w:r>
              <w:r w:rsidRPr="00E4284D">
                <w:rPr>
                  <w:rFonts w:eastAsia="SimSun"/>
                  <w:b/>
                  <w:bCs/>
                  <w:i/>
                  <w:iCs/>
                  <w:szCs w:val="22"/>
                  <w:lang w:val="en-US"/>
                </w:rPr>
                <w:fldChar w:fldCharType="separate"/>
              </w:r>
              <w:r w:rsidRPr="00E4284D">
                <w:rPr>
                  <w:rFonts w:eastAsia="SimSun"/>
                  <w:b/>
                  <w:bCs/>
                  <w:i/>
                  <w:iCs/>
                  <w:szCs w:val="22"/>
                  <w:lang w:val="en-US"/>
                </w:rPr>
                <w:t>1</w:t>
              </w:r>
              <w:r w:rsidRPr="00E4284D">
                <w:rPr>
                  <w:rFonts w:eastAsia="SimSun"/>
                  <w:b/>
                  <w:bCs/>
                  <w:i/>
                  <w:iCs/>
                  <w:szCs w:val="22"/>
                  <w:lang w:val="en-US"/>
                </w:rPr>
                <w:fldChar w:fldCharType="end"/>
              </w:r>
              <w:r w:rsidRPr="00E4284D">
                <w:rPr>
                  <w:rFonts w:eastAsia="SimSun"/>
                  <w:b/>
                  <w:bCs/>
                  <w:i/>
                  <w:iCs/>
                  <w:szCs w:val="22"/>
                  <w:lang w:val="en-US"/>
                </w:rPr>
                <w:t>: Sustainable operation time of device with duty cycle and w/o duty cycle, distance = 12m</w:t>
              </w:r>
            </w:ins>
          </w:p>
          <w:p w14:paraId="4588896B" w14:textId="77777777" w:rsidR="00E4284D" w:rsidRPr="00E4284D" w:rsidRDefault="00E4284D" w:rsidP="00630D64">
            <w:pPr>
              <w:widowControl w:val="0"/>
              <w:autoSpaceDE w:val="0"/>
              <w:autoSpaceDN w:val="0"/>
              <w:adjustRightInd w:val="0"/>
              <w:snapToGrid w:val="0"/>
              <w:spacing w:after="0"/>
              <w:jc w:val="both"/>
              <w:rPr>
                <w:ins w:id="3417" w:author="Matthew Webb-118bis" w:date="2024-10-25T17:56:00Z"/>
                <w:rFonts w:eastAsia="SimSun"/>
                <w:lang w:val="en-US"/>
              </w:rPr>
            </w:pPr>
          </w:p>
          <w:p w14:paraId="220CA504" w14:textId="77777777" w:rsidR="00E4284D" w:rsidRPr="00E4284D" w:rsidRDefault="00E4284D" w:rsidP="00630D64">
            <w:pPr>
              <w:widowControl w:val="0"/>
              <w:autoSpaceDE w:val="0"/>
              <w:autoSpaceDN w:val="0"/>
              <w:adjustRightInd w:val="0"/>
              <w:snapToGrid w:val="0"/>
              <w:spacing w:after="0"/>
              <w:ind w:left="714"/>
              <w:jc w:val="both"/>
              <w:rPr>
                <w:ins w:id="3418" w:author="Matthew Webb-118bis" w:date="2024-10-25T17:56:00Z"/>
                <w:rFonts w:eastAsia="SimSun"/>
                <w:lang w:val="en-US"/>
              </w:rPr>
            </w:pPr>
          </w:p>
          <w:p w14:paraId="5A234772" w14:textId="77777777" w:rsidR="00E4284D" w:rsidRPr="00E4284D" w:rsidRDefault="00E4284D" w:rsidP="00630D64">
            <w:pPr>
              <w:widowControl w:val="0"/>
              <w:numPr>
                <w:ilvl w:val="0"/>
                <w:numId w:val="46"/>
              </w:numPr>
              <w:autoSpaceDE w:val="0"/>
              <w:autoSpaceDN w:val="0"/>
              <w:adjustRightInd w:val="0"/>
              <w:snapToGrid w:val="0"/>
              <w:spacing w:after="0"/>
              <w:ind w:left="714" w:hanging="357"/>
              <w:jc w:val="both"/>
              <w:rPr>
                <w:ins w:id="3419" w:author="Matthew Webb-118bis" w:date="2024-10-25T17:56:00Z"/>
                <w:rFonts w:eastAsia="SimSun"/>
                <w:lang w:val="en-US"/>
              </w:rPr>
            </w:pPr>
            <w:ins w:id="3420" w:author="Matthew Webb-118bis" w:date="2024-10-25T17:56:00Z">
              <w:r w:rsidRPr="00E4284D">
                <w:rPr>
                  <w:rFonts w:eastAsia="SimSun"/>
                  <w:lang w:val="en-US"/>
                </w:rPr>
                <w:t xml:space="preserve">Since device may run out of charge during the transmission of larger payload size, retransmitting the entire packet requires more charging time. Hence, device can transmit part of the packet using segmentation based on the available energy while indicating to the reader about the subsequent packets to be transmitted after charging. </w:t>
              </w:r>
            </w:ins>
          </w:p>
          <w:p w14:paraId="1678B4B6" w14:textId="77777777" w:rsidR="00E4284D" w:rsidRPr="00E4284D" w:rsidRDefault="00E4284D" w:rsidP="00630D64">
            <w:pPr>
              <w:widowControl w:val="0"/>
              <w:autoSpaceDE w:val="0"/>
              <w:autoSpaceDN w:val="0"/>
              <w:adjustRightInd w:val="0"/>
              <w:snapToGrid w:val="0"/>
              <w:spacing w:afterLines="50" w:after="120"/>
              <w:jc w:val="both"/>
              <w:rPr>
                <w:ins w:id="3421" w:author="Matthew Webb-118bis" w:date="2024-10-25T17:56:00Z"/>
                <w:rFonts w:eastAsia="SimSun"/>
                <w:lang w:val="en-US"/>
              </w:rPr>
            </w:pPr>
          </w:p>
          <w:p w14:paraId="2FB96ADB" w14:textId="77777777" w:rsidR="00E4284D" w:rsidRPr="00E4284D" w:rsidRDefault="00E4284D" w:rsidP="00630D64">
            <w:pPr>
              <w:widowControl w:val="0"/>
              <w:autoSpaceDE w:val="0"/>
              <w:autoSpaceDN w:val="0"/>
              <w:adjustRightInd w:val="0"/>
              <w:snapToGrid w:val="0"/>
              <w:spacing w:afterLines="50" w:after="120"/>
              <w:jc w:val="both"/>
              <w:rPr>
                <w:ins w:id="3422" w:author="Matthew Webb-118bis" w:date="2024-10-25T17:56:00Z"/>
                <w:rFonts w:eastAsia="SimSun"/>
                <w:lang w:val="en-US"/>
              </w:rPr>
            </w:pPr>
            <w:ins w:id="3423" w:author="Matthew Webb-118bis" w:date="2024-10-25T17:56:00Z">
              <w:r w:rsidRPr="00E4284D">
                <w:rPr>
                  <w:rFonts w:eastAsia="SimSun"/>
                  <w:lang w:val="en-US"/>
                </w:rPr>
                <w:t>Specification impact:</w:t>
              </w:r>
            </w:ins>
          </w:p>
          <w:p w14:paraId="77452AFF" w14:textId="77777777" w:rsidR="00E4284D" w:rsidRPr="00E4284D" w:rsidRDefault="00E4284D" w:rsidP="00630D64">
            <w:pPr>
              <w:widowControl w:val="0"/>
              <w:numPr>
                <w:ilvl w:val="0"/>
                <w:numId w:val="47"/>
              </w:numPr>
              <w:autoSpaceDE w:val="0"/>
              <w:autoSpaceDN w:val="0"/>
              <w:adjustRightInd w:val="0"/>
              <w:snapToGrid w:val="0"/>
              <w:spacing w:after="0"/>
              <w:ind w:left="714" w:hanging="357"/>
              <w:jc w:val="both"/>
              <w:rPr>
                <w:ins w:id="3424" w:author="Matthew Webb-118bis" w:date="2024-10-25T17:56:00Z"/>
                <w:rFonts w:ascii="Arial" w:eastAsia="DengXian" w:hAnsi="Arial"/>
                <w:sz w:val="18"/>
                <w:lang w:val="en-US"/>
              </w:rPr>
            </w:pPr>
            <w:ins w:id="3425" w:author="Matthew Webb-118bis" w:date="2024-10-25T17:56:00Z">
              <w:r w:rsidRPr="00E4284D">
                <w:rPr>
                  <w:rFonts w:eastAsia="SimSun"/>
                  <w:lang w:val="en-US"/>
                </w:rPr>
                <w:t>Device signaling its coarse energy status as part of the Msg-1 or Msg-3 transmission to the reader. Reader can schedule or not schedule subsequent R2D transmission to the device. Device behavior when the expected R2D transmission is not received.</w:t>
              </w:r>
            </w:ins>
          </w:p>
          <w:p w14:paraId="338F77DE" w14:textId="77777777" w:rsidR="00E4284D" w:rsidRPr="00E4284D" w:rsidRDefault="00E4284D" w:rsidP="00630D64">
            <w:pPr>
              <w:widowControl w:val="0"/>
              <w:numPr>
                <w:ilvl w:val="0"/>
                <w:numId w:val="47"/>
              </w:numPr>
              <w:autoSpaceDE w:val="0"/>
              <w:autoSpaceDN w:val="0"/>
              <w:adjustRightInd w:val="0"/>
              <w:snapToGrid w:val="0"/>
              <w:spacing w:after="0"/>
              <w:ind w:left="714" w:hanging="357"/>
              <w:jc w:val="both"/>
              <w:rPr>
                <w:ins w:id="3426" w:author="Matthew Webb-118bis" w:date="2024-10-25T17:56:00Z"/>
                <w:rFonts w:ascii="Arial" w:eastAsia="DengXian" w:hAnsi="Arial"/>
                <w:sz w:val="18"/>
                <w:lang w:val="en-US"/>
              </w:rPr>
            </w:pPr>
            <w:ins w:id="3427" w:author="Matthew Webb-118bis" w:date="2024-10-25T17:56:00Z">
              <w:r w:rsidRPr="00E4284D">
                <w:rPr>
                  <w:rFonts w:eastAsia="SimSun"/>
                  <w:lang w:val="en-US"/>
                </w:rPr>
                <w:t>RAN2 can discuss the energy-based segmentation.</w:t>
              </w:r>
            </w:ins>
          </w:p>
        </w:tc>
      </w:tr>
    </w:tbl>
    <w:p w14:paraId="7F8C87D7" w14:textId="77777777" w:rsidR="00E4284D" w:rsidRPr="00E4284D" w:rsidRDefault="00E4284D" w:rsidP="00E4284D">
      <w:pPr>
        <w:widowControl w:val="0"/>
        <w:spacing w:after="0"/>
        <w:jc w:val="both"/>
        <w:rPr>
          <w:ins w:id="3428" w:author="Matthew Webb-118bis" w:date="2024-10-25T17:56:00Z"/>
          <w:rFonts w:ascii="Arial" w:eastAsia="DengXian" w:hAnsi="Arial"/>
          <w:b/>
        </w:rPr>
      </w:pPr>
    </w:p>
    <w:p w14:paraId="4D4450F2" w14:textId="0DFE0527" w:rsidR="00E4284D" w:rsidRPr="00E4284D" w:rsidRDefault="00E4284D" w:rsidP="00746E23">
      <w:pPr>
        <w:pStyle w:val="TH"/>
        <w:rPr>
          <w:ins w:id="3429" w:author="Matthew Webb-118bis" w:date="2024-10-25T17:56:00Z"/>
        </w:rPr>
      </w:pPr>
      <w:ins w:id="3430" w:author="Matthew Webb-118bis" w:date="2024-10-25T17:56:00Z">
        <w:r w:rsidRPr="00E4284D">
          <w:rPr>
            <w:rFonts w:eastAsia="DengXian"/>
          </w:rPr>
          <w:t xml:space="preserve">Table 6.2.1-8: Details from Source </w:t>
        </w:r>
        <w:r w:rsidRPr="00E4284D">
          <w:rPr>
            <w:rFonts w:eastAsia="DengXian" w:hint="eastAsia"/>
          </w:rPr>
          <w:t>[</w:t>
        </w:r>
      </w:ins>
      <w:ins w:id="3431" w:author="Matthew Webb-118bis" w:date="2024-10-25T23:56:00Z">
        <w:r w:rsidR="00430977">
          <w:rPr>
            <w:rFonts w:eastAsia="DengXian" w:hint="eastAsia"/>
          </w:rPr>
          <w:t>R1-9422-23</w:t>
        </w:r>
      </w:ins>
      <w:ins w:id="3432" w:author="Matthew Webb-118bis" w:date="2024-10-25T17:56:00Z">
        <w:r w:rsidRPr="00E4284D">
          <w:rPr>
            <w:rFonts w:eastAsia="DengXian" w:hint="eastAsia"/>
          </w:rPr>
          <w:t>]</w:t>
        </w:r>
      </w:ins>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41"/>
        <w:gridCol w:w="7780"/>
      </w:tblGrid>
      <w:tr w:rsidR="00E4284D" w:rsidRPr="00E4284D" w14:paraId="21BCB2F0" w14:textId="77777777" w:rsidTr="00630D64">
        <w:trPr>
          <w:trHeight w:val="327"/>
          <w:ins w:id="3433" w:author="Matthew Webb-118bis" w:date="2024-10-25T17:56:00Z"/>
        </w:trPr>
        <w:tc>
          <w:tcPr>
            <w:tcW w:w="957" w:type="pct"/>
            <w:shd w:val="clear" w:color="auto" w:fill="D0CECE"/>
            <w:vAlign w:val="center"/>
          </w:tcPr>
          <w:p w14:paraId="50E227E8" w14:textId="77777777" w:rsidR="00E4284D" w:rsidRPr="00E4284D" w:rsidRDefault="00E4284D" w:rsidP="00E4284D">
            <w:pPr>
              <w:keepNext/>
              <w:keepLines/>
              <w:spacing w:after="0"/>
              <w:jc w:val="center"/>
              <w:rPr>
                <w:ins w:id="3434" w:author="Matthew Webb-118bis" w:date="2024-10-25T17:56:00Z"/>
                <w:rFonts w:ascii="Arial" w:eastAsia="DengXian" w:hAnsi="Arial"/>
                <w:b/>
                <w:sz w:val="18"/>
                <w:lang w:val="en-US" w:eastAsia="zh-CN"/>
              </w:rPr>
            </w:pPr>
            <w:ins w:id="3435" w:author="Matthew Webb-118bis" w:date="2024-10-25T17:56:00Z">
              <w:r w:rsidRPr="00E4284D">
                <w:rPr>
                  <w:rFonts w:ascii="Arial" w:eastAsia="DengXian" w:hAnsi="Arial" w:hint="eastAsia"/>
                  <w:b/>
                  <w:sz w:val="18"/>
                  <w:lang w:val="en-US" w:eastAsia="zh-CN"/>
                </w:rPr>
                <w:t>Source</w:t>
              </w:r>
            </w:ins>
          </w:p>
        </w:tc>
        <w:tc>
          <w:tcPr>
            <w:tcW w:w="4043" w:type="pct"/>
            <w:shd w:val="clear" w:color="auto" w:fill="D0CECE"/>
            <w:vAlign w:val="center"/>
          </w:tcPr>
          <w:p w14:paraId="0F21E0E0" w14:textId="77777777" w:rsidR="00E4284D" w:rsidRPr="00E4284D" w:rsidRDefault="00E4284D" w:rsidP="00E4284D">
            <w:pPr>
              <w:keepNext/>
              <w:keepLines/>
              <w:spacing w:after="0"/>
              <w:jc w:val="center"/>
              <w:rPr>
                <w:ins w:id="3436" w:author="Matthew Webb-118bis" w:date="2024-10-25T17:56:00Z"/>
                <w:rFonts w:ascii="Arial" w:eastAsia="DengXian" w:hAnsi="Arial"/>
                <w:b/>
                <w:sz w:val="18"/>
                <w:lang w:val="en-US" w:eastAsia="zh-CN"/>
              </w:rPr>
            </w:pPr>
            <w:ins w:id="3437" w:author="Matthew Webb-118bis" w:date="2024-10-25T17:56:00Z">
              <w:r w:rsidRPr="00E4284D">
                <w:rPr>
                  <w:rFonts w:ascii="Arial" w:eastAsia="DengXian" w:hAnsi="Arial" w:hint="eastAsia"/>
                  <w:b/>
                  <w:sz w:val="18"/>
                  <w:lang w:val="en-US" w:eastAsia="zh-CN"/>
                </w:rPr>
                <w:t>Details</w:t>
              </w:r>
            </w:ins>
          </w:p>
        </w:tc>
      </w:tr>
      <w:tr w:rsidR="00E4284D" w:rsidRPr="00E4284D" w14:paraId="30E7C814" w14:textId="77777777" w:rsidTr="00630D64">
        <w:trPr>
          <w:trHeight w:val="1004"/>
          <w:ins w:id="3438" w:author="Matthew Webb-118bis" w:date="2024-10-25T17:56:00Z"/>
        </w:trPr>
        <w:tc>
          <w:tcPr>
            <w:tcW w:w="957" w:type="pct"/>
            <w:shd w:val="clear" w:color="auto" w:fill="D0CECE"/>
            <w:vAlign w:val="center"/>
          </w:tcPr>
          <w:p w14:paraId="5F29788D" w14:textId="1861E969" w:rsidR="00E4284D" w:rsidRPr="00E4284D" w:rsidRDefault="00E4284D" w:rsidP="00630D64">
            <w:pPr>
              <w:widowControl w:val="0"/>
              <w:spacing w:after="0"/>
              <w:jc w:val="center"/>
              <w:rPr>
                <w:ins w:id="3439" w:author="Matthew Webb-118bis" w:date="2024-10-25T17:56:00Z"/>
                <w:rFonts w:ascii="Arial" w:eastAsia="DengXian" w:hAnsi="Arial"/>
                <w:b/>
                <w:bCs/>
                <w:sz w:val="18"/>
                <w:lang w:val="en-US" w:eastAsia="zh-CN"/>
              </w:rPr>
            </w:pPr>
            <w:ins w:id="3440" w:author="Matthew Webb-118bis" w:date="2024-10-25T17:56:00Z">
              <w:r w:rsidRPr="00E4284D">
                <w:rPr>
                  <w:rFonts w:ascii="Arial" w:eastAsia="DengXian" w:hAnsi="Arial" w:hint="eastAsia"/>
                  <w:b/>
                  <w:bCs/>
                  <w:sz w:val="18"/>
                  <w:lang w:val="en-US" w:eastAsia="zh-CN"/>
                </w:rPr>
                <w:t>Source [</w:t>
              </w:r>
            </w:ins>
            <w:ins w:id="3441" w:author="Matthew Webb-118bis" w:date="2024-10-25T23:56:00Z">
              <w:r w:rsidR="00430977">
                <w:rPr>
                  <w:rFonts w:ascii="Arial" w:eastAsia="DengXian" w:hAnsi="Arial" w:hint="eastAsia"/>
                  <w:b/>
                  <w:lang w:eastAsia="zh-CN"/>
                </w:rPr>
                <w:t>R1-9422-23</w:t>
              </w:r>
            </w:ins>
            <w:ins w:id="3442" w:author="Matthew Webb-118bis" w:date="2024-10-25T17:56:00Z">
              <w:r w:rsidRPr="00E4284D">
                <w:rPr>
                  <w:rFonts w:ascii="Arial" w:eastAsia="DengXian" w:hAnsi="Arial" w:hint="eastAsia"/>
                  <w:b/>
                  <w:bCs/>
                  <w:sz w:val="18"/>
                  <w:lang w:val="en-US" w:eastAsia="zh-CN"/>
                </w:rPr>
                <w:t>]</w:t>
              </w:r>
            </w:ins>
          </w:p>
        </w:tc>
        <w:tc>
          <w:tcPr>
            <w:tcW w:w="4043" w:type="pct"/>
            <w:shd w:val="clear" w:color="auto" w:fill="auto"/>
          </w:tcPr>
          <w:p w14:paraId="5502B17B" w14:textId="77777777" w:rsidR="00E4284D" w:rsidRPr="00E4284D" w:rsidRDefault="00E4284D" w:rsidP="00630D64">
            <w:pPr>
              <w:widowControl w:val="0"/>
              <w:spacing w:after="0"/>
              <w:rPr>
                <w:ins w:id="3443" w:author="Matthew Webb-118bis" w:date="2024-10-25T17:56:00Z"/>
                <w:rFonts w:ascii="Arial" w:eastAsia="DengXian" w:hAnsi="Arial"/>
                <w:sz w:val="18"/>
                <w:lang w:val="en-US" w:eastAsia="zh-CN"/>
              </w:rPr>
            </w:pPr>
            <w:ins w:id="3444" w:author="Matthew Webb-118bis" w:date="2024-10-25T17:56:00Z">
              <w:r w:rsidRPr="00E4284D">
                <w:rPr>
                  <w:rFonts w:ascii="Arial" w:eastAsia="DengXian" w:hAnsi="Arial" w:hint="eastAsia"/>
                  <w:sz w:val="18"/>
                  <w:lang w:val="en-US" w:eastAsia="zh-CN"/>
                </w:rPr>
                <w:t xml:space="preserve">Solution description </w:t>
              </w:r>
            </w:ins>
          </w:p>
          <w:p w14:paraId="635FA9FA" w14:textId="77777777" w:rsidR="00E4284D" w:rsidRPr="00E4284D" w:rsidRDefault="00E4284D" w:rsidP="00630D64">
            <w:pPr>
              <w:widowControl w:val="0"/>
              <w:adjustRightInd w:val="0"/>
              <w:snapToGrid w:val="0"/>
              <w:spacing w:afterLines="50" w:after="120"/>
              <w:jc w:val="both"/>
              <w:rPr>
                <w:ins w:id="3445" w:author="Matthew Webb-118bis" w:date="2024-10-25T17:56:00Z"/>
                <w:rFonts w:eastAsia="SimSun"/>
                <w:sz w:val="18"/>
                <w:szCs w:val="18"/>
                <w:lang w:val="en-US"/>
              </w:rPr>
            </w:pPr>
            <w:ins w:id="3446" w:author="Matthew Webb-118bis" w:date="2024-10-25T17:56:00Z">
              <w:r w:rsidRPr="00E4284D">
                <w:rPr>
                  <w:rFonts w:eastAsia="SimSun" w:hint="eastAsia"/>
                  <w:sz w:val="18"/>
                  <w:szCs w:val="18"/>
                  <w:lang w:val="en-US"/>
                </w:rPr>
                <w:t xml:space="preserve">A-IoT device is assumed to have two states: ON, OFF. </w:t>
              </w:r>
            </w:ins>
          </w:p>
          <w:p w14:paraId="6808C40B" w14:textId="77777777" w:rsidR="00E4284D" w:rsidRPr="00E4284D" w:rsidRDefault="00E4284D" w:rsidP="00630D64">
            <w:pPr>
              <w:widowControl w:val="0"/>
              <w:numPr>
                <w:ilvl w:val="0"/>
                <w:numId w:val="48"/>
              </w:numPr>
              <w:adjustRightInd w:val="0"/>
              <w:snapToGrid w:val="0"/>
              <w:spacing w:afterLines="50" w:after="120"/>
              <w:contextualSpacing/>
              <w:jc w:val="both"/>
              <w:rPr>
                <w:ins w:id="3447" w:author="Matthew Webb-118bis" w:date="2024-10-25T17:56:00Z"/>
                <w:rFonts w:eastAsia="SimSun"/>
                <w:sz w:val="18"/>
                <w:szCs w:val="18"/>
                <w:lang w:val="en-US"/>
              </w:rPr>
            </w:pPr>
            <w:ins w:id="3448" w:author="Matthew Webb-118bis" w:date="2024-10-25T17:56:00Z">
              <w:r w:rsidRPr="00E4284D">
                <w:rPr>
                  <w:rFonts w:eastAsia="SimSun" w:hint="eastAsia"/>
                  <w:sz w:val="18"/>
                  <w:szCs w:val="18"/>
                  <w:lang w:val="en-US"/>
                </w:rPr>
                <w:t>ON state supports transmission, reception for communication and does not support energy harvesting considering device has a single antenna for both communication and RF energy harvesting in TDMed manner.</w:t>
              </w:r>
            </w:ins>
          </w:p>
          <w:p w14:paraId="3355CD3D" w14:textId="77777777" w:rsidR="00E4284D" w:rsidRPr="00E4284D" w:rsidRDefault="00E4284D" w:rsidP="00630D64">
            <w:pPr>
              <w:widowControl w:val="0"/>
              <w:numPr>
                <w:ilvl w:val="0"/>
                <w:numId w:val="48"/>
              </w:numPr>
              <w:adjustRightInd w:val="0"/>
              <w:snapToGrid w:val="0"/>
              <w:spacing w:afterLines="50" w:after="120"/>
              <w:contextualSpacing/>
              <w:jc w:val="both"/>
              <w:rPr>
                <w:ins w:id="3449" w:author="Matthew Webb-118bis" w:date="2024-10-25T17:56:00Z"/>
                <w:rFonts w:eastAsia="SimSun"/>
                <w:sz w:val="18"/>
                <w:szCs w:val="18"/>
                <w:lang w:val="en-US"/>
              </w:rPr>
            </w:pPr>
            <w:ins w:id="3450" w:author="Matthew Webb-118bis" w:date="2024-10-25T17:56:00Z">
              <w:r w:rsidRPr="00E4284D">
                <w:rPr>
                  <w:rFonts w:eastAsia="SimSun" w:hint="eastAsia"/>
                  <w:sz w:val="18"/>
                  <w:szCs w:val="18"/>
                  <w:lang w:val="en-US"/>
                </w:rPr>
                <w:t>OFF state supports at least energy harvesting and does not support at least transmission, reception for communication, maintaining a timer.</w:t>
              </w:r>
            </w:ins>
          </w:p>
          <w:p w14:paraId="7DAF5E92" w14:textId="77777777" w:rsidR="00E4284D" w:rsidRPr="00E4284D" w:rsidRDefault="00E4284D" w:rsidP="00630D64">
            <w:pPr>
              <w:widowControl w:val="0"/>
              <w:adjustRightInd w:val="0"/>
              <w:snapToGrid w:val="0"/>
              <w:spacing w:afterLines="50" w:after="120"/>
              <w:jc w:val="both"/>
              <w:rPr>
                <w:ins w:id="3451" w:author="Matthew Webb-118bis" w:date="2024-10-25T17:56:00Z"/>
                <w:rFonts w:eastAsia="SimSun"/>
                <w:sz w:val="18"/>
                <w:szCs w:val="18"/>
                <w:lang w:val="en-US"/>
              </w:rPr>
            </w:pPr>
            <w:ins w:id="3452" w:author="Matthew Webb-118bis" w:date="2024-10-25T17:56:00Z">
              <w:r w:rsidRPr="00E4284D">
                <w:rPr>
                  <w:rFonts w:eastAsia="SimSun" w:hint="eastAsia"/>
                  <w:sz w:val="18"/>
                  <w:szCs w:val="18"/>
                  <w:lang w:val="en-US"/>
                </w:rPr>
                <w:t>There are wo schemes for a device switching between ON and OFF states:</w:t>
              </w:r>
            </w:ins>
          </w:p>
          <w:p w14:paraId="4BCBF6D5" w14:textId="77777777" w:rsidR="00E4284D" w:rsidRPr="00E4284D" w:rsidRDefault="00E4284D" w:rsidP="00630D64">
            <w:pPr>
              <w:widowControl w:val="0"/>
              <w:numPr>
                <w:ilvl w:val="0"/>
                <w:numId w:val="49"/>
              </w:numPr>
              <w:adjustRightInd w:val="0"/>
              <w:snapToGrid w:val="0"/>
              <w:spacing w:afterLines="50" w:after="120"/>
              <w:contextualSpacing/>
              <w:jc w:val="both"/>
              <w:rPr>
                <w:ins w:id="3453" w:author="Matthew Webb-118bis" w:date="2024-10-25T17:56:00Z"/>
                <w:rFonts w:eastAsia="SimSun"/>
                <w:sz w:val="18"/>
                <w:szCs w:val="18"/>
                <w:lang w:val="en-US"/>
              </w:rPr>
            </w:pPr>
            <w:ins w:id="3454" w:author="Matthew Webb-118bis" w:date="2024-10-25T17:56:00Z">
              <w:r w:rsidRPr="00E4284D">
                <w:rPr>
                  <w:rFonts w:eastAsia="SimSun" w:hint="eastAsia"/>
                  <w:sz w:val="18"/>
                  <w:szCs w:val="18"/>
                  <w:lang w:val="en-US"/>
                </w:rPr>
                <w:t>Scheme 1 (OFF when fully discharged): The device switches to OFF when fully discharged and turns ON when there is stored energy and the incoming RF power is above the activation threshold.</w:t>
              </w:r>
            </w:ins>
          </w:p>
          <w:p w14:paraId="6AC92384" w14:textId="77777777" w:rsidR="00E4284D" w:rsidRPr="00E4284D" w:rsidRDefault="00E4284D" w:rsidP="00630D64">
            <w:pPr>
              <w:widowControl w:val="0"/>
              <w:numPr>
                <w:ilvl w:val="0"/>
                <w:numId w:val="49"/>
              </w:numPr>
              <w:adjustRightInd w:val="0"/>
              <w:snapToGrid w:val="0"/>
              <w:spacing w:afterLines="50" w:after="120"/>
              <w:contextualSpacing/>
              <w:jc w:val="both"/>
              <w:rPr>
                <w:ins w:id="3455" w:author="Matthew Webb-118bis" w:date="2024-10-25T17:56:00Z"/>
                <w:rFonts w:eastAsia="SimSun"/>
                <w:sz w:val="18"/>
                <w:szCs w:val="18"/>
                <w:lang w:val="en-US"/>
              </w:rPr>
            </w:pPr>
            <w:ins w:id="3456" w:author="Matthew Webb-118bis" w:date="2024-10-25T17:56:00Z">
              <w:r w:rsidRPr="00E4284D">
                <w:rPr>
                  <w:rFonts w:eastAsia="SimSun" w:hint="eastAsia"/>
                  <w:sz w:val="18"/>
                  <w:szCs w:val="18"/>
                  <w:lang w:val="en-US"/>
                </w:rPr>
                <w:t>Scheme 2 (OFF when energy &lt; X%): The device switches to OFF when the stored energy falls below a threshold X, e.g., X=90% and turns ON when the stored energy exceeds that threshold and the incoming RF power is above the activation threshold.</w:t>
              </w:r>
            </w:ins>
          </w:p>
          <w:p w14:paraId="41646C80" w14:textId="77777777" w:rsidR="00E4284D" w:rsidRPr="00E4284D" w:rsidRDefault="00E4284D" w:rsidP="00630D64">
            <w:pPr>
              <w:widowControl w:val="0"/>
              <w:adjustRightInd w:val="0"/>
              <w:snapToGrid w:val="0"/>
              <w:spacing w:afterLines="50" w:after="120"/>
              <w:jc w:val="both"/>
              <w:rPr>
                <w:ins w:id="3457" w:author="Matthew Webb-118bis" w:date="2024-10-25T17:56:00Z"/>
                <w:rFonts w:eastAsia="SimSun"/>
                <w:sz w:val="18"/>
                <w:szCs w:val="18"/>
                <w:lang w:val="en-US"/>
              </w:rPr>
            </w:pPr>
            <w:ins w:id="3458" w:author="Matthew Webb-118bis" w:date="2024-10-25T17:56:00Z">
              <w:r w:rsidRPr="00E4284D">
                <w:rPr>
                  <w:rFonts w:eastAsia="SimSun"/>
                  <w:sz w:val="18"/>
                  <w:szCs w:val="18"/>
                  <w:lang w:val="en-US"/>
                </w:rPr>
                <w:t>Scheme 2 has advantages over scheme 1, such as shorter device downtime for energy harvesting and sufficient energy for communication once the target PRDCH is received. However, its implementation complexity and cost may be higher.</w:t>
              </w:r>
              <w:r w:rsidRPr="00E4284D">
                <w:rPr>
                  <w:rFonts w:eastAsia="SimSun" w:hint="eastAsia"/>
                  <w:sz w:val="18"/>
                  <w:szCs w:val="18"/>
                  <w:lang w:val="en-US"/>
                </w:rPr>
                <w:t xml:space="preserve"> </w:t>
              </w:r>
            </w:ins>
          </w:p>
          <w:p w14:paraId="44A3338E" w14:textId="77777777" w:rsidR="00E4284D" w:rsidRPr="00E4284D" w:rsidRDefault="00E4284D" w:rsidP="00630D64">
            <w:pPr>
              <w:widowControl w:val="0"/>
              <w:adjustRightInd w:val="0"/>
              <w:snapToGrid w:val="0"/>
              <w:spacing w:afterLines="50" w:after="120"/>
              <w:jc w:val="both"/>
              <w:rPr>
                <w:ins w:id="3459" w:author="Matthew Webb-118bis" w:date="2024-10-25T17:56:00Z"/>
                <w:rFonts w:eastAsia="SimSun"/>
                <w:sz w:val="18"/>
                <w:szCs w:val="18"/>
                <w:lang w:val="en-US"/>
              </w:rPr>
            </w:pPr>
            <w:ins w:id="3460" w:author="Matthew Webb-118bis" w:date="2024-10-25T17:56:00Z">
              <w:r w:rsidRPr="00E4284D">
                <w:rPr>
                  <w:rFonts w:eastAsia="SimSun" w:hint="eastAsia"/>
                  <w:sz w:val="18"/>
                  <w:szCs w:val="18"/>
                  <w:lang w:val="en-US"/>
                </w:rPr>
                <w:t xml:space="preserve">There are </w:t>
              </w:r>
              <w:r w:rsidRPr="00E4284D">
                <w:rPr>
                  <w:rFonts w:eastAsia="SimSun"/>
                  <w:sz w:val="18"/>
                  <w:szCs w:val="18"/>
                  <w:lang w:val="en-US"/>
                </w:rPr>
                <w:t xml:space="preserve">two options for </w:t>
              </w:r>
              <w:r w:rsidRPr="00E4284D">
                <w:rPr>
                  <w:rFonts w:eastAsia="SimSun" w:hint="eastAsia"/>
                  <w:sz w:val="18"/>
                  <w:szCs w:val="18"/>
                  <w:lang w:val="en-US"/>
                </w:rPr>
                <w:t xml:space="preserve">a </w:t>
              </w:r>
              <w:r w:rsidRPr="00E4284D">
                <w:rPr>
                  <w:rFonts w:eastAsia="SimSun"/>
                  <w:sz w:val="18"/>
                  <w:szCs w:val="18"/>
                  <w:lang w:val="en-US"/>
                </w:rPr>
                <w:t xml:space="preserve">reader to transmit the </w:t>
              </w:r>
              <w:r w:rsidRPr="00E4284D">
                <w:rPr>
                  <w:rFonts w:eastAsia="SimSun" w:hint="eastAsia"/>
                  <w:sz w:val="18"/>
                  <w:szCs w:val="18"/>
                  <w:lang w:val="en-US"/>
                </w:rPr>
                <w:t>PRDCH</w:t>
              </w:r>
              <w:r w:rsidRPr="00E4284D">
                <w:rPr>
                  <w:rFonts w:eastAsia="SimSun"/>
                  <w:sz w:val="18"/>
                  <w:szCs w:val="18"/>
                  <w:lang w:val="en-US"/>
                </w:rPr>
                <w:t xml:space="preserve"> </w:t>
              </w:r>
              <w:r w:rsidRPr="00E4284D">
                <w:rPr>
                  <w:rFonts w:eastAsia="SimSun" w:hint="eastAsia"/>
                  <w:sz w:val="18"/>
                  <w:szCs w:val="18"/>
                  <w:lang w:val="en-US"/>
                </w:rPr>
                <w:t xml:space="preserve">e.g., A-IoT </w:t>
              </w:r>
              <w:r w:rsidRPr="00E4284D">
                <w:rPr>
                  <w:rFonts w:eastAsia="SimSun"/>
                  <w:sz w:val="18"/>
                  <w:szCs w:val="18"/>
                  <w:lang w:val="en-US"/>
                </w:rPr>
                <w:t>paging</w:t>
              </w:r>
              <w:r w:rsidRPr="00E4284D">
                <w:rPr>
                  <w:rFonts w:eastAsia="SimSun" w:hint="eastAsia"/>
                  <w:sz w:val="18"/>
                  <w:szCs w:val="18"/>
                  <w:lang w:val="en-US"/>
                </w:rPr>
                <w:t xml:space="preserve"> </w:t>
              </w:r>
              <w:r w:rsidRPr="00E4284D">
                <w:rPr>
                  <w:rFonts w:eastAsia="SimSun"/>
                  <w:sz w:val="18"/>
                  <w:szCs w:val="18"/>
                  <w:lang w:val="en-US"/>
                </w:rPr>
                <w:t>triggering the random access (RA)</w:t>
              </w:r>
              <w:r w:rsidRPr="00E4284D">
                <w:rPr>
                  <w:rFonts w:eastAsia="SimSun" w:hint="eastAsia"/>
                  <w:sz w:val="18"/>
                  <w:szCs w:val="18"/>
                  <w:lang w:val="en-US"/>
                </w:rPr>
                <w:t>.</w:t>
              </w:r>
            </w:ins>
          </w:p>
          <w:p w14:paraId="43FDAC3F" w14:textId="77777777" w:rsidR="00E4284D" w:rsidRPr="00E4284D" w:rsidRDefault="00E4284D" w:rsidP="00630D64">
            <w:pPr>
              <w:widowControl w:val="0"/>
              <w:numPr>
                <w:ilvl w:val="0"/>
                <w:numId w:val="50"/>
              </w:numPr>
              <w:adjustRightInd w:val="0"/>
              <w:snapToGrid w:val="0"/>
              <w:spacing w:afterLines="50" w:after="120"/>
              <w:contextualSpacing/>
              <w:jc w:val="both"/>
              <w:rPr>
                <w:ins w:id="3461" w:author="Matthew Webb-118bis" w:date="2024-10-25T17:56:00Z"/>
                <w:rFonts w:eastAsia="SimSun"/>
                <w:sz w:val="18"/>
                <w:szCs w:val="18"/>
                <w:lang w:val="en-US"/>
              </w:rPr>
            </w:pPr>
            <w:ins w:id="3462" w:author="Matthew Webb-118bis" w:date="2024-10-25T17:56:00Z">
              <w:r w:rsidRPr="00E4284D">
                <w:rPr>
                  <w:rFonts w:eastAsia="SimSun"/>
                  <w:sz w:val="18"/>
                  <w:szCs w:val="18"/>
                  <w:lang w:val="en-US"/>
                </w:rPr>
                <w:t>Option 1</w:t>
              </w:r>
              <w:r w:rsidRPr="00E4284D">
                <w:rPr>
                  <w:rFonts w:eastAsia="SimSun" w:hint="eastAsia"/>
                  <w:sz w:val="18"/>
                  <w:szCs w:val="18"/>
                  <w:lang w:val="en-US"/>
                </w:rPr>
                <w:t xml:space="preserve"> (</w:t>
              </w:r>
              <w:r w:rsidRPr="00E4284D">
                <w:rPr>
                  <w:rFonts w:eastAsia="SimSun"/>
                  <w:sz w:val="18"/>
                  <w:szCs w:val="18"/>
                  <w:lang w:val="en-US"/>
                </w:rPr>
                <w:t>P-R2D Tx</w:t>
              </w:r>
              <w:r w:rsidRPr="00E4284D">
                <w:rPr>
                  <w:rFonts w:eastAsia="SimSun" w:hint="eastAsia"/>
                  <w:sz w:val="18"/>
                  <w:szCs w:val="18"/>
                  <w:lang w:val="en-US"/>
                </w:rPr>
                <w:t>)</w:t>
              </w:r>
              <w:r w:rsidRPr="00E4284D">
                <w:rPr>
                  <w:rFonts w:eastAsia="SimSun"/>
                  <w:sz w:val="18"/>
                  <w:szCs w:val="18"/>
                  <w:lang w:val="en-US"/>
                </w:rPr>
                <w:t>: Reader transmits the PRDCH periodically</w:t>
              </w:r>
              <w:r w:rsidRPr="00E4284D">
                <w:rPr>
                  <w:rFonts w:eastAsia="SimSun" w:hint="eastAsia"/>
                  <w:sz w:val="18"/>
                  <w:szCs w:val="18"/>
                  <w:lang w:val="en-US"/>
                </w:rPr>
                <w:t>.</w:t>
              </w:r>
              <w:r w:rsidRPr="00E4284D">
                <w:rPr>
                  <w:rFonts w:eastAsia="SimSun"/>
                  <w:sz w:val="18"/>
                  <w:szCs w:val="18"/>
                  <w:lang w:val="en-US"/>
                </w:rPr>
                <w:t xml:space="preserve"> </w:t>
              </w:r>
            </w:ins>
          </w:p>
          <w:p w14:paraId="75C5C8AC" w14:textId="77777777" w:rsidR="00E4284D" w:rsidRPr="00E4284D" w:rsidRDefault="00E4284D" w:rsidP="00630D64">
            <w:pPr>
              <w:widowControl w:val="0"/>
              <w:numPr>
                <w:ilvl w:val="0"/>
                <w:numId w:val="50"/>
              </w:numPr>
              <w:adjustRightInd w:val="0"/>
              <w:snapToGrid w:val="0"/>
              <w:spacing w:afterLines="50" w:after="120"/>
              <w:contextualSpacing/>
              <w:jc w:val="both"/>
              <w:rPr>
                <w:ins w:id="3463" w:author="Matthew Webb-118bis" w:date="2024-10-25T17:56:00Z"/>
                <w:rFonts w:eastAsia="SimSun"/>
                <w:sz w:val="18"/>
                <w:szCs w:val="18"/>
                <w:lang w:val="en-US"/>
              </w:rPr>
            </w:pPr>
            <w:ins w:id="3464" w:author="Matthew Webb-118bis" w:date="2024-10-25T17:56:00Z">
              <w:r w:rsidRPr="00E4284D">
                <w:rPr>
                  <w:rFonts w:eastAsia="SimSun"/>
                  <w:sz w:val="18"/>
                  <w:szCs w:val="18"/>
                  <w:lang w:val="en-US"/>
                </w:rPr>
                <w:lastRenderedPageBreak/>
                <w:t>Option 2</w:t>
              </w:r>
              <w:r w:rsidRPr="00E4284D">
                <w:rPr>
                  <w:rFonts w:eastAsia="SimSun" w:hint="eastAsia"/>
                  <w:sz w:val="18"/>
                  <w:szCs w:val="18"/>
                  <w:lang w:val="en-US"/>
                </w:rPr>
                <w:t xml:space="preserve"> (A</w:t>
              </w:r>
              <w:r w:rsidRPr="00E4284D">
                <w:rPr>
                  <w:rFonts w:eastAsia="SimSun"/>
                  <w:sz w:val="18"/>
                  <w:szCs w:val="18"/>
                  <w:lang w:val="en-US"/>
                </w:rPr>
                <w:t>-R2D Tx</w:t>
              </w:r>
              <w:r w:rsidRPr="00E4284D">
                <w:rPr>
                  <w:rFonts w:eastAsia="SimSun" w:hint="eastAsia"/>
                  <w:sz w:val="18"/>
                  <w:szCs w:val="18"/>
                  <w:lang w:val="en-US"/>
                </w:rPr>
                <w:t>)</w:t>
              </w:r>
              <w:r w:rsidRPr="00E4284D">
                <w:rPr>
                  <w:rFonts w:eastAsia="SimSun"/>
                  <w:sz w:val="18"/>
                  <w:szCs w:val="18"/>
                  <w:lang w:val="en-US"/>
                </w:rPr>
                <w:t>: Reader transmits the PRDCH multiple times on demand</w:t>
              </w:r>
              <w:r w:rsidRPr="00E4284D">
                <w:rPr>
                  <w:rFonts w:eastAsia="SimSun" w:hint="eastAsia"/>
                  <w:sz w:val="18"/>
                  <w:szCs w:val="18"/>
                  <w:lang w:val="en-US"/>
                </w:rPr>
                <w:t>.</w:t>
              </w:r>
            </w:ins>
          </w:p>
          <w:p w14:paraId="3FB05BE1" w14:textId="77777777" w:rsidR="00E4284D" w:rsidRPr="00E4284D" w:rsidRDefault="00E4284D" w:rsidP="00630D64">
            <w:pPr>
              <w:widowControl w:val="0"/>
              <w:adjustRightInd w:val="0"/>
              <w:snapToGrid w:val="0"/>
              <w:spacing w:afterLines="50" w:after="120"/>
              <w:jc w:val="both"/>
              <w:rPr>
                <w:ins w:id="3465" w:author="Matthew Webb-118bis" w:date="2024-10-25T17:56:00Z"/>
                <w:rFonts w:ascii="Arial" w:eastAsia="DengXian" w:hAnsi="Arial"/>
                <w:sz w:val="18"/>
                <w:lang w:val="en-US" w:eastAsia="zh-CN"/>
              </w:rPr>
            </w:pPr>
            <w:ins w:id="3466" w:author="Matthew Webb-118bis" w:date="2024-10-25T17:56:00Z">
              <w:r w:rsidRPr="00E4284D">
                <w:rPr>
                  <w:rFonts w:eastAsia="SimSun" w:hint="eastAsia"/>
                  <w:sz w:val="18"/>
                  <w:szCs w:val="18"/>
                  <w:lang w:val="en-US"/>
                </w:rPr>
                <w:t>O</w:t>
              </w:r>
              <w:r w:rsidRPr="00E4284D">
                <w:rPr>
                  <w:rFonts w:eastAsia="SimSun"/>
                  <w:sz w:val="18"/>
                  <w:szCs w:val="18"/>
                  <w:lang w:val="en-US"/>
                </w:rPr>
                <w:t xml:space="preserve">ption 1, where </w:t>
              </w:r>
              <w:r w:rsidRPr="00E4284D">
                <w:rPr>
                  <w:rFonts w:eastAsia="SimSun" w:hint="eastAsia"/>
                  <w:sz w:val="18"/>
                  <w:szCs w:val="18"/>
                  <w:lang w:val="en-US"/>
                </w:rPr>
                <w:t>the paging</w:t>
              </w:r>
              <w:r w:rsidRPr="00E4284D">
                <w:rPr>
                  <w:rFonts w:eastAsia="SimSun"/>
                  <w:sz w:val="18"/>
                  <w:szCs w:val="18"/>
                  <w:lang w:val="en-US"/>
                </w:rPr>
                <w:t xml:space="preserve"> </w:t>
              </w:r>
              <w:r w:rsidRPr="00E4284D">
                <w:rPr>
                  <w:rFonts w:eastAsia="SimSun" w:hint="eastAsia"/>
                  <w:sz w:val="18"/>
                  <w:szCs w:val="18"/>
                  <w:lang w:val="en-US"/>
                </w:rPr>
                <w:t xml:space="preserve">triggering the RA </w:t>
              </w:r>
              <w:r w:rsidRPr="00E4284D">
                <w:rPr>
                  <w:rFonts w:eastAsia="SimSun"/>
                  <w:sz w:val="18"/>
                  <w:szCs w:val="18"/>
                  <w:lang w:val="en-US"/>
                </w:rPr>
                <w:t>occurs periodically, remains transparent to the device</w:t>
              </w:r>
              <w:r w:rsidRPr="00E4284D">
                <w:rPr>
                  <w:rFonts w:eastAsia="SimSun" w:hint="eastAsia"/>
                  <w:sz w:val="18"/>
                  <w:szCs w:val="18"/>
                  <w:lang w:val="en-US"/>
                </w:rPr>
                <w:t xml:space="preserve"> as</w:t>
              </w:r>
              <w:r w:rsidRPr="00E4284D">
                <w:rPr>
                  <w:rFonts w:eastAsia="SimSun"/>
                  <w:sz w:val="18"/>
                  <w:szCs w:val="18"/>
                  <w:lang w:val="en-US"/>
                </w:rPr>
                <w:t xml:space="preserve"> the reader cannot control or be aware of the device’s state. Additionally, the reader can use option 2 to decrease the likelihood that the device will miss the </w:t>
              </w:r>
              <w:r w:rsidRPr="00E4284D">
                <w:rPr>
                  <w:rFonts w:eastAsia="SimSun" w:hint="eastAsia"/>
                  <w:sz w:val="18"/>
                  <w:szCs w:val="18"/>
                  <w:lang w:val="en-US"/>
                </w:rPr>
                <w:t>paging</w:t>
              </w:r>
              <w:r w:rsidRPr="00E4284D">
                <w:rPr>
                  <w:rFonts w:eastAsia="SimSun"/>
                  <w:sz w:val="18"/>
                  <w:szCs w:val="18"/>
                  <w:lang w:val="en-US"/>
                </w:rPr>
                <w:t xml:space="preserve"> when it is in the OFF state.</w:t>
              </w:r>
            </w:ins>
          </w:p>
          <w:p w14:paraId="6BC1A811" w14:textId="77777777" w:rsidR="00E4284D" w:rsidRPr="00E4284D" w:rsidRDefault="00E4284D" w:rsidP="00630D64">
            <w:pPr>
              <w:widowControl w:val="0"/>
              <w:spacing w:after="0"/>
              <w:rPr>
                <w:ins w:id="3467" w:author="Matthew Webb-118bis" w:date="2024-10-25T17:56:00Z"/>
                <w:rFonts w:ascii="Arial" w:eastAsia="DengXian" w:hAnsi="Arial"/>
                <w:sz w:val="18"/>
                <w:lang w:val="en-US" w:eastAsia="zh-CN"/>
              </w:rPr>
            </w:pPr>
            <w:ins w:id="3468" w:author="Matthew Webb-118bis" w:date="2024-10-25T17:56:00Z">
              <w:r w:rsidRPr="00E4284D">
                <w:rPr>
                  <w:rFonts w:ascii="Arial" w:eastAsia="DengXian" w:hAnsi="Arial" w:hint="eastAsia"/>
                  <w:sz w:val="18"/>
                  <w:lang w:val="en-US" w:eastAsia="zh-CN"/>
                </w:rPr>
                <w:t xml:space="preserve">Observations or </w:t>
              </w:r>
              <w:r w:rsidRPr="00E4284D">
                <w:rPr>
                  <w:rFonts w:ascii="Arial" w:eastAsia="DengXian" w:hAnsi="Arial"/>
                  <w:sz w:val="18"/>
                  <w:lang w:val="en-US" w:eastAsia="zh-CN"/>
                </w:rPr>
                <w:t>Analysis</w:t>
              </w:r>
              <w:r w:rsidRPr="00E4284D">
                <w:rPr>
                  <w:rFonts w:ascii="Arial" w:eastAsia="DengXian" w:hAnsi="Arial" w:hint="eastAsia"/>
                  <w:sz w:val="18"/>
                  <w:lang w:val="en-US" w:eastAsia="zh-CN"/>
                </w:rPr>
                <w:t xml:space="preserve"> or Evaluations  </w:t>
              </w:r>
            </w:ins>
          </w:p>
          <w:p w14:paraId="7F599280" w14:textId="71C0EA77" w:rsidR="00E4284D" w:rsidRPr="00E4284D" w:rsidRDefault="00E4284D" w:rsidP="00630D64">
            <w:pPr>
              <w:widowControl w:val="0"/>
              <w:adjustRightInd w:val="0"/>
              <w:snapToGrid w:val="0"/>
              <w:spacing w:afterLines="50" w:after="120"/>
              <w:jc w:val="both"/>
              <w:rPr>
                <w:ins w:id="3469" w:author="Matthew Webb-118bis" w:date="2024-10-25T17:56:00Z"/>
                <w:rFonts w:eastAsia="SimSun"/>
                <w:sz w:val="18"/>
                <w:szCs w:val="18"/>
                <w:lang w:val="en-US"/>
              </w:rPr>
            </w:pPr>
            <w:ins w:id="3470" w:author="Matthew Webb-118bis" w:date="2024-10-25T17:56:00Z">
              <w:r w:rsidRPr="00E4284D">
                <w:rPr>
                  <w:rFonts w:eastAsia="SimSun" w:hint="eastAsia"/>
                  <w:sz w:val="18"/>
                  <w:szCs w:val="18"/>
                  <w:lang w:val="en-US"/>
                </w:rPr>
                <w:t xml:space="preserve">Evaluations and observations can be found in Table </w:t>
              </w:r>
              <w:r w:rsidRPr="00E4284D">
                <w:rPr>
                  <w:rFonts w:eastAsia="SimSun"/>
                  <w:sz w:val="18"/>
                  <w:szCs w:val="18"/>
                  <w:lang w:val="en-US"/>
                </w:rPr>
                <w:t>6.2.</w:t>
              </w:r>
              <w:r w:rsidRPr="00E4284D">
                <w:rPr>
                  <w:rFonts w:eastAsia="SimSun" w:hint="eastAsia"/>
                  <w:sz w:val="18"/>
                  <w:szCs w:val="18"/>
                  <w:lang w:val="en-US"/>
                </w:rPr>
                <w:t>2</w:t>
              </w:r>
              <w:r w:rsidRPr="00E4284D">
                <w:rPr>
                  <w:rFonts w:eastAsia="SimSun"/>
                  <w:sz w:val="18"/>
                  <w:szCs w:val="18"/>
                  <w:lang w:val="en-US"/>
                </w:rPr>
                <w:t>-</w:t>
              </w:r>
              <w:r w:rsidRPr="00E4284D">
                <w:rPr>
                  <w:rFonts w:eastAsia="SimSun" w:hint="eastAsia"/>
                  <w:sz w:val="18"/>
                  <w:szCs w:val="18"/>
                  <w:lang w:val="en-US"/>
                </w:rPr>
                <w:t>1</w:t>
              </w:r>
              <w:r w:rsidRPr="00E4284D">
                <w:rPr>
                  <w:rFonts w:eastAsia="SimSun"/>
                  <w:sz w:val="18"/>
                  <w:szCs w:val="18"/>
                  <w:lang w:val="en-US"/>
                </w:rPr>
                <w:t xml:space="preserve"> [</w:t>
              </w:r>
            </w:ins>
            <w:ins w:id="3471" w:author="Matthew Webb-118bis" w:date="2024-10-25T23:56:00Z">
              <w:r w:rsidR="00430977">
                <w:rPr>
                  <w:rFonts w:eastAsia="SimSun"/>
                  <w:sz w:val="18"/>
                  <w:szCs w:val="18"/>
                  <w:lang w:val="en-US"/>
                </w:rPr>
                <w:t>R1-9422-23</w:t>
              </w:r>
            </w:ins>
            <w:ins w:id="3472" w:author="Matthew Webb-118bis" w:date="2024-10-25T17:56:00Z">
              <w:r w:rsidRPr="00E4284D">
                <w:rPr>
                  <w:rFonts w:eastAsia="SimSun"/>
                  <w:sz w:val="18"/>
                  <w:szCs w:val="18"/>
                  <w:lang w:val="en-US"/>
                </w:rPr>
                <w:t>]</w:t>
              </w:r>
              <w:r w:rsidRPr="00E4284D">
                <w:rPr>
                  <w:rFonts w:eastAsia="SimSun" w:hint="eastAsia"/>
                  <w:sz w:val="18"/>
                  <w:szCs w:val="18"/>
                  <w:lang w:val="en-US"/>
                </w:rPr>
                <w:t>.</w:t>
              </w:r>
            </w:ins>
          </w:p>
          <w:p w14:paraId="2A56424B" w14:textId="77777777" w:rsidR="00E4284D" w:rsidRPr="00E4284D" w:rsidRDefault="00E4284D" w:rsidP="00630D64">
            <w:pPr>
              <w:widowControl w:val="0"/>
              <w:spacing w:after="0"/>
              <w:rPr>
                <w:ins w:id="3473" w:author="Matthew Webb-118bis" w:date="2024-10-25T17:56:00Z"/>
                <w:rFonts w:ascii="Arial" w:eastAsia="DengXian" w:hAnsi="Arial"/>
                <w:sz w:val="18"/>
                <w:lang w:val="en-US" w:eastAsia="zh-CN"/>
              </w:rPr>
            </w:pPr>
            <w:ins w:id="3474" w:author="Matthew Webb-118bis" w:date="2024-10-25T17:56:00Z">
              <w:r w:rsidRPr="00E4284D">
                <w:rPr>
                  <w:rFonts w:ascii="Arial" w:eastAsia="DengXian" w:hAnsi="Arial" w:hint="eastAsia"/>
                  <w:sz w:val="18"/>
                  <w:lang w:val="en-US" w:eastAsia="zh-CN"/>
                </w:rPr>
                <w:t>Specification impacts, if any</w:t>
              </w:r>
            </w:ins>
          </w:p>
          <w:p w14:paraId="4A3A1295" w14:textId="77777777" w:rsidR="00E4284D" w:rsidRPr="00E4284D" w:rsidRDefault="00E4284D" w:rsidP="00630D64">
            <w:pPr>
              <w:widowControl w:val="0"/>
              <w:adjustRightInd w:val="0"/>
              <w:snapToGrid w:val="0"/>
              <w:spacing w:afterLines="50" w:after="120"/>
              <w:jc w:val="both"/>
              <w:rPr>
                <w:ins w:id="3475" w:author="Matthew Webb-118bis" w:date="2024-10-25T17:56:00Z"/>
                <w:rFonts w:ascii="Arial" w:eastAsia="DengXian" w:hAnsi="Arial"/>
                <w:sz w:val="18"/>
                <w:lang w:val="en-US" w:eastAsia="zh-CN"/>
              </w:rPr>
            </w:pPr>
            <w:ins w:id="3476" w:author="Matthew Webb-118bis" w:date="2024-10-25T17:56:00Z">
              <w:r w:rsidRPr="00E4284D">
                <w:rPr>
                  <w:rFonts w:eastAsia="SimSun" w:hint="eastAsia"/>
                  <w:sz w:val="18"/>
                  <w:szCs w:val="18"/>
                  <w:lang w:val="en-US"/>
                </w:rPr>
                <w:t xml:space="preserve">For both Schemes, it is expected to have no or minimal </w:t>
              </w:r>
              <w:r w:rsidRPr="00E4284D">
                <w:rPr>
                  <w:rFonts w:eastAsia="SimSun"/>
                  <w:sz w:val="18"/>
                  <w:szCs w:val="18"/>
                  <w:lang w:val="en-US"/>
                </w:rPr>
                <w:t>specification</w:t>
              </w:r>
              <w:r w:rsidRPr="00E4284D">
                <w:rPr>
                  <w:rFonts w:eastAsia="SimSun" w:hint="eastAsia"/>
                  <w:sz w:val="18"/>
                  <w:szCs w:val="18"/>
                  <w:lang w:val="en-US"/>
                </w:rPr>
                <w:t xml:space="preserve"> impacts.</w:t>
              </w:r>
            </w:ins>
          </w:p>
        </w:tc>
      </w:tr>
    </w:tbl>
    <w:p w14:paraId="46F37AF6" w14:textId="77777777" w:rsidR="00E4284D" w:rsidRPr="00E4284D" w:rsidRDefault="00E4284D" w:rsidP="00E4284D">
      <w:pPr>
        <w:widowControl w:val="0"/>
        <w:spacing w:after="0"/>
        <w:jc w:val="both"/>
        <w:rPr>
          <w:ins w:id="3477" w:author="Matthew Webb-118bis" w:date="2024-10-25T17:56:00Z"/>
          <w:rFonts w:ascii="Arial" w:eastAsia="DengXian" w:hAnsi="Arial"/>
          <w:b/>
        </w:rPr>
      </w:pPr>
    </w:p>
    <w:p w14:paraId="05C10517" w14:textId="58DB9D0D" w:rsidR="00E4284D" w:rsidRPr="00E4284D" w:rsidRDefault="00E4284D" w:rsidP="00746E23">
      <w:pPr>
        <w:pStyle w:val="TH"/>
        <w:rPr>
          <w:ins w:id="3478" w:author="Matthew Webb-118bis" w:date="2024-10-25T17:56:00Z"/>
        </w:rPr>
      </w:pPr>
      <w:ins w:id="3479" w:author="Matthew Webb-118bis" w:date="2024-10-25T17:56:00Z">
        <w:r w:rsidRPr="00E4284D">
          <w:rPr>
            <w:rFonts w:eastAsia="DengXian"/>
          </w:rPr>
          <w:lastRenderedPageBreak/>
          <w:t xml:space="preserve">Table 6.2.1-9: Details from Source </w:t>
        </w:r>
        <w:r w:rsidRPr="00E4284D">
          <w:rPr>
            <w:rFonts w:eastAsia="DengXian" w:hint="eastAsia"/>
          </w:rPr>
          <w:t>[</w:t>
        </w:r>
      </w:ins>
      <w:ins w:id="3480" w:author="Matthew Webb-118bis" w:date="2024-10-25T23:56:00Z">
        <w:r w:rsidR="00430977">
          <w:rPr>
            <w:rFonts w:eastAsia="DengXian" w:hint="eastAsia"/>
          </w:rPr>
          <w:t>R1-9422-6</w:t>
        </w:r>
      </w:ins>
      <w:ins w:id="3481" w:author="Matthew Webb-118bis" w:date="2024-10-25T17:56:00Z">
        <w:r w:rsidRPr="00E4284D">
          <w:rPr>
            <w:rFonts w:eastAsia="DengXian" w:hint="eastAsia"/>
          </w:rPr>
          <w:t>]</w:t>
        </w:r>
      </w:ins>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104"/>
        <w:gridCol w:w="8517"/>
      </w:tblGrid>
      <w:tr w:rsidR="00E4284D" w:rsidRPr="00E4284D" w14:paraId="1F6D967C" w14:textId="77777777" w:rsidTr="00630D64">
        <w:trPr>
          <w:trHeight w:val="327"/>
          <w:tblHeader/>
          <w:ins w:id="3482" w:author="Matthew Webb-118bis" w:date="2024-10-25T17:56:00Z"/>
        </w:trPr>
        <w:tc>
          <w:tcPr>
            <w:tcW w:w="574" w:type="pct"/>
            <w:shd w:val="clear" w:color="auto" w:fill="D0CECE"/>
            <w:vAlign w:val="center"/>
          </w:tcPr>
          <w:p w14:paraId="58ECEF0A" w14:textId="77777777" w:rsidR="00E4284D" w:rsidRPr="00E4284D" w:rsidRDefault="00E4284D" w:rsidP="00317D7F">
            <w:pPr>
              <w:pStyle w:val="TAH"/>
              <w:rPr>
                <w:ins w:id="3483" w:author="Matthew Webb-118bis" w:date="2024-10-25T17:56:00Z"/>
                <w:lang w:val="en-US" w:eastAsia="zh-CN"/>
              </w:rPr>
            </w:pPr>
            <w:ins w:id="3484" w:author="Matthew Webb-118bis" w:date="2024-10-25T17:56:00Z">
              <w:r w:rsidRPr="00E4284D">
                <w:rPr>
                  <w:rFonts w:hint="eastAsia"/>
                  <w:lang w:val="en-US" w:eastAsia="zh-CN"/>
                </w:rPr>
                <w:lastRenderedPageBreak/>
                <w:t>Source</w:t>
              </w:r>
            </w:ins>
          </w:p>
        </w:tc>
        <w:tc>
          <w:tcPr>
            <w:tcW w:w="4426" w:type="pct"/>
            <w:shd w:val="clear" w:color="auto" w:fill="D0CECE"/>
            <w:vAlign w:val="center"/>
          </w:tcPr>
          <w:p w14:paraId="149B2881" w14:textId="77777777" w:rsidR="00E4284D" w:rsidRPr="00E4284D" w:rsidRDefault="00E4284D" w:rsidP="00317D7F">
            <w:pPr>
              <w:pStyle w:val="TAH"/>
              <w:rPr>
                <w:ins w:id="3485" w:author="Matthew Webb-118bis" w:date="2024-10-25T17:56:00Z"/>
                <w:lang w:val="en-US" w:eastAsia="zh-CN"/>
              </w:rPr>
            </w:pPr>
            <w:ins w:id="3486" w:author="Matthew Webb-118bis" w:date="2024-10-25T17:56:00Z">
              <w:r w:rsidRPr="00E4284D">
                <w:rPr>
                  <w:rFonts w:hint="eastAsia"/>
                  <w:lang w:val="en-US" w:eastAsia="zh-CN"/>
                </w:rPr>
                <w:t>Details</w:t>
              </w:r>
            </w:ins>
          </w:p>
        </w:tc>
      </w:tr>
      <w:tr w:rsidR="00E4284D" w:rsidRPr="00E4284D" w14:paraId="5D5525C8" w14:textId="77777777" w:rsidTr="00630D64">
        <w:trPr>
          <w:trHeight w:val="1004"/>
          <w:tblHeader/>
          <w:ins w:id="3487" w:author="Matthew Webb-118bis" w:date="2024-10-25T17:56:00Z"/>
        </w:trPr>
        <w:tc>
          <w:tcPr>
            <w:tcW w:w="574" w:type="pct"/>
            <w:shd w:val="clear" w:color="auto" w:fill="D0CECE"/>
            <w:vAlign w:val="center"/>
          </w:tcPr>
          <w:p w14:paraId="4A32E0AC" w14:textId="2CED8E86" w:rsidR="00E4284D" w:rsidRPr="00E4284D" w:rsidRDefault="00E4284D" w:rsidP="00430977">
            <w:pPr>
              <w:widowControl w:val="0"/>
              <w:suppressLineNumbers/>
              <w:suppressAutoHyphens/>
              <w:spacing w:after="0"/>
              <w:jc w:val="center"/>
              <w:rPr>
                <w:ins w:id="3488" w:author="Matthew Webb-118bis" w:date="2024-10-25T17:56:00Z"/>
                <w:rFonts w:ascii="Arial" w:eastAsia="DengXian" w:hAnsi="Arial"/>
                <w:b/>
                <w:bCs/>
                <w:sz w:val="18"/>
                <w:lang w:val="en-US" w:eastAsia="zh-CN"/>
              </w:rPr>
            </w:pPr>
            <w:ins w:id="3489" w:author="Matthew Webb-118bis" w:date="2024-10-25T17:56:00Z">
              <w:r w:rsidRPr="00E4284D">
                <w:rPr>
                  <w:rFonts w:ascii="Arial" w:eastAsia="DengXian" w:hAnsi="Arial" w:hint="eastAsia"/>
                  <w:b/>
                  <w:bCs/>
                  <w:sz w:val="18"/>
                  <w:lang w:val="en-US" w:eastAsia="zh-CN"/>
                </w:rPr>
                <w:lastRenderedPageBreak/>
                <w:t>Source [</w:t>
              </w:r>
            </w:ins>
            <w:ins w:id="3490" w:author="Matthew Webb-118bis" w:date="2024-10-25T23:56:00Z">
              <w:r w:rsidR="00430977">
                <w:rPr>
                  <w:rFonts w:ascii="Arial" w:eastAsia="DengXian" w:hAnsi="Arial" w:hint="eastAsia"/>
                  <w:b/>
                  <w:lang w:eastAsia="zh-CN"/>
                </w:rPr>
                <w:t>R1-9422-6</w:t>
              </w:r>
            </w:ins>
            <w:ins w:id="3491" w:author="Matthew Webb-118bis" w:date="2024-10-25T17:56:00Z">
              <w:r w:rsidRPr="00E4284D">
                <w:rPr>
                  <w:rFonts w:ascii="Arial" w:eastAsia="DengXian" w:hAnsi="Arial" w:hint="eastAsia"/>
                  <w:b/>
                  <w:bCs/>
                  <w:sz w:val="18"/>
                  <w:lang w:val="en-US" w:eastAsia="zh-CN"/>
                </w:rPr>
                <w:t>]</w:t>
              </w:r>
            </w:ins>
          </w:p>
        </w:tc>
        <w:tc>
          <w:tcPr>
            <w:tcW w:w="4426" w:type="pct"/>
            <w:shd w:val="clear" w:color="auto" w:fill="auto"/>
          </w:tcPr>
          <w:p w14:paraId="1CE20738" w14:textId="77777777" w:rsidR="00E4284D" w:rsidRPr="00E4284D" w:rsidRDefault="00E4284D" w:rsidP="00430977">
            <w:pPr>
              <w:widowControl w:val="0"/>
              <w:suppressLineNumbers/>
              <w:suppressAutoHyphens/>
              <w:spacing w:after="0"/>
              <w:rPr>
                <w:ins w:id="3492" w:author="Matthew Webb-118bis" w:date="2024-10-25T17:56:00Z"/>
                <w:rFonts w:ascii="Arial" w:eastAsia="DengXian" w:hAnsi="Arial"/>
                <w:sz w:val="18"/>
                <w:lang w:val="en-US" w:eastAsia="zh-CN"/>
              </w:rPr>
            </w:pPr>
            <w:ins w:id="3493" w:author="Matthew Webb-118bis" w:date="2024-10-25T17:56:00Z">
              <w:r w:rsidRPr="00E4284D">
                <w:rPr>
                  <w:rFonts w:ascii="Arial" w:eastAsia="DengXian" w:hAnsi="Arial" w:hint="eastAsia"/>
                  <w:sz w:val="18"/>
                  <w:lang w:val="en-US" w:eastAsia="zh-CN"/>
                </w:rPr>
                <w:t xml:space="preserve">Solution description </w:t>
              </w:r>
            </w:ins>
          </w:p>
          <w:p w14:paraId="263BB5EE" w14:textId="77777777" w:rsidR="00E4284D" w:rsidRPr="00E4284D" w:rsidRDefault="00E4284D" w:rsidP="00430977">
            <w:pPr>
              <w:widowControl w:val="0"/>
              <w:suppressLineNumbers/>
              <w:suppressAutoHyphens/>
              <w:adjustRightInd w:val="0"/>
              <w:snapToGrid w:val="0"/>
              <w:spacing w:afterLines="50" w:after="120"/>
              <w:jc w:val="both"/>
              <w:rPr>
                <w:ins w:id="3494" w:author="Matthew Webb-118bis" w:date="2024-10-25T17:56:00Z"/>
                <w:rFonts w:eastAsia="SimSun"/>
                <w:sz w:val="18"/>
                <w:szCs w:val="18"/>
                <w:lang w:val="en-US"/>
              </w:rPr>
            </w:pPr>
            <w:ins w:id="3495" w:author="Matthew Webb-118bis" w:date="2024-10-25T17:56:00Z">
              <w:r w:rsidRPr="00E4284D">
                <w:rPr>
                  <w:rFonts w:eastAsia="SimSun" w:hint="eastAsia"/>
                  <w:sz w:val="18"/>
                  <w:szCs w:val="18"/>
                  <w:lang w:val="en-US"/>
                </w:rPr>
                <w:t xml:space="preserve">In Direction 1, the reader does not provide information to a device nor be aware of a device </w:t>
              </w:r>
              <w:r w:rsidRPr="00E4284D">
                <w:rPr>
                  <w:rFonts w:eastAsia="SimSun"/>
                  <w:sz w:val="18"/>
                  <w:szCs w:val="18"/>
                  <w:lang w:val="en-US"/>
                </w:rPr>
                <w:t>regarding when the device may become available/unavailable</w:t>
              </w:r>
              <w:r w:rsidRPr="00E4284D">
                <w:rPr>
                  <w:rFonts w:eastAsia="SimSun" w:hint="eastAsia"/>
                  <w:sz w:val="18"/>
                  <w:szCs w:val="18"/>
                  <w:lang w:val="en-US"/>
                </w:rPr>
                <w:t>. T</w:t>
              </w:r>
              <w:r w:rsidRPr="00E4284D">
                <w:rPr>
                  <w:rFonts w:eastAsia="SimSun"/>
                  <w:sz w:val="18"/>
                  <w:szCs w:val="18"/>
                  <w:lang w:val="en-US"/>
                </w:rPr>
                <w:t>he</w:t>
              </w:r>
              <w:r w:rsidRPr="00E4284D">
                <w:rPr>
                  <w:rFonts w:eastAsia="SimSun" w:hint="eastAsia"/>
                  <w:sz w:val="18"/>
                  <w:szCs w:val="18"/>
                  <w:lang w:val="en-US"/>
                </w:rPr>
                <w:t xml:space="preserve"> device is assumed to have two states:</w:t>
              </w:r>
            </w:ins>
          </w:p>
          <w:p w14:paraId="5BBF22FB" w14:textId="77777777" w:rsidR="00E4284D" w:rsidRPr="00E4284D" w:rsidRDefault="00E4284D" w:rsidP="00430977">
            <w:pPr>
              <w:widowControl w:val="0"/>
              <w:numPr>
                <w:ilvl w:val="0"/>
                <w:numId w:val="51"/>
              </w:numPr>
              <w:suppressLineNumbers/>
              <w:suppressAutoHyphens/>
              <w:adjustRightInd w:val="0"/>
              <w:snapToGrid w:val="0"/>
              <w:spacing w:afterLines="50" w:after="120"/>
              <w:contextualSpacing/>
              <w:jc w:val="both"/>
              <w:rPr>
                <w:ins w:id="3496" w:author="Matthew Webb-118bis" w:date="2024-10-25T17:56:00Z"/>
                <w:rFonts w:eastAsia="SimSun"/>
                <w:sz w:val="18"/>
                <w:szCs w:val="18"/>
                <w:lang w:val="en-US"/>
              </w:rPr>
            </w:pPr>
            <w:ins w:id="3497" w:author="Matthew Webb-118bis" w:date="2024-10-25T17:56:00Z">
              <w:r w:rsidRPr="00E4284D">
                <w:rPr>
                  <w:rFonts w:eastAsia="SimSun" w:hint="eastAsia"/>
                  <w:sz w:val="18"/>
                  <w:szCs w:val="18"/>
                  <w:lang w:val="en-US"/>
                </w:rPr>
                <w:t>ON state: Device can at least perform transmission and reception, run MHz sampling clock, and retain memory.</w:t>
              </w:r>
            </w:ins>
          </w:p>
          <w:p w14:paraId="4EADE7E0" w14:textId="77777777" w:rsidR="00E4284D" w:rsidRPr="00E4284D" w:rsidRDefault="00E4284D" w:rsidP="00430977">
            <w:pPr>
              <w:widowControl w:val="0"/>
              <w:numPr>
                <w:ilvl w:val="0"/>
                <w:numId w:val="51"/>
              </w:numPr>
              <w:suppressLineNumbers/>
              <w:suppressAutoHyphens/>
              <w:adjustRightInd w:val="0"/>
              <w:snapToGrid w:val="0"/>
              <w:spacing w:afterLines="50" w:after="120"/>
              <w:contextualSpacing/>
              <w:jc w:val="both"/>
              <w:rPr>
                <w:ins w:id="3498" w:author="Matthew Webb-118bis" w:date="2024-10-25T17:56:00Z"/>
                <w:rFonts w:eastAsia="SimSun"/>
                <w:sz w:val="18"/>
                <w:szCs w:val="18"/>
                <w:lang w:val="en-US"/>
              </w:rPr>
            </w:pPr>
            <w:ins w:id="3499" w:author="Matthew Webb-118bis" w:date="2024-10-25T17:56:00Z">
              <w:r w:rsidRPr="00E4284D">
                <w:rPr>
                  <w:rFonts w:eastAsia="SimSun" w:hint="eastAsia"/>
                  <w:sz w:val="18"/>
                  <w:szCs w:val="18"/>
                  <w:lang w:val="en-US"/>
                </w:rPr>
                <w:t xml:space="preserve">OFF state: Device cannot perform transmission </w:t>
              </w:r>
              <w:r w:rsidRPr="00E4284D">
                <w:rPr>
                  <w:rFonts w:eastAsia="SimSun"/>
                  <w:sz w:val="18"/>
                  <w:szCs w:val="18"/>
                  <w:lang w:val="en-US"/>
                </w:rPr>
                <w:t>and</w:t>
              </w:r>
              <w:r w:rsidRPr="00E4284D">
                <w:rPr>
                  <w:rFonts w:eastAsia="SimSun" w:hint="eastAsia"/>
                  <w:sz w:val="18"/>
                  <w:szCs w:val="18"/>
                  <w:lang w:val="en-US"/>
                </w:rPr>
                <w:t xml:space="preserve"> reception, no clock running. Device can harvest energy. Device can retain memory of being inventoried.</w:t>
              </w:r>
            </w:ins>
          </w:p>
          <w:p w14:paraId="00A55D69" w14:textId="77777777" w:rsidR="00E4284D" w:rsidRPr="00E4284D" w:rsidRDefault="00E4284D" w:rsidP="00430977">
            <w:pPr>
              <w:widowControl w:val="0"/>
              <w:suppressLineNumbers/>
              <w:suppressAutoHyphens/>
              <w:adjustRightInd w:val="0"/>
              <w:snapToGrid w:val="0"/>
              <w:spacing w:afterLines="50" w:after="120"/>
              <w:jc w:val="both"/>
              <w:rPr>
                <w:ins w:id="3500" w:author="Matthew Webb-118bis" w:date="2024-10-25T17:56:00Z"/>
                <w:rFonts w:eastAsia="SimSun"/>
                <w:sz w:val="18"/>
                <w:szCs w:val="18"/>
                <w:lang w:val="en-US"/>
              </w:rPr>
            </w:pPr>
            <w:ins w:id="3501" w:author="Matthew Webb-118bis" w:date="2024-10-25T17:56:00Z">
              <w:r w:rsidRPr="00E4284D">
                <w:rPr>
                  <w:rFonts w:eastAsia="SimSun" w:hint="eastAsia"/>
                  <w:sz w:val="18"/>
                  <w:szCs w:val="18"/>
                  <w:lang w:val="en-US"/>
                </w:rPr>
                <w:t xml:space="preserve">From reader </w:t>
              </w:r>
              <w:r w:rsidRPr="00E4284D">
                <w:rPr>
                  <w:rFonts w:eastAsia="SimSun"/>
                  <w:sz w:val="18"/>
                  <w:szCs w:val="18"/>
                  <w:lang w:val="en-US"/>
                </w:rPr>
                <w:t>perspective</w:t>
              </w:r>
              <w:r w:rsidRPr="00E4284D">
                <w:rPr>
                  <w:rFonts w:eastAsia="SimSun" w:hint="eastAsia"/>
                  <w:sz w:val="18"/>
                  <w:szCs w:val="18"/>
                  <w:lang w:val="en-US"/>
                </w:rPr>
                <w:t xml:space="preserve">, it transmits paging messages with time interval shorter than the device sustainable time. To avoid devices running out of energy before successfully completing the inventory, </w:t>
              </w:r>
              <w:r w:rsidRPr="00E4284D">
                <w:rPr>
                  <w:rFonts w:eastAsia="SimSun"/>
                  <w:sz w:val="18"/>
                  <w:szCs w:val="18"/>
                  <w:lang w:val="en-US"/>
                </w:rPr>
                <w:t>the</w:t>
              </w:r>
              <w:r w:rsidRPr="00E4284D">
                <w:rPr>
                  <w:rFonts w:eastAsia="SimSun" w:hint="eastAsia"/>
                  <w:sz w:val="18"/>
                  <w:szCs w:val="18"/>
                  <w:lang w:val="en-US"/>
                </w:rPr>
                <w:t xml:space="preserve"> paging time interval can be comparable to half of the device sustainable time.</w:t>
              </w:r>
            </w:ins>
          </w:p>
          <w:p w14:paraId="62FD413C" w14:textId="77777777" w:rsidR="00E4284D" w:rsidRPr="00E4284D" w:rsidRDefault="00E4284D" w:rsidP="00430977">
            <w:pPr>
              <w:widowControl w:val="0"/>
              <w:suppressLineNumbers/>
              <w:suppressAutoHyphens/>
              <w:adjustRightInd w:val="0"/>
              <w:snapToGrid w:val="0"/>
              <w:spacing w:afterLines="50" w:after="120"/>
              <w:jc w:val="both"/>
              <w:rPr>
                <w:ins w:id="3502" w:author="Matthew Webb-118bis" w:date="2024-10-25T17:56:00Z"/>
                <w:rFonts w:eastAsia="SimSun"/>
                <w:sz w:val="18"/>
                <w:szCs w:val="18"/>
                <w:lang w:val="en-US"/>
              </w:rPr>
            </w:pPr>
            <w:ins w:id="3503" w:author="Matthew Webb-118bis" w:date="2024-10-25T17:56:00Z">
              <w:r w:rsidRPr="00E4284D">
                <w:rPr>
                  <w:rFonts w:eastAsia="SimSun" w:hint="eastAsia"/>
                  <w:sz w:val="18"/>
                  <w:szCs w:val="18"/>
                  <w:lang w:val="en-US"/>
                </w:rPr>
                <w:t xml:space="preserve">From device perspective, it becomes </w:t>
              </w:r>
              <w:r w:rsidRPr="00E4284D">
                <w:rPr>
                  <w:rFonts w:eastAsia="SimSun"/>
                  <w:sz w:val="18"/>
                  <w:szCs w:val="18"/>
                  <w:lang w:val="en-US"/>
                </w:rPr>
                <w:t>availabl</w:t>
              </w:r>
              <w:r w:rsidRPr="00E4284D">
                <w:rPr>
                  <w:rFonts w:eastAsia="SimSun" w:hint="eastAsia"/>
                  <w:sz w:val="18"/>
                  <w:szCs w:val="18"/>
                  <w:lang w:val="en-US"/>
                </w:rPr>
                <w:t xml:space="preserve">e when it is fully charged, </w:t>
              </w:r>
              <w:r w:rsidRPr="00E4284D">
                <w:rPr>
                  <w:rFonts w:eastAsia="SimSun"/>
                  <w:sz w:val="18"/>
                  <w:szCs w:val="18"/>
                  <w:lang w:val="en-US"/>
                </w:rPr>
                <w:t>and</w:t>
              </w:r>
              <w:r w:rsidRPr="00E4284D">
                <w:rPr>
                  <w:rFonts w:eastAsia="SimSun" w:hint="eastAsia"/>
                  <w:sz w:val="18"/>
                  <w:szCs w:val="18"/>
                  <w:lang w:val="en-US"/>
                </w:rPr>
                <w:t xml:space="preserve"> then keeps performing Tx/Rx procedure until it runs out of its available energy. Once a device finishes the inventory, it needs to retain a memory of being inventoried so that it does not re-enter the inventory procedure.</w:t>
              </w:r>
            </w:ins>
          </w:p>
          <w:p w14:paraId="28BC8E90" w14:textId="77777777" w:rsidR="00E4284D" w:rsidRPr="00E4284D" w:rsidRDefault="00E4284D" w:rsidP="00430977">
            <w:pPr>
              <w:widowControl w:val="0"/>
              <w:suppressLineNumbers/>
              <w:suppressAutoHyphens/>
              <w:spacing w:after="0"/>
              <w:rPr>
                <w:ins w:id="3504" w:author="Matthew Webb-118bis" w:date="2024-10-25T17:56:00Z"/>
                <w:rFonts w:ascii="Arial" w:eastAsia="DengXian" w:hAnsi="Arial"/>
                <w:sz w:val="18"/>
                <w:lang w:val="en-US" w:eastAsia="zh-CN"/>
              </w:rPr>
            </w:pPr>
            <w:ins w:id="3505" w:author="Matthew Webb-118bis" w:date="2024-10-25T17:56:00Z">
              <w:r w:rsidRPr="00E4284D">
                <w:rPr>
                  <w:rFonts w:ascii="DengXian" w:eastAsia="DengXian" w:hAnsi="DengXian"/>
                  <w:kern w:val="2"/>
                  <w:sz w:val="21"/>
                  <w:szCs w:val="22"/>
                  <w:lang w:val="en-US" w:eastAsia="zh-CN"/>
                </w:rPr>
                <w:object w:dxaOrig="6275" w:dyaOrig="1671" w14:anchorId="0F2466F0">
                  <v:shape id="_x0000_i1133" type="#_x0000_t75" style="width:315.5pt;height:83pt" o:ole="">
                    <v:imagedata r:id="rId43" o:title=""/>
                  </v:shape>
                  <o:OLEObject Type="Embed" ProgID="Visio.Drawing.15" ShapeID="_x0000_i1133" DrawAspect="Content" ObjectID="_1792352227" r:id="rId44"/>
                </w:object>
              </w:r>
            </w:ins>
          </w:p>
          <w:p w14:paraId="64B6019A" w14:textId="77777777" w:rsidR="00E4284D" w:rsidRPr="00E4284D" w:rsidRDefault="00E4284D" w:rsidP="00430977">
            <w:pPr>
              <w:widowControl w:val="0"/>
              <w:suppressLineNumbers/>
              <w:suppressAutoHyphens/>
              <w:spacing w:after="0"/>
              <w:rPr>
                <w:ins w:id="3506" w:author="Matthew Webb-118bis" w:date="2024-10-25T17:56:00Z"/>
                <w:rFonts w:ascii="Arial" w:eastAsia="DengXian" w:hAnsi="Arial"/>
                <w:sz w:val="18"/>
                <w:lang w:val="en-US" w:eastAsia="zh-CN"/>
              </w:rPr>
            </w:pPr>
            <w:ins w:id="3507" w:author="Matthew Webb-118bis" w:date="2024-10-25T17:56:00Z">
              <w:r w:rsidRPr="00E4284D">
                <w:rPr>
                  <w:rFonts w:ascii="Arial" w:eastAsia="DengXian" w:hAnsi="Arial" w:hint="eastAsia"/>
                  <w:sz w:val="18"/>
                  <w:lang w:val="en-US" w:eastAsia="zh-CN"/>
                </w:rPr>
                <w:t xml:space="preserve">Observations or </w:t>
              </w:r>
              <w:r w:rsidRPr="00E4284D">
                <w:rPr>
                  <w:rFonts w:ascii="Arial" w:eastAsia="DengXian" w:hAnsi="Arial"/>
                  <w:sz w:val="18"/>
                  <w:lang w:val="en-US" w:eastAsia="zh-CN"/>
                </w:rPr>
                <w:t>Analysis</w:t>
              </w:r>
              <w:r w:rsidRPr="00E4284D">
                <w:rPr>
                  <w:rFonts w:ascii="Arial" w:eastAsia="DengXian" w:hAnsi="Arial" w:hint="eastAsia"/>
                  <w:sz w:val="18"/>
                  <w:lang w:val="en-US" w:eastAsia="zh-CN"/>
                </w:rPr>
                <w:t xml:space="preserve"> or Evaluations  </w:t>
              </w:r>
            </w:ins>
          </w:p>
          <w:p w14:paraId="3568623D" w14:textId="77777777" w:rsidR="00E4284D" w:rsidRPr="00E4284D" w:rsidRDefault="00E4284D" w:rsidP="00430977">
            <w:pPr>
              <w:widowControl w:val="0"/>
              <w:numPr>
                <w:ilvl w:val="0"/>
                <w:numId w:val="52"/>
              </w:numPr>
              <w:suppressLineNumbers/>
              <w:suppressAutoHyphens/>
              <w:adjustRightInd w:val="0"/>
              <w:snapToGrid w:val="0"/>
              <w:spacing w:afterLines="50" w:after="120"/>
              <w:contextualSpacing/>
              <w:jc w:val="both"/>
              <w:rPr>
                <w:ins w:id="3508" w:author="Matthew Webb-118bis" w:date="2024-10-25T17:56:00Z"/>
                <w:rFonts w:eastAsia="SimSun"/>
                <w:sz w:val="18"/>
                <w:szCs w:val="18"/>
                <w:lang w:val="en-US"/>
              </w:rPr>
            </w:pPr>
            <w:ins w:id="3509" w:author="Matthew Webb-118bis" w:date="2024-10-25T17:56:00Z">
              <w:r w:rsidRPr="00E4284D">
                <w:rPr>
                  <w:rFonts w:eastAsia="SimSun" w:hint="eastAsia"/>
                  <w:sz w:val="18"/>
                  <w:szCs w:val="18"/>
                  <w:lang w:val="en-US"/>
                </w:rPr>
                <w:t>Results for Device 1</w:t>
              </w:r>
            </w:ins>
          </w:p>
          <w:p w14:paraId="008D8A37" w14:textId="77777777" w:rsidR="00E4284D" w:rsidRPr="00E4284D" w:rsidRDefault="00E4284D" w:rsidP="00430977">
            <w:pPr>
              <w:widowControl w:val="0"/>
              <w:suppressLineNumbers/>
              <w:suppressAutoHyphens/>
              <w:adjustRightInd w:val="0"/>
              <w:snapToGrid w:val="0"/>
              <w:spacing w:afterLines="50" w:after="120"/>
              <w:jc w:val="both"/>
              <w:rPr>
                <w:ins w:id="3510" w:author="Matthew Webb-118bis" w:date="2024-10-25T17:56:00Z"/>
                <w:rFonts w:eastAsia="SimSun"/>
                <w:sz w:val="18"/>
                <w:szCs w:val="18"/>
                <w:lang w:val="en-US"/>
              </w:rPr>
            </w:pPr>
            <w:ins w:id="3511" w:author="Matthew Webb-118bis" w:date="2024-10-25T17:56:00Z">
              <w:r w:rsidRPr="00E4284D">
                <w:rPr>
                  <w:rFonts w:eastAsia="SimSun" w:hint="eastAsia"/>
                  <w:sz w:val="18"/>
                  <w:szCs w:val="18"/>
                  <w:lang w:val="en-US"/>
                </w:rPr>
                <w:t xml:space="preserve">Figure 3.2-2 and Figure 3.2-3 show the </w:t>
              </w:r>
              <w:r w:rsidRPr="00E4284D">
                <w:rPr>
                  <w:rFonts w:eastAsia="SimSun"/>
                  <w:sz w:val="18"/>
                  <w:szCs w:val="18"/>
                  <w:lang w:val="en-US"/>
                </w:rPr>
                <w:t>evaluation</w:t>
              </w:r>
              <w:r w:rsidRPr="00E4284D">
                <w:rPr>
                  <w:rFonts w:eastAsia="SimSun" w:hint="eastAsia"/>
                  <w:sz w:val="18"/>
                  <w:szCs w:val="18"/>
                  <w:lang w:val="en-US"/>
                </w:rPr>
                <w:t xml:space="preserve"> results of </w:t>
              </w:r>
              <w:r w:rsidRPr="00E4284D">
                <w:rPr>
                  <w:rFonts w:eastAsia="SimSun"/>
                  <w:sz w:val="18"/>
                  <w:szCs w:val="18"/>
                  <w:lang w:val="en-US"/>
                </w:rPr>
                <w:t>percentage</w:t>
              </w:r>
              <w:r w:rsidRPr="00E4284D">
                <w:rPr>
                  <w:rFonts w:eastAsia="SimSun" w:hint="eastAsia"/>
                  <w:sz w:val="18"/>
                  <w:szCs w:val="18"/>
                  <w:lang w:val="en-US"/>
                </w:rPr>
                <w:t xml:space="preserve"> of successfully </w:t>
              </w:r>
              <w:r w:rsidRPr="00E4284D">
                <w:rPr>
                  <w:rFonts w:eastAsia="SimSun"/>
                  <w:sz w:val="18"/>
                  <w:szCs w:val="18"/>
                  <w:lang w:val="en-US"/>
                </w:rPr>
                <w:t>inventoried</w:t>
              </w:r>
              <w:r w:rsidRPr="00E4284D">
                <w:rPr>
                  <w:rFonts w:eastAsia="SimSun" w:hint="eastAsia"/>
                  <w:sz w:val="18"/>
                  <w:szCs w:val="18"/>
                  <w:lang w:val="en-US"/>
                </w:rPr>
                <w:t xml:space="preserve"> devices with respect to the inventory time for Device 1, where Figure 3.2-2 provides results assuming {R2D, D2R} data rate of {56, 160} kbps and Figure 3.2-3 provides results assuming {R2D, D2R} data rate of {14, 40} kbps. The inventory completion time considering 99% and 100% of devices successfully complete inventory are </w:t>
              </w:r>
              <w:r w:rsidRPr="00E4284D">
                <w:rPr>
                  <w:rFonts w:eastAsia="SimSun"/>
                  <w:sz w:val="18"/>
                  <w:szCs w:val="18"/>
                  <w:lang w:val="en-US"/>
                </w:rPr>
                <w:t>summarized</w:t>
              </w:r>
              <w:r w:rsidRPr="00E4284D">
                <w:rPr>
                  <w:rFonts w:eastAsia="SimSun" w:hint="eastAsia"/>
                  <w:sz w:val="18"/>
                  <w:szCs w:val="18"/>
                  <w:lang w:val="en-US"/>
                </w:rPr>
                <w:t xml:space="preserve"> in Table 3.2-1. As the sustainable time of Device 1 is 4.75 s, and therefore two paging time interval of 2 s and 4 s are considered in the evaluation.</w:t>
              </w:r>
            </w:ins>
          </w:p>
          <w:p w14:paraId="50FC2178" w14:textId="77777777" w:rsidR="00E4284D" w:rsidRPr="00E4284D" w:rsidRDefault="00E4284D" w:rsidP="00430977">
            <w:pPr>
              <w:widowControl w:val="0"/>
              <w:suppressLineNumbers/>
              <w:suppressAutoHyphens/>
              <w:spacing w:before="120" w:afterLines="50" w:after="120"/>
              <w:jc w:val="center"/>
              <w:rPr>
                <w:ins w:id="3512" w:author="Matthew Webb-118bis" w:date="2024-10-25T17:56:00Z"/>
                <w:rFonts w:ascii="Times" w:eastAsia="DengXian" w:hAnsi="Times"/>
                <w:iCs/>
                <w:kern w:val="2"/>
                <w:sz w:val="21"/>
                <w:szCs w:val="22"/>
                <w:lang w:val="en-US" w:eastAsia="zh-CN"/>
              </w:rPr>
            </w:pPr>
            <w:ins w:id="3513" w:author="Matthew Webb-118bis" w:date="2024-10-25T17:56:00Z">
              <w:r w:rsidRPr="00E4284D">
                <w:rPr>
                  <w:rFonts w:ascii="DengXian" w:eastAsia="DengXian" w:hAnsi="DengXian" w:hint="eastAsia"/>
                  <w:iCs/>
                  <w:noProof/>
                  <w:kern w:val="2"/>
                  <w:sz w:val="21"/>
                  <w:szCs w:val="22"/>
                  <w:lang w:val="en-US" w:eastAsia="zh-CN"/>
                </w:rPr>
                <w:drawing>
                  <wp:inline distT="0" distB="0" distL="0" distR="0" wp14:anchorId="78D2A690" wp14:editId="444CDD6B">
                    <wp:extent cx="3699510" cy="2774950"/>
                    <wp:effectExtent l="0" t="0" r="0" b="6350"/>
                    <wp:docPr id="193513190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5131905" name="图片 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3701848" cy="2776609"/>
                            </a:xfrm>
                            <a:prstGeom prst="rect">
                              <a:avLst/>
                            </a:prstGeom>
                            <a:noFill/>
                            <a:ln>
                              <a:noFill/>
                            </a:ln>
                          </pic:spPr>
                        </pic:pic>
                      </a:graphicData>
                    </a:graphic>
                  </wp:inline>
                </w:drawing>
              </w:r>
            </w:ins>
          </w:p>
          <w:p w14:paraId="739CC8FD" w14:textId="77777777" w:rsidR="00E4284D" w:rsidRPr="00E4284D" w:rsidRDefault="00E4284D" w:rsidP="00430977">
            <w:pPr>
              <w:widowControl w:val="0"/>
              <w:suppressLineNumbers/>
              <w:suppressAutoHyphens/>
              <w:adjustRightInd w:val="0"/>
              <w:snapToGrid w:val="0"/>
              <w:spacing w:afterLines="50" w:after="120"/>
              <w:jc w:val="center"/>
              <w:rPr>
                <w:ins w:id="3514" w:author="Matthew Webb-118bis" w:date="2024-10-25T17:56:00Z"/>
                <w:rFonts w:eastAsia="SimSun"/>
                <w:sz w:val="18"/>
                <w:szCs w:val="18"/>
                <w:lang w:val="en-US"/>
              </w:rPr>
            </w:pPr>
            <w:ins w:id="3515" w:author="Matthew Webb-118bis" w:date="2024-10-25T17:56:00Z">
              <w:r w:rsidRPr="00E4284D">
                <w:rPr>
                  <w:rFonts w:eastAsia="SimSun" w:hint="eastAsia"/>
                  <w:sz w:val="18"/>
                  <w:szCs w:val="18"/>
                  <w:lang w:val="en-US"/>
                </w:rPr>
                <w:t xml:space="preserve">Figure 3.2-2: Percentage of </w:t>
              </w:r>
              <w:r w:rsidRPr="00E4284D">
                <w:rPr>
                  <w:rFonts w:eastAsia="SimSun"/>
                  <w:sz w:val="18"/>
                  <w:szCs w:val="18"/>
                  <w:lang w:val="en-US"/>
                </w:rPr>
                <w:t>successful</w:t>
              </w:r>
              <w:r w:rsidRPr="00E4284D">
                <w:rPr>
                  <w:rFonts w:eastAsia="SimSun" w:hint="eastAsia"/>
                  <w:sz w:val="18"/>
                  <w:szCs w:val="18"/>
                  <w:lang w:val="en-US"/>
                </w:rPr>
                <w:t xml:space="preserve"> inventoried devices with respect to inventory time for Direction 1 Device 1 in case of {R2D, D2R} data rate of {56, 160} kbps.</w:t>
              </w:r>
            </w:ins>
          </w:p>
          <w:p w14:paraId="60D799C1" w14:textId="77777777" w:rsidR="00E4284D" w:rsidRPr="00E4284D" w:rsidRDefault="00E4284D" w:rsidP="00430977">
            <w:pPr>
              <w:widowControl w:val="0"/>
              <w:suppressLineNumbers/>
              <w:suppressAutoHyphens/>
              <w:spacing w:before="120" w:afterLines="50" w:after="120"/>
              <w:jc w:val="center"/>
              <w:rPr>
                <w:ins w:id="3516" w:author="Matthew Webb-118bis" w:date="2024-10-25T17:56:00Z"/>
                <w:rFonts w:ascii="Times" w:eastAsia="DengXian" w:hAnsi="Times"/>
                <w:iCs/>
                <w:kern w:val="2"/>
                <w:sz w:val="21"/>
                <w:szCs w:val="22"/>
                <w:lang w:val="en-US" w:eastAsia="zh-CN"/>
              </w:rPr>
            </w:pPr>
            <w:ins w:id="3517" w:author="Matthew Webb-118bis" w:date="2024-10-25T17:56:00Z">
              <w:r w:rsidRPr="00E4284D">
                <w:rPr>
                  <w:rFonts w:ascii="DengXian" w:eastAsia="DengXian" w:hAnsi="DengXian"/>
                  <w:iCs/>
                  <w:noProof/>
                  <w:kern w:val="2"/>
                  <w:sz w:val="21"/>
                  <w:szCs w:val="22"/>
                  <w:lang w:val="en-US" w:eastAsia="zh-CN"/>
                </w:rPr>
                <w:lastRenderedPageBreak/>
                <w:drawing>
                  <wp:inline distT="0" distB="0" distL="0" distR="0" wp14:anchorId="53D73C7E" wp14:editId="033899D3">
                    <wp:extent cx="3720465" cy="2790825"/>
                    <wp:effectExtent l="0" t="0" r="0" b="0"/>
                    <wp:docPr id="146590864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5908648" name="图片 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3724112" cy="2793308"/>
                            </a:xfrm>
                            <a:prstGeom prst="rect">
                              <a:avLst/>
                            </a:prstGeom>
                            <a:noFill/>
                            <a:ln>
                              <a:noFill/>
                            </a:ln>
                          </pic:spPr>
                        </pic:pic>
                      </a:graphicData>
                    </a:graphic>
                  </wp:inline>
                </w:drawing>
              </w:r>
            </w:ins>
          </w:p>
          <w:p w14:paraId="4A326717" w14:textId="77777777" w:rsidR="00E4284D" w:rsidRPr="00E4284D" w:rsidRDefault="00E4284D" w:rsidP="00430977">
            <w:pPr>
              <w:widowControl w:val="0"/>
              <w:suppressLineNumbers/>
              <w:suppressAutoHyphens/>
              <w:adjustRightInd w:val="0"/>
              <w:snapToGrid w:val="0"/>
              <w:spacing w:afterLines="50" w:after="120"/>
              <w:jc w:val="center"/>
              <w:rPr>
                <w:ins w:id="3518" w:author="Matthew Webb-118bis" w:date="2024-10-25T17:56:00Z"/>
                <w:rFonts w:eastAsia="SimSun"/>
                <w:sz w:val="18"/>
                <w:szCs w:val="18"/>
                <w:lang w:val="en-US"/>
              </w:rPr>
            </w:pPr>
            <w:ins w:id="3519" w:author="Matthew Webb-118bis" w:date="2024-10-25T17:56:00Z">
              <w:r w:rsidRPr="00E4284D">
                <w:rPr>
                  <w:rFonts w:eastAsia="SimSun" w:hint="eastAsia"/>
                  <w:sz w:val="18"/>
                  <w:szCs w:val="18"/>
                  <w:lang w:val="en-US"/>
                </w:rPr>
                <w:t xml:space="preserve">Figure 3.2-3: Percentage of </w:t>
              </w:r>
              <w:r w:rsidRPr="00E4284D">
                <w:rPr>
                  <w:rFonts w:eastAsia="SimSun"/>
                  <w:sz w:val="18"/>
                  <w:szCs w:val="18"/>
                  <w:lang w:val="en-US"/>
                </w:rPr>
                <w:t>successful</w:t>
              </w:r>
              <w:r w:rsidRPr="00E4284D">
                <w:rPr>
                  <w:rFonts w:eastAsia="SimSun" w:hint="eastAsia"/>
                  <w:sz w:val="18"/>
                  <w:szCs w:val="18"/>
                  <w:lang w:val="en-US"/>
                </w:rPr>
                <w:t xml:space="preserve"> inventoried devices with respect to inventory time for Direction 1 Device 1 in case of {R2D, D2R} data rate of {14, 40} kbps.</w:t>
              </w:r>
            </w:ins>
          </w:p>
          <w:p w14:paraId="0AA9BF5E" w14:textId="77777777" w:rsidR="00E4284D" w:rsidRPr="00E4284D" w:rsidRDefault="00E4284D" w:rsidP="00430977">
            <w:pPr>
              <w:widowControl w:val="0"/>
              <w:suppressLineNumbers/>
              <w:suppressAutoHyphens/>
              <w:adjustRightInd w:val="0"/>
              <w:snapToGrid w:val="0"/>
              <w:spacing w:afterLines="50" w:after="120"/>
              <w:jc w:val="center"/>
              <w:rPr>
                <w:ins w:id="3520" w:author="Matthew Webb-118bis" w:date="2024-10-25T17:56:00Z"/>
                <w:rFonts w:eastAsia="SimSun"/>
                <w:sz w:val="18"/>
                <w:szCs w:val="18"/>
                <w:lang w:val="en-US"/>
              </w:rPr>
            </w:pPr>
            <w:ins w:id="3521" w:author="Matthew Webb-118bis" w:date="2024-10-25T17:56:00Z">
              <w:r w:rsidRPr="00E4284D">
                <w:rPr>
                  <w:rFonts w:eastAsia="SimSun" w:hint="eastAsia"/>
                  <w:sz w:val="18"/>
                  <w:szCs w:val="18"/>
                  <w:lang w:val="en-US"/>
                </w:rPr>
                <w:t>Table 3.2-1: Inventory completion time for Direction 1 Device 1</w:t>
              </w:r>
            </w:ins>
          </w:p>
          <w:tbl>
            <w:tblPr>
              <w:tblStyle w:val="TableGrid1"/>
              <w:tblW w:w="7085" w:type="dxa"/>
              <w:tblInd w:w="4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276"/>
              <w:gridCol w:w="1141"/>
              <w:gridCol w:w="992"/>
              <w:gridCol w:w="1833"/>
              <w:gridCol w:w="1843"/>
            </w:tblGrid>
            <w:tr w:rsidR="00E4284D" w:rsidRPr="00E4284D" w14:paraId="6889C318" w14:textId="77777777" w:rsidTr="00C84311">
              <w:trPr>
                <w:ins w:id="3522" w:author="Matthew Webb-118bis" w:date="2024-10-25T17:56:00Z"/>
              </w:trPr>
              <w:tc>
                <w:tcPr>
                  <w:tcW w:w="1276" w:type="dxa"/>
                  <w:vMerge w:val="restart"/>
                  <w:vAlign w:val="center"/>
                </w:tcPr>
                <w:p w14:paraId="2D1F1CBE" w14:textId="77777777" w:rsidR="00E4284D" w:rsidRPr="00E4284D" w:rsidRDefault="00E4284D" w:rsidP="00430977">
                  <w:pPr>
                    <w:widowControl w:val="0"/>
                    <w:suppressLineNumbers/>
                    <w:suppressAutoHyphens/>
                    <w:spacing w:before="120" w:afterLines="50" w:after="120"/>
                    <w:jc w:val="both"/>
                    <w:rPr>
                      <w:ins w:id="3523" w:author="Matthew Webb-118bis" w:date="2024-10-25T17:56:00Z"/>
                      <w:rFonts w:eastAsia="SimSun"/>
                      <w:sz w:val="15"/>
                      <w:szCs w:val="15"/>
                      <w:lang w:val="en-US" w:eastAsia="zh-CN"/>
                    </w:rPr>
                  </w:pPr>
                  <w:ins w:id="3524" w:author="Matthew Webb-118bis" w:date="2024-10-25T17:56:00Z">
                    <w:r w:rsidRPr="00E4284D">
                      <w:rPr>
                        <w:rFonts w:eastAsia="SimSun" w:hint="eastAsia"/>
                        <w:sz w:val="15"/>
                        <w:szCs w:val="15"/>
                        <w:lang w:val="en-US" w:eastAsia="zh-CN"/>
                      </w:rPr>
                      <w:t>Successful rate</w:t>
                    </w:r>
                  </w:ins>
                </w:p>
              </w:tc>
              <w:tc>
                <w:tcPr>
                  <w:tcW w:w="1141" w:type="dxa"/>
                  <w:vMerge w:val="restart"/>
                  <w:vAlign w:val="center"/>
                </w:tcPr>
                <w:p w14:paraId="1D9E6337" w14:textId="77777777" w:rsidR="00E4284D" w:rsidRPr="00E4284D" w:rsidRDefault="00E4284D" w:rsidP="00430977">
                  <w:pPr>
                    <w:widowControl w:val="0"/>
                    <w:suppressLineNumbers/>
                    <w:suppressAutoHyphens/>
                    <w:spacing w:before="120" w:afterLines="50" w:after="120"/>
                    <w:jc w:val="both"/>
                    <w:rPr>
                      <w:ins w:id="3525" w:author="Matthew Webb-118bis" w:date="2024-10-25T17:56:00Z"/>
                      <w:rFonts w:eastAsia="SimSun"/>
                      <w:sz w:val="15"/>
                      <w:szCs w:val="15"/>
                      <w:lang w:val="en-US" w:eastAsia="zh-CN"/>
                    </w:rPr>
                  </w:pPr>
                  <w:ins w:id="3526" w:author="Matthew Webb-118bis" w:date="2024-10-25T17:56:00Z">
                    <w:r w:rsidRPr="00E4284D">
                      <w:rPr>
                        <w:rFonts w:eastAsia="SimSun" w:hint="eastAsia"/>
                        <w:sz w:val="15"/>
                        <w:szCs w:val="15"/>
                        <w:lang w:val="en-US" w:eastAsia="zh-CN"/>
                      </w:rPr>
                      <w:t>{R2D, D2R} Data rate</w:t>
                    </w:r>
                  </w:ins>
                </w:p>
              </w:tc>
              <w:tc>
                <w:tcPr>
                  <w:tcW w:w="992" w:type="dxa"/>
                  <w:vMerge w:val="restart"/>
                  <w:vAlign w:val="center"/>
                </w:tcPr>
                <w:p w14:paraId="605105AD" w14:textId="77777777" w:rsidR="00E4284D" w:rsidRPr="00E4284D" w:rsidRDefault="00E4284D" w:rsidP="00430977">
                  <w:pPr>
                    <w:widowControl w:val="0"/>
                    <w:suppressLineNumbers/>
                    <w:suppressAutoHyphens/>
                    <w:spacing w:before="120" w:afterLines="50" w:after="120"/>
                    <w:jc w:val="both"/>
                    <w:rPr>
                      <w:ins w:id="3527" w:author="Matthew Webb-118bis" w:date="2024-10-25T17:56:00Z"/>
                      <w:rFonts w:eastAsia="SimSun"/>
                      <w:sz w:val="15"/>
                      <w:szCs w:val="15"/>
                      <w:lang w:val="en-US" w:eastAsia="zh-CN"/>
                    </w:rPr>
                  </w:pPr>
                  <w:ins w:id="3528" w:author="Matthew Webb-118bis" w:date="2024-10-25T17:56:00Z">
                    <w:r w:rsidRPr="00E4284D">
                      <w:rPr>
                        <w:rFonts w:eastAsia="SimSun" w:hint="eastAsia"/>
                        <w:sz w:val="15"/>
                        <w:szCs w:val="15"/>
                        <w:lang w:val="en-US" w:eastAsia="zh-CN"/>
                      </w:rPr>
                      <w:t>FDMA resources</w:t>
                    </w:r>
                  </w:ins>
                </w:p>
              </w:tc>
              <w:tc>
                <w:tcPr>
                  <w:tcW w:w="3676" w:type="dxa"/>
                  <w:gridSpan w:val="2"/>
                </w:tcPr>
                <w:p w14:paraId="1F53AFBE" w14:textId="77777777" w:rsidR="00E4284D" w:rsidRPr="00E4284D" w:rsidRDefault="00E4284D" w:rsidP="00430977">
                  <w:pPr>
                    <w:widowControl w:val="0"/>
                    <w:suppressLineNumbers/>
                    <w:suppressAutoHyphens/>
                    <w:spacing w:before="120" w:afterLines="50" w:after="120"/>
                    <w:jc w:val="both"/>
                    <w:rPr>
                      <w:ins w:id="3529" w:author="Matthew Webb-118bis" w:date="2024-10-25T17:56:00Z"/>
                      <w:rFonts w:eastAsia="SimSun"/>
                      <w:sz w:val="15"/>
                      <w:szCs w:val="15"/>
                      <w:lang w:val="en-US" w:eastAsia="zh-CN"/>
                    </w:rPr>
                  </w:pPr>
                  <w:ins w:id="3530" w:author="Matthew Webb-118bis" w:date="2024-10-25T17:56:00Z">
                    <w:r w:rsidRPr="00E4284D">
                      <w:rPr>
                        <w:rFonts w:eastAsia="SimSun" w:hint="eastAsia"/>
                        <w:sz w:val="15"/>
                        <w:szCs w:val="15"/>
                        <w:lang w:val="en-US" w:eastAsia="zh-CN"/>
                      </w:rPr>
                      <w:t xml:space="preserve">Inventory </w:t>
                    </w:r>
                    <w:r w:rsidRPr="00E4284D">
                      <w:rPr>
                        <w:rFonts w:eastAsia="SimSun"/>
                        <w:sz w:val="15"/>
                        <w:szCs w:val="15"/>
                        <w:lang w:val="en-US" w:eastAsia="zh-CN"/>
                      </w:rPr>
                      <w:t>completio</w:t>
                    </w:r>
                    <w:r w:rsidRPr="00E4284D">
                      <w:rPr>
                        <w:rFonts w:eastAsia="SimSun" w:hint="eastAsia"/>
                        <w:sz w:val="15"/>
                        <w:szCs w:val="15"/>
                        <w:lang w:val="en-US" w:eastAsia="zh-CN"/>
                      </w:rPr>
                      <w:t>n time</w:t>
                    </w:r>
                  </w:ins>
                </w:p>
              </w:tc>
            </w:tr>
            <w:tr w:rsidR="00E4284D" w:rsidRPr="00E4284D" w14:paraId="5E45A307" w14:textId="77777777" w:rsidTr="00C84311">
              <w:trPr>
                <w:ins w:id="3531" w:author="Matthew Webb-118bis" w:date="2024-10-25T17:56:00Z"/>
              </w:trPr>
              <w:tc>
                <w:tcPr>
                  <w:tcW w:w="1276" w:type="dxa"/>
                  <w:vMerge/>
                </w:tcPr>
                <w:p w14:paraId="080E5CF8" w14:textId="77777777" w:rsidR="00E4284D" w:rsidRPr="00E4284D" w:rsidRDefault="00E4284D" w:rsidP="00430977">
                  <w:pPr>
                    <w:widowControl w:val="0"/>
                    <w:suppressLineNumbers/>
                    <w:suppressAutoHyphens/>
                    <w:spacing w:before="120" w:afterLines="50" w:after="120"/>
                    <w:jc w:val="both"/>
                    <w:rPr>
                      <w:ins w:id="3532" w:author="Matthew Webb-118bis" w:date="2024-10-25T17:56:00Z"/>
                      <w:rFonts w:eastAsia="SimSun"/>
                      <w:sz w:val="15"/>
                      <w:szCs w:val="15"/>
                      <w:lang w:val="en-US" w:eastAsia="zh-CN"/>
                    </w:rPr>
                  </w:pPr>
                </w:p>
              </w:tc>
              <w:tc>
                <w:tcPr>
                  <w:tcW w:w="1141" w:type="dxa"/>
                  <w:vMerge/>
                </w:tcPr>
                <w:p w14:paraId="2A114321" w14:textId="77777777" w:rsidR="00E4284D" w:rsidRPr="00E4284D" w:rsidRDefault="00E4284D" w:rsidP="00430977">
                  <w:pPr>
                    <w:widowControl w:val="0"/>
                    <w:suppressLineNumbers/>
                    <w:suppressAutoHyphens/>
                    <w:spacing w:before="120" w:afterLines="50" w:after="120"/>
                    <w:jc w:val="both"/>
                    <w:rPr>
                      <w:ins w:id="3533" w:author="Matthew Webb-118bis" w:date="2024-10-25T17:56:00Z"/>
                      <w:rFonts w:eastAsia="SimSun"/>
                      <w:sz w:val="15"/>
                      <w:szCs w:val="15"/>
                      <w:lang w:val="en-US" w:eastAsia="zh-CN"/>
                    </w:rPr>
                  </w:pPr>
                </w:p>
              </w:tc>
              <w:tc>
                <w:tcPr>
                  <w:tcW w:w="992" w:type="dxa"/>
                  <w:vMerge/>
                </w:tcPr>
                <w:p w14:paraId="734902D5" w14:textId="77777777" w:rsidR="00E4284D" w:rsidRPr="00E4284D" w:rsidRDefault="00E4284D" w:rsidP="00430977">
                  <w:pPr>
                    <w:widowControl w:val="0"/>
                    <w:suppressLineNumbers/>
                    <w:suppressAutoHyphens/>
                    <w:spacing w:before="120" w:afterLines="50" w:after="120"/>
                    <w:jc w:val="both"/>
                    <w:rPr>
                      <w:ins w:id="3534" w:author="Matthew Webb-118bis" w:date="2024-10-25T17:56:00Z"/>
                      <w:rFonts w:eastAsia="SimSun"/>
                      <w:sz w:val="15"/>
                      <w:szCs w:val="15"/>
                      <w:lang w:val="en-US" w:eastAsia="zh-CN"/>
                    </w:rPr>
                  </w:pPr>
                </w:p>
              </w:tc>
              <w:tc>
                <w:tcPr>
                  <w:tcW w:w="1833" w:type="dxa"/>
                </w:tcPr>
                <w:p w14:paraId="52FE87E9" w14:textId="77777777" w:rsidR="00E4284D" w:rsidRPr="00E4284D" w:rsidRDefault="00E4284D" w:rsidP="00430977">
                  <w:pPr>
                    <w:widowControl w:val="0"/>
                    <w:suppressLineNumbers/>
                    <w:suppressAutoHyphens/>
                    <w:spacing w:before="120" w:afterLines="50" w:after="120"/>
                    <w:jc w:val="both"/>
                    <w:rPr>
                      <w:ins w:id="3535" w:author="Matthew Webb-118bis" w:date="2024-10-25T17:56:00Z"/>
                      <w:rFonts w:eastAsia="SimSun"/>
                      <w:sz w:val="15"/>
                      <w:szCs w:val="15"/>
                      <w:lang w:val="en-US" w:eastAsia="zh-CN"/>
                    </w:rPr>
                  </w:pPr>
                  <w:ins w:id="3536" w:author="Matthew Webb-118bis" w:date="2024-10-25T17:56:00Z">
                    <w:r w:rsidRPr="00E4284D">
                      <w:rPr>
                        <w:rFonts w:eastAsia="SimSun" w:hint="eastAsia"/>
                        <w:sz w:val="15"/>
                        <w:szCs w:val="15"/>
                        <w:lang w:val="en-US" w:eastAsia="zh-CN"/>
                      </w:rPr>
                      <w:t>Paging time interval = 2 s</w:t>
                    </w:r>
                  </w:ins>
                </w:p>
              </w:tc>
              <w:tc>
                <w:tcPr>
                  <w:tcW w:w="1843" w:type="dxa"/>
                </w:tcPr>
                <w:p w14:paraId="09B0CA18" w14:textId="77777777" w:rsidR="00E4284D" w:rsidRPr="00E4284D" w:rsidRDefault="00E4284D" w:rsidP="00430977">
                  <w:pPr>
                    <w:widowControl w:val="0"/>
                    <w:suppressLineNumbers/>
                    <w:suppressAutoHyphens/>
                    <w:spacing w:before="120" w:afterLines="50" w:after="120"/>
                    <w:jc w:val="both"/>
                    <w:rPr>
                      <w:ins w:id="3537" w:author="Matthew Webb-118bis" w:date="2024-10-25T17:56:00Z"/>
                      <w:rFonts w:eastAsia="SimSun"/>
                      <w:sz w:val="15"/>
                      <w:szCs w:val="15"/>
                      <w:lang w:val="en-US" w:eastAsia="zh-CN"/>
                    </w:rPr>
                  </w:pPr>
                  <w:ins w:id="3538" w:author="Matthew Webb-118bis" w:date="2024-10-25T17:56:00Z">
                    <w:r w:rsidRPr="00E4284D">
                      <w:rPr>
                        <w:rFonts w:eastAsia="SimSun" w:hint="eastAsia"/>
                        <w:sz w:val="15"/>
                        <w:szCs w:val="15"/>
                        <w:lang w:val="en-US" w:eastAsia="zh-CN"/>
                      </w:rPr>
                      <w:t>Paging time interval = 4 s</w:t>
                    </w:r>
                  </w:ins>
                </w:p>
              </w:tc>
            </w:tr>
            <w:tr w:rsidR="00E4284D" w:rsidRPr="00E4284D" w14:paraId="330FD41E" w14:textId="77777777" w:rsidTr="00C84311">
              <w:trPr>
                <w:ins w:id="3539" w:author="Matthew Webb-118bis" w:date="2024-10-25T17:56:00Z"/>
              </w:trPr>
              <w:tc>
                <w:tcPr>
                  <w:tcW w:w="1276" w:type="dxa"/>
                  <w:vMerge w:val="restart"/>
                </w:tcPr>
                <w:p w14:paraId="308C391B" w14:textId="77777777" w:rsidR="00E4284D" w:rsidRPr="00E4284D" w:rsidRDefault="00E4284D" w:rsidP="00430977">
                  <w:pPr>
                    <w:widowControl w:val="0"/>
                    <w:suppressLineNumbers/>
                    <w:suppressAutoHyphens/>
                    <w:spacing w:before="120" w:afterLines="50" w:after="120"/>
                    <w:jc w:val="both"/>
                    <w:rPr>
                      <w:ins w:id="3540" w:author="Matthew Webb-118bis" w:date="2024-10-25T17:56:00Z"/>
                      <w:rFonts w:eastAsia="SimSun"/>
                      <w:b/>
                      <w:bCs/>
                      <w:sz w:val="15"/>
                      <w:szCs w:val="15"/>
                      <w:lang w:val="en-US" w:eastAsia="zh-CN"/>
                    </w:rPr>
                  </w:pPr>
                  <w:ins w:id="3541" w:author="Matthew Webb-118bis" w:date="2024-10-25T17:56:00Z">
                    <w:r w:rsidRPr="00E4284D">
                      <w:rPr>
                        <w:rFonts w:eastAsia="SimSun" w:hint="eastAsia"/>
                        <w:sz w:val="15"/>
                        <w:szCs w:val="15"/>
                        <w:lang w:val="en-US" w:eastAsia="zh-CN"/>
                      </w:rPr>
                      <w:t>99%</w:t>
                    </w:r>
                  </w:ins>
                </w:p>
              </w:tc>
              <w:tc>
                <w:tcPr>
                  <w:tcW w:w="1141" w:type="dxa"/>
                  <w:vMerge w:val="restart"/>
                </w:tcPr>
                <w:p w14:paraId="0E779A6D" w14:textId="77777777" w:rsidR="00E4284D" w:rsidRPr="00E4284D" w:rsidRDefault="00E4284D" w:rsidP="00430977">
                  <w:pPr>
                    <w:widowControl w:val="0"/>
                    <w:suppressLineNumbers/>
                    <w:suppressAutoHyphens/>
                    <w:spacing w:before="120" w:afterLines="50" w:after="120"/>
                    <w:jc w:val="both"/>
                    <w:rPr>
                      <w:ins w:id="3542" w:author="Matthew Webb-118bis" w:date="2024-10-25T17:56:00Z"/>
                      <w:rFonts w:eastAsia="SimSun"/>
                      <w:b/>
                      <w:bCs/>
                      <w:sz w:val="15"/>
                      <w:szCs w:val="15"/>
                      <w:lang w:val="en-US" w:eastAsia="zh-CN"/>
                    </w:rPr>
                  </w:pPr>
                  <w:ins w:id="3543" w:author="Matthew Webb-118bis" w:date="2024-10-25T17:56:00Z">
                    <w:r w:rsidRPr="00E4284D">
                      <w:rPr>
                        <w:rFonts w:eastAsia="SimSun" w:hint="eastAsia"/>
                        <w:sz w:val="15"/>
                        <w:szCs w:val="15"/>
                        <w:lang w:val="en-US" w:eastAsia="zh-CN"/>
                      </w:rPr>
                      <w:t>{56,160} kbps</w:t>
                    </w:r>
                  </w:ins>
                </w:p>
              </w:tc>
              <w:tc>
                <w:tcPr>
                  <w:tcW w:w="992" w:type="dxa"/>
                </w:tcPr>
                <w:p w14:paraId="1D6C045E" w14:textId="77777777" w:rsidR="00E4284D" w:rsidRPr="00E4284D" w:rsidRDefault="00E4284D" w:rsidP="00430977">
                  <w:pPr>
                    <w:widowControl w:val="0"/>
                    <w:suppressLineNumbers/>
                    <w:suppressAutoHyphens/>
                    <w:spacing w:before="120" w:afterLines="50" w:after="120"/>
                    <w:jc w:val="both"/>
                    <w:rPr>
                      <w:ins w:id="3544" w:author="Matthew Webb-118bis" w:date="2024-10-25T17:56:00Z"/>
                      <w:rFonts w:eastAsia="SimSun"/>
                      <w:b/>
                      <w:bCs/>
                      <w:sz w:val="15"/>
                      <w:szCs w:val="15"/>
                      <w:lang w:val="en-US" w:eastAsia="zh-CN"/>
                    </w:rPr>
                  </w:pPr>
                  <w:ins w:id="3545" w:author="Matthew Webb-118bis" w:date="2024-10-25T17:56:00Z">
                    <w:r w:rsidRPr="00E4284D">
                      <w:rPr>
                        <w:rFonts w:eastAsia="SimSun" w:hint="eastAsia"/>
                        <w:sz w:val="15"/>
                        <w:szCs w:val="15"/>
                        <w:lang w:val="en-US" w:eastAsia="zh-CN"/>
                      </w:rPr>
                      <w:t>2</w:t>
                    </w:r>
                  </w:ins>
                </w:p>
              </w:tc>
              <w:tc>
                <w:tcPr>
                  <w:tcW w:w="1833" w:type="dxa"/>
                </w:tcPr>
                <w:p w14:paraId="53F04989" w14:textId="77777777" w:rsidR="00E4284D" w:rsidRPr="00E4284D" w:rsidRDefault="00E4284D" w:rsidP="00430977">
                  <w:pPr>
                    <w:widowControl w:val="0"/>
                    <w:suppressLineNumbers/>
                    <w:suppressAutoHyphens/>
                    <w:spacing w:before="120" w:afterLines="50" w:after="120"/>
                    <w:jc w:val="both"/>
                    <w:rPr>
                      <w:ins w:id="3546" w:author="Matthew Webb-118bis" w:date="2024-10-25T17:56:00Z"/>
                      <w:rFonts w:eastAsia="SimSun"/>
                      <w:b/>
                      <w:bCs/>
                      <w:sz w:val="15"/>
                      <w:szCs w:val="15"/>
                      <w:lang w:val="en-US" w:eastAsia="zh-CN"/>
                    </w:rPr>
                  </w:pPr>
                  <w:ins w:id="3547" w:author="Matthew Webb-118bis" w:date="2024-10-25T17:56:00Z">
                    <w:r w:rsidRPr="00E4284D">
                      <w:rPr>
                        <w:rFonts w:eastAsia="SimSun" w:hint="eastAsia"/>
                        <w:sz w:val="15"/>
                        <w:szCs w:val="15"/>
                        <w:lang w:val="en-US" w:eastAsia="zh-CN"/>
                      </w:rPr>
                      <w:t>36.40 s</w:t>
                    </w:r>
                  </w:ins>
                </w:p>
              </w:tc>
              <w:tc>
                <w:tcPr>
                  <w:tcW w:w="1843" w:type="dxa"/>
                </w:tcPr>
                <w:p w14:paraId="4442003C" w14:textId="77777777" w:rsidR="00E4284D" w:rsidRPr="00E4284D" w:rsidRDefault="00E4284D" w:rsidP="00430977">
                  <w:pPr>
                    <w:widowControl w:val="0"/>
                    <w:suppressLineNumbers/>
                    <w:suppressAutoHyphens/>
                    <w:spacing w:before="120" w:afterLines="50" w:after="120"/>
                    <w:jc w:val="both"/>
                    <w:rPr>
                      <w:ins w:id="3548" w:author="Matthew Webb-118bis" w:date="2024-10-25T17:56:00Z"/>
                      <w:rFonts w:eastAsia="SimSun"/>
                      <w:sz w:val="15"/>
                      <w:szCs w:val="15"/>
                      <w:lang w:val="en-US" w:eastAsia="zh-CN"/>
                    </w:rPr>
                  </w:pPr>
                  <w:ins w:id="3549" w:author="Matthew Webb-118bis" w:date="2024-10-25T17:56:00Z">
                    <w:r w:rsidRPr="00E4284D">
                      <w:rPr>
                        <w:rFonts w:eastAsia="SimSun" w:hint="eastAsia"/>
                        <w:sz w:val="15"/>
                        <w:szCs w:val="15"/>
                        <w:lang w:val="en-US" w:eastAsia="zh-CN"/>
                      </w:rPr>
                      <w:t>46.40 s</w:t>
                    </w:r>
                  </w:ins>
                </w:p>
              </w:tc>
            </w:tr>
            <w:tr w:rsidR="00E4284D" w:rsidRPr="00E4284D" w14:paraId="1F183CD4" w14:textId="77777777" w:rsidTr="00C84311">
              <w:trPr>
                <w:trHeight w:val="29"/>
                <w:ins w:id="3550" w:author="Matthew Webb-118bis" w:date="2024-10-25T17:56:00Z"/>
              </w:trPr>
              <w:tc>
                <w:tcPr>
                  <w:tcW w:w="1276" w:type="dxa"/>
                  <w:vMerge/>
                </w:tcPr>
                <w:p w14:paraId="01493FF8" w14:textId="77777777" w:rsidR="00E4284D" w:rsidRPr="00E4284D" w:rsidRDefault="00E4284D" w:rsidP="00430977">
                  <w:pPr>
                    <w:widowControl w:val="0"/>
                    <w:suppressLineNumbers/>
                    <w:suppressAutoHyphens/>
                    <w:spacing w:before="120" w:afterLines="50" w:after="120"/>
                    <w:jc w:val="both"/>
                    <w:rPr>
                      <w:ins w:id="3551" w:author="Matthew Webb-118bis" w:date="2024-10-25T17:56:00Z"/>
                      <w:rFonts w:eastAsia="SimSun"/>
                      <w:b/>
                      <w:bCs/>
                      <w:sz w:val="15"/>
                      <w:szCs w:val="15"/>
                      <w:lang w:val="en-US" w:eastAsia="zh-CN"/>
                    </w:rPr>
                  </w:pPr>
                </w:p>
              </w:tc>
              <w:tc>
                <w:tcPr>
                  <w:tcW w:w="1141" w:type="dxa"/>
                  <w:vMerge/>
                </w:tcPr>
                <w:p w14:paraId="7227C1FE" w14:textId="77777777" w:rsidR="00E4284D" w:rsidRPr="00E4284D" w:rsidRDefault="00E4284D" w:rsidP="00430977">
                  <w:pPr>
                    <w:widowControl w:val="0"/>
                    <w:suppressLineNumbers/>
                    <w:suppressAutoHyphens/>
                    <w:spacing w:before="120" w:afterLines="50" w:after="120"/>
                    <w:jc w:val="both"/>
                    <w:rPr>
                      <w:ins w:id="3552" w:author="Matthew Webb-118bis" w:date="2024-10-25T17:56:00Z"/>
                      <w:rFonts w:eastAsia="SimSun"/>
                      <w:b/>
                      <w:bCs/>
                      <w:sz w:val="15"/>
                      <w:szCs w:val="15"/>
                      <w:lang w:val="en-US" w:eastAsia="zh-CN"/>
                    </w:rPr>
                  </w:pPr>
                </w:p>
              </w:tc>
              <w:tc>
                <w:tcPr>
                  <w:tcW w:w="992" w:type="dxa"/>
                </w:tcPr>
                <w:p w14:paraId="7A4A1040" w14:textId="77777777" w:rsidR="00E4284D" w:rsidRPr="00E4284D" w:rsidRDefault="00E4284D" w:rsidP="00430977">
                  <w:pPr>
                    <w:widowControl w:val="0"/>
                    <w:suppressLineNumbers/>
                    <w:suppressAutoHyphens/>
                    <w:spacing w:before="120" w:afterLines="50" w:after="120"/>
                    <w:jc w:val="both"/>
                    <w:rPr>
                      <w:ins w:id="3553" w:author="Matthew Webb-118bis" w:date="2024-10-25T17:56:00Z"/>
                      <w:rFonts w:eastAsia="SimSun"/>
                      <w:b/>
                      <w:bCs/>
                      <w:sz w:val="15"/>
                      <w:szCs w:val="15"/>
                      <w:lang w:val="en-US" w:eastAsia="zh-CN"/>
                    </w:rPr>
                  </w:pPr>
                  <w:ins w:id="3554" w:author="Matthew Webb-118bis" w:date="2024-10-25T17:56:00Z">
                    <w:r w:rsidRPr="00E4284D">
                      <w:rPr>
                        <w:rFonts w:eastAsia="SimSun" w:hint="eastAsia"/>
                        <w:sz w:val="15"/>
                        <w:szCs w:val="15"/>
                        <w:lang w:val="en-US" w:eastAsia="zh-CN"/>
                      </w:rPr>
                      <w:t>4</w:t>
                    </w:r>
                  </w:ins>
                </w:p>
              </w:tc>
              <w:tc>
                <w:tcPr>
                  <w:tcW w:w="1833" w:type="dxa"/>
                </w:tcPr>
                <w:p w14:paraId="065E710C" w14:textId="77777777" w:rsidR="00E4284D" w:rsidRPr="00E4284D" w:rsidRDefault="00E4284D" w:rsidP="00430977">
                  <w:pPr>
                    <w:widowControl w:val="0"/>
                    <w:suppressLineNumbers/>
                    <w:suppressAutoHyphens/>
                    <w:spacing w:before="120" w:afterLines="50" w:after="120"/>
                    <w:jc w:val="both"/>
                    <w:rPr>
                      <w:ins w:id="3555" w:author="Matthew Webb-118bis" w:date="2024-10-25T17:56:00Z"/>
                      <w:rFonts w:eastAsia="SimSun"/>
                      <w:b/>
                      <w:bCs/>
                      <w:sz w:val="15"/>
                      <w:szCs w:val="15"/>
                      <w:lang w:val="en-US" w:eastAsia="zh-CN"/>
                    </w:rPr>
                  </w:pPr>
                  <w:ins w:id="3556" w:author="Matthew Webb-118bis" w:date="2024-10-25T17:56:00Z">
                    <w:r w:rsidRPr="00E4284D">
                      <w:rPr>
                        <w:rFonts w:eastAsia="SimSun" w:hint="eastAsia"/>
                        <w:sz w:val="15"/>
                        <w:szCs w:val="15"/>
                        <w:lang w:val="en-US" w:eastAsia="zh-CN"/>
                      </w:rPr>
                      <w:t>36.40 s</w:t>
                    </w:r>
                  </w:ins>
                </w:p>
              </w:tc>
              <w:tc>
                <w:tcPr>
                  <w:tcW w:w="1843" w:type="dxa"/>
                </w:tcPr>
                <w:p w14:paraId="70238E55" w14:textId="77777777" w:rsidR="00E4284D" w:rsidRPr="00E4284D" w:rsidRDefault="00E4284D" w:rsidP="00430977">
                  <w:pPr>
                    <w:widowControl w:val="0"/>
                    <w:suppressLineNumbers/>
                    <w:suppressAutoHyphens/>
                    <w:spacing w:before="120" w:afterLines="50" w:after="120"/>
                    <w:jc w:val="both"/>
                    <w:rPr>
                      <w:ins w:id="3557" w:author="Matthew Webb-118bis" w:date="2024-10-25T17:56:00Z"/>
                      <w:rFonts w:eastAsia="SimSun"/>
                      <w:sz w:val="15"/>
                      <w:szCs w:val="15"/>
                      <w:lang w:val="en-US" w:eastAsia="zh-CN"/>
                    </w:rPr>
                  </w:pPr>
                  <w:ins w:id="3558" w:author="Matthew Webb-118bis" w:date="2024-10-25T17:56:00Z">
                    <w:r w:rsidRPr="00E4284D">
                      <w:rPr>
                        <w:rFonts w:eastAsia="SimSun" w:hint="eastAsia"/>
                        <w:sz w:val="15"/>
                        <w:szCs w:val="15"/>
                        <w:lang w:val="en-US" w:eastAsia="zh-CN"/>
                      </w:rPr>
                      <w:t>48.40 s</w:t>
                    </w:r>
                  </w:ins>
                </w:p>
              </w:tc>
            </w:tr>
            <w:tr w:rsidR="00E4284D" w:rsidRPr="00E4284D" w14:paraId="2AF52D62" w14:textId="77777777" w:rsidTr="00C84311">
              <w:trPr>
                <w:ins w:id="3559" w:author="Matthew Webb-118bis" w:date="2024-10-25T17:56:00Z"/>
              </w:trPr>
              <w:tc>
                <w:tcPr>
                  <w:tcW w:w="1276" w:type="dxa"/>
                  <w:vMerge/>
                </w:tcPr>
                <w:p w14:paraId="7FE264DB" w14:textId="77777777" w:rsidR="00E4284D" w:rsidRPr="00E4284D" w:rsidRDefault="00E4284D" w:rsidP="00430977">
                  <w:pPr>
                    <w:widowControl w:val="0"/>
                    <w:suppressLineNumbers/>
                    <w:suppressAutoHyphens/>
                    <w:spacing w:before="120" w:afterLines="50" w:after="120"/>
                    <w:jc w:val="both"/>
                    <w:rPr>
                      <w:ins w:id="3560" w:author="Matthew Webb-118bis" w:date="2024-10-25T17:56:00Z"/>
                      <w:rFonts w:eastAsia="SimSun"/>
                      <w:b/>
                      <w:bCs/>
                      <w:sz w:val="15"/>
                      <w:szCs w:val="15"/>
                      <w:lang w:val="en-US" w:eastAsia="zh-CN"/>
                    </w:rPr>
                  </w:pPr>
                </w:p>
              </w:tc>
              <w:tc>
                <w:tcPr>
                  <w:tcW w:w="1141" w:type="dxa"/>
                  <w:vMerge w:val="restart"/>
                </w:tcPr>
                <w:p w14:paraId="2B442F94" w14:textId="77777777" w:rsidR="00E4284D" w:rsidRPr="00E4284D" w:rsidRDefault="00E4284D" w:rsidP="00430977">
                  <w:pPr>
                    <w:widowControl w:val="0"/>
                    <w:suppressLineNumbers/>
                    <w:suppressAutoHyphens/>
                    <w:spacing w:before="120" w:afterLines="50" w:after="120"/>
                    <w:jc w:val="both"/>
                    <w:rPr>
                      <w:ins w:id="3561" w:author="Matthew Webb-118bis" w:date="2024-10-25T17:56:00Z"/>
                      <w:rFonts w:eastAsia="SimSun"/>
                      <w:b/>
                      <w:bCs/>
                      <w:sz w:val="15"/>
                      <w:szCs w:val="15"/>
                      <w:lang w:val="en-US" w:eastAsia="zh-CN"/>
                    </w:rPr>
                  </w:pPr>
                  <w:ins w:id="3562" w:author="Matthew Webb-118bis" w:date="2024-10-25T17:56:00Z">
                    <w:r w:rsidRPr="00E4284D">
                      <w:rPr>
                        <w:rFonts w:eastAsia="SimSun" w:hint="eastAsia"/>
                        <w:sz w:val="15"/>
                        <w:szCs w:val="15"/>
                        <w:lang w:val="en-US" w:eastAsia="zh-CN"/>
                      </w:rPr>
                      <w:t>{14,40} kbps</w:t>
                    </w:r>
                  </w:ins>
                </w:p>
              </w:tc>
              <w:tc>
                <w:tcPr>
                  <w:tcW w:w="992" w:type="dxa"/>
                </w:tcPr>
                <w:p w14:paraId="71E20AB8" w14:textId="77777777" w:rsidR="00E4284D" w:rsidRPr="00E4284D" w:rsidRDefault="00E4284D" w:rsidP="00430977">
                  <w:pPr>
                    <w:widowControl w:val="0"/>
                    <w:suppressLineNumbers/>
                    <w:suppressAutoHyphens/>
                    <w:spacing w:before="120" w:afterLines="50" w:after="120"/>
                    <w:jc w:val="both"/>
                    <w:rPr>
                      <w:ins w:id="3563" w:author="Matthew Webb-118bis" w:date="2024-10-25T17:56:00Z"/>
                      <w:rFonts w:eastAsia="SimSun"/>
                      <w:b/>
                      <w:bCs/>
                      <w:sz w:val="15"/>
                      <w:szCs w:val="15"/>
                      <w:lang w:val="en-US" w:eastAsia="zh-CN"/>
                    </w:rPr>
                  </w:pPr>
                  <w:ins w:id="3564" w:author="Matthew Webb-118bis" w:date="2024-10-25T17:56:00Z">
                    <w:r w:rsidRPr="00E4284D">
                      <w:rPr>
                        <w:rFonts w:eastAsia="SimSun" w:hint="eastAsia"/>
                        <w:sz w:val="15"/>
                        <w:szCs w:val="15"/>
                        <w:lang w:val="en-US" w:eastAsia="zh-CN"/>
                      </w:rPr>
                      <w:t>2</w:t>
                    </w:r>
                  </w:ins>
                </w:p>
              </w:tc>
              <w:tc>
                <w:tcPr>
                  <w:tcW w:w="1833" w:type="dxa"/>
                </w:tcPr>
                <w:p w14:paraId="07C21967" w14:textId="77777777" w:rsidR="00E4284D" w:rsidRPr="00E4284D" w:rsidRDefault="00E4284D" w:rsidP="00430977">
                  <w:pPr>
                    <w:widowControl w:val="0"/>
                    <w:suppressLineNumbers/>
                    <w:suppressAutoHyphens/>
                    <w:spacing w:before="120" w:afterLines="50" w:after="120"/>
                    <w:jc w:val="both"/>
                    <w:rPr>
                      <w:ins w:id="3565" w:author="Matthew Webb-118bis" w:date="2024-10-25T17:56:00Z"/>
                      <w:rFonts w:eastAsia="SimSun"/>
                      <w:b/>
                      <w:bCs/>
                      <w:sz w:val="15"/>
                      <w:szCs w:val="15"/>
                      <w:lang w:val="en-US" w:eastAsia="zh-CN"/>
                    </w:rPr>
                  </w:pPr>
                  <w:ins w:id="3566" w:author="Matthew Webb-118bis" w:date="2024-10-25T17:56:00Z">
                    <w:r w:rsidRPr="00E4284D">
                      <w:rPr>
                        <w:rFonts w:eastAsia="SimSun" w:hint="eastAsia"/>
                        <w:sz w:val="15"/>
                        <w:szCs w:val="15"/>
                        <w:lang w:val="en-US" w:eastAsia="zh-CN"/>
                      </w:rPr>
                      <w:t>36.40 s</w:t>
                    </w:r>
                  </w:ins>
                </w:p>
              </w:tc>
              <w:tc>
                <w:tcPr>
                  <w:tcW w:w="1843" w:type="dxa"/>
                </w:tcPr>
                <w:p w14:paraId="3C552EE7" w14:textId="77777777" w:rsidR="00E4284D" w:rsidRPr="00E4284D" w:rsidRDefault="00E4284D" w:rsidP="00430977">
                  <w:pPr>
                    <w:widowControl w:val="0"/>
                    <w:suppressLineNumbers/>
                    <w:suppressAutoHyphens/>
                    <w:spacing w:before="120" w:afterLines="50" w:after="120"/>
                    <w:jc w:val="both"/>
                    <w:rPr>
                      <w:ins w:id="3567" w:author="Matthew Webb-118bis" w:date="2024-10-25T17:56:00Z"/>
                      <w:rFonts w:eastAsia="SimSun"/>
                      <w:sz w:val="15"/>
                      <w:szCs w:val="15"/>
                      <w:lang w:val="en-US" w:eastAsia="zh-CN"/>
                    </w:rPr>
                  </w:pPr>
                  <w:ins w:id="3568" w:author="Matthew Webb-118bis" w:date="2024-10-25T17:56:00Z">
                    <w:r w:rsidRPr="00E4284D">
                      <w:rPr>
                        <w:rFonts w:eastAsia="SimSun" w:hint="eastAsia"/>
                        <w:sz w:val="15"/>
                        <w:szCs w:val="15"/>
                        <w:lang w:val="en-US" w:eastAsia="zh-CN"/>
                      </w:rPr>
                      <w:t>62.40 s</w:t>
                    </w:r>
                  </w:ins>
                </w:p>
              </w:tc>
            </w:tr>
            <w:tr w:rsidR="00E4284D" w:rsidRPr="00E4284D" w14:paraId="095A1F2A" w14:textId="77777777" w:rsidTr="00C84311">
              <w:trPr>
                <w:ins w:id="3569" w:author="Matthew Webb-118bis" w:date="2024-10-25T17:56:00Z"/>
              </w:trPr>
              <w:tc>
                <w:tcPr>
                  <w:tcW w:w="1276" w:type="dxa"/>
                  <w:vMerge/>
                </w:tcPr>
                <w:p w14:paraId="1ADADDCC" w14:textId="77777777" w:rsidR="00E4284D" w:rsidRPr="00E4284D" w:rsidRDefault="00E4284D" w:rsidP="00430977">
                  <w:pPr>
                    <w:widowControl w:val="0"/>
                    <w:suppressLineNumbers/>
                    <w:suppressAutoHyphens/>
                    <w:spacing w:before="120" w:afterLines="50" w:after="120"/>
                    <w:jc w:val="both"/>
                    <w:rPr>
                      <w:ins w:id="3570" w:author="Matthew Webb-118bis" w:date="2024-10-25T17:56:00Z"/>
                      <w:rFonts w:eastAsia="SimSun"/>
                      <w:b/>
                      <w:bCs/>
                      <w:sz w:val="15"/>
                      <w:szCs w:val="15"/>
                      <w:lang w:val="en-US" w:eastAsia="zh-CN"/>
                    </w:rPr>
                  </w:pPr>
                </w:p>
              </w:tc>
              <w:tc>
                <w:tcPr>
                  <w:tcW w:w="1141" w:type="dxa"/>
                  <w:vMerge/>
                </w:tcPr>
                <w:p w14:paraId="597BA2BD" w14:textId="77777777" w:rsidR="00E4284D" w:rsidRPr="00E4284D" w:rsidRDefault="00E4284D" w:rsidP="00430977">
                  <w:pPr>
                    <w:widowControl w:val="0"/>
                    <w:suppressLineNumbers/>
                    <w:suppressAutoHyphens/>
                    <w:spacing w:before="120" w:afterLines="50" w:after="120"/>
                    <w:jc w:val="both"/>
                    <w:rPr>
                      <w:ins w:id="3571" w:author="Matthew Webb-118bis" w:date="2024-10-25T17:56:00Z"/>
                      <w:rFonts w:eastAsia="SimSun"/>
                      <w:b/>
                      <w:bCs/>
                      <w:sz w:val="15"/>
                      <w:szCs w:val="15"/>
                      <w:lang w:val="en-US" w:eastAsia="zh-CN"/>
                    </w:rPr>
                  </w:pPr>
                </w:p>
              </w:tc>
              <w:tc>
                <w:tcPr>
                  <w:tcW w:w="992" w:type="dxa"/>
                </w:tcPr>
                <w:p w14:paraId="771F1F5F" w14:textId="77777777" w:rsidR="00E4284D" w:rsidRPr="00E4284D" w:rsidRDefault="00E4284D" w:rsidP="00430977">
                  <w:pPr>
                    <w:widowControl w:val="0"/>
                    <w:suppressLineNumbers/>
                    <w:suppressAutoHyphens/>
                    <w:spacing w:before="120" w:afterLines="50" w:after="120"/>
                    <w:jc w:val="both"/>
                    <w:rPr>
                      <w:ins w:id="3572" w:author="Matthew Webb-118bis" w:date="2024-10-25T17:56:00Z"/>
                      <w:rFonts w:eastAsia="SimSun"/>
                      <w:b/>
                      <w:bCs/>
                      <w:sz w:val="15"/>
                      <w:szCs w:val="15"/>
                      <w:lang w:val="en-US" w:eastAsia="zh-CN"/>
                    </w:rPr>
                  </w:pPr>
                  <w:ins w:id="3573" w:author="Matthew Webb-118bis" w:date="2024-10-25T17:56:00Z">
                    <w:r w:rsidRPr="00E4284D">
                      <w:rPr>
                        <w:rFonts w:eastAsia="SimSun" w:hint="eastAsia"/>
                        <w:sz w:val="15"/>
                        <w:szCs w:val="15"/>
                        <w:lang w:val="en-US" w:eastAsia="zh-CN"/>
                      </w:rPr>
                      <w:t>4</w:t>
                    </w:r>
                  </w:ins>
                </w:p>
              </w:tc>
              <w:tc>
                <w:tcPr>
                  <w:tcW w:w="1833" w:type="dxa"/>
                </w:tcPr>
                <w:p w14:paraId="0003833D" w14:textId="77777777" w:rsidR="00E4284D" w:rsidRPr="00E4284D" w:rsidRDefault="00E4284D" w:rsidP="00430977">
                  <w:pPr>
                    <w:widowControl w:val="0"/>
                    <w:suppressLineNumbers/>
                    <w:suppressAutoHyphens/>
                    <w:spacing w:before="120" w:afterLines="50" w:after="120"/>
                    <w:jc w:val="both"/>
                    <w:rPr>
                      <w:ins w:id="3574" w:author="Matthew Webb-118bis" w:date="2024-10-25T17:56:00Z"/>
                      <w:rFonts w:eastAsia="SimSun"/>
                      <w:b/>
                      <w:bCs/>
                      <w:sz w:val="15"/>
                      <w:szCs w:val="15"/>
                      <w:lang w:val="en-US" w:eastAsia="zh-CN"/>
                    </w:rPr>
                  </w:pPr>
                  <w:ins w:id="3575" w:author="Matthew Webb-118bis" w:date="2024-10-25T17:56:00Z">
                    <w:r w:rsidRPr="00E4284D">
                      <w:rPr>
                        <w:rFonts w:eastAsia="SimSun" w:hint="eastAsia"/>
                        <w:sz w:val="15"/>
                        <w:szCs w:val="15"/>
                        <w:lang w:val="en-US" w:eastAsia="zh-CN"/>
                      </w:rPr>
                      <w:t>36.40 s</w:t>
                    </w:r>
                  </w:ins>
                </w:p>
              </w:tc>
              <w:tc>
                <w:tcPr>
                  <w:tcW w:w="1843" w:type="dxa"/>
                </w:tcPr>
                <w:p w14:paraId="21CE7B3A" w14:textId="77777777" w:rsidR="00E4284D" w:rsidRPr="00E4284D" w:rsidRDefault="00E4284D" w:rsidP="00430977">
                  <w:pPr>
                    <w:widowControl w:val="0"/>
                    <w:suppressLineNumbers/>
                    <w:suppressAutoHyphens/>
                    <w:spacing w:before="120" w:afterLines="50" w:after="120"/>
                    <w:jc w:val="both"/>
                    <w:rPr>
                      <w:ins w:id="3576" w:author="Matthew Webb-118bis" w:date="2024-10-25T17:56:00Z"/>
                      <w:rFonts w:eastAsia="SimSun"/>
                      <w:sz w:val="15"/>
                      <w:szCs w:val="15"/>
                      <w:lang w:val="en-US" w:eastAsia="zh-CN"/>
                    </w:rPr>
                  </w:pPr>
                  <w:ins w:id="3577" w:author="Matthew Webb-118bis" w:date="2024-10-25T17:56:00Z">
                    <w:r w:rsidRPr="00E4284D">
                      <w:rPr>
                        <w:rFonts w:eastAsia="SimSun" w:hint="eastAsia"/>
                        <w:sz w:val="15"/>
                        <w:szCs w:val="15"/>
                        <w:lang w:val="en-US" w:eastAsia="zh-CN"/>
                      </w:rPr>
                      <w:t>58.40 s</w:t>
                    </w:r>
                  </w:ins>
                </w:p>
              </w:tc>
            </w:tr>
            <w:tr w:rsidR="00E4284D" w:rsidRPr="00E4284D" w14:paraId="72266958" w14:textId="77777777" w:rsidTr="00C84311">
              <w:trPr>
                <w:ins w:id="3578" w:author="Matthew Webb-118bis" w:date="2024-10-25T17:56:00Z"/>
              </w:trPr>
              <w:tc>
                <w:tcPr>
                  <w:tcW w:w="1276" w:type="dxa"/>
                  <w:vMerge/>
                </w:tcPr>
                <w:p w14:paraId="616A4D4F" w14:textId="77777777" w:rsidR="00E4284D" w:rsidRPr="00E4284D" w:rsidRDefault="00E4284D" w:rsidP="00430977">
                  <w:pPr>
                    <w:widowControl w:val="0"/>
                    <w:suppressLineNumbers/>
                    <w:suppressAutoHyphens/>
                    <w:spacing w:before="120" w:afterLines="50" w:after="120"/>
                    <w:jc w:val="both"/>
                    <w:rPr>
                      <w:ins w:id="3579" w:author="Matthew Webb-118bis" w:date="2024-10-25T17:56:00Z"/>
                      <w:rFonts w:eastAsia="SimSun"/>
                      <w:b/>
                      <w:bCs/>
                      <w:sz w:val="15"/>
                      <w:szCs w:val="15"/>
                      <w:lang w:val="en-US" w:eastAsia="zh-CN"/>
                    </w:rPr>
                  </w:pPr>
                </w:p>
              </w:tc>
              <w:tc>
                <w:tcPr>
                  <w:tcW w:w="1141" w:type="dxa"/>
                  <w:vMerge/>
                </w:tcPr>
                <w:p w14:paraId="4624B6FD" w14:textId="77777777" w:rsidR="00E4284D" w:rsidRPr="00E4284D" w:rsidRDefault="00E4284D" w:rsidP="00430977">
                  <w:pPr>
                    <w:widowControl w:val="0"/>
                    <w:suppressLineNumbers/>
                    <w:suppressAutoHyphens/>
                    <w:spacing w:before="120" w:afterLines="50" w:after="120"/>
                    <w:jc w:val="both"/>
                    <w:rPr>
                      <w:ins w:id="3580" w:author="Matthew Webb-118bis" w:date="2024-10-25T17:56:00Z"/>
                      <w:rFonts w:eastAsia="SimSun"/>
                      <w:b/>
                      <w:bCs/>
                      <w:sz w:val="15"/>
                      <w:szCs w:val="15"/>
                      <w:lang w:val="en-US" w:eastAsia="zh-CN"/>
                    </w:rPr>
                  </w:pPr>
                </w:p>
              </w:tc>
              <w:tc>
                <w:tcPr>
                  <w:tcW w:w="992" w:type="dxa"/>
                </w:tcPr>
                <w:p w14:paraId="098CDDA2" w14:textId="77777777" w:rsidR="00E4284D" w:rsidRPr="00E4284D" w:rsidRDefault="00E4284D" w:rsidP="00430977">
                  <w:pPr>
                    <w:widowControl w:val="0"/>
                    <w:suppressLineNumbers/>
                    <w:suppressAutoHyphens/>
                    <w:spacing w:before="120" w:afterLines="50" w:after="120"/>
                    <w:jc w:val="both"/>
                    <w:rPr>
                      <w:ins w:id="3581" w:author="Matthew Webb-118bis" w:date="2024-10-25T17:56:00Z"/>
                      <w:rFonts w:eastAsia="SimSun"/>
                      <w:b/>
                      <w:bCs/>
                      <w:sz w:val="15"/>
                      <w:szCs w:val="15"/>
                      <w:lang w:val="en-US" w:eastAsia="zh-CN"/>
                    </w:rPr>
                  </w:pPr>
                  <w:ins w:id="3582" w:author="Matthew Webb-118bis" w:date="2024-10-25T17:56:00Z">
                    <w:r w:rsidRPr="00E4284D">
                      <w:rPr>
                        <w:rFonts w:eastAsia="SimSun" w:hint="eastAsia"/>
                        <w:sz w:val="15"/>
                        <w:szCs w:val="15"/>
                        <w:lang w:val="en-US" w:eastAsia="zh-CN"/>
                      </w:rPr>
                      <w:t>8</w:t>
                    </w:r>
                  </w:ins>
                </w:p>
              </w:tc>
              <w:tc>
                <w:tcPr>
                  <w:tcW w:w="1833" w:type="dxa"/>
                </w:tcPr>
                <w:p w14:paraId="7C1F3B88" w14:textId="77777777" w:rsidR="00E4284D" w:rsidRPr="00E4284D" w:rsidRDefault="00E4284D" w:rsidP="00430977">
                  <w:pPr>
                    <w:widowControl w:val="0"/>
                    <w:suppressLineNumbers/>
                    <w:suppressAutoHyphens/>
                    <w:spacing w:before="120" w:afterLines="50" w:after="120"/>
                    <w:jc w:val="both"/>
                    <w:rPr>
                      <w:ins w:id="3583" w:author="Matthew Webb-118bis" w:date="2024-10-25T17:56:00Z"/>
                      <w:rFonts w:eastAsia="SimSun"/>
                      <w:b/>
                      <w:bCs/>
                      <w:sz w:val="15"/>
                      <w:szCs w:val="15"/>
                      <w:lang w:val="en-US" w:eastAsia="zh-CN"/>
                    </w:rPr>
                  </w:pPr>
                  <w:ins w:id="3584" w:author="Matthew Webb-118bis" w:date="2024-10-25T17:56:00Z">
                    <w:r w:rsidRPr="00E4284D">
                      <w:rPr>
                        <w:rFonts w:eastAsia="SimSun" w:hint="eastAsia"/>
                        <w:sz w:val="15"/>
                        <w:szCs w:val="15"/>
                        <w:lang w:val="en-US" w:eastAsia="zh-CN"/>
                      </w:rPr>
                      <w:t>36.40 s</w:t>
                    </w:r>
                  </w:ins>
                </w:p>
              </w:tc>
              <w:tc>
                <w:tcPr>
                  <w:tcW w:w="1843" w:type="dxa"/>
                </w:tcPr>
                <w:p w14:paraId="553BCCA3" w14:textId="77777777" w:rsidR="00E4284D" w:rsidRPr="00E4284D" w:rsidRDefault="00E4284D" w:rsidP="00430977">
                  <w:pPr>
                    <w:widowControl w:val="0"/>
                    <w:suppressLineNumbers/>
                    <w:suppressAutoHyphens/>
                    <w:spacing w:before="120" w:afterLines="50" w:after="120"/>
                    <w:jc w:val="both"/>
                    <w:rPr>
                      <w:ins w:id="3585" w:author="Matthew Webb-118bis" w:date="2024-10-25T17:56:00Z"/>
                      <w:rFonts w:eastAsia="SimSun"/>
                      <w:sz w:val="15"/>
                      <w:szCs w:val="15"/>
                      <w:lang w:val="en-US" w:eastAsia="zh-CN"/>
                    </w:rPr>
                  </w:pPr>
                  <w:ins w:id="3586" w:author="Matthew Webb-118bis" w:date="2024-10-25T17:56:00Z">
                    <w:r w:rsidRPr="00E4284D">
                      <w:rPr>
                        <w:rFonts w:eastAsia="SimSun" w:hint="eastAsia"/>
                        <w:sz w:val="15"/>
                        <w:szCs w:val="15"/>
                        <w:lang w:val="en-US" w:eastAsia="zh-CN"/>
                      </w:rPr>
                      <w:t>46.40 s</w:t>
                    </w:r>
                  </w:ins>
                </w:p>
              </w:tc>
            </w:tr>
            <w:tr w:rsidR="00E4284D" w:rsidRPr="00E4284D" w14:paraId="1067B033" w14:textId="77777777" w:rsidTr="00C84311">
              <w:trPr>
                <w:ins w:id="3587" w:author="Matthew Webb-118bis" w:date="2024-10-25T17:56:00Z"/>
              </w:trPr>
              <w:tc>
                <w:tcPr>
                  <w:tcW w:w="1276" w:type="dxa"/>
                  <w:vMerge w:val="restart"/>
                </w:tcPr>
                <w:p w14:paraId="46A456E5" w14:textId="77777777" w:rsidR="00E4284D" w:rsidRPr="00E4284D" w:rsidRDefault="00E4284D" w:rsidP="00430977">
                  <w:pPr>
                    <w:widowControl w:val="0"/>
                    <w:suppressLineNumbers/>
                    <w:suppressAutoHyphens/>
                    <w:spacing w:before="120" w:afterLines="50" w:after="120"/>
                    <w:jc w:val="both"/>
                    <w:rPr>
                      <w:ins w:id="3588" w:author="Matthew Webb-118bis" w:date="2024-10-25T17:56:00Z"/>
                      <w:rFonts w:eastAsia="SimSun"/>
                      <w:b/>
                      <w:bCs/>
                      <w:sz w:val="15"/>
                      <w:szCs w:val="15"/>
                      <w:lang w:val="en-US" w:eastAsia="zh-CN"/>
                    </w:rPr>
                  </w:pPr>
                  <w:ins w:id="3589" w:author="Matthew Webb-118bis" w:date="2024-10-25T17:56:00Z">
                    <w:r w:rsidRPr="00E4284D">
                      <w:rPr>
                        <w:rFonts w:eastAsia="SimSun" w:hint="eastAsia"/>
                        <w:sz w:val="15"/>
                        <w:szCs w:val="15"/>
                        <w:lang w:val="en-US" w:eastAsia="zh-CN"/>
                      </w:rPr>
                      <w:t>100%</w:t>
                    </w:r>
                  </w:ins>
                </w:p>
              </w:tc>
              <w:tc>
                <w:tcPr>
                  <w:tcW w:w="1141" w:type="dxa"/>
                  <w:vMerge w:val="restart"/>
                </w:tcPr>
                <w:p w14:paraId="29A667D5" w14:textId="77777777" w:rsidR="00E4284D" w:rsidRPr="00E4284D" w:rsidRDefault="00E4284D" w:rsidP="00430977">
                  <w:pPr>
                    <w:widowControl w:val="0"/>
                    <w:suppressLineNumbers/>
                    <w:suppressAutoHyphens/>
                    <w:spacing w:before="120" w:afterLines="50" w:after="120"/>
                    <w:jc w:val="both"/>
                    <w:rPr>
                      <w:ins w:id="3590" w:author="Matthew Webb-118bis" w:date="2024-10-25T17:56:00Z"/>
                      <w:rFonts w:eastAsia="SimSun"/>
                      <w:b/>
                      <w:bCs/>
                      <w:sz w:val="15"/>
                      <w:szCs w:val="15"/>
                      <w:lang w:val="en-US" w:eastAsia="zh-CN"/>
                    </w:rPr>
                  </w:pPr>
                  <w:ins w:id="3591" w:author="Matthew Webb-118bis" w:date="2024-10-25T17:56:00Z">
                    <w:r w:rsidRPr="00E4284D">
                      <w:rPr>
                        <w:rFonts w:eastAsia="SimSun" w:hint="eastAsia"/>
                        <w:sz w:val="15"/>
                        <w:szCs w:val="15"/>
                        <w:lang w:val="en-US" w:eastAsia="zh-CN"/>
                      </w:rPr>
                      <w:t>{56,160} kbps</w:t>
                    </w:r>
                  </w:ins>
                </w:p>
              </w:tc>
              <w:tc>
                <w:tcPr>
                  <w:tcW w:w="992" w:type="dxa"/>
                </w:tcPr>
                <w:p w14:paraId="6FEA2BA5" w14:textId="77777777" w:rsidR="00E4284D" w:rsidRPr="00E4284D" w:rsidRDefault="00E4284D" w:rsidP="00430977">
                  <w:pPr>
                    <w:widowControl w:val="0"/>
                    <w:suppressLineNumbers/>
                    <w:suppressAutoHyphens/>
                    <w:spacing w:before="120" w:afterLines="50" w:after="120"/>
                    <w:jc w:val="both"/>
                    <w:rPr>
                      <w:ins w:id="3592" w:author="Matthew Webb-118bis" w:date="2024-10-25T17:56:00Z"/>
                      <w:rFonts w:eastAsia="SimSun"/>
                      <w:sz w:val="15"/>
                      <w:szCs w:val="15"/>
                      <w:lang w:val="en-US" w:eastAsia="zh-CN"/>
                    </w:rPr>
                  </w:pPr>
                  <w:ins w:id="3593" w:author="Matthew Webb-118bis" w:date="2024-10-25T17:56:00Z">
                    <w:r w:rsidRPr="00E4284D">
                      <w:rPr>
                        <w:rFonts w:eastAsia="SimSun" w:hint="eastAsia"/>
                        <w:sz w:val="15"/>
                        <w:szCs w:val="15"/>
                        <w:lang w:val="en-US" w:eastAsia="zh-CN"/>
                      </w:rPr>
                      <w:t>2</w:t>
                    </w:r>
                  </w:ins>
                </w:p>
              </w:tc>
              <w:tc>
                <w:tcPr>
                  <w:tcW w:w="1833" w:type="dxa"/>
                </w:tcPr>
                <w:p w14:paraId="05994DE9" w14:textId="77777777" w:rsidR="00E4284D" w:rsidRPr="00E4284D" w:rsidRDefault="00E4284D" w:rsidP="00430977">
                  <w:pPr>
                    <w:widowControl w:val="0"/>
                    <w:suppressLineNumbers/>
                    <w:suppressAutoHyphens/>
                    <w:spacing w:before="120" w:afterLines="50" w:after="120"/>
                    <w:jc w:val="both"/>
                    <w:rPr>
                      <w:ins w:id="3594" w:author="Matthew Webb-118bis" w:date="2024-10-25T17:56:00Z"/>
                      <w:rFonts w:eastAsia="SimSun"/>
                      <w:sz w:val="15"/>
                      <w:szCs w:val="15"/>
                      <w:lang w:val="en-US" w:eastAsia="zh-CN"/>
                    </w:rPr>
                  </w:pPr>
                  <w:ins w:id="3595" w:author="Matthew Webb-118bis" w:date="2024-10-25T17:56:00Z">
                    <w:r w:rsidRPr="00E4284D">
                      <w:rPr>
                        <w:rFonts w:eastAsia="SimSun" w:hint="eastAsia"/>
                        <w:sz w:val="15"/>
                        <w:szCs w:val="15"/>
                        <w:lang w:val="en-US" w:eastAsia="zh-CN"/>
                      </w:rPr>
                      <w:t>39.42 s</w:t>
                    </w:r>
                  </w:ins>
                </w:p>
              </w:tc>
              <w:tc>
                <w:tcPr>
                  <w:tcW w:w="1843" w:type="dxa"/>
                </w:tcPr>
                <w:p w14:paraId="654E8596" w14:textId="77777777" w:rsidR="00E4284D" w:rsidRPr="00E4284D" w:rsidRDefault="00E4284D" w:rsidP="00430977">
                  <w:pPr>
                    <w:widowControl w:val="0"/>
                    <w:suppressLineNumbers/>
                    <w:suppressAutoHyphens/>
                    <w:spacing w:before="120" w:afterLines="50" w:after="120"/>
                    <w:jc w:val="both"/>
                    <w:rPr>
                      <w:ins w:id="3596" w:author="Matthew Webb-118bis" w:date="2024-10-25T17:56:00Z"/>
                      <w:rFonts w:eastAsia="SimSun"/>
                      <w:sz w:val="15"/>
                      <w:szCs w:val="15"/>
                      <w:lang w:val="en-US" w:eastAsia="zh-CN"/>
                    </w:rPr>
                  </w:pPr>
                  <w:ins w:id="3597" w:author="Matthew Webb-118bis" w:date="2024-10-25T17:56:00Z">
                    <w:r w:rsidRPr="00E4284D">
                      <w:rPr>
                        <w:rFonts w:eastAsia="SimSun" w:hint="eastAsia"/>
                        <w:sz w:val="15"/>
                        <w:szCs w:val="15"/>
                        <w:lang w:val="en-US" w:eastAsia="zh-CN"/>
                      </w:rPr>
                      <w:t>64.02 s</w:t>
                    </w:r>
                  </w:ins>
                </w:p>
              </w:tc>
            </w:tr>
            <w:tr w:rsidR="00E4284D" w:rsidRPr="00E4284D" w14:paraId="5AC9B459" w14:textId="77777777" w:rsidTr="00C84311">
              <w:trPr>
                <w:ins w:id="3598" w:author="Matthew Webb-118bis" w:date="2024-10-25T17:56:00Z"/>
              </w:trPr>
              <w:tc>
                <w:tcPr>
                  <w:tcW w:w="1276" w:type="dxa"/>
                  <w:vMerge/>
                </w:tcPr>
                <w:p w14:paraId="74DF4CCC" w14:textId="77777777" w:rsidR="00E4284D" w:rsidRPr="00E4284D" w:rsidRDefault="00E4284D" w:rsidP="00430977">
                  <w:pPr>
                    <w:widowControl w:val="0"/>
                    <w:suppressLineNumbers/>
                    <w:suppressAutoHyphens/>
                    <w:spacing w:before="120" w:afterLines="50" w:after="120"/>
                    <w:jc w:val="both"/>
                    <w:rPr>
                      <w:ins w:id="3599" w:author="Matthew Webb-118bis" w:date="2024-10-25T17:56:00Z"/>
                      <w:rFonts w:eastAsia="SimSun"/>
                      <w:b/>
                      <w:bCs/>
                      <w:sz w:val="15"/>
                      <w:szCs w:val="15"/>
                      <w:lang w:val="en-US" w:eastAsia="zh-CN"/>
                    </w:rPr>
                  </w:pPr>
                </w:p>
              </w:tc>
              <w:tc>
                <w:tcPr>
                  <w:tcW w:w="1141" w:type="dxa"/>
                  <w:vMerge/>
                </w:tcPr>
                <w:p w14:paraId="359217C2" w14:textId="77777777" w:rsidR="00E4284D" w:rsidRPr="00E4284D" w:rsidRDefault="00E4284D" w:rsidP="00430977">
                  <w:pPr>
                    <w:widowControl w:val="0"/>
                    <w:suppressLineNumbers/>
                    <w:suppressAutoHyphens/>
                    <w:spacing w:before="120" w:afterLines="50" w:after="120"/>
                    <w:jc w:val="both"/>
                    <w:rPr>
                      <w:ins w:id="3600" w:author="Matthew Webb-118bis" w:date="2024-10-25T17:56:00Z"/>
                      <w:rFonts w:eastAsia="SimSun"/>
                      <w:b/>
                      <w:bCs/>
                      <w:sz w:val="15"/>
                      <w:szCs w:val="15"/>
                      <w:lang w:val="en-US" w:eastAsia="zh-CN"/>
                    </w:rPr>
                  </w:pPr>
                </w:p>
              </w:tc>
              <w:tc>
                <w:tcPr>
                  <w:tcW w:w="992" w:type="dxa"/>
                </w:tcPr>
                <w:p w14:paraId="40A64BD0" w14:textId="77777777" w:rsidR="00E4284D" w:rsidRPr="00E4284D" w:rsidRDefault="00E4284D" w:rsidP="00430977">
                  <w:pPr>
                    <w:widowControl w:val="0"/>
                    <w:suppressLineNumbers/>
                    <w:suppressAutoHyphens/>
                    <w:spacing w:before="120" w:afterLines="50" w:after="120"/>
                    <w:jc w:val="both"/>
                    <w:rPr>
                      <w:ins w:id="3601" w:author="Matthew Webb-118bis" w:date="2024-10-25T17:56:00Z"/>
                      <w:rFonts w:eastAsia="SimSun"/>
                      <w:sz w:val="15"/>
                      <w:szCs w:val="15"/>
                      <w:lang w:val="en-US" w:eastAsia="zh-CN"/>
                    </w:rPr>
                  </w:pPr>
                  <w:ins w:id="3602" w:author="Matthew Webb-118bis" w:date="2024-10-25T17:56:00Z">
                    <w:r w:rsidRPr="00E4284D">
                      <w:rPr>
                        <w:rFonts w:eastAsia="SimSun" w:hint="eastAsia"/>
                        <w:sz w:val="15"/>
                        <w:szCs w:val="15"/>
                        <w:lang w:val="en-US" w:eastAsia="zh-CN"/>
                      </w:rPr>
                      <w:t>4</w:t>
                    </w:r>
                  </w:ins>
                </w:p>
              </w:tc>
              <w:tc>
                <w:tcPr>
                  <w:tcW w:w="1833" w:type="dxa"/>
                </w:tcPr>
                <w:p w14:paraId="46B73857" w14:textId="77777777" w:rsidR="00E4284D" w:rsidRPr="00E4284D" w:rsidRDefault="00E4284D" w:rsidP="00430977">
                  <w:pPr>
                    <w:widowControl w:val="0"/>
                    <w:suppressLineNumbers/>
                    <w:suppressAutoHyphens/>
                    <w:spacing w:before="120" w:afterLines="50" w:after="120"/>
                    <w:jc w:val="both"/>
                    <w:rPr>
                      <w:ins w:id="3603" w:author="Matthew Webb-118bis" w:date="2024-10-25T17:56:00Z"/>
                      <w:rFonts w:eastAsia="SimSun"/>
                      <w:sz w:val="15"/>
                      <w:szCs w:val="15"/>
                      <w:lang w:val="en-US" w:eastAsia="zh-CN"/>
                    </w:rPr>
                  </w:pPr>
                  <w:ins w:id="3604" w:author="Matthew Webb-118bis" w:date="2024-10-25T17:56:00Z">
                    <w:r w:rsidRPr="00E4284D">
                      <w:rPr>
                        <w:rFonts w:eastAsia="SimSun" w:hint="eastAsia"/>
                        <w:sz w:val="15"/>
                        <w:szCs w:val="15"/>
                        <w:lang w:val="en-US" w:eastAsia="zh-CN"/>
                      </w:rPr>
                      <w:t>39.17 s</w:t>
                    </w:r>
                  </w:ins>
                </w:p>
              </w:tc>
              <w:tc>
                <w:tcPr>
                  <w:tcW w:w="1843" w:type="dxa"/>
                </w:tcPr>
                <w:p w14:paraId="7DF929E8" w14:textId="77777777" w:rsidR="00E4284D" w:rsidRPr="00E4284D" w:rsidRDefault="00E4284D" w:rsidP="00430977">
                  <w:pPr>
                    <w:widowControl w:val="0"/>
                    <w:suppressLineNumbers/>
                    <w:suppressAutoHyphens/>
                    <w:spacing w:before="120" w:afterLines="50" w:after="120"/>
                    <w:jc w:val="both"/>
                    <w:rPr>
                      <w:ins w:id="3605" w:author="Matthew Webb-118bis" w:date="2024-10-25T17:56:00Z"/>
                      <w:rFonts w:eastAsia="SimSun"/>
                      <w:sz w:val="15"/>
                      <w:szCs w:val="15"/>
                      <w:lang w:val="en-US" w:eastAsia="zh-CN"/>
                    </w:rPr>
                  </w:pPr>
                  <w:ins w:id="3606" w:author="Matthew Webb-118bis" w:date="2024-10-25T17:56:00Z">
                    <w:r w:rsidRPr="00E4284D">
                      <w:rPr>
                        <w:rFonts w:eastAsia="SimSun" w:hint="eastAsia"/>
                        <w:sz w:val="15"/>
                        <w:szCs w:val="15"/>
                        <w:lang w:val="en-US" w:eastAsia="zh-CN"/>
                      </w:rPr>
                      <w:t>59.64 s</w:t>
                    </w:r>
                  </w:ins>
                </w:p>
              </w:tc>
            </w:tr>
            <w:tr w:rsidR="00E4284D" w:rsidRPr="00E4284D" w14:paraId="77662BC0" w14:textId="77777777" w:rsidTr="00C84311">
              <w:trPr>
                <w:ins w:id="3607" w:author="Matthew Webb-118bis" w:date="2024-10-25T17:56:00Z"/>
              </w:trPr>
              <w:tc>
                <w:tcPr>
                  <w:tcW w:w="1276" w:type="dxa"/>
                  <w:vMerge/>
                </w:tcPr>
                <w:p w14:paraId="071898F8" w14:textId="77777777" w:rsidR="00E4284D" w:rsidRPr="00E4284D" w:rsidRDefault="00E4284D" w:rsidP="00430977">
                  <w:pPr>
                    <w:widowControl w:val="0"/>
                    <w:suppressLineNumbers/>
                    <w:suppressAutoHyphens/>
                    <w:spacing w:before="120" w:afterLines="50" w:after="120"/>
                    <w:jc w:val="both"/>
                    <w:rPr>
                      <w:ins w:id="3608" w:author="Matthew Webb-118bis" w:date="2024-10-25T17:56:00Z"/>
                      <w:rFonts w:eastAsia="SimSun"/>
                      <w:b/>
                      <w:bCs/>
                      <w:sz w:val="15"/>
                      <w:szCs w:val="15"/>
                      <w:lang w:val="en-US" w:eastAsia="zh-CN"/>
                    </w:rPr>
                  </w:pPr>
                </w:p>
              </w:tc>
              <w:tc>
                <w:tcPr>
                  <w:tcW w:w="1141" w:type="dxa"/>
                  <w:vMerge w:val="restart"/>
                </w:tcPr>
                <w:p w14:paraId="55B12561" w14:textId="77777777" w:rsidR="00E4284D" w:rsidRPr="00E4284D" w:rsidRDefault="00E4284D" w:rsidP="00430977">
                  <w:pPr>
                    <w:widowControl w:val="0"/>
                    <w:suppressLineNumbers/>
                    <w:suppressAutoHyphens/>
                    <w:spacing w:before="120" w:afterLines="50" w:after="120"/>
                    <w:jc w:val="both"/>
                    <w:rPr>
                      <w:ins w:id="3609" w:author="Matthew Webb-118bis" w:date="2024-10-25T17:56:00Z"/>
                      <w:rFonts w:eastAsia="SimSun"/>
                      <w:b/>
                      <w:bCs/>
                      <w:sz w:val="15"/>
                      <w:szCs w:val="15"/>
                      <w:lang w:val="en-US" w:eastAsia="zh-CN"/>
                    </w:rPr>
                  </w:pPr>
                  <w:ins w:id="3610" w:author="Matthew Webb-118bis" w:date="2024-10-25T17:56:00Z">
                    <w:r w:rsidRPr="00E4284D">
                      <w:rPr>
                        <w:rFonts w:eastAsia="SimSun" w:hint="eastAsia"/>
                        <w:sz w:val="15"/>
                        <w:szCs w:val="15"/>
                        <w:lang w:val="en-US" w:eastAsia="zh-CN"/>
                      </w:rPr>
                      <w:t>{14,40} kbps</w:t>
                    </w:r>
                  </w:ins>
                </w:p>
              </w:tc>
              <w:tc>
                <w:tcPr>
                  <w:tcW w:w="992" w:type="dxa"/>
                </w:tcPr>
                <w:p w14:paraId="07F3D86D" w14:textId="77777777" w:rsidR="00E4284D" w:rsidRPr="00E4284D" w:rsidRDefault="00E4284D" w:rsidP="00430977">
                  <w:pPr>
                    <w:widowControl w:val="0"/>
                    <w:suppressLineNumbers/>
                    <w:suppressAutoHyphens/>
                    <w:spacing w:before="120" w:afterLines="50" w:after="120"/>
                    <w:jc w:val="both"/>
                    <w:rPr>
                      <w:ins w:id="3611" w:author="Matthew Webb-118bis" w:date="2024-10-25T17:56:00Z"/>
                      <w:rFonts w:eastAsia="SimSun"/>
                      <w:sz w:val="15"/>
                      <w:szCs w:val="15"/>
                      <w:lang w:val="en-US" w:eastAsia="zh-CN"/>
                    </w:rPr>
                  </w:pPr>
                  <w:ins w:id="3612" w:author="Matthew Webb-118bis" w:date="2024-10-25T17:56:00Z">
                    <w:r w:rsidRPr="00E4284D">
                      <w:rPr>
                        <w:rFonts w:eastAsia="SimSun" w:hint="eastAsia"/>
                        <w:sz w:val="15"/>
                        <w:szCs w:val="15"/>
                        <w:lang w:val="en-US" w:eastAsia="zh-CN"/>
                      </w:rPr>
                      <w:t>2</w:t>
                    </w:r>
                  </w:ins>
                </w:p>
              </w:tc>
              <w:tc>
                <w:tcPr>
                  <w:tcW w:w="1833" w:type="dxa"/>
                </w:tcPr>
                <w:p w14:paraId="30C28D70" w14:textId="77777777" w:rsidR="00E4284D" w:rsidRPr="00E4284D" w:rsidRDefault="00E4284D" w:rsidP="00430977">
                  <w:pPr>
                    <w:widowControl w:val="0"/>
                    <w:suppressLineNumbers/>
                    <w:suppressAutoHyphens/>
                    <w:spacing w:before="120" w:afterLines="50" w:after="120"/>
                    <w:jc w:val="both"/>
                    <w:rPr>
                      <w:ins w:id="3613" w:author="Matthew Webb-118bis" w:date="2024-10-25T17:56:00Z"/>
                      <w:rFonts w:eastAsia="SimSun"/>
                      <w:sz w:val="15"/>
                      <w:szCs w:val="15"/>
                      <w:lang w:val="en-US" w:eastAsia="zh-CN"/>
                    </w:rPr>
                  </w:pPr>
                  <w:ins w:id="3614" w:author="Matthew Webb-118bis" w:date="2024-10-25T17:56:00Z">
                    <w:r w:rsidRPr="00E4284D">
                      <w:rPr>
                        <w:rFonts w:eastAsia="SimSun" w:hint="eastAsia"/>
                        <w:sz w:val="15"/>
                        <w:szCs w:val="15"/>
                        <w:lang w:val="en-US" w:eastAsia="zh-CN"/>
                      </w:rPr>
                      <w:t>40.34 s</w:t>
                    </w:r>
                  </w:ins>
                </w:p>
              </w:tc>
              <w:tc>
                <w:tcPr>
                  <w:tcW w:w="1843" w:type="dxa"/>
                </w:tcPr>
                <w:p w14:paraId="32B8D23D" w14:textId="77777777" w:rsidR="00E4284D" w:rsidRPr="00E4284D" w:rsidRDefault="00E4284D" w:rsidP="00430977">
                  <w:pPr>
                    <w:widowControl w:val="0"/>
                    <w:suppressLineNumbers/>
                    <w:suppressAutoHyphens/>
                    <w:spacing w:before="120" w:afterLines="50" w:after="120"/>
                    <w:jc w:val="both"/>
                    <w:rPr>
                      <w:ins w:id="3615" w:author="Matthew Webb-118bis" w:date="2024-10-25T17:56:00Z"/>
                      <w:rFonts w:eastAsia="SimSun"/>
                      <w:sz w:val="15"/>
                      <w:szCs w:val="15"/>
                      <w:lang w:val="en-US" w:eastAsia="zh-CN"/>
                    </w:rPr>
                  </w:pPr>
                  <w:ins w:id="3616" w:author="Matthew Webb-118bis" w:date="2024-10-25T17:56:00Z">
                    <w:r w:rsidRPr="00E4284D">
                      <w:rPr>
                        <w:rFonts w:eastAsia="SimSun" w:hint="eastAsia"/>
                        <w:sz w:val="15"/>
                        <w:szCs w:val="15"/>
                        <w:lang w:val="en-US" w:eastAsia="zh-CN"/>
                      </w:rPr>
                      <w:t>69.63 s</w:t>
                    </w:r>
                  </w:ins>
                </w:p>
              </w:tc>
            </w:tr>
            <w:tr w:rsidR="00E4284D" w:rsidRPr="00E4284D" w14:paraId="1C61ED89" w14:textId="77777777" w:rsidTr="00C84311">
              <w:trPr>
                <w:ins w:id="3617" w:author="Matthew Webb-118bis" w:date="2024-10-25T17:56:00Z"/>
              </w:trPr>
              <w:tc>
                <w:tcPr>
                  <w:tcW w:w="1276" w:type="dxa"/>
                  <w:vMerge/>
                </w:tcPr>
                <w:p w14:paraId="25A94A6E" w14:textId="77777777" w:rsidR="00E4284D" w:rsidRPr="00E4284D" w:rsidRDefault="00E4284D" w:rsidP="00430977">
                  <w:pPr>
                    <w:widowControl w:val="0"/>
                    <w:suppressLineNumbers/>
                    <w:suppressAutoHyphens/>
                    <w:spacing w:before="120" w:afterLines="50" w:after="120"/>
                    <w:jc w:val="both"/>
                    <w:rPr>
                      <w:ins w:id="3618" w:author="Matthew Webb-118bis" w:date="2024-10-25T17:56:00Z"/>
                      <w:rFonts w:eastAsia="SimSun"/>
                      <w:b/>
                      <w:bCs/>
                      <w:sz w:val="15"/>
                      <w:szCs w:val="15"/>
                      <w:lang w:val="en-US" w:eastAsia="zh-CN"/>
                    </w:rPr>
                  </w:pPr>
                </w:p>
              </w:tc>
              <w:tc>
                <w:tcPr>
                  <w:tcW w:w="1141" w:type="dxa"/>
                  <w:vMerge/>
                </w:tcPr>
                <w:p w14:paraId="6A99242B" w14:textId="77777777" w:rsidR="00E4284D" w:rsidRPr="00E4284D" w:rsidRDefault="00E4284D" w:rsidP="00430977">
                  <w:pPr>
                    <w:widowControl w:val="0"/>
                    <w:suppressLineNumbers/>
                    <w:suppressAutoHyphens/>
                    <w:spacing w:before="120" w:afterLines="50" w:after="120"/>
                    <w:jc w:val="both"/>
                    <w:rPr>
                      <w:ins w:id="3619" w:author="Matthew Webb-118bis" w:date="2024-10-25T17:56:00Z"/>
                      <w:rFonts w:eastAsia="SimSun"/>
                      <w:b/>
                      <w:bCs/>
                      <w:sz w:val="15"/>
                      <w:szCs w:val="15"/>
                      <w:lang w:val="en-US" w:eastAsia="zh-CN"/>
                    </w:rPr>
                  </w:pPr>
                </w:p>
              </w:tc>
              <w:tc>
                <w:tcPr>
                  <w:tcW w:w="992" w:type="dxa"/>
                </w:tcPr>
                <w:p w14:paraId="100D6708" w14:textId="77777777" w:rsidR="00E4284D" w:rsidRPr="00E4284D" w:rsidRDefault="00E4284D" w:rsidP="00430977">
                  <w:pPr>
                    <w:widowControl w:val="0"/>
                    <w:suppressLineNumbers/>
                    <w:suppressAutoHyphens/>
                    <w:spacing w:before="120" w:afterLines="50" w:after="120"/>
                    <w:jc w:val="both"/>
                    <w:rPr>
                      <w:ins w:id="3620" w:author="Matthew Webb-118bis" w:date="2024-10-25T17:56:00Z"/>
                      <w:rFonts w:eastAsia="SimSun"/>
                      <w:sz w:val="15"/>
                      <w:szCs w:val="15"/>
                      <w:lang w:val="en-US" w:eastAsia="zh-CN"/>
                    </w:rPr>
                  </w:pPr>
                  <w:ins w:id="3621" w:author="Matthew Webb-118bis" w:date="2024-10-25T17:56:00Z">
                    <w:r w:rsidRPr="00E4284D">
                      <w:rPr>
                        <w:rFonts w:eastAsia="SimSun" w:hint="eastAsia"/>
                        <w:sz w:val="15"/>
                        <w:szCs w:val="15"/>
                        <w:lang w:val="en-US" w:eastAsia="zh-CN"/>
                      </w:rPr>
                      <w:t>4</w:t>
                    </w:r>
                  </w:ins>
                </w:p>
              </w:tc>
              <w:tc>
                <w:tcPr>
                  <w:tcW w:w="1833" w:type="dxa"/>
                </w:tcPr>
                <w:p w14:paraId="6D36567A" w14:textId="77777777" w:rsidR="00E4284D" w:rsidRPr="00E4284D" w:rsidRDefault="00E4284D" w:rsidP="00430977">
                  <w:pPr>
                    <w:widowControl w:val="0"/>
                    <w:suppressLineNumbers/>
                    <w:suppressAutoHyphens/>
                    <w:spacing w:before="120" w:afterLines="50" w:after="120"/>
                    <w:jc w:val="both"/>
                    <w:rPr>
                      <w:ins w:id="3622" w:author="Matthew Webb-118bis" w:date="2024-10-25T17:56:00Z"/>
                      <w:rFonts w:eastAsia="SimSun"/>
                      <w:sz w:val="15"/>
                      <w:szCs w:val="15"/>
                      <w:lang w:val="en-US" w:eastAsia="zh-CN"/>
                    </w:rPr>
                  </w:pPr>
                  <w:ins w:id="3623" w:author="Matthew Webb-118bis" w:date="2024-10-25T17:56:00Z">
                    <w:r w:rsidRPr="00E4284D">
                      <w:rPr>
                        <w:rFonts w:eastAsia="SimSun" w:hint="eastAsia"/>
                        <w:sz w:val="15"/>
                        <w:szCs w:val="15"/>
                        <w:lang w:val="en-US" w:eastAsia="zh-CN"/>
                      </w:rPr>
                      <w:t>39.83 s</w:t>
                    </w:r>
                  </w:ins>
                </w:p>
              </w:tc>
              <w:tc>
                <w:tcPr>
                  <w:tcW w:w="1843" w:type="dxa"/>
                </w:tcPr>
                <w:p w14:paraId="58A0657A" w14:textId="77777777" w:rsidR="00E4284D" w:rsidRPr="00E4284D" w:rsidRDefault="00E4284D" w:rsidP="00430977">
                  <w:pPr>
                    <w:widowControl w:val="0"/>
                    <w:suppressLineNumbers/>
                    <w:suppressAutoHyphens/>
                    <w:spacing w:before="120" w:afterLines="50" w:after="120"/>
                    <w:jc w:val="both"/>
                    <w:rPr>
                      <w:ins w:id="3624" w:author="Matthew Webb-118bis" w:date="2024-10-25T17:56:00Z"/>
                      <w:rFonts w:eastAsia="SimSun"/>
                      <w:sz w:val="15"/>
                      <w:szCs w:val="15"/>
                      <w:lang w:val="en-US" w:eastAsia="zh-CN"/>
                    </w:rPr>
                  </w:pPr>
                  <w:ins w:id="3625" w:author="Matthew Webb-118bis" w:date="2024-10-25T17:56:00Z">
                    <w:r w:rsidRPr="00E4284D">
                      <w:rPr>
                        <w:rFonts w:eastAsia="SimSun" w:hint="eastAsia"/>
                        <w:sz w:val="15"/>
                        <w:szCs w:val="15"/>
                        <w:lang w:val="en-US" w:eastAsia="zh-CN"/>
                      </w:rPr>
                      <w:t>67.03 s</w:t>
                    </w:r>
                  </w:ins>
                </w:p>
              </w:tc>
            </w:tr>
            <w:tr w:rsidR="00E4284D" w:rsidRPr="00E4284D" w14:paraId="0D137DD3" w14:textId="77777777" w:rsidTr="00C84311">
              <w:trPr>
                <w:trHeight w:val="46"/>
                <w:ins w:id="3626" w:author="Matthew Webb-118bis" w:date="2024-10-25T17:56:00Z"/>
              </w:trPr>
              <w:tc>
                <w:tcPr>
                  <w:tcW w:w="1276" w:type="dxa"/>
                  <w:vMerge/>
                </w:tcPr>
                <w:p w14:paraId="73E2700A" w14:textId="77777777" w:rsidR="00E4284D" w:rsidRPr="00E4284D" w:rsidRDefault="00E4284D" w:rsidP="00430977">
                  <w:pPr>
                    <w:widowControl w:val="0"/>
                    <w:suppressLineNumbers/>
                    <w:suppressAutoHyphens/>
                    <w:spacing w:before="120" w:afterLines="50" w:after="120"/>
                    <w:jc w:val="both"/>
                    <w:rPr>
                      <w:ins w:id="3627" w:author="Matthew Webb-118bis" w:date="2024-10-25T17:56:00Z"/>
                      <w:rFonts w:eastAsia="SimSun"/>
                      <w:b/>
                      <w:bCs/>
                      <w:sz w:val="15"/>
                      <w:szCs w:val="15"/>
                      <w:lang w:val="en-US" w:eastAsia="zh-CN"/>
                    </w:rPr>
                  </w:pPr>
                </w:p>
              </w:tc>
              <w:tc>
                <w:tcPr>
                  <w:tcW w:w="1141" w:type="dxa"/>
                  <w:vMerge/>
                </w:tcPr>
                <w:p w14:paraId="50F13694" w14:textId="77777777" w:rsidR="00E4284D" w:rsidRPr="00E4284D" w:rsidRDefault="00E4284D" w:rsidP="00430977">
                  <w:pPr>
                    <w:widowControl w:val="0"/>
                    <w:suppressLineNumbers/>
                    <w:suppressAutoHyphens/>
                    <w:spacing w:before="120" w:afterLines="50" w:after="120"/>
                    <w:jc w:val="both"/>
                    <w:rPr>
                      <w:ins w:id="3628" w:author="Matthew Webb-118bis" w:date="2024-10-25T17:56:00Z"/>
                      <w:rFonts w:eastAsia="SimSun"/>
                      <w:b/>
                      <w:bCs/>
                      <w:sz w:val="15"/>
                      <w:szCs w:val="15"/>
                      <w:lang w:val="en-US" w:eastAsia="zh-CN"/>
                    </w:rPr>
                  </w:pPr>
                </w:p>
              </w:tc>
              <w:tc>
                <w:tcPr>
                  <w:tcW w:w="992" w:type="dxa"/>
                </w:tcPr>
                <w:p w14:paraId="50C7AAD9" w14:textId="77777777" w:rsidR="00E4284D" w:rsidRPr="00E4284D" w:rsidRDefault="00E4284D" w:rsidP="00430977">
                  <w:pPr>
                    <w:widowControl w:val="0"/>
                    <w:suppressLineNumbers/>
                    <w:suppressAutoHyphens/>
                    <w:spacing w:before="120" w:afterLines="50" w:after="120"/>
                    <w:jc w:val="both"/>
                    <w:rPr>
                      <w:ins w:id="3629" w:author="Matthew Webb-118bis" w:date="2024-10-25T17:56:00Z"/>
                      <w:rFonts w:eastAsia="SimSun"/>
                      <w:sz w:val="15"/>
                      <w:szCs w:val="15"/>
                      <w:lang w:val="en-US" w:eastAsia="zh-CN"/>
                    </w:rPr>
                  </w:pPr>
                  <w:ins w:id="3630" w:author="Matthew Webb-118bis" w:date="2024-10-25T17:56:00Z">
                    <w:r w:rsidRPr="00E4284D">
                      <w:rPr>
                        <w:rFonts w:eastAsia="SimSun" w:hint="eastAsia"/>
                        <w:sz w:val="15"/>
                        <w:szCs w:val="15"/>
                        <w:lang w:val="en-US" w:eastAsia="zh-CN"/>
                      </w:rPr>
                      <w:t>8</w:t>
                    </w:r>
                  </w:ins>
                </w:p>
              </w:tc>
              <w:tc>
                <w:tcPr>
                  <w:tcW w:w="1833" w:type="dxa"/>
                </w:tcPr>
                <w:p w14:paraId="16F233EE" w14:textId="77777777" w:rsidR="00E4284D" w:rsidRPr="00E4284D" w:rsidRDefault="00E4284D" w:rsidP="00430977">
                  <w:pPr>
                    <w:widowControl w:val="0"/>
                    <w:suppressLineNumbers/>
                    <w:suppressAutoHyphens/>
                    <w:spacing w:before="120" w:afterLines="50" w:after="120"/>
                    <w:jc w:val="both"/>
                    <w:rPr>
                      <w:ins w:id="3631" w:author="Matthew Webb-118bis" w:date="2024-10-25T17:56:00Z"/>
                      <w:rFonts w:eastAsia="SimSun"/>
                      <w:sz w:val="15"/>
                      <w:szCs w:val="15"/>
                      <w:lang w:val="en-US" w:eastAsia="zh-CN"/>
                    </w:rPr>
                  </w:pPr>
                  <w:ins w:id="3632" w:author="Matthew Webb-118bis" w:date="2024-10-25T17:56:00Z">
                    <w:r w:rsidRPr="00E4284D">
                      <w:rPr>
                        <w:rFonts w:eastAsia="SimSun" w:hint="eastAsia"/>
                        <w:sz w:val="15"/>
                        <w:szCs w:val="15"/>
                        <w:lang w:val="en-US" w:eastAsia="zh-CN"/>
                      </w:rPr>
                      <w:t>39.43 s</w:t>
                    </w:r>
                  </w:ins>
                </w:p>
              </w:tc>
              <w:tc>
                <w:tcPr>
                  <w:tcW w:w="1843" w:type="dxa"/>
                </w:tcPr>
                <w:p w14:paraId="64BEF6EB" w14:textId="77777777" w:rsidR="00E4284D" w:rsidRPr="00E4284D" w:rsidRDefault="00E4284D" w:rsidP="00430977">
                  <w:pPr>
                    <w:widowControl w:val="0"/>
                    <w:numPr>
                      <w:ilvl w:val="1"/>
                      <w:numId w:val="53"/>
                    </w:numPr>
                    <w:suppressLineNumbers/>
                    <w:suppressAutoHyphens/>
                    <w:spacing w:beforeLines="50" w:before="120" w:afterLines="50" w:after="120" w:line="288" w:lineRule="auto"/>
                    <w:jc w:val="both"/>
                    <w:rPr>
                      <w:ins w:id="3633" w:author="Matthew Webb-118bis" w:date="2024-10-25T17:56:00Z"/>
                      <w:rFonts w:eastAsia="SimSun"/>
                      <w:sz w:val="15"/>
                      <w:szCs w:val="15"/>
                      <w:lang w:val="en-US" w:eastAsia="zh-CN"/>
                    </w:rPr>
                  </w:pPr>
                </w:p>
              </w:tc>
            </w:tr>
          </w:tbl>
          <w:p w14:paraId="3FCEC312" w14:textId="77777777" w:rsidR="00E4284D" w:rsidRPr="00E4284D" w:rsidRDefault="00E4284D" w:rsidP="00430977">
            <w:pPr>
              <w:widowControl w:val="0"/>
              <w:numPr>
                <w:ilvl w:val="0"/>
                <w:numId w:val="52"/>
              </w:numPr>
              <w:suppressLineNumbers/>
              <w:suppressAutoHyphens/>
              <w:adjustRightInd w:val="0"/>
              <w:snapToGrid w:val="0"/>
              <w:spacing w:afterLines="50" w:after="120"/>
              <w:contextualSpacing/>
              <w:jc w:val="both"/>
              <w:rPr>
                <w:ins w:id="3634" w:author="Matthew Webb-118bis" w:date="2024-10-25T17:56:00Z"/>
                <w:rFonts w:eastAsia="SimSun"/>
                <w:sz w:val="18"/>
                <w:szCs w:val="18"/>
                <w:lang w:val="en-US"/>
              </w:rPr>
            </w:pPr>
            <w:ins w:id="3635" w:author="Matthew Webb-118bis" w:date="2024-10-25T17:56:00Z">
              <w:r w:rsidRPr="00E4284D">
                <w:rPr>
                  <w:rFonts w:eastAsia="SimSun" w:hint="eastAsia"/>
                  <w:sz w:val="18"/>
                  <w:szCs w:val="18"/>
                  <w:lang w:val="en-US"/>
                </w:rPr>
                <w:t>Results for Device 2</w:t>
              </w:r>
            </w:ins>
          </w:p>
          <w:p w14:paraId="7A1E64F3" w14:textId="77777777" w:rsidR="00E4284D" w:rsidRPr="00E4284D" w:rsidRDefault="00E4284D" w:rsidP="00430977">
            <w:pPr>
              <w:widowControl w:val="0"/>
              <w:suppressLineNumbers/>
              <w:suppressAutoHyphens/>
              <w:adjustRightInd w:val="0"/>
              <w:snapToGrid w:val="0"/>
              <w:spacing w:afterLines="50" w:after="120"/>
              <w:jc w:val="both"/>
              <w:rPr>
                <w:ins w:id="3636" w:author="Matthew Webb-118bis" w:date="2024-10-25T17:56:00Z"/>
                <w:rFonts w:eastAsia="SimSun"/>
                <w:sz w:val="18"/>
                <w:szCs w:val="18"/>
                <w:lang w:val="en-US"/>
              </w:rPr>
            </w:pPr>
            <w:ins w:id="3637" w:author="Matthew Webb-118bis" w:date="2024-10-25T17:56:00Z">
              <w:r w:rsidRPr="00E4284D">
                <w:rPr>
                  <w:rFonts w:eastAsia="SimSun" w:hint="eastAsia"/>
                  <w:sz w:val="18"/>
                  <w:szCs w:val="18"/>
                  <w:lang w:val="en-US"/>
                </w:rPr>
                <w:t xml:space="preserve">Figure 3.2-4 and Figure 3.2-5 show the </w:t>
              </w:r>
              <w:r w:rsidRPr="00E4284D">
                <w:rPr>
                  <w:rFonts w:eastAsia="SimSun"/>
                  <w:sz w:val="18"/>
                  <w:szCs w:val="18"/>
                  <w:lang w:val="en-US"/>
                </w:rPr>
                <w:t>evaluation</w:t>
              </w:r>
              <w:r w:rsidRPr="00E4284D">
                <w:rPr>
                  <w:rFonts w:eastAsia="SimSun" w:hint="eastAsia"/>
                  <w:sz w:val="18"/>
                  <w:szCs w:val="18"/>
                  <w:lang w:val="en-US"/>
                </w:rPr>
                <w:t xml:space="preserve"> results of </w:t>
              </w:r>
              <w:r w:rsidRPr="00E4284D">
                <w:rPr>
                  <w:rFonts w:eastAsia="SimSun"/>
                  <w:sz w:val="18"/>
                  <w:szCs w:val="18"/>
                  <w:lang w:val="en-US"/>
                </w:rPr>
                <w:t>percentage</w:t>
              </w:r>
              <w:r w:rsidRPr="00E4284D">
                <w:rPr>
                  <w:rFonts w:eastAsia="SimSun" w:hint="eastAsia"/>
                  <w:sz w:val="18"/>
                  <w:szCs w:val="18"/>
                  <w:lang w:val="en-US"/>
                </w:rPr>
                <w:t xml:space="preserve"> of successfully </w:t>
              </w:r>
              <w:r w:rsidRPr="00E4284D">
                <w:rPr>
                  <w:rFonts w:eastAsia="SimSun"/>
                  <w:sz w:val="18"/>
                  <w:szCs w:val="18"/>
                  <w:lang w:val="en-US"/>
                </w:rPr>
                <w:t>inventoried</w:t>
              </w:r>
              <w:r w:rsidRPr="00E4284D">
                <w:rPr>
                  <w:rFonts w:eastAsia="SimSun" w:hint="eastAsia"/>
                  <w:sz w:val="18"/>
                  <w:szCs w:val="18"/>
                  <w:lang w:val="en-US"/>
                </w:rPr>
                <w:t xml:space="preserve"> devices with respect to the inventory time for Device 2, where Figure 3.2-4 provides results assuming {R2D, D2R} data rate of {56, 160} kbps and Figure 3.2-5 provides results assuming {R2D, D2R} data rate of {14, 40} kbps. The inventory completion time considering 99% and 100% of devices successfully complete inventory are </w:t>
              </w:r>
              <w:r w:rsidRPr="00E4284D">
                <w:rPr>
                  <w:rFonts w:eastAsia="SimSun"/>
                  <w:sz w:val="18"/>
                  <w:szCs w:val="18"/>
                  <w:lang w:val="en-US"/>
                </w:rPr>
                <w:t>summarized</w:t>
              </w:r>
              <w:r w:rsidRPr="00E4284D">
                <w:rPr>
                  <w:rFonts w:eastAsia="SimSun" w:hint="eastAsia"/>
                  <w:sz w:val="18"/>
                  <w:szCs w:val="18"/>
                  <w:lang w:val="en-US"/>
                </w:rPr>
                <w:t xml:space="preserve"> in Table 3.2-2. Two paging time interval of 20 ms and 40 ms are considered considering that the sustainable time of Device 2 is only 47.5 ms.</w:t>
              </w:r>
            </w:ins>
          </w:p>
          <w:p w14:paraId="7B13AF31" w14:textId="77777777" w:rsidR="00E4284D" w:rsidRPr="00E4284D" w:rsidRDefault="00E4284D" w:rsidP="00430977">
            <w:pPr>
              <w:widowControl w:val="0"/>
              <w:suppressLineNumbers/>
              <w:suppressAutoHyphens/>
              <w:spacing w:before="120" w:afterLines="50" w:after="120"/>
              <w:jc w:val="center"/>
              <w:rPr>
                <w:ins w:id="3638" w:author="Matthew Webb-118bis" w:date="2024-10-25T17:56:00Z"/>
                <w:rFonts w:ascii="Times" w:eastAsia="DengXian" w:hAnsi="Times"/>
                <w:iCs/>
                <w:kern w:val="2"/>
                <w:sz w:val="21"/>
                <w:szCs w:val="22"/>
                <w:lang w:val="en-US" w:eastAsia="zh-CN"/>
              </w:rPr>
            </w:pPr>
            <w:ins w:id="3639" w:author="Matthew Webb-118bis" w:date="2024-10-25T17:56:00Z">
              <w:r w:rsidRPr="00E4284D">
                <w:rPr>
                  <w:rFonts w:ascii="DengXian" w:eastAsia="DengXian" w:hAnsi="DengXian"/>
                  <w:iCs/>
                  <w:noProof/>
                  <w:kern w:val="2"/>
                  <w:sz w:val="21"/>
                  <w:szCs w:val="22"/>
                  <w:lang w:val="en-US" w:eastAsia="zh-CN"/>
                </w:rPr>
                <w:lastRenderedPageBreak/>
                <w:drawing>
                  <wp:inline distT="0" distB="0" distL="0" distR="0" wp14:anchorId="2D71E448" wp14:editId="054F7395">
                    <wp:extent cx="3677285" cy="2759075"/>
                    <wp:effectExtent l="0" t="0" r="0" b="3175"/>
                    <wp:docPr id="146044773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0447734" name="图片 1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3680073" cy="2760720"/>
                            </a:xfrm>
                            <a:prstGeom prst="rect">
                              <a:avLst/>
                            </a:prstGeom>
                            <a:noFill/>
                            <a:ln>
                              <a:noFill/>
                            </a:ln>
                          </pic:spPr>
                        </pic:pic>
                      </a:graphicData>
                    </a:graphic>
                  </wp:inline>
                </w:drawing>
              </w:r>
            </w:ins>
          </w:p>
          <w:p w14:paraId="3D34E0D0" w14:textId="77777777" w:rsidR="00E4284D" w:rsidRPr="00E4284D" w:rsidRDefault="00E4284D" w:rsidP="00430977">
            <w:pPr>
              <w:widowControl w:val="0"/>
              <w:suppressLineNumbers/>
              <w:suppressAutoHyphens/>
              <w:adjustRightInd w:val="0"/>
              <w:snapToGrid w:val="0"/>
              <w:spacing w:afterLines="50" w:after="120"/>
              <w:jc w:val="center"/>
              <w:rPr>
                <w:ins w:id="3640" w:author="Matthew Webb-118bis" w:date="2024-10-25T17:56:00Z"/>
                <w:rFonts w:eastAsia="SimSun"/>
                <w:sz w:val="18"/>
                <w:szCs w:val="18"/>
                <w:lang w:val="en-US"/>
              </w:rPr>
            </w:pPr>
            <w:ins w:id="3641" w:author="Matthew Webb-118bis" w:date="2024-10-25T17:56:00Z">
              <w:r w:rsidRPr="00E4284D">
                <w:rPr>
                  <w:rFonts w:eastAsia="SimSun" w:hint="eastAsia"/>
                  <w:sz w:val="18"/>
                  <w:szCs w:val="18"/>
                  <w:lang w:val="en-US"/>
                </w:rPr>
                <w:t xml:space="preserve">Figure 3.2-4: Percentage of </w:t>
              </w:r>
              <w:r w:rsidRPr="00E4284D">
                <w:rPr>
                  <w:rFonts w:eastAsia="SimSun"/>
                  <w:sz w:val="18"/>
                  <w:szCs w:val="18"/>
                  <w:lang w:val="en-US"/>
                </w:rPr>
                <w:t>successful</w:t>
              </w:r>
              <w:r w:rsidRPr="00E4284D">
                <w:rPr>
                  <w:rFonts w:eastAsia="SimSun" w:hint="eastAsia"/>
                  <w:sz w:val="18"/>
                  <w:szCs w:val="18"/>
                  <w:lang w:val="en-US"/>
                </w:rPr>
                <w:t xml:space="preserve"> inventoried devices with respect to inventory time for Direction 1 Device 2 in case of {R2D, D2R} data rate of {56, 160} kbps.</w:t>
              </w:r>
            </w:ins>
          </w:p>
          <w:p w14:paraId="30A168B3" w14:textId="77777777" w:rsidR="00E4284D" w:rsidRPr="00E4284D" w:rsidRDefault="00E4284D" w:rsidP="00430977">
            <w:pPr>
              <w:widowControl w:val="0"/>
              <w:suppressLineNumbers/>
              <w:suppressAutoHyphens/>
              <w:spacing w:before="120" w:afterLines="50" w:after="120"/>
              <w:jc w:val="center"/>
              <w:rPr>
                <w:ins w:id="3642" w:author="Matthew Webb-118bis" w:date="2024-10-25T17:56:00Z"/>
                <w:rFonts w:ascii="Times" w:eastAsia="DengXian" w:hAnsi="Times"/>
                <w:iCs/>
                <w:kern w:val="2"/>
                <w:sz w:val="21"/>
                <w:szCs w:val="22"/>
                <w:lang w:val="en-US" w:eastAsia="zh-CN"/>
              </w:rPr>
            </w:pPr>
            <w:ins w:id="3643" w:author="Matthew Webb-118bis" w:date="2024-10-25T17:56:00Z">
              <w:r w:rsidRPr="00E4284D">
                <w:rPr>
                  <w:rFonts w:ascii="DengXian" w:eastAsia="DengXian" w:hAnsi="DengXian"/>
                  <w:iCs/>
                  <w:noProof/>
                  <w:kern w:val="2"/>
                  <w:sz w:val="21"/>
                  <w:szCs w:val="22"/>
                  <w:lang w:val="en-US" w:eastAsia="zh-CN"/>
                </w:rPr>
                <w:drawing>
                  <wp:inline distT="0" distB="0" distL="0" distR="0" wp14:anchorId="5411C1F1" wp14:editId="484A17D6">
                    <wp:extent cx="3540125" cy="2655570"/>
                    <wp:effectExtent l="0" t="0" r="0" b="0"/>
                    <wp:docPr id="1893136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31361" name="图片 1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3544242" cy="2658821"/>
                            </a:xfrm>
                            <a:prstGeom prst="rect">
                              <a:avLst/>
                            </a:prstGeom>
                            <a:noFill/>
                            <a:ln>
                              <a:noFill/>
                            </a:ln>
                          </pic:spPr>
                        </pic:pic>
                      </a:graphicData>
                    </a:graphic>
                  </wp:inline>
                </w:drawing>
              </w:r>
            </w:ins>
          </w:p>
          <w:p w14:paraId="3B3A6C66" w14:textId="77777777" w:rsidR="00E4284D" w:rsidRPr="00E4284D" w:rsidRDefault="00E4284D" w:rsidP="00430977">
            <w:pPr>
              <w:widowControl w:val="0"/>
              <w:suppressLineNumbers/>
              <w:suppressAutoHyphens/>
              <w:adjustRightInd w:val="0"/>
              <w:snapToGrid w:val="0"/>
              <w:spacing w:afterLines="50" w:after="120"/>
              <w:jc w:val="center"/>
              <w:rPr>
                <w:ins w:id="3644" w:author="Matthew Webb-118bis" w:date="2024-10-25T17:56:00Z"/>
                <w:rFonts w:eastAsia="SimSun"/>
                <w:sz w:val="18"/>
                <w:szCs w:val="18"/>
                <w:lang w:val="en-US"/>
              </w:rPr>
            </w:pPr>
            <w:ins w:id="3645" w:author="Matthew Webb-118bis" w:date="2024-10-25T17:56:00Z">
              <w:r w:rsidRPr="00E4284D">
                <w:rPr>
                  <w:rFonts w:eastAsia="SimSun" w:hint="eastAsia"/>
                  <w:sz w:val="18"/>
                  <w:szCs w:val="18"/>
                  <w:lang w:val="en-US"/>
                </w:rPr>
                <w:t xml:space="preserve">Figure 3.2-5: Percentage of </w:t>
              </w:r>
              <w:r w:rsidRPr="00E4284D">
                <w:rPr>
                  <w:rFonts w:eastAsia="SimSun"/>
                  <w:sz w:val="18"/>
                  <w:szCs w:val="18"/>
                  <w:lang w:val="en-US"/>
                </w:rPr>
                <w:t>successful</w:t>
              </w:r>
              <w:r w:rsidRPr="00E4284D">
                <w:rPr>
                  <w:rFonts w:eastAsia="SimSun" w:hint="eastAsia"/>
                  <w:sz w:val="18"/>
                  <w:szCs w:val="18"/>
                  <w:lang w:val="en-US"/>
                </w:rPr>
                <w:t xml:space="preserve"> inventoried devices with respect to inventory time for Direction 1 Device 2 in case of {R2D, D2R} data rate of {14, 40} kbps.</w:t>
              </w:r>
            </w:ins>
          </w:p>
          <w:p w14:paraId="4B5D68EF" w14:textId="77777777" w:rsidR="00E4284D" w:rsidRPr="00E4284D" w:rsidRDefault="00E4284D" w:rsidP="00430977">
            <w:pPr>
              <w:widowControl w:val="0"/>
              <w:suppressLineNumbers/>
              <w:suppressAutoHyphens/>
              <w:adjustRightInd w:val="0"/>
              <w:snapToGrid w:val="0"/>
              <w:spacing w:afterLines="50" w:after="120"/>
              <w:jc w:val="center"/>
              <w:rPr>
                <w:ins w:id="3646" w:author="Matthew Webb-118bis" w:date="2024-10-25T17:56:00Z"/>
                <w:rFonts w:eastAsia="SimSun"/>
                <w:sz w:val="18"/>
                <w:szCs w:val="18"/>
                <w:lang w:val="en-US"/>
              </w:rPr>
            </w:pPr>
            <w:ins w:id="3647" w:author="Matthew Webb-118bis" w:date="2024-10-25T17:56:00Z">
              <w:r w:rsidRPr="00E4284D">
                <w:rPr>
                  <w:rFonts w:eastAsia="SimSun" w:hint="eastAsia"/>
                  <w:sz w:val="18"/>
                  <w:szCs w:val="18"/>
                  <w:lang w:val="en-US"/>
                </w:rPr>
                <w:t>Table 3.2-2: Inventory completion time for Direction 1 Device 2</w:t>
              </w:r>
            </w:ins>
          </w:p>
          <w:tbl>
            <w:tblPr>
              <w:tblStyle w:val="TableGrid1"/>
              <w:tblW w:w="7074" w:type="dxa"/>
              <w:tblInd w:w="4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92"/>
              <w:gridCol w:w="1283"/>
              <w:gridCol w:w="992"/>
              <w:gridCol w:w="1418"/>
              <w:gridCol w:w="2389"/>
            </w:tblGrid>
            <w:tr w:rsidR="00E4284D" w:rsidRPr="00E4284D" w14:paraId="3EAFC04A" w14:textId="77777777" w:rsidTr="00C84311">
              <w:trPr>
                <w:ins w:id="3648" w:author="Matthew Webb-118bis" w:date="2024-10-25T17:56:00Z"/>
              </w:trPr>
              <w:tc>
                <w:tcPr>
                  <w:tcW w:w="992" w:type="dxa"/>
                  <w:vMerge w:val="restart"/>
                  <w:vAlign w:val="center"/>
                </w:tcPr>
                <w:p w14:paraId="598F7788" w14:textId="77777777" w:rsidR="00E4284D" w:rsidRPr="00E4284D" w:rsidRDefault="00E4284D" w:rsidP="00430977">
                  <w:pPr>
                    <w:widowControl w:val="0"/>
                    <w:suppressLineNumbers/>
                    <w:suppressAutoHyphens/>
                    <w:spacing w:before="120" w:afterLines="50" w:after="120"/>
                    <w:jc w:val="both"/>
                    <w:rPr>
                      <w:ins w:id="3649" w:author="Matthew Webb-118bis" w:date="2024-10-25T17:56:00Z"/>
                      <w:rFonts w:eastAsia="SimSun"/>
                      <w:sz w:val="16"/>
                      <w:szCs w:val="16"/>
                      <w:lang w:val="en-US" w:eastAsia="zh-CN"/>
                    </w:rPr>
                  </w:pPr>
                  <w:ins w:id="3650" w:author="Matthew Webb-118bis" w:date="2024-10-25T17:56:00Z">
                    <w:r w:rsidRPr="00E4284D">
                      <w:rPr>
                        <w:rFonts w:eastAsia="SimSun" w:hint="eastAsia"/>
                        <w:sz w:val="16"/>
                        <w:szCs w:val="16"/>
                        <w:lang w:val="en-US" w:eastAsia="zh-CN"/>
                      </w:rPr>
                      <w:t>Successful rate</w:t>
                    </w:r>
                  </w:ins>
                </w:p>
              </w:tc>
              <w:tc>
                <w:tcPr>
                  <w:tcW w:w="1283" w:type="dxa"/>
                  <w:vMerge w:val="restart"/>
                  <w:vAlign w:val="center"/>
                </w:tcPr>
                <w:p w14:paraId="6FE98D05" w14:textId="77777777" w:rsidR="00E4284D" w:rsidRPr="00E4284D" w:rsidRDefault="00E4284D" w:rsidP="00430977">
                  <w:pPr>
                    <w:widowControl w:val="0"/>
                    <w:suppressLineNumbers/>
                    <w:suppressAutoHyphens/>
                    <w:spacing w:before="120" w:afterLines="50" w:after="120"/>
                    <w:jc w:val="both"/>
                    <w:rPr>
                      <w:ins w:id="3651" w:author="Matthew Webb-118bis" w:date="2024-10-25T17:56:00Z"/>
                      <w:rFonts w:eastAsia="SimSun"/>
                      <w:sz w:val="16"/>
                      <w:szCs w:val="16"/>
                      <w:lang w:val="en-US" w:eastAsia="zh-CN"/>
                    </w:rPr>
                  </w:pPr>
                  <w:ins w:id="3652" w:author="Matthew Webb-118bis" w:date="2024-10-25T17:56:00Z">
                    <w:r w:rsidRPr="00E4284D">
                      <w:rPr>
                        <w:rFonts w:eastAsia="SimSun" w:hint="eastAsia"/>
                        <w:sz w:val="16"/>
                        <w:szCs w:val="16"/>
                        <w:lang w:val="en-US" w:eastAsia="zh-CN"/>
                      </w:rPr>
                      <w:t>{R2D, D2R} Data rate</w:t>
                    </w:r>
                  </w:ins>
                </w:p>
              </w:tc>
              <w:tc>
                <w:tcPr>
                  <w:tcW w:w="992" w:type="dxa"/>
                  <w:vMerge w:val="restart"/>
                  <w:vAlign w:val="center"/>
                </w:tcPr>
                <w:p w14:paraId="6DD3F93E" w14:textId="77777777" w:rsidR="00E4284D" w:rsidRPr="00E4284D" w:rsidRDefault="00E4284D" w:rsidP="00430977">
                  <w:pPr>
                    <w:widowControl w:val="0"/>
                    <w:suppressLineNumbers/>
                    <w:suppressAutoHyphens/>
                    <w:spacing w:before="120" w:afterLines="50" w:after="120"/>
                    <w:jc w:val="both"/>
                    <w:rPr>
                      <w:ins w:id="3653" w:author="Matthew Webb-118bis" w:date="2024-10-25T17:56:00Z"/>
                      <w:rFonts w:eastAsia="SimSun"/>
                      <w:sz w:val="16"/>
                      <w:szCs w:val="16"/>
                      <w:lang w:val="en-US" w:eastAsia="zh-CN"/>
                    </w:rPr>
                  </w:pPr>
                  <w:ins w:id="3654" w:author="Matthew Webb-118bis" w:date="2024-10-25T17:56:00Z">
                    <w:r w:rsidRPr="00E4284D">
                      <w:rPr>
                        <w:rFonts w:eastAsia="SimSun" w:hint="eastAsia"/>
                        <w:sz w:val="16"/>
                        <w:szCs w:val="16"/>
                        <w:lang w:val="en-US" w:eastAsia="zh-CN"/>
                      </w:rPr>
                      <w:t>FDMA resources</w:t>
                    </w:r>
                  </w:ins>
                </w:p>
              </w:tc>
              <w:tc>
                <w:tcPr>
                  <w:tcW w:w="3807" w:type="dxa"/>
                  <w:gridSpan w:val="2"/>
                </w:tcPr>
                <w:p w14:paraId="780DA63F" w14:textId="77777777" w:rsidR="00E4284D" w:rsidRPr="00E4284D" w:rsidRDefault="00E4284D" w:rsidP="00430977">
                  <w:pPr>
                    <w:widowControl w:val="0"/>
                    <w:suppressLineNumbers/>
                    <w:suppressAutoHyphens/>
                    <w:spacing w:before="120" w:afterLines="50" w:after="120"/>
                    <w:jc w:val="both"/>
                    <w:rPr>
                      <w:ins w:id="3655" w:author="Matthew Webb-118bis" w:date="2024-10-25T17:56:00Z"/>
                      <w:rFonts w:eastAsia="SimSun"/>
                      <w:sz w:val="16"/>
                      <w:szCs w:val="16"/>
                      <w:lang w:val="en-US" w:eastAsia="zh-CN"/>
                    </w:rPr>
                  </w:pPr>
                  <w:ins w:id="3656" w:author="Matthew Webb-118bis" w:date="2024-10-25T17:56:00Z">
                    <w:r w:rsidRPr="00E4284D">
                      <w:rPr>
                        <w:rFonts w:eastAsia="SimSun" w:hint="eastAsia"/>
                        <w:sz w:val="16"/>
                        <w:szCs w:val="16"/>
                        <w:lang w:val="en-US" w:eastAsia="zh-CN"/>
                      </w:rPr>
                      <w:t xml:space="preserve">Inventory </w:t>
                    </w:r>
                    <w:r w:rsidRPr="00E4284D">
                      <w:rPr>
                        <w:rFonts w:eastAsia="SimSun"/>
                        <w:sz w:val="16"/>
                        <w:szCs w:val="16"/>
                        <w:lang w:val="en-US" w:eastAsia="zh-CN"/>
                      </w:rPr>
                      <w:t>completio</w:t>
                    </w:r>
                    <w:r w:rsidRPr="00E4284D">
                      <w:rPr>
                        <w:rFonts w:eastAsia="SimSun" w:hint="eastAsia"/>
                        <w:sz w:val="16"/>
                        <w:szCs w:val="16"/>
                        <w:lang w:val="en-US" w:eastAsia="zh-CN"/>
                      </w:rPr>
                      <w:t>n time</w:t>
                    </w:r>
                  </w:ins>
                </w:p>
              </w:tc>
            </w:tr>
            <w:tr w:rsidR="00E4284D" w:rsidRPr="00E4284D" w14:paraId="317D4747" w14:textId="77777777" w:rsidTr="00C84311">
              <w:trPr>
                <w:ins w:id="3657" w:author="Matthew Webb-118bis" w:date="2024-10-25T17:56:00Z"/>
              </w:trPr>
              <w:tc>
                <w:tcPr>
                  <w:tcW w:w="992" w:type="dxa"/>
                  <w:vMerge/>
                </w:tcPr>
                <w:p w14:paraId="7770A508" w14:textId="77777777" w:rsidR="00E4284D" w:rsidRPr="00E4284D" w:rsidRDefault="00E4284D" w:rsidP="00430977">
                  <w:pPr>
                    <w:widowControl w:val="0"/>
                    <w:suppressLineNumbers/>
                    <w:suppressAutoHyphens/>
                    <w:spacing w:before="120" w:afterLines="50" w:after="120"/>
                    <w:jc w:val="both"/>
                    <w:rPr>
                      <w:ins w:id="3658" w:author="Matthew Webb-118bis" w:date="2024-10-25T17:56:00Z"/>
                      <w:rFonts w:eastAsia="SimSun"/>
                      <w:sz w:val="16"/>
                      <w:szCs w:val="16"/>
                      <w:lang w:val="en-US" w:eastAsia="zh-CN"/>
                    </w:rPr>
                  </w:pPr>
                </w:p>
              </w:tc>
              <w:tc>
                <w:tcPr>
                  <w:tcW w:w="1283" w:type="dxa"/>
                  <w:vMerge/>
                </w:tcPr>
                <w:p w14:paraId="37780F0E" w14:textId="77777777" w:rsidR="00E4284D" w:rsidRPr="00E4284D" w:rsidRDefault="00E4284D" w:rsidP="00430977">
                  <w:pPr>
                    <w:widowControl w:val="0"/>
                    <w:suppressLineNumbers/>
                    <w:suppressAutoHyphens/>
                    <w:spacing w:before="120" w:afterLines="50" w:after="120"/>
                    <w:jc w:val="both"/>
                    <w:rPr>
                      <w:ins w:id="3659" w:author="Matthew Webb-118bis" w:date="2024-10-25T17:56:00Z"/>
                      <w:rFonts w:eastAsia="SimSun"/>
                      <w:sz w:val="16"/>
                      <w:szCs w:val="16"/>
                      <w:lang w:val="en-US" w:eastAsia="zh-CN"/>
                    </w:rPr>
                  </w:pPr>
                </w:p>
              </w:tc>
              <w:tc>
                <w:tcPr>
                  <w:tcW w:w="992" w:type="dxa"/>
                  <w:vMerge/>
                </w:tcPr>
                <w:p w14:paraId="13E65C56" w14:textId="77777777" w:rsidR="00E4284D" w:rsidRPr="00E4284D" w:rsidRDefault="00E4284D" w:rsidP="00430977">
                  <w:pPr>
                    <w:widowControl w:val="0"/>
                    <w:suppressLineNumbers/>
                    <w:suppressAutoHyphens/>
                    <w:spacing w:before="120" w:afterLines="50" w:after="120"/>
                    <w:jc w:val="both"/>
                    <w:rPr>
                      <w:ins w:id="3660" w:author="Matthew Webb-118bis" w:date="2024-10-25T17:56:00Z"/>
                      <w:rFonts w:eastAsia="SimSun"/>
                      <w:sz w:val="16"/>
                      <w:szCs w:val="16"/>
                      <w:lang w:val="en-US" w:eastAsia="zh-CN"/>
                    </w:rPr>
                  </w:pPr>
                </w:p>
              </w:tc>
              <w:tc>
                <w:tcPr>
                  <w:tcW w:w="1418" w:type="dxa"/>
                </w:tcPr>
                <w:p w14:paraId="07711754" w14:textId="77777777" w:rsidR="00E4284D" w:rsidRPr="00E4284D" w:rsidRDefault="00E4284D" w:rsidP="00430977">
                  <w:pPr>
                    <w:widowControl w:val="0"/>
                    <w:suppressLineNumbers/>
                    <w:suppressAutoHyphens/>
                    <w:spacing w:before="120" w:afterLines="50" w:after="120"/>
                    <w:jc w:val="both"/>
                    <w:rPr>
                      <w:ins w:id="3661" w:author="Matthew Webb-118bis" w:date="2024-10-25T17:56:00Z"/>
                      <w:rFonts w:eastAsia="SimSun"/>
                      <w:sz w:val="16"/>
                      <w:szCs w:val="16"/>
                      <w:lang w:val="en-US" w:eastAsia="zh-CN"/>
                    </w:rPr>
                  </w:pPr>
                  <w:ins w:id="3662" w:author="Matthew Webb-118bis" w:date="2024-10-25T17:56:00Z">
                    <w:r w:rsidRPr="00E4284D">
                      <w:rPr>
                        <w:rFonts w:eastAsia="SimSun" w:hint="eastAsia"/>
                        <w:sz w:val="16"/>
                        <w:szCs w:val="16"/>
                        <w:lang w:val="en-US" w:eastAsia="zh-CN"/>
                      </w:rPr>
                      <w:t>Paging time interval = 20 ms</w:t>
                    </w:r>
                  </w:ins>
                </w:p>
              </w:tc>
              <w:tc>
                <w:tcPr>
                  <w:tcW w:w="2389" w:type="dxa"/>
                </w:tcPr>
                <w:p w14:paraId="18989AF4" w14:textId="77777777" w:rsidR="00E4284D" w:rsidRPr="00E4284D" w:rsidRDefault="00E4284D" w:rsidP="00430977">
                  <w:pPr>
                    <w:widowControl w:val="0"/>
                    <w:suppressLineNumbers/>
                    <w:suppressAutoHyphens/>
                    <w:spacing w:before="120" w:afterLines="50" w:after="120"/>
                    <w:jc w:val="both"/>
                    <w:rPr>
                      <w:ins w:id="3663" w:author="Matthew Webb-118bis" w:date="2024-10-25T17:56:00Z"/>
                      <w:rFonts w:eastAsia="SimSun"/>
                      <w:sz w:val="16"/>
                      <w:szCs w:val="16"/>
                      <w:lang w:val="en-US" w:eastAsia="zh-CN"/>
                    </w:rPr>
                  </w:pPr>
                  <w:ins w:id="3664" w:author="Matthew Webb-118bis" w:date="2024-10-25T17:56:00Z">
                    <w:r w:rsidRPr="00E4284D">
                      <w:rPr>
                        <w:rFonts w:eastAsia="SimSun" w:hint="eastAsia"/>
                        <w:sz w:val="16"/>
                        <w:szCs w:val="16"/>
                        <w:lang w:val="en-US" w:eastAsia="zh-CN"/>
                      </w:rPr>
                      <w:t>Paging time interval = 40 ms</w:t>
                    </w:r>
                  </w:ins>
                </w:p>
              </w:tc>
            </w:tr>
            <w:tr w:rsidR="00E4284D" w:rsidRPr="00E4284D" w14:paraId="5C2B949F" w14:textId="77777777" w:rsidTr="00C84311">
              <w:trPr>
                <w:ins w:id="3665" w:author="Matthew Webb-118bis" w:date="2024-10-25T17:56:00Z"/>
              </w:trPr>
              <w:tc>
                <w:tcPr>
                  <w:tcW w:w="992" w:type="dxa"/>
                  <w:vMerge w:val="restart"/>
                </w:tcPr>
                <w:p w14:paraId="2E2430F5" w14:textId="77777777" w:rsidR="00E4284D" w:rsidRPr="00E4284D" w:rsidRDefault="00E4284D" w:rsidP="00430977">
                  <w:pPr>
                    <w:widowControl w:val="0"/>
                    <w:suppressLineNumbers/>
                    <w:suppressAutoHyphens/>
                    <w:spacing w:before="120" w:afterLines="50" w:after="120"/>
                    <w:jc w:val="both"/>
                    <w:rPr>
                      <w:ins w:id="3666" w:author="Matthew Webb-118bis" w:date="2024-10-25T17:56:00Z"/>
                      <w:rFonts w:eastAsia="SimSun"/>
                      <w:b/>
                      <w:bCs/>
                      <w:sz w:val="16"/>
                      <w:szCs w:val="16"/>
                      <w:lang w:val="en-US" w:eastAsia="zh-CN"/>
                    </w:rPr>
                  </w:pPr>
                  <w:ins w:id="3667" w:author="Matthew Webb-118bis" w:date="2024-10-25T17:56:00Z">
                    <w:r w:rsidRPr="00E4284D">
                      <w:rPr>
                        <w:rFonts w:eastAsia="SimSun" w:hint="eastAsia"/>
                        <w:sz w:val="16"/>
                        <w:szCs w:val="16"/>
                        <w:lang w:val="en-US" w:eastAsia="zh-CN"/>
                      </w:rPr>
                      <w:t>99%</w:t>
                    </w:r>
                  </w:ins>
                </w:p>
              </w:tc>
              <w:tc>
                <w:tcPr>
                  <w:tcW w:w="1283" w:type="dxa"/>
                  <w:vMerge w:val="restart"/>
                </w:tcPr>
                <w:p w14:paraId="3D76E964" w14:textId="77777777" w:rsidR="00E4284D" w:rsidRPr="00E4284D" w:rsidRDefault="00E4284D" w:rsidP="00430977">
                  <w:pPr>
                    <w:widowControl w:val="0"/>
                    <w:suppressLineNumbers/>
                    <w:suppressAutoHyphens/>
                    <w:spacing w:before="120" w:afterLines="50" w:after="120"/>
                    <w:jc w:val="both"/>
                    <w:rPr>
                      <w:ins w:id="3668" w:author="Matthew Webb-118bis" w:date="2024-10-25T17:56:00Z"/>
                      <w:rFonts w:eastAsia="SimSun"/>
                      <w:b/>
                      <w:bCs/>
                      <w:sz w:val="16"/>
                      <w:szCs w:val="16"/>
                      <w:lang w:val="en-US" w:eastAsia="zh-CN"/>
                    </w:rPr>
                  </w:pPr>
                  <w:ins w:id="3669" w:author="Matthew Webb-118bis" w:date="2024-10-25T17:56:00Z">
                    <w:r w:rsidRPr="00E4284D">
                      <w:rPr>
                        <w:rFonts w:eastAsia="SimSun" w:hint="eastAsia"/>
                        <w:sz w:val="16"/>
                        <w:szCs w:val="16"/>
                        <w:lang w:val="en-US" w:eastAsia="zh-CN"/>
                      </w:rPr>
                      <w:t>{56,160} kbps</w:t>
                    </w:r>
                  </w:ins>
                </w:p>
              </w:tc>
              <w:tc>
                <w:tcPr>
                  <w:tcW w:w="992" w:type="dxa"/>
                </w:tcPr>
                <w:p w14:paraId="15E4789F" w14:textId="77777777" w:rsidR="00E4284D" w:rsidRPr="00E4284D" w:rsidRDefault="00E4284D" w:rsidP="00430977">
                  <w:pPr>
                    <w:widowControl w:val="0"/>
                    <w:suppressLineNumbers/>
                    <w:suppressAutoHyphens/>
                    <w:spacing w:before="120" w:afterLines="50" w:after="120"/>
                    <w:jc w:val="both"/>
                    <w:rPr>
                      <w:ins w:id="3670" w:author="Matthew Webb-118bis" w:date="2024-10-25T17:56:00Z"/>
                      <w:rFonts w:eastAsia="SimSun"/>
                      <w:b/>
                      <w:bCs/>
                      <w:sz w:val="16"/>
                      <w:szCs w:val="16"/>
                      <w:lang w:val="en-US" w:eastAsia="zh-CN"/>
                    </w:rPr>
                  </w:pPr>
                  <w:ins w:id="3671" w:author="Matthew Webb-118bis" w:date="2024-10-25T17:56:00Z">
                    <w:r w:rsidRPr="00E4284D">
                      <w:rPr>
                        <w:rFonts w:eastAsia="SimSun" w:hint="eastAsia"/>
                        <w:sz w:val="16"/>
                        <w:szCs w:val="16"/>
                        <w:lang w:val="en-US" w:eastAsia="zh-CN"/>
                      </w:rPr>
                      <w:t>2</w:t>
                    </w:r>
                  </w:ins>
                </w:p>
              </w:tc>
              <w:tc>
                <w:tcPr>
                  <w:tcW w:w="1418" w:type="dxa"/>
                </w:tcPr>
                <w:p w14:paraId="78F436B0" w14:textId="77777777" w:rsidR="00E4284D" w:rsidRPr="00E4284D" w:rsidRDefault="00E4284D" w:rsidP="00430977">
                  <w:pPr>
                    <w:widowControl w:val="0"/>
                    <w:suppressLineNumbers/>
                    <w:suppressAutoHyphens/>
                    <w:spacing w:before="120" w:afterLines="50" w:after="120"/>
                    <w:jc w:val="both"/>
                    <w:rPr>
                      <w:ins w:id="3672" w:author="Matthew Webb-118bis" w:date="2024-10-25T17:56:00Z"/>
                      <w:rFonts w:eastAsia="SimSun"/>
                      <w:b/>
                      <w:bCs/>
                      <w:sz w:val="16"/>
                      <w:szCs w:val="16"/>
                      <w:lang w:val="en-US" w:eastAsia="zh-CN"/>
                    </w:rPr>
                  </w:pPr>
                  <w:ins w:id="3673" w:author="Matthew Webb-118bis" w:date="2024-10-25T17:56:00Z">
                    <w:r w:rsidRPr="00E4284D">
                      <w:rPr>
                        <w:rFonts w:eastAsia="SimSun" w:hint="eastAsia"/>
                        <w:sz w:val="16"/>
                        <w:szCs w:val="16"/>
                        <w:lang w:val="en-US" w:eastAsia="zh-CN"/>
                      </w:rPr>
                      <w:t>35.80 s</w:t>
                    </w:r>
                  </w:ins>
                </w:p>
              </w:tc>
              <w:tc>
                <w:tcPr>
                  <w:tcW w:w="2389" w:type="dxa"/>
                </w:tcPr>
                <w:p w14:paraId="4BE2F05A" w14:textId="77777777" w:rsidR="00E4284D" w:rsidRPr="00E4284D" w:rsidRDefault="00E4284D" w:rsidP="00430977">
                  <w:pPr>
                    <w:widowControl w:val="0"/>
                    <w:suppressLineNumbers/>
                    <w:suppressAutoHyphens/>
                    <w:spacing w:before="120" w:afterLines="50" w:after="120"/>
                    <w:jc w:val="both"/>
                    <w:rPr>
                      <w:ins w:id="3674" w:author="Matthew Webb-118bis" w:date="2024-10-25T17:56:00Z"/>
                      <w:rFonts w:eastAsia="SimSun"/>
                      <w:sz w:val="16"/>
                      <w:szCs w:val="16"/>
                      <w:lang w:val="en-US" w:eastAsia="zh-CN"/>
                    </w:rPr>
                  </w:pPr>
                  <w:ins w:id="3675" w:author="Matthew Webb-118bis" w:date="2024-10-25T17:56:00Z">
                    <w:r w:rsidRPr="00E4284D">
                      <w:rPr>
                        <w:rFonts w:eastAsia="SimSun" w:hint="eastAsia"/>
                        <w:sz w:val="16"/>
                        <w:szCs w:val="16"/>
                        <w:lang w:val="en-US" w:eastAsia="zh-CN"/>
                      </w:rPr>
                      <w:t>48.44 s</w:t>
                    </w:r>
                  </w:ins>
                </w:p>
              </w:tc>
            </w:tr>
            <w:tr w:rsidR="00E4284D" w:rsidRPr="00E4284D" w14:paraId="7DCC98A9" w14:textId="77777777" w:rsidTr="00C84311">
              <w:trPr>
                <w:trHeight w:val="29"/>
                <w:ins w:id="3676" w:author="Matthew Webb-118bis" w:date="2024-10-25T17:56:00Z"/>
              </w:trPr>
              <w:tc>
                <w:tcPr>
                  <w:tcW w:w="992" w:type="dxa"/>
                  <w:vMerge/>
                </w:tcPr>
                <w:p w14:paraId="0EF16F22" w14:textId="77777777" w:rsidR="00E4284D" w:rsidRPr="00E4284D" w:rsidRDefault="00E4284D" w:rsidP="00430977">
                  <w:pPr>
                    <w:widowControl w:val="0"/>
                    <w:suppressLineNumbers/>
                    <w:suppressAutoHyphens/>
                    <w:spacing w:before="120" w:afterLines="50" w:after="120"/>
                    <w:jc w:val="both"/>
                    <w:rPr>
                      <w:ins w:id="3677" w:author="Matthew Webb-118bis" w:date="2024-10-25T17:56:00Z"/>
                      <w:rFonts w:eastAsia="SimSun"/>
                      <w:b/>
                      <w:bCs/>
                      <w:sz w:val="16"/>
                      <w:szCs w:val="16"/>
                      <w:lang w:val="en-US" w:eastAsia="zh-CN"/>
                    </w:rPr>
                  </w:pPr>
                </w:p>
              </w:tc>
              <w:tc>
                <w:tcPr>
                  <w:tcW w:w="1283" w:type="dxa"/>
                  <w:vMerge/>
                </w:tcPr>
                <w:p w14:paraId="5F4116E2" w14:textId="77777777" w:rsidR="00E4284D" w:rsidRPr="00E4284D" w:rsidRDefault="00E4284D" w:rsidP="00430977">
                  <w:pPr>
                    <w:widowControl w:val="0"/>
                    <w:suppressLineNumbers/>
                    <w:suppressAutoHyphens/>
                    <w:spacing w:before="120" w:afterLines="50" w:after="120"/>
                    <w:jc w:val="both"/>
                    <w:rPr>
                      <w:ins w:id="3678" w:author="Matthew Webb-118bis" w:date="2024-10-25T17:56:00Z"/>
                      <w:rFonts w:eastAsia="SimSun"/>
                      <w:b/>
                      <w:bCs/>
                      <w:sz w:val="16"/>
                      <w:szCs w:val="16"/>
                      <w:lang w:val="en-US" w:eastAsia="zh-CN"/>
                    </w:rPr>
                  </w:pPr>
                </w:p>
              </w:tc>
              <w:tc>
                <w:tcPr>
                  <w:tcW w:w="992" w:type="dxa"/>
                </w:tcPr>
                <w:p w14:paraId="5F17CA65" w14:textId="77777777" w:rsidR="00E4284D" w:rsidRPr="00E4284D" w:rsidRDefault="00E4284D" w:rsidP="00430977">
                  <w:pPr>
                    <w:widowControl w:val="0"/>
                    <w:suppressLineNumbers/>
                    <w:suppressAutoHyphens/>
                    <w:spacing w:before="120" w:afterLines="50" w:after="120"/>
                    <w:jc w:val="both"/>
                    <w:rPr>
                      <w:ins w:id="3679" w:author="Matthew Webb-118bis" w:date="2024-10-25T17:56:00Z"/>
                      <w:rFonts w:eastAsia="SimSun"/>
                      <w:b/>
                      <w:bCs/>
                      <w:sz w:val="16"/>
                      <w:szCs w:val="16"/>
                      <w:lang w:val="en-US" w:eastAsia="zh-CN"/>
                    </w:rPr>
                  </w:pPr>
                  <w:ins w:id="3680" w:author="Matthew Webb-118bis" w:date="2024-10-25T17:56:00Z">
                    <w:r w:rsidRPr="00E4284D">
                      <w:rPr>
                        <w:rFonts w:eastAsia="SimSun" w:hint="eastAsia"/>
                        <w:sz w:val="16"/>
                        <w:szCs w:val="16"/>
                        <w:lang w:val="en-US" w:eastAsia="zh-CN"/>
                      </w:rPr>
                      <w:t>4</w:t>
                    </w:r>
                  </w:ins>
                </w:p>
              </w:tc>
              <w:tc>
                <w:tcPr>
                  <w:tcW w:w="1418" w:type="dxa"/>
                </w:tcPr>
                <w:p w14:paraId="2EBC6CEB" w14:textId="77777777" w:rsidR="00E4284D" w:rsidRPr="00E4284D" w:rsidRDefault="00E4284D" w:rsidP="00430977">
                  <w:pPr>
                    <w:widowControl w:val="0"/>
                    <w:suppressLineNumbers/>
                    <w:suppressAutoHyphens/>
                    <w:spacing w:before="120" w:afterLines="50" w:after="120"/>
                    <w:jc w:val="both"/>
                    <w:rPr>
                      <w:ins w:id="3681" w:author="Matthew Webb-118bis" w:date="2024-10-25T17:56:00Z"/>
                      <w:rFonts w:eastAsia="SimSun"/>
                      <w:b/>
                      <w:bCs/>
                      <w:sz w:val="16"/>
                      <w:szCs w:val="16"/>
                      <w:lang w:val="en-US" w:eastAsia="zh-CN"/>
                    </w:rPr>
                  </w:pPr>
                  <w:ins w:id="3682" w:author="Matthew Webb-118bis" w:date="2024-10-25T17:56:00Z">
                    <w:r w:rsidRPr="00E4284D">
                      <w:rPr>
                        <w:rFonts w:eastAsia="SimSun" w:hint="eastAsia"/>
                        <w:sz w:val="16"/>
                        <w:szCs w:val="16"/>
                        <w:lang w:val="en-US" w:eastAsia="zh-CN"/>
                      </w:rPr>
                      <w:t>35.80 s</w:t>
                    </w:r>
                  </w:ins>
                </w:p>
              </w:tc>
              <w:tc>
                <w:tcPr>
                  <w:tcW w:w="2389" w:type="dxa"/>
                </w:tcPr>
                <w:p w14:paraId="0DAB4040" w14:textId="77777777" w:rsidR="00E4284D" w:rsidRPr="00E4284D" w:rsidRDefault="00E4284D" w:rsidP="00430977">
                  <w:pPr>
                    <w:widowControl w:val="0"/>
                    <w:suppressLineNumbers/>
                    <w:suppressAutoHyphens/>
                    <w:spacing w:before="120" w:afterLines="50" w:after="120"/>
                    <w:jc w:val="both"/>
                    <w:rPr>
                      <w:ins w:id="3683" w:author="Matthew Webb-118bis" w:date="2024-10-25T17:56:00Z"/>
                      <w:rFonts w:eastAsia="SimSun"/>
                      <w:sz w:val="16"/>
                      <w:szCs w:val="16"/>
                      <w:lang w:val="en-US" w:eastAsia="zh-CN"/>
                    </w:rPr>
                  </w:pPr>
                  <w:ins w:id="3684" w:author="Matthew Webb-118bis" w:date="2024-10-25T17:56:00Z">
                    <w:r w:rsidRPr="00E4284D">
                      <w:rPr>
                        <w:rFonts w:eastAsia="SimSun" w:hint="eastAsia"/>
                        <w:sz w:val="16"/>
                        <w:szCs w:val="16"/>
                        <w:lang w:val="en-US" w:eastAsia="zh-CN"/>
                      </w:rPr>
                      <w:t>37.16 s</w:t>
                    </w:r>
                  </w:ins>
                </w:p>
              </w:tc>
            </w:tr>
            <w:tr w:rsidR="00E4284D" w:rsidRPr="00E4284D" w14:paraId="5D395123" w14:textId="77777777" w:rsidTr="00C84311">
              <w:trPr>
                <w:ins w:id="3685" w:author="Matthew Webb-118bis" w:date="2024-10-25T17:56:00Z"/>
              </w:trPr>
              <w:tc>
                <w:tcPr>
                  <w:tcW w:w="992" w:type="dxa"/>
                  <w:vMerge/>
                </w:tcPr>
                <w:p w14:paraId="2D097B30" w14:textId="77777777" w:rsidR="00E4284D" w:rsidRPr="00E4284D" w:rsidRDefault="00E4284D" w:rsidP="00430977">
                  <w:pPr>
                    <w:widowControl w:val="0"/>
                    <w:suppressLineNumbers/>
                    <w:suppressAutoHyphens/>
                    <w:spacing w:before="120" w:afterLines="50" w:after="120"/>
                    <w:jc w:val="both"/>
                    <w:rPr>
                      <w:ins w:id="3686" w:author="Matthew Webb-118bis" w:date="2024-10-25T17:56:00Z"/>
                      <w:rFonts w:eastAsia="SimSun"/>
                      <w:b/>
                      <w:bCs/>
                      <w:sz w:val="16"/>
                      <w:szCs w:val="16"/>
                      <w:lang w:val="en-US" w:eastAsia="zh-CN"/>
                    </w:rPr>
                  </w:pPr>
                </w:p>
              </w:tc>
              <w:tc>
                <w:tcPr>
                  <w:tcW w:w="1283" w:type="dxa"/>
                  <w:vMerge w:val="restart"/>
                </w:tcPr>
                <w:p w14:paraId="5FC7BA93" w14:textId="77777777" w:rsidR="00E4284D" w:rsidRPr="00E4284D" w:rsidRDefault="00E4284D" w:rsidP="00430977">
                  <w:pPr>
                    <w:widowControl w:val="0"/>
                    <w:suppressLineNumbers/>
                    <w:suppressAutoHyphens/>
                    <w:spacing w:before="120" w:afterLines="50" w:after="120"/>
                    <w:jc w:val="both"/>
                    <w:rPr>
                      <w:ins w:id="3687" w:author="Matthew Webb-118bis" w:date="2024-10-25T17:56:00Z"/>
                      <w:rFonts w:eastAsia="SimSun"/>
                      <w:b/>
                      <w:bCs/>
                      <w:sz w:val="16"/>
                      <w:szCs w:val="16"/>
                      <w:lang w:val="en-US" w:eastAsia="zh-CN"/>
                    </w:rPr>
                  </w:pPr>
                  <w:ins w:id="3688" w:author="Matthew Webb-118bis" w:date="2024-10-25T17:56:00Z">
                    <w:r w:rsidRPr="00E4284D">
                      <w:rPr>
                        <w:rFonts w:eastAsia="SimSun" w:hint="eastAsia"/>
                        <w:sz w:val="16"/>
                        <w:szCs w:val="16"/>
                        <w:lang w:val="en-US" w:eastAsia="zh-CN"/>
                      </w:rPr>
                      <w:t>{14,40} kbps</w:t>
                    </w:r>
                  </w:ins>
                </w:p>
              </w:tc>
              <w:tc>
                <w:tcPr>
                  <w:tcW w:w="992" w:type="dxa"/>
                </w:tcPr>
                <w:p w14:paraId="0C4D86F3" w14:textId="77777777" w:rsidR="00E4284D" w:rsidRPr="00E4284D" w:rsidRDefault="00E4284D" w:rsidP="00430977">
                  <w:pPr>
                    <w:widowControl w:val="0"/>
                    <w:suppressLineNumbers/>
                    <w:suppressAutoHyphens/>
                    <w:spacing w:before="120" w:afterLines="50" w:after="120"/>
                    <w:jc w:val="both"/>
                    <w:rPr>
                      <w:ins w:id="3689" w:author="Matthew Webb-118bis" w:date="2024-10-25T17:56:00Z"/>
                      <w:rFonts w:eastAsia="SimSun"/>
                      <w:b/>
                      <w:bCs/>
                      <w:sz w:val="16"/>
                      <w:szCs w:val="16"/>
                      <w:lang w:val="en-US" w:eastAsia="zh-CN"/>
                    </w:rPr>
                  </w:pPr>
                  <w:ins w:id="3690" w:author="Matthew Webb-118bis" w:date="2024-10-25T17:56:00Z">
                    <w:r w:rsidRPr="00E4284D">
                      <w:rPr>
                        <w:rFonts w:eastAsia="SimSun" w:hint="eastAsia"/>
                        <w:sz w:val="16"/>
                        <w:szCs w:val="16"/>
                        <w:lang w:val="en-US" w:eastAsia="zh-CN"/>
                      </w:rPr>
                      <w:t>2</w:t>
                    </w:r>
                  </w:ins>
                </w:p>
              </w:tc>
              <w:tc>
                <w:tcPr>
                  <w:tcW w:w="1418" w:type="dxa"/>
                </w:tcPr>
                <w:p w14:paraId="153EE12F" w14:textId="77777777" w:rsidR="00E4284D" w:rsidRPr="00E4284D" w:rsidRDefault="00E4284D" w:rsidP="00430977">
                  <w:pPr>
                    <w:widowControl w:val="0"/>
                    <w:suppressLineNumbers/>
                    <w:suppressAutoHyphens/>
                    <w:spacing w:before="120" w:afterLines="50" w:after="120"/>
                    <w:jc w:val="both"/>
                    <w:rPr>
                      <w:ins w:id="3691" w:author="Matthew Webb-118bis" w:date="2024-10-25T17:56:00Z"/>
                      <w:rFonts w:eastAsia="SimSun"/>
                      <w:b/>
                      <w:bCs/>
                      <w:sz w:val="16"/>
                      <w:szCs w:val="16"/>
                      <w:lang w:val="en-US" w:eastAsia="zh-CN"/>
                    </w:rPr>
                  </w:pPr>
                  <w:ins w:id="3692" w:author="Matthew Webb-118bis" w:date="2024-10-25T17:56:00Z">
                    <w:r w:rsidRPr="00E4284D">
                      <w:rPr>
                        <w:rFonts w:eastAsia="SimSun" w:hint="eastAsia"/>
                        <w:sz w:val="16"/>
                        <w:szCs w:val="16"/>
                        <w:lang w:val="en-US" w:eastAsia="zh-CN"/>
                      </w:rPr>
                      <w:t>36.34 s</w:t>
                    </w:r>
                  </w:ins>
                </w:p>
              </w:tc>
              <w:tc>
                <w:tcPr>
                  <w:tcW w:w="2389" w:type="dxa"/>
                </w:tcPr>
                <w:p w14:paraId="285197CD" w14:textId="77777777" w:rsidR="00E4284D" w:rsidRPr="00E4284D" w:rsidRDefault="00E4284D" w:rsidP="00430977">
                  <w:pPr>
                    <w:widowControl w:val="0"/>
                    <w:suppressLineNumbers/>
                    <w:suppressAutoHyphens/>
                    <w:spacing w:before="120" w:afterLines="50" w:after="120"/>
                    <w:jc w:val="both"/>
                    <w:rPr>
                      <w:ins w:id="3693" w:author="Matthew Webb-118bis" w:date="2024-10-25T17:56:00Z"/>
                      <w:rFonts w:eastAsia="SimSun"/>
                      <w:sz w:val="16"/>
                      <w:szCs w:val="16"/>
                      <w:lang w:val="en-US" w:eastAsia="zh-CN"/>
                    </w:rPr>
                  </w:pPr>
                  <w:ins w:id="3694" w:author="Matthew Webb-118bis" w:date="2024-10-25T17:56:00Z">
                    <w:r w:rsidRPr="00E4284D">
                      <w:rPr>
                        <w:rFonts w:eastAsia="SimSun" w:hint="eastAsia"/>
                        <w:sz w:val="16"/>
                        <w:szCs w:val="16"/>
                        <w:lang w:val="en-US" w:eastAsia="zh-CN"/>
                      </w:rPr>
                      <w:t>58.36 s</w:t>
                    </w:r>
                  </w:ins>
                </w:p>
              </w:tc>
            </w:tr>
            <w:tr w:rsidR="00E4284D" w:rsidRPr="00E4284D" w14:paraId="36A1CB43" w14:textId="77777777" w:rsidTr="00C84311">
              <w:trPr>
                <w:ins w:id="3695" w:author="Matthew Webb-118bis" w:date="2024-10-25T17:56:00Z"/>
              </w:trPr>
              <w:tc>
                <w:tcPr>
                  <w:tcW w:w="992" w:type="dxa"/>
                  <w:vMerge/>
                </w:tcPr>
                <w:p w14:paraId="7AEA985C" w14:textId="77777777" w:rsidR="00E4284D" w:rsidRPr="00E4284D" w:rsidRDefault="00E4284D" w:rsidP="00430977">
                  <w:pPr>
                    <w:widowControl w:val="0"/>
                    <w:suppressLineNumbers/>
                    <w:suppressAutoHyphens/>
                    <w:spacing w:before="120" w:afterLines="50" w:after="120"/>
                    <w:jc w:val="both"/>
                    <w:rPr>
                      <w:ins w:id="3696" w:author="Matthew Webb-118bis" w:date="2024-10-25T17:56:00Z"/>
                      <w:rFonts w:eastAsia="SimSun"/>
                      <w:b/>
                      <w:bCs/>
                      <w:sz w:val="16"/>
                      <w:szCs w:val="16"/>
                      <w:lang w:val="en-US" w:eastAsia="zh-CN"/>
                    </w:rPr>
                  </w:pPr>
                </w:p>
              </w:tc>
              <w:tc>
                <w:tcPr>
                  <w:tcW w:w="1283" w:type="dxa"/>
                  <w:vMerge/>
                </w:tcPr>
                <w:p w14:paraId="14E3E9CD" w14:textId="77777777" w:rsidR="00E4284D" w:rsidRPr="00E4284D" w:rsidRDefault="00E4284D" w:rsidP="00430977">
                  <w:pPr>
                    <w:widowControl w:val="0"/>
                    <w:suppressLineNumbers/>
                    <w:suppressAutoHyphens/>
                    <w:spacing w:before="120" w:afterLines="50" w:after="120"/>
                    <w:jc w:val="both"/>
                    <w:rPr>
                      <w:ins w:id="3697" w:author="Matthew Webb-118bis" w:date="2024-10-25T17:56:00Z"/>
                      <w:rFonts w:eastAsia="SimSun"/>
                      <w:b/>
                      <w:bCs/>
                      <w:sz w:val="16"/>
                      <w:szCs w:val="16"/>
                      <w:lang w:val="en-US" w:eastAsia="zh-CN"/>
                    </w:rPr>
                  </w:pPr>
                </w:p>
              </w:tc>
              <w:tc>
                <w:tcPr>
                  <w:tcW w:w="992" w:type="dxa"/>
                </w:tcPr>
                <w:p w14:paraId="068D1200" w14:textId="77777777" w:rsidR="00E4284D" w:rsidRPr="00E4284D" w:rsidRDefault="00E4284D" w:rsidP="00430977">
                  <w:pPr>
                    <w:widowControl w:val="0"/>
                    <w:suppressLineNumbers/>
                    <w:suppressAutoHyphens/>
                    <w:spacing w:before="120" w:afterLines="50" w:after="120"/>
                    <w:jc w:val="both"/>
                    <w:rPr>
                      <w:ins w:id="3698" w:author="Matthew Webb-118bis" w:date="2024-10-25T17:56:00Z"/>
                      <w:rFonts w:eastAsia="SimSun"/>
                      <w:b/>
                      <w:bCs/>
                      <w:sz w:val="16"/>
                      <w:szCs w:val="16"/>
                      <w:lang w:val="en-US" w:eastAsia="zh-CN"/>
                    </w:rPr>
                  </w:pPr>
                  <w:ins w:id="3699" w:author="Matthew Webb-118bis" w:date="2024-10-25T17:56:00Z">
                    <w:r w:rsidRPr="00E4284D">
                      <w:rPr>
                        <w:rFonts w:eastAsia="SimSun" w:hint="eastAsia"/>
                        <w:sz w:val="16"/>
                        <w:szCs w:val="16"/>
                        <w:lang w:val="en-US" w:eastAsia="zh-CN"/>
                      </w:rPr>
                      <w:t>4</w:t>
                    </w:r>
                  </w:ins>
                </w:p>
              </w:tc>
              <w:tc>
                <w:tcPr>
                  <w:tcW w:w="1418" w:type="dxa"/>
                </w:tcPr>
                <w:p w14:paraId="6CF84A23" w14:textId="77777777" w:rsidR="00E4284D" w:rsidRPr="00E4284D" w:rsidRDefault="00E4284D" w:rsidP="00430977">
                  <w:pPr>
                    <w:widowControl w:val="0"/>
                    <w:suppressLineNumbers/>
                    <w:suppressAutoHyphens/>
                    <w:spacing w:before="120" w:afterLines="50" w:after="120"/>
                    <w:jc w:val="both"/>
                    <w:rPr>
                      <w:ins w:id="3700" w:author="Matthew Webb-118bis" w:date="2024-10-25T17:56:00Z"/>
                      <w:rFonts w:eastAsia="SimSun"/>
                      <w:b/>
                      <w:bCs/>
                      <w:sz w:val="16"/>
                      <w:szCs w:val="16"/>
                      <w:lang w:val="en-US" w:eastAsia="zh-CN"/>
                    </w:rPr>
                  </w:pPr>
                  <w:ins w:id="3701" w:author="Matthew Webb-118bis" w:date="2024-10-25T17:56:00Z">
                    <w:r w:rsidRPr="00E4284D">
                      <w:rPr>
                        <w:rFonts w:eastAsia="SimSun" w:hint="eastAsia"/>
                        <w:sz w:val="16"/>
                        <w:szCs w:val="16"/>
                        <w:lang w:val="en-US" w:eastAsia="zh-CN"/>
                      </w:rPr>
                      <w:t>35.90 s</w:t>
                    </w:r>
                  </w:ins>
                </w:p>
              </w:tc>
              <w:tc>
                <w:tcPr>
                  <w:tcW w:w="2389" w:type="dxa"/>
                </w:tcPr>
                <w:p w14:paraId="0C410D24" w14:textId="77777777" w:rsidR="00E4284D" w:rsidRPr="00E4284D" w:rsidRDefault="00E4284D" w:rsidP="00430977">
                  <w:pPr>
                    <w:widowControl w:val="0"/>
                    <w:suppressLineNumbers/>
                    <w:suppressAutoHyphens/>
                    <w:spacing w:before="120" w:afterLines="50" w:after="120"/>
                    <w:jc w:val="both"/>
                    <w:rPr>
                      <w:ins w:id="3702" w:author="Matthew Webb-118bis" w:date="2024-10-25T17:56:00Z"/>
                      <w:rFonts w:eastAsia="SimSun"/>
                      <w:sz w:val="16"/>
                      <w:szCs w:val="16"/>
                      <w:lang w:val="en-US" w:eastAsia="zh-CN"/>
                    </w:rPr>
                  </w:pPr>
                  <w:ins w:id="3703" w:author="Matthew Webb-118bis" w:date="2024-10-25T17:56:00Z">
                    <w:r w:rsidRPr="00E4284D">
                      <w:rPr>
                        <w:rFonts w:eastAsia="SimSun" w:hint="eastAsia"/>
                        <w:sz w:val="16"/>
                        <w:szCs w:val="16"/>
                        <w:lang w:val="en-US" w:eastAsia="zh-CN"/>
                      </w:rPr>
                      <w:t>55.32 s</w:t>
                    </w:r>
                  </w:ins>
                </w:p>
              </w:tc>
            </w:tr>
            <w:tr w:rsidR="00E4284D" w:rsidRPr="00E4284D" w14:paraId="2327226B" w14:textId="77777777" w:rsidTr="00C84311">
              <w:trPr>
                <w:ins w:id="3704" w:author="Matthew Webb-118bis" w:date="2024-10-25T17:56:00Z"/>
              </w:trPr>
              <w:tc>
                <w:tcPr>
                  <w:tcW w:w="992" w:type="dxa"/>
                  <w:vMerge/>
                </w:tcPr>
                <w:p w14:paraId="77FF911E" w14:textId="77777777" w:rsidR="00E4284D" w:rsidRPr="00E4284D" w:rsidRDefault="00E4284D" w:rsidP="00430977">
                  <w:pPr>
                    <w:widowControl w:val="0"/>
                    <w:suppressLineNumbers/>
                    <w:suppressAutoHyphens/>
                    <w:spacing w:before="120" w:afterLines="50" w:after="120"/>
                    <w:jc w:val="both"/>
                    <w:rPr>
                      <w:ins w:id="3705" w:author="Matthew Webb-118bis" w:date="2024-10-25T17:56:00Z"/>
                      <w:rFonts w:eastAsia="SimSun"/>
                      <w:b/>
                      <w:bCs/>
                      <w:sz w:val="16"/>
                      <w:szCs w:val="16"/>
                      <w:lang w:val="en-US" w:eastAsia="zh-CN"/>
                    </w:rPr>
                  </w:pPr>
                </w:p>
              </w:tc>
              <w:tc>
                <w:tcPr>
                  <w:tcW w:w="1283" w:type="dxa"/>
                  <w:vMerge/>
                </w:tcPr>
                <w:p w14:paraId="226F2C8D" w14:textId="77777777" w:rsidR="00E4284D" w:rsidRPr="00E4284D" w:rsidRDefault="00E4284D" w:rsidP="00430977">
                  <w:pPr>
                    <w:widowControl w:val="0"/>
                    <w:suppressLineNumbers/>
                    <w:suppressAutoHyphens/>
                    <w:spacing w:before="120" w:afterLines="50" w:after="120"/>
                    <w:jc w:val="both"/>
                    <w:rPr>
                      <w:ins w:id="3706" w:author="Matthew Webb-118bis" w:date="2024-10-25T17:56:00Z"/>
                      <w:rFonts w:eastAsia="SimSun"/>
                      <w:b/>
                      <w:bCs/>
                      <w:sz w:val="16"/>
                      <w:szCs w:val="16"/>
                      <w:lang w:val="en-US" w:eastAsia="zh-CN"/>
                    </w:rPr>
                  </w:pPr>
                </w:p>
              </w:tc>
              <w:tc>
                <w:tcPr>
                  <w:tcW w:w="992" w:type="dxa"/>
                </w:tcPr>
                <w:p w14:paraId="1E0CF26B" w14:textId="77777777" w:rsidR="00E4284D" w:rsidRPr="00E4284D" w:rsidRDefault="00E4284D" w:rsidP="00430977">
                  <w:pPr>
                    <w:widowControl w:val="0"/>
                    <w:suppressLineNumbers/>
                    <w:suppressAutoHyphens/>
                    <w:spacing w:before="120" w:afterLines="50" w:after="120"/>
                    <w:jc w:val="both"/>
                    <w:rPr>
                      <w:ins w:id="3707" w:author="Matthew Webb-118bis" w:date="2024-10-25T17:56:00Z"/>
                      <w:rFonts w:eastAsia="SimSun"/>
                      <w:b/>
                      <w:bCs/>
                      <w:sz w:val="16"/>
                      <w:szCs w:val="16"/>
                      <w:lang w:val="en-US" w:eastAsia="zh-CN"/>
                    </w:rPr>
                  </w:pPr>
                  <w:ins w:id="3708" w:author="Matthew Webb-118bis" w:date="2024-10-25T17:56:00Z">
                    <w:r w:rsidRPr="00E4284D">
                      <w:rPr>
                        <w:rFonts w:eastAsia="SimSun" w:hint="eastAsia"/>
                        <w:sz w:val="16"/>
                        <w:szCs w:val="16"/>
                        <w:lang w:val="en-US" w:eastAsia="zh-CN"/>
                      </w:rPr>
                      <w:t>8</w:t>
                    </w:r>
                  </w:ins>
                </w:p>
              </w:tc>
              <w:tc>
                <w:tcPr>
                  <w:tcW w:w="1418" w:type="dxa"/>
                </w:tcPr>
                <w:p w14:paraId="71BCBA80" w14:textId="77777777" w:rsidR="00E4284D" w:rsidRPr="00E4284D" w:rsidRDefault="00E4284D" w:rsidP="00430977">
                  <w:pPr>
                    <w:widowControl w:val="0"/>
                    <w:suppressLineNumbers/>
                    <w:suppressAutoHyphens/>
                    <w:spacing w:before="120" w:afterLines="50" w:after="120"/>
                    <w:jc w:val="both"/>
                    <w:rPr>
                      <w:ins w:id="3709" w:author="Matthew Webb-118bis" w:date="2024-10-25T17:56:00Z"/>
                      <w:rFonts w:eastAsia="SimSun"/>
                      <w:b/>
                      <w:bCs/>
                      <w:sz w:val="16"/>
                      <w:szCs w:val="16"/>
                      <w:lang w:val="en-US" w:eastAsia="zh-CN"/>
                    </w:rPr>
                  </w:pPr>
                  <w:ins w:id="3710" w:author="Matthew Webb-118bis" w:date="2024-10-25T17:56:00Z">
                    <w:r w:rsidRPr="00E4284D">
                      <w:rPr>
                        <w:rFonts w:eastAsia="SimSun" w:hint="eastAsia"/>
                        <w:sz w:val="16"/>
                        <w:szCs w:val="16"/>
                        <w:lang w:val="en-US" w:eastAsia="zh-CN"/>
                      </w:rPr>
                      <w:t>35.84 s</w:t>
                    </w:r>
                  </w:ins>
                </w:p>
              </w:tc>
              <w:tc>
                <w:tcPr>
                  <w:tcW w:w="2389" w:type="dxa"/>
                </w:tcPr>
                <w:p w14:paraId="704BB336" w14:textId="77777777" w:rsidR="00E4284D" w:rsidRPr="00E4284D" w:rsidRDefault="00E4284D" w:rsidP="00430977">
                  <w:pPr>
                    <w:widowControl w:val="0"/>
                    <w:suppressLineNumbers/>
                    <w:suppressAutoHyphens/>
                    <w:spacing w:before="120" w:afterLines="50" w:after="120"/>
                    <w:jc w:val="both"/>
                    <w:rPr>
                      <w:ins w:id="3711" w:author="Matthew Webb-118bis" w:date="2024-10-25T17:56:00Z"/>
                      <w:rFonts w:eastAsia="SimSun"/>
                      <w:sz w:val="16"/>
                      <w:szCs w:val="16"/>
                      <w:lang w:val="en-US" w:eastAsia="zh-CN"/>
                    </w:rPr>
                  </w:pPr>
                  <w:ins w:id="3712" w:author="Matthew Webb-118bis" w:date="2024-10-25T17:56:00Z">
                    <w:r w:rsidRPr="00E4284D">
                      <w:rPr>
                        <w:rFonts w:eastAsia="SimSun" w:hint="eastAsia"/>
                        <w:sz w:val="16"/>
                        <w:szCs w:val="16"/>
                        <w:lang w:val="en-US" w:eastAsia="zh-CN"/>
                      </w:rPr>
                      <w:t>49.32 s</w:t>
                    </w:r>
                  </w:ins>
                </w:p>
              </w:tc>
            </w:tr>
            <w:tr w:rsidR="00E4284D" w:rsidRPr="00E4284D" w14:paraId="1B13F514" w14:textId="77777777" w:rsidTr="00C84311">
              <w:trPr>
                <w:ins w:id="3713" w:author="Matthew Webb-118bis" w:date="2024-10-25T17:56:00Z"/>
              </w:trPr>
              <w:tc>
                <w:tcPr>
                  <w:tcW w:w="992" w:type="dxa"/>
                  <w:vMerge w:val="restart"/>
                </w:tcPr>
                <w:p w14:paraId="2F6029D4" w14:textId="77777777" w:rsidR="00E4284D" w:rsidRPr="00E4284D" w:rsidRDefault="00E4284D" w:rsidP="00430977">
                  <w:pPr>
                    <w:widowControl w:val="0"/>
                    <w:suppressLineNumbers/>
                    <w:suppressAutoHyphens/>
                    <w:spacing w:before="120" w:afterLines="50" w:after="120"/>
                    <w:jc w:val="both"/>
                    <w:rPr>
                      <w:ins w:id="3714" w:author="Matthew Webb-118bis" w:date="2024-10-25T17:56:00Z"/>
                      <w:rFonts w:eastAsia="SimSun"/>
                      <w:b/>
                      <w:bCs/>
                      <w:sz w:val="16"/>
                      <w:szCs w:val="16"/>
                      <w:lang w:val="en-US" w:eastAsia="zh-CN"/>
                    </w:rPr>
                  </w:pPr>
                  <w:ins w:id="3715" w:author="Matthew Webb-118bis" w:date="2024-10-25T17:56:00Z">
                    <w:r w:rsidRPr="00E4284D">
                      <w:rPr>
                        <w:rFonts w:eastAsia="SimSun" w:hint="eastAsia"/>
                        <w:sz w:val="16"/>
                        <w:szCs w:val="16"/>
                        <w:lang w:val="en-US" w:eastAsia="zh-CN"/>
                      </w:rPr>
                      <w:t>100%</w:t>
                    </w:r>
                  </w:ins>
                </w:p>
              </w:tc>
              <w:tc>
                <w:tcPr>
                  <w:tcW w:w="1283" w:type="dxa"/>
                  <w:vMerge w:val="restart"/>
                </w:tcPr>
                <w:p w14:paraId="17318462" w14:textId="77777777" w:rsidR="00E4284D" w:rsidRPr="00E4284D" w:rsidRDefault="00E4284D" w:rsidP="00430977">
                  <w:pPr>
                    <w:widowControl w:val="0"/>
                    <w:suppressLineNumbers/>
                    <w:suppressAutoHyphens/>
                    <w:spacing w:before="120" w:afterLines="50" w:after="120"/>
                    <w:jc w:val="both"/>
                    <w:rPr>
                      <w:ins w:id="3716" w:author="Matthew Webb-118bis" w:date="2024-10-25T17:56:00Z"/>
                      <w:rFonts w:eastAsia="SimSun"/>
                      <w:b/>
                      <w:bCs/>
                      <w:sz w:val="16"/>
                      <w:szCs w:val="16"/>
                      <w:lang w:val="en-US" w:eastAsia="zh-CN"/>
                    </w:rPr>
                  </w:pPr>
                  <w:ins w:id="3717" w:author="Matthew Webb-118bis" w:date="2024-10-25T17:56:00Z">
                    <w:r w:rsidRPr="00E4284D">
                      <w:rPr>
                        <w:rFonts w:eastAsia="SimSun" w:hint="eastAsia"/>
                        <w:sz w:val="16"/>
                        <w:szCs w:val="16"/>
                        <w:lang w:val="en-US" w:eastAsia="zh-CN"/>
                      </w:rPr>
                      <w:t>{56,160} kbps</w:t>
                    </w:r>
                  </w:ins>
                </w:p>
              </w:tc>
              <w:tc>
                <w:tcPr>
                  <w:tcW w:w="992" w:type="dxa"/>
                </w:tcPr>
                <w:p w14:paraId="61B05953" w14:textId="77777777" w:rsidR="00E4284D" w:rsidRPr="00E4284D" w:rsidRDefault="00E4284D" w:rsidP="00430977">
                  <w:pPr>
                    <w:widowControl w:val="0"/>
                    <w:suppressLineNumbers/>
                    <w:suppressAutoHyphens/>
                    <w:spacing w:before="120" w:afterLines="50" w:after="120"/>
                    <w:jc w:val="both"/>
                    <w:rPr>
                      <w:ins w:id="3718" w:author="Matthew Webb-118bis" w:date="2024-10-25T17:56:00Z"/>
                      <w:rFonts w:eastAsia="SimSun"/>
                      <w:sz w:val="16"/>
                      <w:szCs w:val="16"/>
                      <w:lang w:val="en-US" w:eastAsia="zh-CN"/>
                    </w:rPr>
                  </w:pPr>
                  <w:ins w:id="3719" w:author="Matthew Webb-118bis" w:date="2024-10-25T17:56:00Z">
                    <w:r w:rsidRPr="00E4284D">
                      <w:rPr>
                        <w:rFonts w:eastAsia="SimSun" w:hint="eastAsia"/>
                        <w:sz w:val="16"/>
                        <w:szCs w:val="16"/>
                        <w:lang w:val="en-US" w:eastAsia="zh-CN"/>
                      </w:rPr>
                      <w:t>2</w:t>
                    </w:r>
                  </w:ins>
                </w:p>
              </w:tc>
              <w:tc>
                <w:tcPr>
                  <w:tcW w:w="1418" w:type="dxa"/>
                </w:tcPr>
                <w:p w14:paraId="455FA80F" w14:textId="77777777" w:rsidR="00E4284D" w:rsidRPr="00E4284D" w:rsidRDefault="00E4284D" w:rsidP="00430977">
                  <w:pPr>
                    <w:widowControl w:val="0"/>
                    <w:suppressLineNumbers/>
                    <w:suppressAutoHyphens/>
                    <w:spacing w:before="120" w:afterLines="50" w:after="120"/>
                    <w:jc w:val="both"/>
                    <w:rPr>
                      <w:ins w:id="3720" w:author="Matthew Webb-118bis" w:date="2024-10-25T17:56:00Z"/>
                      <w:rFonts w:eastAsia="SimSun"/>
                      <w:sz w:val="16"/>
                      <w:szCs w:val="16"/>
                      <w:lang w:val="en-US" w:eastAsia="zh-CN"/>
                    </w:rPr>
                  </w:pPr>
                  <w:ins w:id="3721" w:author="Matthew Webb-118bis" w:date="2024-10-25T17:56:00Z">
                    <w:r w:rsidRPr="00E4284D">
                      <w:rPr>
                        <w:rFonts w:eastAsia="SimSun" w:hint="eastAsia"/>
                        <w:sz w:val="16"/>
                        <w:szCs w:val="16"/>
                        <w:lang w:val="en-US" w:eastAsia="zh-CN"/>
                      </w:rPr>
                      <w:t>35.99 s</w:t>
                    </w:r>
                  </w:ins>
                </w:p>
              </w:tc>
              <w:tc>
                <w:tcPr>
                  <w:tcW w:w="2389" w:type="dxa"/>
                </w:tcPr>
                <w:p w14:paraId="01BF184D" w14:textId="77777777" w:rsidR="00E4284D" w:rsidRPr="00E4284D" w:rsidRDefault="00E4284D" w:rsidP="00430977">
                  <w:pPr>
                    <w:widowControl w:val="0"/>
                    <w:suppressLineNumbers/>
                    <w:suppressAutoHyphens/>
                    <w:spacing w:before="120" w:afterLines="50" w:after="120"/>
                    <w:jc w:val="both"/>
                    <w:rPr>
                      <w:ins w:id="3722" w:author="Matthew Webb-118bis" w:date="2024-10-25T17:56:00Z"/>
                      <w:rFonts w:eastAsia="SimSun"/>
                      <w:sz w:val="16"/>
                      <w:szCs w:val="16"/>
                      <w:lang w:val="en-US" w:eastAsia="zh-CN"/>
                    </w:rPr>
                  </w:pPr>
                  <w:ins w:id="3723" w:author="Matthew Webb-118bis" w:date="2024-10-25T17:56:00Z">
                    <w:r w:rsidRPr="00E4284D">
                      <w:rPr>
                        <w:rFonts w:eastAsia="SimSun" w:hint="eastAsia"/>
                        <w:sz w:val="16"/>
                        <w:szCs w:val="16"/>
                        <w:lang w:val="en-US" w:eastAsia="zh-CN"/>
                      </w:rPr>
                      <w:t>57.38 s</w:t>
                    </w:r>
                  </w:ins>
                </w:p>
              </w:tc>
            </w:tr>
            <w:tr w:rsidR="00E4284D" w:rsidRPr="00E4284D" w14:paraId="3C6CF5FC" w14:textId="77777777" w:rsidTr="00C84311">
              <w:trPr>
                <w:ins w:id="3724" w:author="Matthew Webb-118bis" w:date="2024-10-25T17:56:00Z"/>
              </w:trPr>
              <w:tc>
                <w:tcPr>
                  <w:tcW w:w="992" w:type="dxa"/>
                  <w:vMerge/>
                </w:tcPr>
                <w:p w14:paraId="67ADAF19" w14:textId="77777777" w:rsidR="00E4284D" w:rsidRPr="00E4284D" w:rsidRDefault="00E4284D" w:rsidP="00430977">
                  <w:pPr>
                    <w:widowControl w:val="0"/>
                    <w:suppressLineNumbers/>
                    <w:suppressAutoHyphens/>
                    <w:spacing w:before="120" w:afterLines="50" w:after="120"/>
                    <w:jc w:val="both"/>
                    <w:rPr>
                      <w:ins w:id="3725" w:author="Matthew Webb-118bis" w:date="2024-10-25T17:56:00Z"/>
                      <w:rFonts w:eastAsia="SimSun"/>
                      <w:b/>
                      <w:bCs/>
                      <w:sz w:val="16"/>
                      <w:szCs w:val="16"/>
                      <w:lang w:val="en-US" w:eastAsia="zh-CN"/>
                    </w:rPr>
                  </w:pPr>
                </w:p>
              </w:tc>
              <w:tc>
                <w:tcPr>
                  <w:tcW w:w="1283" w:type="dxa"/>
                  <w:vMerge/>
                </w:tcPr>
                <w:p w14:paraId="0D2330B8" w14:textId="77777777" w:rsidR="00E4284D" w:rsidRPr="00E4284D" w:rsidRDefault="00E4284D" w:rsidP="00430977">
                  <w:pPr>
                    <w:widowControl w:val="0"/>
                    <w:suppressLineNumbers/>
                    <w:suppressAutoHyphens/>
                    <w:spacing w:before="120" w:afterLines="50" w:after="120"/>
                    <w:jc w:val="both"/>
                    <w:rPr>
                      <w:ins w:id="3726" w:author="Matthew Webb-118bis" w:date="2024-10-25T17:56:00Z"/>
                      <w:rFonts w:eastAsia="SimSun"/>
                      <w:b/>
                      <w:bCs/>
                      <w:sz w:val="16"/>
                      <w:szCs w:val="16"/>
                      <w:lang w:val="en-US" w:eastAsia="zh-CN"/>
                    </w:rPr>
                  </w:pPr>
                </w:p>
              </w:tc>
              <w:tc>
                <w:tcPr>
                  <w:tcW w:w="992" w:type="dxa"/>
                </w:tcPr>
                <w:p w14:paraId="1A10C622" w14:textId="77777777" w:rsidR="00E4284D" w:rsidRPr="00E4284D" w:rsidRDefault="00E4284D" w:rsidP="00430977">
                  <w:pPr>
                    <w:widowControl w:val="0"/>
                    <w:suppressLineNumbers/>
                    <w:suppressAutoHyphens/>
                    <w:spacing w:before="120" w:afterLines="50" w:after="120"/>
                    <w:jc w:val="both"/>
                    <w:rPr>
                      <w:ins w:id="3727" w:author="Matthew Webb-118bis" w:date="2024-10-25T17:56:00Z"/>
                      <w:rFonts w:eastAsia="SimSun"/>
                      <w:sz w:val="16"/>
                      <w:szCs w:val="16"/>
                      <w:lang w:val="en-US" w:eastAsia="zh-CN"/>
                    </w:rPr>
                  </w:pPr>
                  <w:ins w:id="3728" w:author="Matthew Webb-118bis" w:date="2024-10-25T17:56:00Z">
                    <w:r w:rsidRPr="00E4284D">
                      <w:rPr>
                        <w:rFonts w:eastAsia="SimSun" w:hint="eastAsia"/>
                        <w:sz w:val="16"/>
                        <w:szCs w:val="16"/>
                        <w:lang w:val="en-US" w:eastAsia="zh-CN"/>
                      </w:rPr>
                      <w:t>4</w:t>
                    </w:r>
                  </w:ins>
                </w:p>
              </w:tc>
              <w:tc>
                <w:tcPr>
                  <w:tcW w:w="1418" w:type="dxa"/>
                </w:tcPr>
                <w:p w14:paraId="108DBE2D" w14:textId="77777777" w:rsidR="00E4284D" w:rsidRPr="00E4284D" w:rsidRDefault="00E4284D" w:rsidP="00430977">
                  <w:pPr>
                    <w:widowControl w:val="0"/>
                    <w:suppressLineNumbers/>
                    <w:suppressAutoHyphens/>
                    <w:spacing w:before="120" w:afterLines="50" w:after="120"/>
                    <w:jc w:val="both"/>
                    <w:rPr>
                      <w:ins w:id="3729" w:author="Matthew Webb-118bis" w:date="2024-10-25T17:56:00Z"/>
                      <w:rFonts w:eastAsia="SimSun"/>
                      <w:sz w:val="16"/>
                      <w:szCs w:val="16"/>
                      <w:lang w:val="en-US" w:eastAsia="zh-CN"/>
                    </w:rPr>
                  </w:pPr>
                  <w:ins w:id="3730" w:author="Matthew Webb-118bis" w:date="2024-10-25T17:56:00Z">
                    <w:r w:rsidRPr="00E4284D">
                      <w:rPr>
                        <w:rFonts w:eastAsia="SimSun" w:hint="eastAsia"/>
                        <w:sz w:val="16"/>
                        <w:szCs w:val="16"/>
                        <w:lang w:val="en-US" w:eastAsia="zh-CN"/>
                      </w:rPr>
                      <w:t>35.99 s</w:t>
                    </w:r>
                  </w:ins>
                </w:p>
              </w:tc>
              <w:tc>
                <w:tcPr>
                  <w:tcW w:w="2389" w:type="dxa"/>
                </w:tcPr>
                <w:p w14:paraId="28C58430" w14:textId="77777777" w:rsidR="00E4284D" w:rsidRPr="00E4284D" w:rsidRDefault="00E4284D" w:rsidP="00430977">
                  <w:pPr>
                    <w:widowControl w:val="0"/>
                    <w:suppressLineNumbers/>
                    <w:suppressAutoHyphens/>
                    <w:spacing w:before="120" w:afterLines="50" w:after="120"/>
                    <w:jc w:val="both"/>
                    <w:rPr>
                      <w:ins w:id="3731" w:author="Matthew Webb-118bis" w:date="2024-10-25T17:56:00Z"/>
                      <w:rFonts w:eastAsia="SimSun"/>
                      <w:sz w:val="16"/>
                      <w:szCs w:val="16"/>
                      <w:lang w:val="en-US" w:eastAsia="zh-CN"/>
                    </w:rPr>
                  </w:pPr>
                  <w:ins w:id="3732" w:author="Matthew Webb-118bis" w:date="2024-10-25T17:56:00Z">
                    <w:r w:rsidRPr="00E4284D">
                      <w:rPr>
                        <w:rFonts w:eastAsia="SimSun" w:hint="eastAsia"/>
                        <w:sz w:val="16"/>
                        <w:szCs w:val="16"/>
                        <w:lang w:val="en-US" w:eastAsia="zh-CN"/>
                      </w:rPr>
                      <w:t>53.55 s</w:t>
                    </w:r>
                  </w:ins>
                </w:p>
              </w:tc>
            </w:tr>
            <w:tr w:rsidR="00E4284D" w:rsidRPr="00E4284D" w14:paraId="37B79307" w14:textId="77777777" w:rsidTr="00C84311">
              <w:trPr>
                <w:ins w:id="3733" w:author="Matthew Webb-118bis" w:date="2024-10-25T17:56:00Z"/>
              </w:trPr>
              <w:tc>
                <w:tcPr>
                  <w:tcW w:w="992" w:type="dxa"/>
                  <w:vMerge/>
                </w:tcPr>
                <w:p w14:paraId="3B25A880" w14:textId="77777777" w:rsidR="00E4284D" w:rsidRPr="00E4284D" w:rsidRDefault="00E4284D" w:rsidP="00430977">
                  <w:pPr>
                    <w:widowControl w:val="0"/>
                    <w:suppressLineNumbers/>
                    <w:suppressAutoHyphens/>
                    <w:spacing w:before="120" w:afterLines="50" w:after="120"/>
                    <w:jc w:val="both"/>
                    <w:rPr>
                      <w:ins w:id="3734" w:author="Matthew Webb-118bis" w:date="2024-10-25T17:56:00Z"/>
                      <w:rFonts w:eastAsia="SimSun"/>
                      <w:b/>
                      <w:bCs/>
                      <w:sz w:val="16"/>
                      <w:szCs w:val="16"/>
                      <w:lang w:val="en-US" w:eastAsia="zh-CN"/>
                    </w:rPr>
                  </w:pPr>
                </w:p>
              </w:tc>
              <w:tc>
                <w:tcPr>
                  <w:tcW w:w="1283" w:type="dxa"/>
                  <w:vMerge w:val="restart"/>
                </w:tcPr>
                <w:p w14:paraId="2EBE1C2E" w14:textId="77777777" w:rsidR="00E4284D" w:rsidRPr="00E4284D" w:rsidRDefault="00E4284D" w:rsidP="00430977">
                  <w:pPr>
                    <w:widowControl w:val="0"/>
                    <w:suppressLineNumbers/>
                    <w:suppressAutoHyphens/>
                    <w:spacing w:before="120" w:afterLines="50" w:after="120"/>
                    <w:jc w:val="both"/>
                    <w:rPr>
                      <w:ins w:id="3735" w:author="Matthew Webb-118bis" w:date="2024-10-25T17:56:00Z"/>
                      <w:rFonts w:eastAsia="SimSun"/>
                      <w:b/>
                      <w:bCs/>
                      <w:sz w:val="16"/>
                      <w:szCs w:val="16"/>
                      <w:lang w:val="en-US" w:eastAsia="zh-CN"/>
                    </w:rPr>
                  </w:pPr>
                  <w:ins w:id="3736" w:author="Matthew Webb-118bis" w:date="2024-10-25T17:56:00Z">
                    <w:r w:rsidRPr="00E4284D">
                      <w:rPr>
                        <w:rFonts w:eastAsia="SimSun" w:hint="eastAsia"/>
                        <w:sz w:val="16"/>
                        <w:szCs w:val="16"/>
                        <w:lang w:val="en-US" w:eastAsia="zh-CN"/>
                      </w:rPr>
                      <w:t>{14,40} kbps</w:t>
                    </w:r>
                  </w:ins>
                </w:p>
              </w:tc>
              <w:tc>
                <w:tcPr>
                  <w:tcW w:w="992" w:type="dxa"/>
                </w:tcPr>
                <w:p w14:paraId="4E4BD6D8" w14:textId="77777777" w:rsidR="00E4284D" w:rsidRPr="00E4284D" w:rsidRDefault="00E4284D" w:rsidP="00430977">
                  <w:pPr>
                    <w:widowControl w:val="0"/>
                    <w:suppressLineNumbers/>
                    <w:suppressAutoHyphens/>
                    <w:spacing w:before="120" w:afterLines="50" w:after="120"/>
                    <w:jc w:val="both"/>
                    <w:rPr>
                      <w:ins w:id="3737" w:author="Matthew Webb-118bis" w:date="2024-10-25T17:56:00Z"/>
                      <w:rFonts w:eastAsia="SimSun"/>
                      <w:sz w:val="16"/>
                      <w:szCs w:val="16"/>
                      <w:lang w:val="en-US" w:eastAsia="zh-CN"/>
                    </w:rPr>
                  </w:pPr>
                  <w:ins w:id="3738" w:author="Matthew Webb-118bis" w:date="2024-10-25T17:56:00Z">
                    <w:r w:rsidRPr="00E4284D">
                      <w:rPr>
                        <w:rFonts w:eastAsia="SimSun" w:hint="eastAsia"/>
                        <w:sz w:val="16"/>
                        <w:szCs w:val="16"/>
                        <w:lang w:val="en-US" w:eastAsia="zh-CN"/>
                      </w:rPr>
                      <w:t>2</w:t>
                    </w:r>
                  </w:ins>
                </w:p>
              </w:tc>
              <w:tc>
                <w:tcPr>
                  <w:tcW w:w="1418" w:type="dxa"/>
                </w:tcPr>
                <w:p w14:paraId="4E7DF6E8" w14:textId="77777777" w:rsidR="00E4284D" w:rsidRPr="00E4284D" w:rsidRDefault="00E4284D" w:rsidP="00430977">
                  <w:pPr>
                    <w:widowControl w:val="0"/>
                    <w:suppressLineNumbers/>
                    <w:suppressAutoHyphens/>
                    <w:spacing w:before="120" w:afterLines="50" w:after="120"/>
                    <w:jc w:val="both"/>
                    <w:rPr>
                      <w:ins w:id="3739" w:author="Matthew Webb-118bis" w:date="2024-10-25T17:56:00Z"/>
                      <w:rFonts w:eastAsia="SimSun"/>
                      <w:sz w:val="16"/>
                      <w:szCs w:val="16"/>
                      <w:lang w:val="en-US" w:eastAsia="zh-CN"/>
                    </w:rPr>
                  </w:pPr>
                  <w:ins w:id="3740" w:author="Matthew Webb-118bis" w:date="2024-10-25T17:56:00Z">
                    <w:r w:rsidRPr="00E4284D">
                      <w:rPr>
                        <w:rFonts w:eastAsia="SimSun" w:hint="eastAsia"/>
                        <w:sz w:val="16"/>
                        <w:szCs w:val="16"/>
                        <w:lang w:val="en-US" w:eastAsia="zh-CN"/>
                      </w:rPr>
                      <w:t>55.57 s</w:t>
                    </w:r>
                  </w:ins>
                </w:p>
              </w:tc>
              <w:tc>
                <w:tcPr>
                  <w:tcW w:w="2389" w:type="dxa"/>
                </w:tcPr>
                <w:p w14:paraId="51760556" w14:textId="77777777" w:rsidR="00E4284D" w:rsidRPr="00E4284D" w:rsidRDefault="00E4284D" w:rsidP="00430977">
                  <w:pPr>
                    <w:widowControl w:val="0"/>
                    <w:suppressLineNumbers/>
                    <w:suppressAutoHyphens/>
                    <w:spacing w:before="120" w:afterLines="50" w:after="120"/>
                    <w:jc w:val="both"/>
                    <w:rPr>
                      <w:ins w:id="3741" w:author="Matthew Webb-118bis" w:date="2024-10-25T17:56:00Z"/>
                      <w:rFonts w:eastAsia="SimSun"/>
                      <w:sz w:val="16"/>
                      <w:szCs w:val="16"/>
                      <w:lang w:val="en-US" w:eastAsia="zh-CN"/>
                    </w:rPr>
                  </w:pPr>
                  <w:ins w:id="3742" w:author="Matthew Webb-118bis" w:date="2024-10-25T17:56:00Z">
                    <w:r w:rsidRPr="00E4284D">
                      <w:rPr>
                        <w:rFonts w:eastAsia="SimSun" w:hint="eastAsia"/>
                        <w:sz w:val="16"/>
                        <w:szCs w:val="16"/>
                        <w:lang w:val="en-US" w:eastAsia="zh-CN"/>
                      </w:rPr>
                      <w:t>72.66 s</w:t>
                    </w:r>
                  </w:ins>
                </w:p>
              </w:tc>
            </w:tr>
            <w:tr w:rsidR="00E4284D" w:rsidRPr="00E4284D" w14:paraId="6500566B" w14:textId="77777777" w:rsidTr="00C84311">
              <w:trPr>
                <w:ins w:id="3743" w:author="Matthew Webb-118bis" w:date="2024-10-25T17:56:00Z"/>
              </w:trPr>
              <w:tc>
                <w:tcPr>
                  <w:tcW w:w="992" w:type="dxa"/>
                  <w:vMerge/>
                </w:tcPr>
                <w:p w14:paraId="189044C5" w14:textId="77777777" w:rsidR="00E4284D" w:rsidRPr="00E4284D" w:rsidRDefault="00E4284D" w:rsidP="00430977">
                  <w:pPr>
                    <w:widowControl w:val="0"/>
                    <w:suppressLineNumbers/>
                    <w:suppressAutoHyphens/>
                    <w:spacing w:before="120" w:afterLines="50" w:after="120"/>
                    <w:jc w:val="both"/>
                    <w:rPr>
                      <w:ins w:id="3744" w:author="Matthew Webb-118bis" w:date="2024-10-25T17:56:00Z"/>
                      <w:rFonts w:eastAsia="SimSun"/>
                      <w:b/>
                      <w:bCs/>
                      <w:sz w:val="16"/>
                      <w:szCs w:val="16"/>
                      <w:lang w:val="en-US" w:eastAsia="zh-CN"/>
                    </w:rPr>
                  </w:pPr>
                </w:p>
              </w:tc>
              <w:tc>
                <w:tcPr>
                  <w:tcW w:w="1283" w:type="dxa"/>
                  <w:vMerge/>
                </w:tcPr>
                <w:p w14:paraId="71AAE925" w14:textId="77777777" w:rsidR="00E4284D" w:rsidRPr="00E4284D" w:rsidRDefault="00E4284D" w:rsidP="00430977">
                  <w:pPr>
                    <w:widowControl w:val="0"/>
                    <w:suppressLineNumbers/>
                    <w:suppressAutoHyphens/>
                    <w:spacing w:before="120" w:afterLines="50" w:after="120"/>
                    <w:jc w:val="both"/>
                    <w:rPr>
                      <w:ins w:id="3745" w:author="Matthew Webb-118bis" w:date="2024-10-25T17:56:00Z"/>
                      <w:rFonts w:eastAsia="SimSun"/>
                      <w:b/>
                      <w:bCs/>
                      <w:sz w:val="16"/>
                      <w:szCs w:val="16"/>
                      <w:lang w:val="en-US" w:eastAsia="zh-CN"/>
                    </w:rPr>
                  </w:pPr>
                </w:p>
              </w:tc>
              <w:tc>
                <w:tcPr>
                  <w:tcW w:w="992" w:type="dxa"/>
                </w:tcPr>
                <w:p w14:paraId="44BF1765" w14:textId="77777777" w:rsidR="00E4284D" w:rsidRPr="00E4284D" w:rsidRDefault="00E4284D" w:rsidP="00430977">
                  <w:pPr>
                    <w:widowControl w:val="0"/>
                    <w:suppressLineNumbers/>
                    <w:suppressAutoHyphens/>
                    <w:spacing w:before="120" w:afterLines="50" w:after="120"/>
                    <w:jc w:val="both"/>
                    <w:rPr>
                      <w:ins w:id="3746" w:author="Matthew Webb-118bis" w:date="2024-10-25T17:56:00Z"/>
                      <w:rFonts w:eastAsia="SimSun"/>
                      <w:sz w:val="16"/>
                      <w:szCs w:val="16"/>
                      <w:lang w:val="en-US" w:eastAsia="zh-CN"/>
                    </w:rPr>
                  </w:pPr>
                  <w:ins w:id="3747" w:author="Matthew Webb-118bis" w:date="2024-10-25T17:56:00Z">
                    <w:r w:rsidRPr="00E4284D">
                      <w:rPr>
                        <w:rFonts w:eastAsia="SimSun" w:hint="eastAsia"/>
                        <w:sz w:val="16"/>
                        <w:szCs w:val="16"/>
                        <w:lang w:val="en-US" w:eastAsia="zh-CN"/>
                      </w:rPr>
                      <w:t>4</w:t>
                    </w:r>
                  </w:ins>
                </w:p>
              </w:tc>
              <w:tc>
                <w:tcPr>
                  <w:tcW w:w="1418" w:type="dxa"/>
                </w:tcPr>
                <w:p w14:paraId="71F14758" w14:textId="77777777" w:rsidR="00E4284D" w:rsidRPr="00E4284D" w:rsidRDefault="00E4284D" w:rsidP="00430977">
                  <w:pPr>
                    <w:widowControl w:val="0"/>
                    <w:suppressLineNumbers/>
                    <w:suppressAutoHyphens/>
                    <w:spacing w:before="120" w:afterLines="50" w:after="120"/>
                    <w:jc w:val="both"/>
                    <w:rPr>
                      <w:ins w:id="3748" w:author="Matthew Webb-118bis" w:date="2024-10-25T17:56:00Z"/>
                      <w:rFonts w:eastAsia="SimSun"/>
                      <w:sz w:val="16"/>
                      <w:szCs w:val="16"/>
                      <w:lang w:val="en-US" w:eastAsia="zh-CN"/>
                    </w:rPr>
                  </w:pPr>
                  <w:ins w:id="3749" w:author="Matthew Webb-118bis" w:date="2024-10-25T17:56:00Z">
                    <w:r w:rsidRPr="00E4284D">
                      <w:rPr>
                        <w:rFonts w:eastAsia="SimSun" w:hint="eastAsia"/>
                        <w:sz w:val="16"/>
                        <w:szCs w:val="16"/>
                        <w:lang w:val="en-US" w:eastAsia="zh-CN"/>
                      </w:rPr>
                      <w:t>51.18 s</w:t>
                    </w:r>
                  </w:ins>
                </w:p>
              </w:tc>
              <w:tc>
                <w:tcPr>
                  <w:tcW w:w="2389" w:type="dxa"/>
                </w:tcPr>
                <w:p w14:paraId="504AEA03" w14:textId="77777777" w:rsidR="00E4284D" w:rsidRPr="00E4284D" w:rsidRDefault="00E4284D" w:rsidP="00430977">
                  <w:pPr>
                    <w:widowControl w:val="0"/>
                    <w:suppressLineNumbers/>
                    <w:suppressAutoHyphens/>
                    <w:spacing w:before="120" w:afterLines="50" w:after="120"/>
                    <w:jc w:val="both"/>
                    <w:rPr>
                      <w:ins w:id="3750" w:author="Matthew Webb-118bis" w:date="2024-10-25T17:56:00Z"/>
                      <w:rFonts w:eastAsia="SimSun"/>
                      <w:sz w:val="16"/>
                      <w:szCs w:val="16"/>
                      <w:lang w:val="en-US" w:eastAsia="zh-CN"/>
                    </w:rPr>
                  </w:pPr>
                  <w:ins w:id="3751" w:author="Matthew Webb-118bis" w:date="2024-10-25T17:56:00Z">
                    <w:r w:rsidRPr="00E4284D">
                      <w:rPr>
                        <w:rFonts w:eastAsia="SimSun" w:hint="eastAsia"/>
                        <w:sz w:val="16"/>
                        <w:szCs w:val="16"/>
                        <w:lang w:val="en-US" w:eastAsia="zh-CN"/>
                      </w:rPr>
                      <w:t>62.32 s</w:t>
                    </w:r>
                  </w:ins>
                </w:p>
              </w:tc>
            </w:tr>
            <w:tr w:rsidR="00E4284D" w:rsidRPr="00E4284D" w14:paraId="06BD2D16" w14:textId="77777777" w:rsidTr="00C84311">
              <w:trPr>
                <w:ins w:id="3752" w:author="Matthew Webb-118bis" w:date="2024-10-25T17:56:00Z"/>
              </w:trPr>
              <w:tc>
                <w:tcPr>
                  <w:tcW w:w="992" w:type="dxa"/>
                  <w:vMerge/>
                </w:tcPr>
                <w:p w14:paraId="59004533" w14:textId="77777777" w:rsidR="00E4284D" w:rsidRPr="00E4284D" w:rsidRDefault="00E4284D" w:rsidP="00430977">
                  <w:pPr>
                    <w:widowControl w:val="0"/>
                    <w:suppressLineNumbers/>
                    <w:suppressAutoHyphens/>
                    <w:spacing w:before="120" w:afterLines="50" w:after="120"/>
                    <w:jc w:val="both"/>
                    <w:rPr>
                      <w:ins w:id="3753" w:author="Matthew Webb-118bis" w:date="2024-10-25T17:56:00Z"/>
                      <w:rFonts w:eastAsia="SimSun"/>
                      <w:b/>
                      <w:bCs/>
                      <w:sz w:val="16"/>
                      <w:szCs w:val="16"/>
                      <w:lang w:val="en-US" w:eastAsia="zh-CN"/>
                    </w:rPr>
                  </w:pPr>
                </w:p>
              </w:tc>
              <w:tc>
                <w:tcPr>
                  <w:tcW w:w="1283" w:type="dxa"/>
                  <w:vMerge/>
                </w:tcPr>
                <w:p w14:paraId="7A6B98CE" w14:textId="77777777" w:rsidR="00E4284D" w:rsidRPr="00E4284D" w:rsidRDefault="00E4284D" w:rsidP="00430977">
                  <w:pPr>
                    <w:widowControl w:val="0"/>
                    <w:suppressLineNumbers/>
                    <w:suppressAutoHyphens/>
                    <w:spacing w:before="120" w:afterLines="50" w:after="120"/>
                    <w:jc w:val="both"/>
                    <w:rPr>
                      <w:ins w:id="3754" w:author="Matthew Webb-118bis" w:date="2024-10-25T17:56:00Z"/>
                      <w:rFonts w:eastAsia="SimSun"/>
                      <w:b/>
                      <w:bCs/>
                      <w:sz w:val="16"/>
                      <w:szCs w:val="16"/>
                      <w:lang w:val="en-US" w:eastAsia="zh-CN"/>
                    </w:rPr>
                  </w:pPr>
                </w:p>
              </w:tc>
              <w:tc>
                <w:tcPr>
                  <w:tcW w:w="992" w:type="dxa"/>
                </w:tcPr>
                <w:p w14:paraId="0CD20A87" w14:textId="77777777" w:rsidR="00E4284D" w:rsidRPr="00E4284D" w:rsidRDefault="00E4284D" w:rsidP="00430977">
                  <w:pPr>
                    <w:widowControl w:val="0"/>
                    <w:suppressLineNumbers/>
                    <w:suppressAutoHyphens/>
                    <w:spacing w:before="120" w:afterLines="50" w:after="120"/>
                    <w:jc w:val="both"/>
                    <w:rPr>
                      <w:ins w:id="3755" w:author="Matthew Webb-118bis" w:date="2024-10-25T17:56:00Z"/>
                      <w:rFonts w:eastAsia="SimSun"/>
                      <w:sz w:val="16"/>
                      <w:szCs w:val="16"/>
                      <w:lang w:val="en-US" w:eastAsia="zh-CN"/>
                    </w:rPr>
                  </w:pPr>
                  <w:ins w:id="3756" w:author="Matthew Webb-118bis" w:date="2024-10-25T17:56:00Z">
                    <w:r w:rsidRPr="00E4284D">
                      <w:rPr>
                        <w:rFonts w:eastAsia="SimSun" w:hint="eastAsia"/>
                        <w:sz w:val="16"/>
                        <w:szCs w:val="16"/>
                        <w:lang w:val="en-US" w:eastAsia="zh-CN"/>
                      </w:rPr>
                      <w:t>8</w:t>
                    </w:r>
                  </w:ins>
                </w:p>
              </w:tc>
              <w:tc>
                <w:tcPr>
                  <w:tcW w:w="1418" w:type="dxa"/>
                </w:tcPr>
                <w:p w14:paraId="70EAA1E6" w14:textId="77777777" w:rsidR="00E4284D" w:rsidRPr="00E4284D" w:rsidRDefault="00E4284D" w:rsidP="00430977">
                  <w:pPr>
                    <w:widowControl w:val="0"/>
                    <w:suppressLineNumbers/>
                    <w:suppressAutoHyphens/>
                    <w:spacing w:before="120" w:afterLines="50" w:after="120"/>
                    <w:jc w:val="both"/>
                    <w:rPr>
                      <w:ins w:id="3757" w:author="Matthew Webb-118bis" w:date="2024-10-25T17:56:00Z"/>
                      <w:rFonts w:eastAsia="SimSun"/>
                      <w:sz w:val="16"/>
                      <w:szCs w:val="16"/>
                      <w:lang w:val="en-US" w:eastAsia="zh-CN"/>
                    </w:rPr>
                  </w:pPr>
                  <w:ins w:id="3758" w:author="Matthew Webb-118bis" w:date="2024-10-25T17:56:00Z">
                    <w:r w:rsidRPr="00E4284D">
                      <w:rPr>
                        <w:rFonts w:eastAsia="SimSun" w:hint="eastAsia"/>
                        <w:sz w:val="16"/>
                        <w:szCs w:val="16"/>
                        <w:lang w:val="en-US" w:eastAsia="zh-CN"/>
                      </w:rPr>
                      <w:t>46.35 s</w:t>
                    </w:r>
                  </w:ins>
                </w:p>
              </w:tc>
              <w:tc>
                <w:tcPr>
                  <w:tcW w:w="2389" w:type="dxa"/>
                </w:tcPr>
                <w:p w14:paraId="7451F1FB" w14:textId="77777777" w:rsidR="00E4284D" w:rsidRPr="00E4284D" w:rsidRDefault="00E4284D" w:rsidP="00430977">
                  <w:pPr>
                    <w:widowControl w:val="0"/>
                    <w:suppressLineNumbers/>
                    <w:suppressAutoHyphens/>
                    <w:spacing w:before="120" w:afterLines="50" w:after="120"/>
                    <w:jc w:val="both"/>
                    <w:rPr>
                      <w:ins w:id="3759" w:author="Matthew Webb-118bis" w:date="2024-10-25T17:56:00Z"/>
                      <w:rFonts w:eastAsia="SimSun"/>
                      <w:sz w:val="16"/>
                      <w:szCs w:val="16"/>
                      <w:lang w:val="en-US" w:eastAsia="zh-CN"/>
                    </w:rPr>
                  </w:pPr>
                  <w:ins w:id="3760" w:author="Matthew Webb-118bis" w:date="2024-10-25T17:56:00Z">
                    <w:r w:rsidRPr="00E4284D">
                      <w:rPr>
                        <w:rFonts w:eastAsia="SimSun" w:hint="eastAsia"/>
                        <w:sz w:val="16"/>
                        <w:szCs w:val="16"/>
                        <w:lang w:val="en-US" w:eastAsia="zh-CN"/>
                      </w:rPr>
                      <w:t>57.34 s</w:t>
                    </w:r>
                  </w:ins>
                </w:p>
              </w:tc>
            </w:tr>
          </w:tbl>
          <w:p w14:paraId="2277650F" w14:textId="77777777" w:rsidR="00E4284D" w:rsidRPr="00E4284D" w:rsidRDefault="00E4284D" w:rsidP="00430977">
            <w:pPr>
              <w:widowControl w:val="0"/>
              <w:suppressLineNumbers/>
              <w:suppressAutoHyphens/>
              <w:adjustRightInd w:val="0"/>
              <w:snapToGrid w:val="0"/>
              <w:spacing w:afterLines="50" w:after="120"/>
              <w:jc w:val="both"/>
              <w:rPr>
                <w:ins w:id="3761" w:author="Matthew Webb-118bis" w:date="2024-10-25T17:56:00Z"/>
                <w:rFonts w:eastAsia="SimSun"/>
                <w:sz w:val="18"/>
                <w:szCs w:val="18"/>
                <w:lang w:val="en-US"/>
              </w:rPr>
            </w:pPr>
            <w:ins w:id="3762" w:author="Matthew Webb-118bis" w:date="2024-10-25T17:56:00Z">
              <w:r w:rsidRPr="00E4284D">
                <w:rPr>
                  <w:rFonts w:eastAsia="SimSun" w:hint="eastAsia"/>
                  <w:sz w:val="18"/>
                  <w:szCs w:val="18"/>
                  <w:lang w:val="en-US"/>
                </w:rPr>
                <w:t>Observation 3: For Direction 1, w</w:t>
              </w:r>
              <w:r w:rsidRPr="00E4284D">
                <w:rPr>
                  <w:rFonts w:eastAsia="SimSun"/>
                  <w:sz w:val="18"/>
                  <w:szCs w:val="18"/>
                  <w:lang w:val="en-US"/>
                </w:rPr>
                <w:t>hen the paging time interval is comparable to half of the sustainable time</w:t>
              </w:r>
              <w:r w:rsidRPr="00E4284D">
                <w:rPr>
                  <w:rFonts w:eastAsia="SimSun" w:hint="eastAsia"/>
                  <w:sz w:val="18"/>
                  <w:szCs w:val="18"/>
                  <w:lang w:val="en-US"/>
                </w:rPr>
                <w:t xml:space="preserve">, </w:t>
              </w:r>
              <w:r w:rsidRPr="00E4284D">
                <w:rPr>
                  <w:rFonts w:eastAsia="SimSun"/>
                  <w:sz w:val="18"/>
                  <w:szCs w:val="18"/>
                  <w:lang w:val="en-US"/>
                </w:rPr>
                <w:t>at least 99% of devices can be</w:t>
              </w:r>
              <w:r w:rsidRPr="00E4284D">
                <w:rPr>
                  <w:rFonts w:eastAsia="SimSun" w:hint="eastAsia"/>
                  <w:sz w:val="18"/>
                  <w:szCs w:val="18"/>
                  <w:lang w:val="en-US"/>
                </w:rPr>
                <w:t xml:space="preserve"> successfully</w:t>
              </w:r>
              <w:r w:rsidRPr="00E4284D">
                <w:rPr>
                  <w:rFonts w:eastAsia="SimSun"/>
                  <w:sz w:val="18"/>
                  <w:szCs w:val="18"/>
                  <w:lang w:val="en-US"/>
                </w:rPr>
                <w:t xml:space="preserve"> inventoried before running out of energy and no device goes through recharging</w:t>
              </w:r>
              <w:r w:rsidRPr="00E4284D">
                <w:rPr>
                  <w:rFonts w:eastAsia="SimSun" w:hint="eastAsia"/>
                  <w:sz w:val="18"/>
                  <w:szCs w:val="18"/>
                  <w:lang w:val="en-US"/>
                </w:rPr>
                <w:t>.</w:t>
              </w:r>
            </w:ins>
          </w:p>
          <w:p w14:paraId="596CAF8A" w14:textId="77777777" w:rsidR="00E4284D" w:rsidRPr="00E4284D" w:rsidRDefault="00E4284D" w:rsidP="00430977">
            <w:pPr>
              <w:widowControl w:val="0"/>
              <w:suppressLineNumbers/>
              <w:suppressAutoHyphens/>
              <w:adjustRightInd w:val="0"/>
              <w:snapToGrid w:val="0"/>
              <w:spacing w:afterLines="50" w:after="120"/>
              <w:jc w:val="both"/>
              <w:rPr>
                <w:ins w:id="3763" w:author="Matthew Webb-118bis" w:date="2024-10-25T17:56:00Z"/>
                <w:rFonts w:eastAsia="SimSun"/>
                <w:sz w:val="18"/>
                <w:szCs w:val="18"/>
                <w:lang w:val="en-US"/>
              </w:rPr>
            </w:pPr>
            <w:ins w:id="3764" w:author="Matthew Webb-118bis" w:date="2024-10-25T17:56:00Z">
              <w:r w:rsidRPr="00E4284D">
                <w:rPr>
                  <w:rFonts w:eastAsia="SimSun" w:hint="eastAsia"/>
                  <w:sz w:val="18"/>
                  <w:szCs w:val="18"/>
                  <w:lang w:val="en-US"/>
                </w:rPr>
                <w:t>Observation 4: For Direction 1, w</w:t>
              </w:r>
              <w:r w:rsidRPr="00E4284D">
                <w:rPr>
                  <w:rFonts w:eastAsia="SimSun"/>
                  <w:sz w:val="18"/>
                  <w:szCs w:val="18"/>
                  <w:lang w:val="en-US"/>
                </w:rPr>
                <w:t>ith the increase of paging time interval</w:t>
              </w:r>
              <w:r w:rsidRPr="00E4284D">
                <w:rPr>
                  <w:rFonts w:eastAsia="SimSun" w:hint="eastAsia"/>
                  <w:sz w:val="18"/>
                  <w:szCs w:val="18"/>
                  <w:lang w:val="en-US"/>
                </w:rPr>
                <w:t>, w</w:t>
              </w:r>
              <w:r w:rsidRPr="00E4284D">
                <w:rPr>
                  <w:rFonts w:eastAsia="SimSun"/>
                  <w:sz w:val="18"/>
                  <w:szCs w:val="18"/>
                  <w:lang w:val="en-US"/>
                </w:rPr>
                <w:t>hen the paging time interval is comparable to the sustainable time</w:t>
              </w:r>
              <w:r w:rsidRPr="00E4284D">
                <w:rPr>
                  <w:rFonts w:eastAsia="SimSun" w:hint="eastAsia"/>
                  <w:sz w:val="18"/>
                  <w:szCs w:val="18"/>
                  <w:lang w:val="en-US"/>
                </w:rPr>
                <w:t xml:space="preserve">, there are devices </w:t>
              </w:r>
              <w:r w:rsidRPr="00E4284D">
                <w:rPr>
                  <w:rFonts w:eastAsia="SimSun"/>
                  <w:sz w:val="18"/>
                  <w:szCs w:val="18"/>
                  <w:lang w:val="en-US"/>
                </w:rPr>
                <w:t>cannot complete inventory before running out of energy and therefore the inventory completion time sufficiently increases</w:t>
              </w:r>
              <w:r w:rsidRPr="00E4284D">
                <w:rPr>
                  <w:rFonts w:eastAsia="SimSun" w:hint="eastAsia"/>
                  <w:sz w:val="18"/>
                  <w:szCs w:val="18"/>
                  <w:lang w:val="en-US"/>
                </w:rPr>
                <w:t>.</w:t>
              </w:r>
            </w:ins>
          </w:p>
          <w:p w14:paraId="399718BA" w14:textId="77777777" w:rsidR="00E4284D" w:rsidRPr="00E4284D" w:rsidRDefault="00E4284D" w:rsidP="00430977">
            <w:pPr>
              <w:widowControl w:val="0"/>
              <w:suppressLineNumbers/>
              <w:suppressAutoHyphens/>
              <w:adjustRightInd w:val="0"/>
              <w:snapToGrid w:val="0"/>
              <w:spacing w:afterLines="50" w:after="120"/>
              <w:jc w:val="both"/>
              <w:rPr>
                <w:ins w:id="3765" w:author="Matthew Webb-118bis" w:date="2024-10-25T17:56:00Z"/>
                <w:rFonts w:eastAsia="SimSun"/>
                <w:sz w:val="18"/>
                <w:szCs w:val="18"/>
                <w:lang w:val="en-US"/>
              </w:rPr>
            </w:pPr>
            <w:ins w:id="3766" w:author="Matthew Webb-118bis" w:date="2024-10-25T17:56:00Z">
              <w:r w:rsidRPr="00E4284D">
                <w:rPr>
                  <w:rFonts w:eastAsia="SimSun" w:hint="eastAsia"/>
                  <w:sz w:val="18"/>
                  <w:szCs w:val="18"/>
                  <w:lang w:val="en-US"/>
                </w:rPr>
                <w:t xml:space="preserve">Observation 5: For Direction 1, </w:t>
              </w:r>
              <w:r w:rsidRPr="00E4284D">
                <w:rPr>
                  <w:rFonts w:eastAsia="SimSun"/>
                  <w:sz w:val="18"/>
                  <w:szCs w:val="18"/>
                  <w:lang w:val="en-US"/>
                </w:rPr>
                <w:t xml:space="preserve">as the sustainable time </w:t>
              </w:r>
              <w:r w:rsidRPr="00E4284D">
                <w:rPr>
                  <w:rFonts w:eastAsia="SimSun" w:hint="eastAsia"/>
                  <w:sz w:val="18"/>
                  <w:szCs w:val="18"/>
                  <w:lang w:val="en-US"/>
                </w:rPr>
                <w:t xml:space="preserve">of Device 1 </w:t>
              </w:r>
              <w:r w:rsidRPr="00E4284D">
                <w:rPr>
                  <w:rFonts w:eastAsia="SimSun"/>
                  <w:sz w:val="18"/>
                  <w:szCs w:val="18"/>
                  <w:lang w:val="en-US"/>
                </w:rPr>
                <w:t>can be up to several seconds</w:t>
              </w:r>
              <w:r w:rsidRPr="00E4284D">
                <w:rPr>
                  <w:rFonts w:eastAsia="SimSun" w:hint="eastAsia"/>
                  <w:sz w:val="18"/>
                  <w:szCs w:val="18"/>
                  <w:lang w:val="en-US"/>
                </w:rPr>
                <w:t xml:space="preserve">, it is practical for a reader to transmit paging messages with a time interval comparable to half of device </w:t>
              </w:r>
              <w:r w:rsidRPr="00E4284D">
                <w:rPr>
                  <w:rFonts w:eastAsia="SimSun"/>
                  <w:sz w:val="18"/>
                  <w:szCs w:val="18"/>
                  <w:lang w:val="en-US"/>
                </w:rPr>
                <w:t>sustainable</w:t>
              </w:r>
              <w:r w:rsidRPr="00E4284D">
                <w:rPr>
                  <w:rFonts w:eastAsia="SimSun" w:hint="eastAsia"/>
                  <w:sz w:val="18"/>
                  <w:szCs w:val="18"/>
                  <w:lang w:val="en-US"/>
                </w:rPr>
                <w:t xml:space="preserve"> time, e.g., in the level of seconds.</w:t>
              </w:r>
            </w:ins>
          </w:p>
          <w:p w14:paraId="749C5801" w14:textId="77777777" w:rsidR="00E4284D" w:rsidRPr="00E4284D" w:rsidRDefault="00E4284D" w:rsidP="00430977">
            <w:pPr>
              <w:widowControl w:val="0"/>
              <w:suppressLineNumbers/>
              <w:suppressAutoHyphens/>
              <w:adjustRightInd w:val="0"/>
              <w:snapToGrid w:val="0"/>
              <w:spacing w:afterLines="50" w:after="120"/>
              <w:jc w:val="both"/>
              <w:rPr>
                <w:ins w:id="3767" w:author="Matthew Webb-118bis" w:date="2024-10-25T17:56:00Z"/>
                <w:rFonts w:eastAsia="SimSun"/>
                <w:sz w:val="18"/>
                <w:szCs w:val="18"/>
                <w:lang w:val="en-US"/>
              </w:rPr>
            </w:pPr>
            <w:ins w:id="3768" w:author="Matthew Webb-118bis" w:date="2024-10-25T17:56:00Z">
              <w:r w:rsidRPr="00E4284D">
                <w:rPr>
                  <w:rFonts w:eastAsia="SimSun" w:hint="eastAsia"/>
                  <w:sz w:val="18"/>
                  <w:szCs w:val="18"/>
                  <w:lang w:val="en-US"/>
                </w:rPr>
                <w:t xml:space="preserve">Observation 6: For Direction 1, as </w:t>
              </w:r>
              <w:r w:rsidRPr="00E4284D">
                <w:rPr>
                  <w:rFonts w:eastAsia="SimSun"/>
                  <w:sz w:val="18"/>
                  <w:szCs w:val="18"/>
                  <w:lang w:val="en-US"/>
                </w:rPr>
                <w:t>the sustainable time</w:t>
              </w:r>
              <w:r w:rsidRPr="00E4284D">
                <w:rPr>
                  <w:rFonts w:eastAsia="SimSun" w:hint="eastAsia"/>
                  <w:sz w:val="18"/>
                  <w:szCs w:val="18"/>
                  <w:lang w:val="en-US"/>
                </w:rPr>
                <w:t xml:space="preserve"> of Device 2</w:t>
              </w:r>
              <w:r w:rsidRPr="00E4284D">
                <w:rPr>
                  <w:rFonts w:eastAsia="SimSun"/>
                  <w:sz w:val="18"/>
                  <w:szCs w:val="18"/>
                  <w:lang w:val="en-US"/>
                </w:rPr>
                <w:t xml:space="preserve"> can only last for tens of ms</w:t>
              </w:r>
              <w:r w:rsidRPr="00E4284D">
                <w:rPr>
                  <w:rFonts w:eastAsia="SimSun" w:hint="eastAsia"/>
                  <w:sz w:val="18"/>
                  <w:szCs w:val="18"/>
                  <w:lang w:val="en-US"/>
                </w:rPr>
                <w:t xml:space="preserve">, a reader has to transmit </w:t>
              </w:r>
              <w:r w:rsidRPr="00E4284D">
                <w:rPr>
                  <w:rFonts w:eastAsia="SimSun"/>
                  <w:sz w:val="18"/>
                  <w:szCs w:val="18"/>
                  <w:lang w:val="en-US"/>
                </w:rPr>
                <w:t>paging message</w:t>
              </w:r>
              <w:r w:rsidRPr="00E4284D">
                <w:rPr>
                  <w:rFonts w:eastAsia="SimSun" w:hint="eastAsia"/>
                  <w:sz w:val="18"/>
                  <w:szCs w:val="18"/>
                  <w:lang w:val="en-US"/>
                </w:rPr>
                <w:t>s</w:t>
              </w:r>
              <w:r w:rsidRPr="00E4284D">
                <w:rPr>
                  <w:rFonts w:eastAsia="SimSun"/>
                  <w:sz w:val="18"/>
                  <w:szCs w:val="18"/>
                  <w:lang w:val="en-US"/>
                </w:rPr>
                <w:t xml:space="preserve"> very densely</w:t>
              </w:r>
              <w:r w:rsidRPr="00E4284D">
                <w:rPr>
                  <w:rFonts w:eastAsia="SimSun" w:hint="eastAsia"/>
                  <w:sz w:val="18"/>
                  <w:szCs w:val="18"/>
                  <w:lang w:val="en-US"/>
                </w:rPr>
                <w:t>, e.g., in the level of tens of ms</w:t>
              </w:r>
              <w:r w:rsidRPr="00E4284D">
                <w:rPr>
                  <w:rFonts w:eastAsia="SimSun"/>
                  <w:sz w:val="18"/>
                  <w:szCs w:val="18"/>
                  <w:lang w:val="en-US"/>
                </w:rPr>
                <w:t>.</w:t>
              </w:r>
            </w:ins>
          </w:p>
          <w:p w14:paraId="2CE926A9" w14:textId="77777777" w:rsidR="00E4284D" w:rsidRPr="00E4284D" w:rsidRDefault="00E4284D" w:rsidP="00430977">
            <w:pPr>
              <w:widowControl w:val="0"/>
              <w:suppressLineNumbers/>
              <w:suppressAutoHyphens/>
              <w:spacing w:after="0"/>
              <w:rPr>
                <w:ins w:id="3769" w:author="Matthew Webb-118bis" w:date="2024-10-25T17:56:00Z"/>
                <w:rFonts w:ascii="Arial" w:eastAsia="DengXian" w:hAnsi="Arial"/>
                <w:sz w:val="18"/>
                <w:lang w:val="en-US" w:eastAsia="zh-CN"/>
              </w:rPr>
            </w:pPr>
            <w:ins w:id="3770" w:author="Matthew Webb-118bis" w:date="2024-10-25T17:56:00Z">
              <w:r w:rsidRPr="00E4284D">
                <w:rPr>
                  <w:rFonts w:ascii="Arial" w:eastAsia="DengXian" w:hAnsi="Arial" w:hint="eastAsia"/>
                  <w:sz w:val="18"/>
                  <w:lang w:val="en-US" w:eastAsia="zh-CN"/>
                </w:rPr>
                <w:t>Specification impacts, if any</w:t>
              </w:r>
            </w:ins>
          </w:p>
          <w:p w14:paraId="077CE476" w14:textId="77777777" w:rsidR="00E4284D" w:rsidRPr="00E4284D" w:rsidRDefault="00E4284D" w:rsidP="00430977">
            <w:pPr>
              <w:widowControl w:val="0"/>
              <w:suppressLineNumbers/>
              <w:suppressAutoHyphens/>
              <w:adjustRightInd w:val="0"/>
              <w:snapToGrid w:val="0"/>
              <w:spacing w:afterLines="50" w:after="120"/>
              <w:jc w:val="both"/>
              <w:rPr>
                <w:ins w:id="3771" w:author="Matthew Webb-118bis" w:date="2024-10-25T17:56:00Z"/>
                <w:rFonts w:ascii="Times" w:eastAsia="DengXian" w:hAnsi="Times"/>
                <w:iCs/>
                <w:kern w:val="2"/>
                <w:sz w:val="21"/>
                <w:szCs w:val="22"/>
                <w:lang w:val="en-US" w:eastAsia="zh-CN"/>
              </w:rPr>
            </w:pPr>
            <w:ins w:id="3772" w:author="Matthew Webb-118bis" w:date="2024-10-25T17:56:00Z">
              <w:r w:rsidRPr="00E4284D">
                <w:rPr>
                  <w:rFonts w:eastAsia="SimSun" w:hint="eastAsia"/>
                  <w:sz w:val="18"/>
                  <w:szCs w:val="18"/>
                  <w:lang w:val="en-US"/>
                </w:rPr>
                <w:t>For Direction 1, no specification impact is expected at reader side nor device side.</w:t>
              </w:r>
            </w:ins>
          </w:p>
        </w:tc>
      </w:tr>
    </w:tbl>
    <w:p w14:paraId="26975C39" w14:textId="77777777" w:rsidR="00E4284D" w:rsidRPr="00E4284D" w:rsidRDefault="00E4284D" w:rsidP="00E4284D">
      <w:pPr>
        <w:widowControl w:val="0"/>
        <w:spacing w:after="0"/>
        <w:jc w:val="both"/>
        <w:rPr>
          <w:ins w:id="3773" w:author="Matthew Webb-118bis" w:date="2024-10-25T17:56:00Z"/>
          <w:rFonts w:ascii="Arial" w:eastAsia="DengXian" w:hAnsi="Arial"/>
          <w:b/>
        </w:rPr>
      </w:pPr>
    </w:p>
    <w:p w14:paraId="17B9C622" w14:textId="076D7BA6" w:rsidR="00E4284D" w:rsidRPr="00E4284D" w:rsidRDefault="00E4284D" w:rsidP="00746E23">
      <w:pPr>
        <w:pStyle w:val="TH"/>
        <w:rPr>
          <w:ins w:id="3774" w:author="Matthew Webb-118bis" w:date="2024-10-25T17:56:00Z"/>
        </w:rPr>
      </w:pPr>
      <w:ins w:id="3775" w:author="Matthew Webb-118bis" w:date="2024-10-25T17:56:00Z">
        <w:r w:rsidRPr="00E4284D">
          <w:rPr>
            <w:rFonts w:eastAsia="DengXian"/>
          </w:rPr>
          <w:t xml:space="preserve">Table 6.2.1-10: Details from Source </w:t>
        </w:r>
        <w:r w:rsidRPr="00E4284D">
          <w:rPr>
            <w:rFonts w:eastAsia="DengXian" w:hint="eastAsia"/>
          </w:rPr>
          <w:t>[</w:t>
        </w:r>
      </w:ins>
      <w:ins w:id="3776" w:author="Matthew Webb-118bis" w:date="2024-10-25T23:56:00Z">
        <w:r w:rsidR="00430977">
          <w:rPr>
            <w:rFonts w:eastAsia="DengXian" w:hint="eastAsia"/>
          </w:rPr>
          <w:t>R1-9422-7</w:t>
        </w:r>
      </w:ins>
      <w:ins w:id="3777" w:author="Matthew Webb-118bis" w:date="2024-10-25T17:56:00Z">
        <w:r w:rsidRPr="00E4284D">
          <w:rPr>
            <w:rFonts w:eastAsia="DengXian" w:hint="eastAsia"/>
          </w:rPr>
          <w:t>]</w:t>
        </w:r>
      </w:ins>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E4284D" w:rsidRPr="00E4284D" w14:paraId="20B02227" w14:textId="77777777" w:rsidTr="00630D64">
        <w:trPr>
          <w:trHeight w:val="327"/>
          <w:ins w:id="3778" w:author="Matthew Webb-118bis" w:date="2024-10-25T17:56:00Z"/>
        </w:trPr>
        <w:tc>
          <w:tcPr>
            <w:tcW w:w="1032" w:type="pct"/>
            <w:shd w:val="clear" w:color="auto" w:fill="D0CECE"/>
            <w:vAlign w:val="center"/>
          </w:tcPr>
          <w:p w14:paraId="4CF2CE82" w14:textId="77777777" w:rsidR="00E4284D" w:rsidRPr="00E4284D" w:rsidRDefault="00E4284D" w:rsidP="00E4284D">
            <w:pPr>
              <w:keepNext/>
              <w:keepLines/>
              <w:spacing w:after="0"/>
              <w:jc w:val="center"/>
              <w:rPr>
                <w:ins w:id="3779" w:author="Matthew Webb-118bis" w:date="2024-10-25T17:56:00Z"/>
                <w:rFonts w:ascii="Arial" w:eastAsia="DengXian" w:hAnsi="Arial"/>
                <w:b/>
                <w:sz w:val="18"/>
                <w:lang w:val="en-US" w:eastAsia="zh-CN"/>
              </w:rPr>
            </w:pPr>
            <w:ins w:id="3780" w:author="Matthew Webb-118bis" w:date="2024-10-25T17:56:00Z">
              <w:r w:rsidRPr="00E4284D">
                <w:rPr>
                  <w:rFonts w:ascii="Arial" w:eastAsia="DengXian" w:hAnsi="Arial" w:hint="eastAsia"/>
                  <w:b/>
                  <w:sz w:val="18"/>
                  <w:lang w:val="en-US" w:eastAsia="zh-CN"/>
                </w:rPr>
                <w:t>Source</w:t>
              </w:r>
            </w:ins>
          </w:p>
        </w:tc>
        <w:tc>
          <w:tcPr>
            <w:tcW w:w="3968" w:type="pct"/>
            <w:shd w:val="clear" w:color="auto" w:fill="D0CECE"/>
            <w:vAlign w:val="center"/>
          </w:tcPr>
          <w:p w14:paraId="19E927FF" w14:textId="77777777" w:rsidR="00E4284D" w:rsidRPr="00E4284D" w:rsidRDefault="00E4284D" w:rsidP="00E4284D">
            <w:pPr>
              <w:keepNext/>
              <w:keepLines/>
              <w:spacing w:after="0"/>
              <w:jc w:val="center"/>
              <w:rPr>
                <w:ins w:id="3781" w:author="Matthew Webb-118bis" w:date="2024-10-25T17:56:00Z"/>
                <w:rFonts w:ascii="Arial" w:eastAsia="DengXian" w:hAnsi="Arial"/>
                <w:b/>
                <w:sz w:val="18"/>
                <w:lang w:val="en-US" w:eastAsia="zh-CN"/>
              </w:rPr>
            </w:pPr>
            <w:ins w:id="3782" w:author="Matthew Webb-118bis" w:date="2024-10-25T17:56:00Z">
              <w:r w:rsidRPr="00E4284D">
                <w:rPr>
                  <w:rFonts w:ascii="Arial" w:eastAsia="DengXian" w:hAnsi="Arial" w:hint="eastAsia"/>
                  <w:b/>
                  <w:sz w:val="18"/>
                  <w:lang w:val="en-US" w:eastAsia="zh-CN"/>
                </w:rPr>
                <w:t>Details</w:t>
              </w:r>
            </w:ins>
          </w:p>
        </w:tc>
      </w:tr>
      <w:tr w:rsidR="00E4284D" w:rsidRPr="00E4284D" w14:paraId="4305D68F" w14:textId="77777777" w:rsidTr="00630D64">
        <w:trPr>
          <w:trHeight w:val="1004"/>
          <w:ins w:id="3783" w:author="Matthew Webb-118bis" w:date="2024-10-25T17:56:00Z"/>
        </w:trPr>
        <w:tc>
          <w:tcPr>
            <w:tcW w:w="1032" w:type="pct"/>
            <w:shd w:val="clear" w:color="auto" w:fill="D0CECE"/>
            <w:vAlign w:val="center"/>
          </w:tcPr>
          <w:p w14:paraId="201AF4B5" w14:textId="7D7C7A06" w:rsidR="00E4284D" w:rsidRPr="00E4284D" w:rsidRDefault="00E4284D" w:rsidP="00630D64">
            <w:pPr>
              <w:widowControl w:val="0"/>
              <w:spacing w:after="0"/>
              <w:jc w:val="center"/>
              <w:rPr>
                <w:ins w:id="3784" w:author="Matthew Webb-118bis" w:date="2024-10-25T17:56:00Z"/>
                <w:rFonts w:ascii="Arial" w:eastAsia="DengXian" w:hAnsi="Arial"/>
                <w:b/>
                <w:bCs/>
                <w:sz w:val="18"/>
                <w:lang w:val="en-US" w:eastAsia="zh-CN"/>
              </w:rPr>
            </w:pPr>
            <w:ins w:id="3785" w:author="Matthew Webb-118bis" w:date="2024-10-25T17:56:00Z">
              <w:r w:rsidRPr="00E4284D">
                <w:rPr>
                  <w:rFonts w:ascii="Arial" w:eastAsia="DengXian" w:hAnsi="Arial" w:hint="eastAsia"/>
                  <w:b/>
                  <w:bCs/>
                  <w:sz w:val="18"/>
                  <w:lang w:val="en-US" w:eastAsia="zh-CN"/>
                </w:rPr>
                <w:t>Source [</w:t>
              </w:r>
            </w:ins>
            <w:ins w:id="3786" w:author="Matthew Webb-118bis" w:date="2024-10-25T23:56:00Z">
              <w:r w:rsidR="00430977">
                <w:rPr>
                  <w:rFonts w:ascii="Arial" w:eastAsia="DengXian" w:hAnsi="Arial" w:hint="eastAsia"/>
                  <w:b/>
                  <w:lang w:eastAsia="zh-CN"/>
                </w:rPr>
                <w:t>R1-9422-7</w:t>
              </w:r>
            </w:ins>
            <w:ins w:id="3787" w:author="Matthew Webb-118bis" w:date="2024-10-25T17:56:00Z">
              <w:r w:rsidRPr="00E4284D">
                <w:rPr>
                  <w:rFonts w:ascii="Arial" w:eastAsia="DengXian" w:hAnsi="Arial" w:hint="eastAsia"/>
                  <w:b/>
                  <w:bCs/>
                  <w:sz w:val="18"/>
                  <w:lang w:val="en-US" w:eastAsia="zh-CN"/>
                </w:rPr>
                <w:t>]</w:t>
              </w:r>
            </w:ins>
          </w:p>
        </w:tc>
        <w:tc>
          <w:tcPr>
            <w:tcW w:w="3968" w:type="pct"/>
            <w:shd w:val="clear" w:color="auto" w:fill="auto"/>
          </w:tcPr>
          <w:p w14:paraId="452A829E" w14:textId="77777777" w:rsidR="00E4284D" w:rsidRPr="00E4284D" w:rsidRDefault="00E4284D" w:rsidP="00630D64">
            <w:pPr>
              <w:widowControl w:val="0"/>
              <w:spacing w:after="0"/>
              <w:rPr>
                <w:ins w:id="3788" w:author="Matthew Webb-118bis" w:date="2024-10-25T17:56:00Z"/>
                <w:rFonts w:ascii="Arial" w:eastAsia="DengXian" w:hAnsi="Arial"/>
                <w:sz w:val="18"/>
                <w:lang w:val="en-US" w:eastAsia="zh-CN"/>
              </w:rPr>
            </w:pPr>
            <w:ins w:id="3789" w:author="Matthew Webb-118bis" w:date="2024-10-25T17:56:00Z">
              <w:r w:rsidRPr="00E4284D">
                <w:rPr>
                  <w:rFonts w:ascii="Arial" w:eastAsia="DengXian" w:hAnsi="Arial" w:hint="eastAsia"/>
                  <w:sz w:val="18"/>
                  <w:lang w:val="en-US" w:eastAsia="zh-CN"/>
                </w:rPr>
                <w:t xml:space="preserve">Solution description </w:t>
              </w:r>
            </w:ins>
          </w:p>
          <w:p w14:paraId="0AE1D074" w14:textId="77777777" w:rsidR="00E4284D" w:rsidRPr="00E4284D" w:rsidRDefault="00E4284D" w:rsidP="00630D64">
            <w:pPr>
              <w:widowControl w:val="0"/>
              <w:adjustRightInd w:val="0"/>
              <w:snapToGrid w:val="0"/>
              <w:spacing w:afterLines="50" w:after="120"/>
              <w:jc w:val="both"/>
              <w:rPr>
                <w:ins w:id="3790" w:author="Matthew Webb-118bis" w:date="2024-10-25T17:56:00Z"/>
                <w:rFonts w:eastAsia="SimSun"/>
                <w:sz w:val="18"/>
                <w:szCs w:val="18"/>
                <w:lang w:val="en-US"/>
              </w:rPr>
            </w:pPr>
            <w:ins w:id="3791" w:author="Matthew Webb-118bis" w:date="2024-10-25T17:56:00Z">
              <w:r w:rsidRPr="00E4284D">
                <w:rPr>
                  <w:rFonts w:eastAsia="SimSun"/>
                  <w:sz w:val="18"/>
                  <w:szCs w:val="18"/>
                  <w:lang w:val="en-US"/>
                </w:rPr>
                <w:t>The reader can set a proper value of the interval in-between two paging messages, to ensure all the devices can complete at least one entire inventory procedure.</w:t>
              </w:r>
            </w:ins>
          </w:p>
          <w:p w14:paraId="14069895" w14:textId="77777777" w:rsidR="00E4284D" w:rsidRPr="00E4284D" w:rsidRDefault="00E4284D" w:rsidP="00630D64">
            <w:pPr>
              <w:widowControl w:val="0"/>
              <w:spacing w:after="0"/>
              <w:rPr>
                <w:ins w:id="3792" w:author="Matthew Webb-118bis" w:date="2024-10-25T17:56:00Z"/>
                <w:rFonts w:ascii="Arial" w:eastAsia="DengXian" w:hAnsi="Arial"/>
                <w:sz w:val="18"/>
                <w:lang w:val="en-US" w:eastAsia="zh-CN"/>
              </w:rPr>
            </w:pPr>
            <w:ins w:id="3793" w:author="Matthew Webb-118bis" w:date="2024-10-25T17:56:00Z">
              <w:r w:rsidRPr="00E4284D">
                <w:rPr>
                  <w:rFonts w:ascii="Arial" w:eastAsia="DengXian" w:hAnsi="Arial" w:hint="eastAsia"/>
                  <w:sz w:val="18"/>
                  <w:lang w:val="en-US" w:eastAsia="zh-CN"/>
                </w:rPr>
                <w:t xml:space="preserve">Observations or </w:t>
              </w:r>
              <w:r w:rsidRPr="00E4284D">
                <w:rPr>
                  <w:rFonts w:ascii="Arial" w:eastAsia="DengXian" w:hAnsi="Arial"/>
                  <w:sz w:val="18"/>
                  <w:lang w:val="en-US" w:eastAsia="zh-CN"/>
                </w:rPr>
                <w:t>Analysis</w:t>
              </w:r>
              <w:r w:rsidRPr="00E4284D">
                <w:rPr>
                  <w:rFonts w:ascii="Arial" w:eastAsia="DengXian" w:hAnsi="Arial" w:hint="eastAsia"/>
                  <w:sz w:val="18"/>
                  <w:lang w:val="en-US" w:eastAsia="zh-CN"/>
                </w:rPr>
                <w:t xml:space="preserve"> or Evaluations  </w:t>
              </w:r>
            </w:ins>
          </w:p>
          <w:p w14:paraId="5C184692" w14:textId="77777777" w:rsidR="00E4284D" w:rsidRPr="00E4284D" w:rsidRDefault="00E4284D" w:rsidP="00630D64">
            <w:pPr>
              <w:widowControl w:val="0"/>
              <w:adjustRightInd w:val="0"/>
              <w:snapToGrid w:val="0"/>
              <w:spacing w:afterLines="50" w:after="120"/>
              <w:jc w:val="both"/>
              <w:rPr>
                <w:ins w:id="3794" w:author="Matthew Webb-118bis" w:date="2024-10-25T17:56:00Z"/>
                <w:rFonts w:eastAsia="SimSun"/>
                <w:sz w:val="18"/>
                <w:szCs w:val="18"/>
                <w:lang w:val="en-US"/>
              </w:rPr>
            </w:pPr>
            <w:ins w:id="3795" w:author="Matthew Webb-118bis" w:date="2024-10-25T17:56:00Z">
              <w:r w:rsidRPr="00E4284D">
                <w:rPr>
                  <w:rFonts w:eastAsia="SimSun"/>
                  <w:sz w:val="18"/>
                  <w:szCs w:val="18"/>
                  <w:lang w:val="en-US"/>
                </w:rPr>
                <w:t>The reader may or may not have the prior information on each device’s corresponding discharging time, which may rely on the deployment;</w:t>
              </w:r>
            </w:ins>
          </w:p>
          <w:p w14:paraId="2A5842F4" w14:textId="77777777" w:rsidR="00E4284D" w:rsidRPr="00E4284D" w:rsidRDefault="00E4284D" w:rsidP="00630D64">
            <w:pPr>
              <w:widowControl w:val="0"/>
              <w:adjustRightInd w:val="0"/>
              <w:snapToGrid w:val="0"/>
              <w:spacing w:afterLines="50" w:after="120"/>
              <w:jc w:val="both"/>
              <w:rPr>
                <w:ins w:id="3796" w:author="Matthew Webb-118bis" w:date="2024-10-25T17:56:00Z"/>
                <w:rFonts w:eastAsia="SimSun"/>
                <w:sz w:val="18"/>
                <w:szCs w:val="18"/>
                <w:lang w:val="en-US"/>
              </w:rPr>
            </w:pPr>
            <w:ins w:id="3797" w:author="Matthew Webb-118bis" w:date="2024-10-25T17:56:00Z">
              <w:r w:rsidRPr="00E4284D">
                <w:rPr>
                  <w:rFonts w:eastAsia="SimSun"/>
                  <w:sz w:val="18"/>
                  <w:szCs w:val="18"/>
                  <w:lang w:val="en-US"/>
                </w:rPr>
                <w:t>The R2D signalling overhead may also need to be considered.</w:t>
              </w:r>
            </w:ins>
          </w:p>
          <w:p w14:paraId="170D6468" w14:textId="77777777" w:rsidR="00E4284D" w:rsidRPr="00E4284D" w:rsidRDefault="00E4284D" w:rsidP="00630D64">
            <w:pPr>
              <w:widowControl w:val="0"/>
              <w:spacing w:after="0"/>
              <w:rPr>
                <w:ins w:id="3798" w:author="Matthew Webb-118bis" w:date="2024-10-25T17:56:00Z"/>
                <w:rFonts w:ascii="Arial" w:eastAsia="DengXian" w:hAnsi="Arial"/>
                <w:sz w:val="18"/>
                <w:lang w:val="en-US" w:eastAsia="zh-CN"/>
              </w:rPr>
            </w:pPr>
            <w:ins w:id="3799" w:author="Matthew Webb-118bis" w:date="2024-10-25T17:56:00Z">
              <w:r w:rsidRPr="00E4284D">
                <w:rPr>
                  <w:rFonts w:ascii="Arial" w:eastAsia="DengXian" w:hAnsi="Arial" w:hint="eastAsia"/>
                  <w:sz w:val="18"/>
                  <w:lang w:val="en-US" w:eastAsia="zh-CN"/>
                </w:rPr>
                <w:t>Specification impacts, if any</w:t>
              </w:r>
            </w:ins>
          </w:p>
          <w:p w14:paraId="77D1B47B" w14:textId="77777777" w:rsidR="00E4284D" w:rsidRPr="00E4284D" w:rsidRDefault="00E4284D" w:rsidP="00630D64">
            <w:pPr>
              <w:widowControl w:val="0"/>
              <w:adjustRightInd w:val="0"/>
              <w:snapToGrid w:val="0"/>
              <w:spacing w:afterLines="50" w:after="120"/>
              <w:jc w:val="both"/>
              <w:rPr>
                <w:ins w:id="3800" w:author="Matthew Webb-118bis" w:date="2024-10-25T17:56:00Z"/>
                <w:rFonts w:ascii="Arial" w:eastAsia="DengXian" w:hAnsi="Arial"/>
                <w:sz w:val="18"/>
                <w:lang w:val="en-US" w:eastAsia="zh-CN"/>
              </w:rPr>
            </w:pPr>
            <w:ins w:id="3801" w:author="Matthew Webb-118bis" w:date="2024-10-25T17:56:00Z">
              <w:r w:rsidRPr="00E4284D">
                <w:rPr>
                  <w:rFonts w:eastAsia="SimSun"/>
                  <w:sz w:val="18"/>
                  <w:szCs w:val="18"/>
                  <w:lang w:val="en-US"/>
                </w:rPr>
                <w:t>No</w:t>
              </w:r>
            </w:ins>
          </w:p>
        </w:tc>
      </w:tr>
    </w:tbl>
    <w:p w14:paraId="5204F9CD" w14:textId="77777777" w:rsidR="00E4284D" w:rsidRPr="00E4284D" w:rsidRDefault="00E4284D" w:rsidP="00E4284D">
      <w:pPr>
        <w:widowControl w:val="0"/>
        <w:spacing w:after="0"/>
        <w:jc w:val="both"/>
        <w:rPr>
          <w:ins w:id="3802" w:author="Matthew Webb-118bis" w:date="2024-10-25T17:56:00Z"/>
          <w:rFonts w:ascii="Arial" w:eastAsia="DengXian" w:hAnsi="Arial"/>
          <w:b/>
        </w:rPr>
      </w:pPr>
    </w:p>
    <w:p w14:paraId="23EFFCC0" w14:textId="1D029B95" w:rsidR="00E4284D" w:rsidRPr="00E4284D" w:rsidRDefault="00E4284D" w:rsidP="00746E23">
      <w:pPr>
        <w:pStyle w:val="TH"/>
        <w:rPr>
          <w:ins w:id="3803" w:author="Matthew Webb-118bis" w:date="2024-10-25T17:56:00Z"/>
        </w:rPr>
      </w:pPr>
      <w:ins w:id="3804" w:author="Matthew Webb-118bis" w:date="2024-10-25T17:56:00Z">
        <w:r w:rsidRPr="00E4284D">
          <w:rPr>
            <w:rFonts w:eastAsia="DengXian"/>
          </w:rPr>
          <w:t xml:space="preserve">Table 6.2.1-11: Details from Source </w:t>
        </w:r>
        <w:r w:rsidRPr="00E4284D">
          <w:rPr>
            <w:rFonts w:eastAsia="DengXian" w:hint="eastAsia"/>
          </w:rPr>
          <w:t>[</w:t>
        </w:r>
      </w:ins>
      <w:ins w:id="3805" w:author="Matthew Webb-118bis" w:date="2024-10-25T23:56:00Z">
        <w:r w:rsidR="00430977">
          <w:rPr>
            <w:rFonts w:eastAsia="DengXian" w:hint="eastAsia"/>
          </w:rPr>
          <w:t>R1-9422-8</w:t>
        </w:r>
      </w:ins>
      <w:ins w:id="3806" w:author="Matthew Webb-118bis" w:date="2024-10-25T17:56:00Z">
        <w:r w:rsidRPr="00E4284D">
          <w:rPr>
            <w:rFonts w:eastAsia="DengXian" w:hint="eastAsia"/>
          </w:rPr>
          <w:t>]</w:t>
        </w:r>
      </w:ins>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E4284D" w:rsidRPr="00E4284D" w14:paraId="057BB394" w14:textId="77777777" w:rsidTr="00630D64">
        <w:trPr>
          <w:trHeight w:val="327"/>
          <w:ins w:id="3807" w:author="Matthew Webb-118bis" w:date="2024-10-25T17:56:00Z"/>
        </w:trPr>
        <w:tc>
          <w:tcPr>
            <w:tcW w:w="1032" w:type="pct"/>
            <w:shd w:val="clear" w:color="auto" w:fill="D0CECE"/>
            <w:vAlign w:val="center"/>
          </w:tcPr>
          <w:p w14:paraId="48C00BF8" w14:textId="77777777" w:rsidR="00E4284D" w:rsidRPr="00E4284D" w:rsidRDefault="00E4284D" w:rsidP="00E4284D">
            <w:pPr>
              <w:keepNext/>
              <w:keepLines/>
              <w:spacing w:after="0"/>
              <w:jc w:val="center"/>
              <w:rPr>
                <w:ins w:id="3808" w:author="Matthew Webb-118bis" w:date="2024-10-25T17:56:00Z"/>
                <w:rFonts w:ascii="Arial" w:eastAsia="DengXian" w:hAnsi="Arial"/>
                <w:b/>
                <w:sz w:val="18"/>
                <w:lang w:val="en-US" w:eastAsia="zh-CN"/>
              </w:rPr>
            </w:pPr>
            <w:ins w:id="3809" w:author="Matthew Webb-118bis" w:date="2024-10-25T17:56:00Z">
              <w:r w:rsidRPr="00E4284D">
                <w:rPr>
                  <w:rFonts w:ascii="Arial" w:eastAsia="DengXian" w:hAnsi="Arial" w:hint="eastAsia"/>
                  <w:b/>
                  <w:sz w:val="18"/>
                  <w:lang w:val="en-US" w:eastAsia="zh-CN"/>
                </w:rPr>
                <w:t>Source</w:t>
              </w:r>
            </w:ins>
          </w:p>
        </w:tc>
        <w:tc>
          <w:tcPr>
            <w:tcW w:w="3968" w:type="pct"/>
            <w:shd w:val="clear" w:color="auto" w:fill="D0CECE"/>
            <w:vAlign w:val="center"/>
          </w:tcPr>
          <w:p w14:paraId="0A98081B" w14:textId="77777777" w:rsidR="00E4284D" w:rsidRPr="00E4284D" w:rsidRDefault="00E4284D" w:rsidP="00E4284D">
            <w:pPr>
              <w:keepNext/>
              <w:keepLines/>
              <w:spacing w:after="0"/>
              <w:jc w:val="center"/>
              <w:rPr>
                <w:ins w:id="3810" w:author="Matthew Webb-118bis" w:date="2024-10-25T17:56:00Z"/>
                <w:rFonts w:ascii="Arial" w:eastAsia="DengXian" w:hAnsi="Arial"/>
                <w:b/>
                <w:sz w:val="18"/>
                <w:lang w:val="en-US" w:eastAsia="zh-CN"/>
              </w:rPr>
            </w:pPr>
            <w:ins w:id="3811" w:author="Matthew Webb-118bis" w:date="2024-10-25T17:56:00Z">
              <w:r w:rsidRPr="00E4284D">
                <w:rPr>
                  <w:rFonts w:ascii="Arial" w:eastAsia="DengXian" w:hAnsi="Arial" w:hint="eastAsia"/>
                  <w:b/>
                  <w:sz w:val="18"/>
                  <w:lang w:val="en-US" w:eastAsia="zh-CN"/>
                </w:rPr>
                <w:t>Details</w:t>
              </w:r>
            </w:ins>
          </w:p>
        </w:tc>
      </w:tr>
      <w:tr w:rsidR="00E4284D" w:rsidRPr="00E4284D" w14:paraId="078574FB" w14:textId="77777777" w:rsidTr="00630D64">
        <w:trPr>
          <w:trHeight w:val="1004"/>
          <w:ins w:id="3812" w:author="Matthew Webb-118bis" w:date="2024-10-25T17:56:00Z"/>
        </w:trPr>
        <w:tc>
          <w:tcPr>
            <w:tcW w:w="1032" w:type="pct"/>
            <w:shd w:val="clear" w:color="auto" w:fill="D0CECE"/>
            <w:vAlign w:val="center"/>
          </w:tcPr>
          <w:p w14:paraId="75A4D7FB" w14:textId="11276B36" w:rsidR="00E4284D" w:rsidRPr="00E4284D" w:rsidRDefault="00E4284D" w:rsidP="00630D64">
            <w:pPr>
              <w:widowControl w:val="0"/>
              <w:spacing w:after="0"/>
              <w:jc w:val="center"/>
              <w:rPr>
                <w:ins w:id="3813" w:author="Matthew Webb-118bis" w:date="2024-10-25T17:56:00Z"/>
                <w:rFonts w:ascii="Arial" w:eastAsia="DengXian" w:hAnsi="Arial"/>
                <w:b/>
                <w:bCs/>
                <w:sz w:val="18"/>
                <w:lang w:val="en-US" w:eastAsia="zh-CN"/>
              </w:rPr>
            </w:pPr>
            <w:ins w:id="3814" w:author="Matthew Webb-118bis" w:date="2024-10-25T17:56:00Z">
              <w:r w:rsidRPr="00E4284D">
                <w:rPr>
                  <w:rFonts w:ascii="Arial" w:eastAsia="DengXian" w:hAnsi="Arial" w:hint="eastAsia"/>
                  <w:b/>
                  <w:bCs/>
                  <w:sz w:val="18"/>
                  <w:lang w:val="en-US" w:eastAsia="zh-CN"/>
                </w:rPr>
                <w:t>Source [</w:t>
              </w:r>
            </w:ins>
            <w:ins w:id="3815" w:author="Matthew Webb-118bis" w:date="2024-10-25T23:56:00Z">
              <w:r w:rsidR="00430977">
                <w:rPr>
                  <w:rFonts w:ascii="Arial" w:eastAsia="DengXian" w:hAnsi="Arial" w:hint="eastAsia"/>
                  <w:b/>
                  <w:lang w:eastAsia="zh-CN"/>
                </w:rPr>
                <w:t>R1-9422-8</w:t>
              </w:r>
            </w:ins>
            <w:ins w:id="3816" w:author="Matthew Webb-118bis" w:date="2024-10-25T17:56:00Z">
              <w:r w:rsidRPr="00E4284D">
                <w:rPr>
                  <w:rFonts w:ascii="Arial" w:eastAsia="DengXian" w:hAnsi="Arial" w:hint="eastAsia"/>
                  <w:b/>
                  <w:bCs/>
                  <w:sz w:val="18"/>
                  <w:lang w:val="en-US" w:eastAsia="zh-CN"/>
                </w:rPr>
                <w:t>]</w:t>
              </w:r>
            </w:ins>
          </w:p>
        </w:tc>
        <w:tc>
          <w:tcPr>
            <w:tcW w:w="3968" w:type="pct"/>
            <w:shd w:val="clear" w:color="auto" w:fill="auto"/>
          </w:tcPr>
          <w:p w14:paraId="4FFEA042" w14:textId="77777777" w:rsidR="00E4284D" w:rsidRPr="00E4284D" w:rsidRDefault="00E4284D" w:rsidP="00630D64">
            <w:pPr>
              <w:widowControl w:val="0"/>
              <w:spacing w:after="0"/>
              <w:rPr>
                <w:ins w:id="3817" w:author="Matthew Webb-118bis" w:date="2024-10-25T17:56:00Z"/>
                <w:rFonts w:ascii="Arial" w:eastAsia="DengXian" w:hAnsi="Arial"/>
                <w:sz w:val="18"/>
                <w:lang w:val="en-US" w:eastAsia="zh-CN"/>
              </w:rPr>
            </w:pPr>
            <w:ins w:id="3818" w:author="Matthew Webb-118bis" w:date="2024-10-25T17:56:00Z">
              <w:r w:rsidRPr="00E4284D">
                <w:rPr>
                  <w:rFonts w:ascii="Arial" w:eastAsia="DengXian" w:hAnsi="Arial" w:hint="eastAsia"/>
                  <w:sz w:val="18"/>
                  <w:lang w:val="en-US" w:eastAsia="zh-CN"/>
                </w:rPr>
                <w:t xml:space="preserve">Solution description </w:t>
              </w:r>
            </w:ins>
          </w:p>
          <w:p w14:paraId="7656E95A" w14:textId="77777777" w:rsidR="00E4284D" w:rsidRPr="00E4284D" w:rsidRDefault="00E4284D" w:rsidP="00630D64">
            <w:pPr>
              <w:widowControl w:val="0"/>
              <w:adjustRightInd w:val="0"/>
              <w:snapToGrid w:val="0"/>
              <w:spacing w:afterLines="50" w:after="120"/>
              <w:jc w:val="both"/>
              <w:rPr>
                <w:ins w:id="3819" w:author="Matthew Webb-118bis" w:date="2024-10-25T17:56:00Z"/>
                <w:rFonts w:eastAsia="SimSun"/>
                <w:sz w:val="18"/>
                <w:szCs w:val="18"/>
                <w:lang w:val="en-US"/>
              </w:rPr>
            </w:pPr>
            <w:ins w:id="3820" w:author="Matthew Webb-118bis" w:date="2024-10-25T17:56:00Z">
              <w:r w:rsidRPr="00E4284D">
                <w:rPr>
                  <w:rFonts w:eastAsia="SimSun" w:hint="eastAsia"/>
                  <w:sz w:val="18"/>
                  <w:szCs w:val="18"/>
                  <w:lang w:val="en-US"/>
                </w:rPr>
                <w:t xml:space="preserve">In Direction 1, an A-IoT device would become available after </w:t>
              </w:r>
              <w:r w:rsidRPr="00E4284D">
                <w:rPr>
                  <w:rFonts w:eastAsia="SimSun"/>
                  <w:sz w:val="18"/>
                  <w:szCs w:val="18"/>
                  <w:lang w:val="en-US"/>
                </w:rPr>
                <w:t xml:space="preserve">fully </w:t>
              </w:r>
              <w:r w:rsidRPr="00E4284D">
                <w:rPr>
                  <w:rFonts w:eastAsia="SimSun" w:hint="eastAsia"/>
                  <w:sz w:val="18"/>
                  <w:szCs w:val="18"/>
                  <w:lang w:val="en-US"/>
                </w:rPr>
                <w:t>charg</w:t>
              </w:r>
              <w:r w:rsidRPr="00E4284D">
                <w:rPr>
                  <w:rFonts w:eastAsia="SimSun"/>
                  <w:sz w:val="18"/>
                  <w:szCs w:val="18"/>
                  <w:lang w:val="en-US"/>
                </w:rPr>
                <w:t xml:space="preserve">ed </w:t>
              </w:r>
              <w:r w:rsidRPr="00E4284D">
                <w:rPr>
                  <w:rFonts w:eastAsia="SimSun" w:hint="eastAsia"/>
                  <w:sz w:val="18"/>
                  <w:szCs w:val="18"/>
                  <w:lang w:val="en-US"/>
                </w:rPr>
                <w:t>and become unavailable at the time</w:t>
              </w:r>
              <w:r w:rsidRPr="00E4284D">
                <w:rPr>
                  <w:rFonts w:eastAsia="SimSun"/>
                  <w:sz w:val="18"/>
                  <w:szCs w:val="18"/>
                  <w:lang w:val="en-US"/>
                </w:rPr>
                <w:t xml:space="preserve"> of charging or</w:t>
              </w:r>
              <w:r w:rsidRPr="00E4284D">
                <w:rPr>
                  <w:rFonts w:eastAsia="SimSun" w:hint="eastAsia"/>
                  <w:sz w:val="18"/>
                  <w:szCs w:val="18"/>
                  <w:lang w:val="en-US"/>
                </w:rPr>
                <w:t>t the energy in the storage run</w:t>
              </w:r>
              <w:r w:rsidRPr="00E4284D">
                <w:rPr>
                  <w:rFonts w:eastAsia="SimSun"/>
                  <w:sz w:val="18"/>
                  <w:szCs w:val="18"/>
                  <w:lang w:val="en-US"/>
                </w:rPr>
                <w:t>ning</w:t>
              </w:r>
              <w:r w:rsidRPr="00E4284D">
                <w:rPr>
                  <w:rFonts w:eastAsia="SimSun" w:hint="eastAsia"/>
                  <w:sz w:val="18"/>
                  <w:szCs w:val="18"/>
                  <w:lang w:val="en-US"/>
                </w:rPr>
                <w:t xml:space="preserve"> out. A-IoT devices can perform transmission and reception for communication in available state and perform energy harvesting in </w:t>
              </w:r>
              <w:r w:rsidRPr="00E4284D">
                <w:rPr>
                  <w:rFonts w:eastAsia="SimSun"/>
                  <w:sz w:val="18"/>
                  <w:szCs w:val="18"/>
                  <w:lang w:val="en-US"/>
                </w:rPr>
                <w:t>unavailable</w:t>
              </w:r>
              <w:r w:rsidRPr="00E4284D">
                <w:rPr>
                  <w:rFonts w:eastAsia="SimSun" w:hint="eastAsia"/>
                  <w:sz w:val="18"/>
                  <w:szCs w:val="18"/>
                  <w:lang w:val="en-US"/>
                </w:rPr>
                <w:t xml:space="preserve"> state. </w:t>
              </w:r>
              <w:r w:rsidRPr="00E4284D">
                <w:rPr>
                  <w:rFonts w:eastAsia="SimSun"/>
                  <w:sz w:val="18"/>
                  <w:szCs w:val="18"/>
                  <w:lang w:val="en-US"/>
                </w:rPr>
                <w:t>T</w:t>
              </w:r>
              <w:r w:rsidRPr="00E4284D">
                <w:rPr>
                  <w:rFonts w:eastAsia="SimSun" w:hint="eastAsia"/>
                  <w:sz w:val="18"/>
                  <w:szCs w:val="18"/>
                  <w:lang w:val="en-US"/>
                </w:rPr>
                <w:t xml:space="preserve">he switching between device availability and device unavailability is based on implementation without specification impact. </w:t>
              </w:r>
              <w:r w:rsidRPr="00E4284D">
                <w:rPr>
                  <w:rFonts w:eastAsia="SimSun"/>
                  <w:sz w:val="18"/>
                  <w:szCs w:val="18"/>
                  <w:lang w:val="en-US"/>
                </w:rPr>
                <w:t>I</w:t>
              </w:r>
              <w:r w:rsidRPr="00E4284D">
                <w:rPr>
                  <w:rFonts w:eastAsia="SimSun" w:hint="eastAsia"/>
                  <w:sz w:val="18"/>
                  <w:szCs w:val="18"/>
                  <w:lang w:val="en-US"/>
                </w:rPr>
                <w:t>n this case, carrier wave should always exist to provide energy for A-IoT devices.</w:t>
              </w:r>
            </w:ins>
          </w:p>
          <w:p w14:paraId="7F4318AE" w14:textId="77777777" w:rsidR="00E4284D" w:rsidRPr="00E4284D" w:rsidRDefault="00E4284D" w:rsidP="00630D64">
            <w:pPr>
              <w:widowControl w:val="0"/>
              <w:spacing w:after="0"/>
              <w:rPr>
                <w:ins w:id="3821" w:author="Matthew Webb-118bis" w:date="2024-10-25T17:56:00Z"/>
                <w:rFonts w:ascii="Arial" w:eastAsia="DengXian" w:hAnsi="Arial"/>
                <w:sz w:val="18"/>
                <w:lang w:val="en-US" w:eastAsia="zh-CN"/>
              </w:rPr>
            </w:pPr>
            <w:ins w:id="3822" w:author="Matthew Webb-118bis" w:date="2024-10-25T17:56:00Z">
              <w:r w:rsidRPr="00E4284D">
                <w:rPr>
                  <w:rFonts w:ascii="Arial" w:eastAsia="DengXian" w:hAnsi="Arial" w:hint="eastAsia"/>
                  <w:sz w:val="18"/>
                  <w:lang w:val="en-US" w:eastAsia="zh-CN"/>
                </w:rPr>
                <w:t xml:space="preserve">Observations or </w:t>
              </w:r>
              <w:r w:rsidRPr="00E4284D">
                <w:rPr>
                  <w:rFonts w:ascii="Arial" w:eastAsia="DengXian" w:hAnsi="Arial"/>
                  <w:sz w:val="18"/>
                  <w:lang w:val="en-US" w:eastAsia="zh-CN"/>
                </w:rPr>
                <w:t>Analysis</w:t>
              </w:r>
              <w:r w:rsidRPr="00E4284D">
                <w:rPr>
                  <w:rFonts w:ascii="Arial" w:eastAsia="DengXian" w:hAnsi="Arial" w:hint="eastAsia"/>
                  <w:sz w:val="18"/>
                  <w:lang w:val="en-US" w:eastAsia="zh-CN"/>
                </w:rPr>
                <w:t xml:space="preserve"> or Evaluations  </w:t>
              </w:r>
            </w:ins>
          </w:p>
          <w:p w14:paraId="4C16B622" w14:textId="77777777" w:rsidR="00E4284D" w:rsidRPr="00E4284D" w:rsidRDefault="00E4284D" w:rsidP="00630D64">
            <w:pPr>
              <w:widowControl w:val="0"/>
              <w:adjustRightInd w:val="0"/>
              <w:snapToGrid w:val="0"/>
              <w:spacing w:afterLines="50" w:after="120"/>
              <w:jc w:val="both"/>
              <w:rPr>
                <w:ins w:id="3823" w:author="Matthew Webb-118bis" w:date="2024-10-25T17:56:00Z"/>
                <w:rFonts w:eastAsia="SimSun"/>
                <w:sz w:val="18"/>
                <w:szCs w:val="18"/>
                <w:lang w:val="en-US"/>
              </w:rPr>
            </w:pPr>
            <w:ins w:id="3824" w:author="Matthew Webb-118bis" w:date="2024-10-25T17:56:00Z">
              <w:r w:rsidRPr="00E4284D">
                <w:rPr>
                  <w:rFonts w:eastAsia="SimSun"/>
                  <w:sz w:val="18"/>
                  <w:szCs w:val="18"/>
                  <w:lang w:val="en-US"/>
                </w:rPr>
                <w:t>O</w:t>
              </w:r>
              <w:r w:rsidRPr="00E4284D">
                <w:rPr>
                  <w:rFonts w:eastAsia="SimSun" w:hint="eastAsia"/>
                  <w:sz w:val="18"/>
                  <w:szCs w:val="18"/>
                  <w:lang w:val="en-US"/>
                </w:rPr>
                <w:t xml:space="preserve">bservation 3: </w:t>
              </w:r>
              <w:bookmarkStart w:id="3825" w:name="OLE_LINK31"/>
              <w:bookmarkStart w:id="3826" w:name="OLE_LINK30"/>
              <w:r w:rsidRPr="00E4284D">
                <w:rPr>
                  <w:rFonts w:eastAsia="SimSun" w:hint="eastAsia"/>
                  <w:sz w:val="18"/>
                  <w:szCs w:val="18"/>
                  <w:lang w:val="en-US"/>
                </w:rPr>
                <w:t xml:space="preserve">In Direction </w:t>
              </w:r>
              <w:bookmarkEnd w:id="3825"/>
              <w:bookmarkEnd w:id="3826"/>
              <w:r w:rsidRPr="00E4284D">
                <w:rPr>
                  <w:rFonts w:eastAsia="SimSun" w:hint="eastAsia"/>
                  <w:sz w:val="18"/>
                  <w:szCs w:val="18"/>
                  <w:lang w:val="en-US"/>
                </w:rPr>
                <w:t>1, carrier wave should always exist on to provide energy for A-IoT devices</w:t>
              </w:r>
              <w:r w:rsidRPr="00E4284D">
                <w:rPr>
                  <w:rFonts w:eastAsia="SimSun"/>
                  <w:sz w:val="18"/>
                  <w:szCs w:val="18"/>
                  <w:lang w:val="en-US"/>
                </w:rPr>
                <w:t xml:space="preserve"> and is not guaranteed in the A-Io</w:t>
              </w:r>
              <w:r w:rsidRPr="00E4284D">
                <w:rPr>
                  <w:rFonts w:eastAsia="SimSun" w:hint="eastAsia"/>
                  <w:sz w:val="18"/>
                  <w:szCs w:val="18"/>
                  <w:lang w:val="en-US"/>
                </w:rPr>
                <w:t>T</w:t>
              </w:r>
              <w:r w:rsidRPr="00E4284D">
                <w:rPr>
                  <w:rFonts w:eastAsia="SimSun"/>
                  <w:sz w:val="18"/>
                  <w:szCs w:val="18"/>
                  <w:lang w:val="en-US"/>
                </w:rPr>
                <w:t xml:space="preserve"> field deployments for all A-IoT devices</w:t>
              </w:r>
              <w:r w:rsidRPr="00E4284D">
                <w:rPr>
                  <w:rFonts w:eastAsia="SimSun" w:hint="eastAsia"/>
                  <w:sz w:val="18"/>
                  <w:szCs w:val="18"/>
                  <w:lang w:val="en-US"/>
                </w:rPr>
                <w:t>.</w:t>
              </w:r>
              <w:r w:rsidRPr="00E4284D">
                <w:rPr>
                  <w:rFonts w:eastAsia="SimSun"/>
                  <w:sz w:val="18"/>
                  <w:szCs w:val="18"/>
                  <w:lang w:val="en-US"/>
                </w:rPr>
                <w:t xml:space="preserve"> The availability/unavailability of A-IoT devices are not fully controlled by the network during A-IoT operation due to the limitation of device within the carrier wave coverage. </w:t>
              </w:r>
            </w:ins>
          </w:p>
          <w:p w14:paraId="1E5617FC" w14:textId="77777777" w:rsidR="00E4284D" w:rsidRPr="00E4284D" w:rsidRDefault="00E4284D" w:rsidP="00630D64">
            <w:pPr>
              <w:widowControl w:val="0"/>
              <w:spacing w:after="0"/>
              <w:rPr>
                <w:ins w:id="3827" w:author="Matthew Webb-118bis" w:date="2024-10-25T17:56:00Z"/>
                <w:rFonts w:ascii="Arial" w:eastAsia="DengXian" w:hAnsi="Arial"/>
                <w:sz w:val="18"/>
                <w:lang w:val="en-US" w:eastAsia="zh-CN"/>
              </w:rPr>
            </w:pPr>
            <w:ins w:id="3828" w:author="Matthew Webb-118bis" w:date="2024-10-25T17:56:00Z">
              <w:r w:rsidRPr="00E4284D">
                <w:rPr>
                  <w:rFonts w:ascii="Arial" w:eastAsia="DengXian" w:hAnsi="Arial" w:hint="eastAsia"/>
                  <w:sz w:val="18"/>
                  <w:lang w:val="en-US" w:eastAsia="zh-CN"/>
                </w:rPr>
                <w:t>Specification impacts, if any</w:t>
              </w:r>
            </w:ins>
          </w:p>
          <w:p w14:paraId="67E2EC05" w14:textId="77777777" w:rsidR="00E4284D" w:rsidRPr="00E4284D" w:rsidRDefault="00E4284D" w:rsidP="00630D64">
            <w:pPr>
              <w:widowControl w:val="0"/>
              <w:adjustRightInd w:val="0"/>
              <w:snapToGrid w:val="0"/>
              <w:spacing w:afterLines="50" w:after="120"/>
              <w:jc w:val="both"/>
              <w:rPr>
                <w:ins w:id="3829" w:author="Matthew Webb-118bis" w:date="2024-10-25T17:56:00Z"/>
                <w:rFonts w:ascii="Arial" w:eastAsia="DengXian" w:hAnsi="Arial"/>
                <w:sz w:val="18"/>
                <w:lang w:val="en-US" w:eastAsia="zh-CN"/>
              </w:rPr>
            </w:pPr>
            <w:ins w:id="3830" w:author="Matthew Webb-118bis" w:date="2024-10-25T17:56:00Z">
              <w:r w:rsidRPr="00E4284D">
                <w:rPr>
                  <w:rFonts w:eastAsia="SimSun" w:hint="eastAsia"/>
                  <w:sz w:val="18"/>
                  <w:szCs w:val="18"/>
                  <w:lang w:val="en-US"/>
                </w:rPr>
                <w:t>In Direction 1, the switching between device availability and device unavailability is based on implementation without specification impact.</w:t>
              </w:r>
            </w:ins>
          </w:p>
        </w:tc>
      </w:tr>
    </w:tbl>
    <w:p w14:paraId="25E569A6" w14:textId="77777777" w:rsidR="00E4284D" w:rsidRPr="00E4284D" w:rsidRDefault="00E4284D" w:rsidP="00E4284D">
      <w:pPr>
        <w:widowControl w:val="0"/>
        <w:spacing w:after="0"/>
        <w:jc w:val="both"/>
        <w:rPr>
          <w:ins w:id="3831" w:author="Matthew Webb-118bis" w:date="2024-10-25T17:56:00Z"/>
          <w:rFonts w:ascii="Arial" w:eastAsia="DengXian" w:hAnsi="Arial"/>
          <w:b/>
        </w:rPr>
      </w:pPr>
    </w:p>
    <w:p w14:paraId="6D12BC13" w14:textId="26F40D29" w:rsidR="00E4284D" w:rsidRPr="00E4284D" w:rsidRDefault="00E4284D" w:rsidP="00746E23">
      <w:pPr>
        <w:pStyle w:val="TH"/>
        <w:rPr>
          <w:ins w:id="3832" w:author="Matthew Webb-118bis" w:date="2024-10-25T17:56:00Z"/>
        </w:rPr>
      </w:pPr>
      <w:ins w:id="3833" w:author="Matthew Webb-118bis" w:date="2024-10-25T17:56:00Z">
        <w:r w:rsidRPr="00E4284D">
          <w:rPr>
            <w:rFonts w:eastAsia="DengXian"/>
          </w:rPr>
          <w:lastRenderedPageBreak/>
          <w:t xml:space="preserve">Table 6.2.1-12: Details from Source </w:t>
        </w:r>
        <w:r w:rsidRPr="00E4284D">
          <w:rPr>
            <w:rFonts w:eastAsia="DengXian" w:hint="eastAsia"/>
          </w:rPr>
          <w:t>[</w:t>
        </w:r>
      </w:ins>
      <w:ins w:id="3834" w:author="Matthew Webb-118bis" w:date="2024-10-25T23:56:00Z">
        <w:r w:rsidR="00430977">
          <w:rPr>
            <w:rFonts w:eastAsia="DengXian" w:hint="eastAsia"/>
          </w:rPr>
          <w:t>R1-9422-9</w:t>
        </w:r>
      </w:ins>
      <w:ins w:id="3835" w:author="Matthew Webb-118bis" w:date="2024-10-25T17:56:00Z">
        <w:r w:rsidRPr="00E4284D">
          <w:rPr>
            <w:rFonts w:eastAsia="DengXian" w:hint="eastAsia"/>
          </w:rPr>
          <w:t>]</w:t>
        </w:r>
      </w:ins>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E4284D" w:rsidRPr="00E4284D" w14:paraId="55E2A02C" w14:textId="77777777" w:rsidTr="00630D64">
        <w:trPr>
          <w:trHeight w:val="327"/>
          <w:ins w:id="3836" w:author="Matthew Webb-118bis" w:date="2024-10-25T17:56:00Z"/>
        </w:trPr>
        <w:tc>
          <w:tcPr>
            <w:tcW w:w="1032" w:type="pct"/>
            <w:shd w:val="clear" w:color="auto" w:fill="D0CECE"/>
            <w:vAlign w:val="center"/>
          </w:tcPr>
          <w:p w14:paraId="02C61CA4" w14:textId="77777777" w:rsidR="00E4284D" w:rsidRPr="00E4284D" w:rsidRDefault="00E4284D" w:rsidP="00E4284D">
            <w:pPr>
              <w:keepNext/>
              <w:keepLines/>
              <w:spacing w:after="0"/>
              <w:jc w:val="center"/>
              <w:rPr>
                <w:ins w:id="3837" w:author="Matthew Webb-118bis" w:date="2024-10-25T17:56:00Z"/>
                <w:rFonts w:ascii="Arial" w:eastAsia="DengXian" w:hAnsi="Arial"/>
                <w:b/>
                <w:sz w:val="18"/>
                <w:lang w:val="en-US" w:eastAsia="zh-CN"/>
              </w:rPr>
            </w:pPr>
            <w:ins w:id="3838" w:author="Matthew Webb-118bis" w:date="2024-10-25T17:56:00Z">
              <w:r w:rsidRPr="00E4284D">
                <w:rPr>
                  <w:rFonts w:ascii="Arial" w:eastAsia="DengXian" w:hAnsi="Arial" w:hint="eastAsia"/>
                  <w:b/>
                  <w:sz w:val="18"/>
                  <w:lang w:val="en-US" w:eastAsia="zh-CN"/>
                </w:rPr>
                <w:t>Source</w:t>
              </w:r>
            </w:ins>
          </w:p>
        </w:tc>
        <w:tc>
          <w:tcPr>
            <w:tcW w:w="3968" w:type="pct"/>
            <w:shd w:val="clear" w:color="auto" w:fill="D0CECE"/>
            <w:vAlign w:val="center"/>
          </w:tcPr>
          <w:p w14:paraId="05457D3F" w14:textId="77777777" w:rsidR="00E4284D" w:rsidRPr="00E4284D" w:rsidRDefault="00E4284D" w:rsidP="00E4284D">
            <w:pPr>
              <w:keepNext/>
              <w:keepLines/>
              <w:spacing w:after="0"/>
              <w:jc w:val="center"/>
              <w:rPr>
                <w:ins w:id="3839" w:author="Matthew Webb-118bis" w:date="2024-10-25T17:56:00Z"/>
                <w:rFonts w:ascii="Arial" w:eastAsia="DengXian" w:hAnsi="Arial"/>
                <w:b/>
                <w:sz w:val="18"/>
                <w:lang w:val="en-US" w:eastAsia="zh-CN"/>
              </w:rPr>
            </w:pPr>
            <w:ins w:id="3840" w:author="Matthew Webb-118bis" w:date="2024-10-25T17:56:00Z">
              <w:r w:rsidRPr="00E4284D">
                <w:rPr>
                  <w:rFonts w:ascii="Arial" w:eastAsia="DengXian" w:hAnsi="Arial" w:hint="eastAsia"/>
                  <w:b/>
                  <w:sz w:val="18"/>
                  <w:lang w:val="en-US" w:eastAsia="zh-CN"/>
                </w:rPr>
                <w:t>Details</w:t>
              </w:r>
            </w:ins>
          </w:p>
        </w:tc>
      </w:tr>
      <w:tr w:rsidR="00E4284D" w:rsidRPr="00E4284D" w14:paraId="59EFEDC6" w14:textId="77777777" w:rsidTr="00630D64">
        <w:trPr>
          <w:trHeight w:val="1004"/>
          <w:ins w:id="3841" w:author="Matthew Webb-118bis" w:date="2024-10-25T17:56:00Z"/>
        </w:trPr>
        <w:tc>
          <w:tcPr>
            <w:tcW w:w="1032" w:type="pct"/>
            <w:shd w:val="clear" w:color="auto" w:fill="D0CECE"/>
            <w:vAlign w:val="center"/>
          </w:tcPr>
          <w:p w14:paraId="722790FD" w14:textId="0A29A3C2" w:rsidR="00E4284D" w:rsidRPr="00E4284D" w:rsidRDefault="00E4284D" w:rsidP="00630D64">
            <w:pPr>
              <w:widowControl w:val="0"/>
              <w:spacing w:after="0"/>
              <w:jc w:val="center"/>
              <w:rPr>
                <w:ins w:id="3842" w:author="Matthew Webb-118bis" w:date="2024-10-25T17:56:00Z"/>
                <w:rFonts w:ascii="Arial" w:eastAsia="DengXian" w:hAnsi="Arial"/>
                <w:b/>
                <w:bCs/>
                <w:sz w:val="18"/>
                <w:lang w:val="en-US" w:eastAsia="zh-CN"/>
              </w:rPr>
            </w:pPr>
            <w:ins w:id="3843" w:author="Matthew Webb-118bis" w:date="2024-10-25T17:56:00Z">
              <w:r w:rsidRPr="00E4284D">
                <w:rPr>
                  <w:rFonts w:ascii="Arial" w:eastAsia="DengXian" w:hAnsi="Arial" w:hint="eastAsia"/>
                  <w:b/>
                  <w:bCs/>
                  <w:sz w:val="18"/>
                  <w:lang w:val="en-US" w:eastAsia="zh-CN"/>
                </w:rPr>
                <w:t>Source [</w:t>
              </w:r>
            </w:ins>
            <w:ins w:id="3844" w:author="Matthew Webb-118bis" w:date="2024-10-25T23:56:00Z">
              <w:r w:rsidR="00430977">
                <w:rPr>
                  <w:rFonts w:ascii="Arial" w:eastAsia="DengXian" w:hAnsi="Arial" w:hint="eastAsia"/>
                  <w:b/>
                  <w:lang w:eastAsia="zh-CN"/>
                </w:rPr>
                <w:t>R1-9422-9</w:t>
              </w:r>
            </w:ins>
            <w:ins w:id="3845" w:author="Matthew Webb-118bis" w:date="2024-10-25T17:56:00Z">
              <w:r w:rsidRPr="00E4284D">
                <w:rPr>
                  <w:rFonts w:ascii="Arial" w:eastAsia="DengXian" w:hAnsi="Arial" w:hint="eastAsia"/>
                  <w:b/>
                  <w:bCs/>
                  <w:sz w:val="18"/>
                  <w:lang w:val="en-US" w:eastAsia="zh-CN"/>
                </w:rPr>
                <w:t>]</w:t>
              </w:r>
            </w:ins>
          </w:p>
        </w:tc>
        <w:tc>
          <w:tcPr>
            <w:tcW w:w="3968" w:type="pct"/>
            <w:shd w:val="clear" w:color="auto" w:fill="auto"/>
          </w:tcPr>
          <w:p w14:paraId="72F222BB" w14:textId="77777777" w:rsidR="00E4284D" w:rsidRPr="00E4284D" w:rsidRDefault="00E4284D" w:rsidP="00630D64">
            <w:pPr>
              <w:widowControl w:val="0"/>
              <w:spacing w:after="0"/>
              <w:rPr>
                <w:ins w:id="3846" w:author="Matthew Webb-118bis" w:date="2024-10-25T17:56:00Z"/>
                <w:rFonts w:ascii="Arial" w:eastAsia="DengXian" w:hAnsi="Arial"/>
                <w:sz w:val="18"/>
                <w:lang w:val="en-US" w:eastAsia="zh-CN"/>
              </w:rPr>
            </w:pPr>
            <w:ins w:id="3847" w:author="Matthew Webb-118bis" w:date="2024-10-25T17:56:00Z">
              <w:r w:rsidRPr="00E4284D">
                <w:rPr>
                  <w:rFonts w:ascii="Arial" w:eastAsia="DengXian" w:hAnsi="Arial" w:hint="eastAsia"/>
                  <w:sz w:val="18"/>
                  <w:lang w:val="en-US" w:eastAsia="zh-CN"/>
                </w:rPr>
                <w:t xml:space="preserve">Solution description </w:t>
              </w:r>
            </w:ins>
          </w:p>
          <w:p w14:paraId="4E2B64A2" w14:textId="77777777" w:rsidR="00E4284D" w:rsidRPr="00E4284D" w:rsidRDefault="00E4284D" w:rsidP="00630D64">
            <w:pPr>
              <w:widowControl w:val="0"/>
              <w:adjustRightInd w:val="0"/>
              <w:snapToGrid w:val="0"/>
              <w:spacing w:afterLines="50" w:after="120"/>
              <w:jc w:val="both"/>
              <w:rPr>
                <w:ins w:id="3848" w:author="Matthew Webb-118bis" w:date="2024-10-25T17:56:00Z"/>
                <w:rFonts w:eastAsia="SimSun"/>
                <w:sz w:val="18"/>
                <w:szCs w:val="18"/>
                <w:lang w:val="en-US"/>
              </w:rPr>
            </w:pPr>
            <w:ins w:id="3849" w:author="Matthew Webb-118bis" w:date="2024-10-25T17:56:00Z">
              <w:r w:rsidRPr="00E4284D">
                <w:rPr>
                  <w:rFonts w:eastAsia="SimSun" w:hint="eastAsia"/>
                  <w:sz w:val="18"/>
                  <w:szCs w:val="18"/>
                  <w:lang w:val="en-US"/>
                </w:rPr>
                <w:t>M</w:t>
              </w:r>
              <w:r w:rsidRPr="00E4284D">
                <w:rPr>
                  <w:rFonts w:eastAsia="SimSun"/>
                  <w:sz w:val="18"/>
                  <w:szCs w:val="18"/>
                  <w:lang w:val="en-US"/>
                </w:rPr>
                <w:t>ethod 1:</w:t>
              </w:r>
            </w:ins>
          </w:p>
          <w:p w14:paraId="71C068B3" w14:textId="77777777" w:rsidR="00E4284D" w:rsidRPr="00E4284D" w:rsidRDefault="00E4284D" w:rsidP="00630D64">
            <w:pPr>
              <w:widowControl w:val="0"/>
              <w:adjustRightInd w:val="0"/>
              <w:snapToGrid w:val="0"/>
              <w:spacing w:afterLines="50" w:after="120"/>
              <w:jc w:val="both"/>
              <w:rPr>
                <w:ins w:id="3850" w:author="Matthew Webb-118bis" w:date="2024-10-25T17:56:00Z"/>
                <w:rFonts w:eastAsia="SimSun"/>
                <w:sz w:val="18"/>
                <w:szCs w:val="18"/>
                <w:lang w:val="en-US"/>
              </w:rPr>
            </w:pPr>
            <w:bookmarkStart w:id="3851" w:name="OLE_LINK49"/>
            <w:ins w:id="3852" w:author="Matthew Webb-118bis" w:date="2024-10-25T17:56:00Z">
              <w:r w:rsidRPr="00E4284D">
                <w:rPr>
                  <w:rFonts w:eastAsia="SimSun"/>
                  <w:sz w:val="18"/>
                  <w:szCs w:val="18"/>
                  <w:lang w:val="en-US"/>
                </w:rPr>
                <w:t xml:space="preserve">The Reader </w:t>
              </w:r>
              <w:bookmarkEnd w:id="3851"/>
              <w:r w:rsidRPr="00E4284D">
                <w:rPr>
                  <w:rFonts w:eastAsia="SimSun"/>
                  <w:sz w:val="18"/>
                  <w:szCs w:val="18"/>
                  <w:lang w:val="en-US"/>
                </w:rPr>
                <w:t xml:space="preserve">sends continuous CW before paging </w:t>
              </w:r>
              <w:r w:rsidRPr="00E4284D">
                <w:rPr>
                  <w:rFonts w:eastAsia="SimSun" w:hint="eastAsia"/>
                  <w:sz w:val="18"/>
                  <w:szCs w:val="18"/>
                  <w:lang w:val="en-US"/>
                </w:rPr>
                <w:t xml:space="preserve">message </w:t>
              </w:r>
              <w:r w:rsidRPr="00E4284D">
                <w:rPr>
                  <w:rFonts w:eastAsia="SimSun"/>
                  <w:sz w:val="18"/>
                  <w:szCs w:val="18"/>
                  <w:lang w:val="en-US"/>
                </w:rPr>
                <w:t xml:space="preserve">to ensure that all devices achieve a high </w:t>
              </w:r>
              <w:r w:rsidRPr="00E4284D">
                <w:rPr>
                  <w:rFonts w:eastAsia="SimSun" w:hint="eastAsia"/>
                  <w:sz w:val="18"/>
                  <w:szCs w:val="18"/>
                  <w:lang w:val="en-US"/>
                </w:rPr>
                <w:t xml:space="preserve">energy storage </w:t>
              </w:r>
              <w:r w:rsidRPr="00E4284D">
                <w:rPr>
                  <w:rFonts w:eastAsia="SimSun"/>
                  <w:sz w:val="18"/>
                  <w:szCs w:val="18"/>
                  <w:lang w:val="en-US"/>
                </w:rPr>
                <w:t>state.</w:t>
              </w:r>
            </w:ins>
          </w:p>
          <w:p w14:paraId="7D7D90A9" w14:textId="77777777" w:rsidR="00E4284D" w:rsidRPr="00E4284D" w:rsidRDefault="00E4284D" w:rsidP="00630D64">
            <w:pPr>
              <w:widowControl w:val="0"/>
              <w:adjustRightInd w:val="0"/>
              <w:snapToGrid w:val="0"/>
              <w:spacing w:afterLines="50" w:after="120"/>
              <w:jc w:val="both"/>
              <w:rPr>
                <w:ins w:id="3853" w:author="Matthew Webb-118bis" w:date="2024-10-25T17:56:00Z"/>
                <w:rFonts w:eastAsia="SimSun"/>
                <w:sz w:val="18"/>
                <w:szCs w:val="18"/>
                <w:lang w:val="en-US"/>
              </w:rPr>
            </w:pPr>
            <w:ins w:id="3854" w:author="Matthew Webb-118bis" w:date="2024-10-25T17:56:00Z">
              <w:r w:rsidRPr="00E4284D">
                <w:rPr>
                  <w:rFonts w:eastAsia="SimSun"/>
                  <w:sz w:val="18"/>
                  <w:szCs w:val="18"/>
                  <w:lang w:val="en-US"/>
                </w:rPr>
                <w:t xml:space="preserve">After the continuous CW, the </w:t>
              </w:r>
              <w:r w:rsidRPr="00E4284D">
                <w:rPr>
                  <w:rFonts w:eastAsia="SimSun" w:hint="eastAsia"/>
                  <w:sz w:val="18"/>
                  <w:szCs w:val="18"/>
                  <w:lang w:val="en-US"/>
                </w:rPr>
                <w:t>r</w:t>
              </w:r>
              <w:r w:rsidRPr="00E4284D">
                <w:rPr>
                  <w:rFonts w:eastAsia="SimSun"/>
                  <w:sz w:val="18"/>
                  <w:szCs w:val="18"/>
                  <w:lang w:val="en-US"/>
                </w:rPr>
                <w:t>eader</w:t>
              </w:r>
              <w:r w:rsidRPr="00E4284D">
                <w:rPr>
                  <w:rFonts w:eastAsia="SimSun" w:hint="eastAsia"/>
                  <w:sz w:val="18"/>
                  <w:szCs w:val="18"/>
                  <w:lang w:val="en-US"/>
                </w:rPr>
                <w:t xml:space="preserve"> transmits </w:t>
              </w:r>
              <w:r w:rsidRPr="00E4284D">
                <w:rPr>
                  <w:rFonts w:eastAsia="SimSun"/>
                  <w:sz w:val="18"/>
                  <w:szCs w:val="18"/>
                  <w:lang w:val="en-US"/>
                </w:rPr>
                <w:t>the paging message.</w:t>
              </w:r>
            </w:ins>
          </w:p>
          <w:p w14:paraId="5523AA7D" w14:textId="77777777" w:rsidR="00E4284D" w:rsidRPr="00E4284D" w:rsidRDefault="00E4284D" w:rsidP="00630D64">
            <w:pPr>
              <w:widowControl w:val="0"/>
              <w:adjustRightInd w:val="0"/>
              <w:snapToGrid w:val="0"/>
              <w:spacing w:afterLines="50" w:after="120"/>
              <w:jc w:val="both"/>
              <w:rPr>
                <w:ins w:id="3855" w:author="Matthew Webb-118bis" w:date="2024-10-25T17:56:00Z"/>
                <w:rFonts w:eastAsia="SimSun"/>
                <w:sz w:val="18"/>
                <w:szCs w:val="18"/>
                <w:lang w:val="en-US"/>
              </w:rPr>
            </w:pPr>
            <w:ins w:id="3856" w:author="Matthew Webb-118bis" w:date="2024-10-25T17:56:00Z">
              <w:r w:rsidRPr="00E4284D">
                <w:rPr>
                  <w:rFonts w:eastAsia="SimSun"/>
                  <w:sz w:val="18"/>
                  <w:szCs w:val="18"/>
                  <w:lang w:val="en-US"/>
                </w:rPr>
                <w:t xml:space="preserve">Devices </w:t>
              </w:r>
              <w:r w:rsidRPr="00E4284D">
                <w:rPr>
                  <w:rFonts w:eastAsia="SimSun" w:hint="eastAsia"/>
                  <w:sz w:val="18"/>
                  <w:szCs w:val="18"/>
                  <w:lang w:val="en-US"/>
                </w:rPr>
                <w:t xml:space="preserve">can harvest </w:t>
              </w:r>
              <w:r w:rsidRPr="00E4284D">
                <w:rPr>
                  <w:rFonts w:eastAsia="SimSun"/>
                  <w:sz w:val="18"/>
                  <w:szCs w:val="18"/>
                  <w:lang w:val="en-US"/>
                </w:rPr>
                <w:t xml:space="preserve">energy from the CW while in </w:t>
              </w:r>
              <w:r w:rsidRPr="00E4284D">
                <w:rPr>
                  <w:rFonts w:eastAsia="SimSun" w:hint="eastAsia"/>
                  <w:sz w:val="18"/>
                  <w:szCs w:val="18"/>
                  <w:lang w:val="en-US"/>
                </w:rPr>
                <w:t xml:space="preserve">unavailable </w:t>
              </w:r>
              <w:r w:rsidRPr="00E4284D">
                <w:rPr>
                  <w:rFonts w:eastAsia="SimSun"/>
                  <w:sz w:val="18"/>
                  <w:szCs w:val="18"/>
                  <w:lang w:val="en-US"/>
                </w:rPr>
                <w:t xml:space="preserve">state. Upon the end of the continuous CW through </w:t>
              </w:r>
              <w:r w:rsidRPr="00E4284D">
                <w:rPr>
                  <w:rFonts w:eastAsia="SimSun" w:hint="eastAsia"/>
                  <w:sz w:val="18"/>
                  <w:szCs w:val="18"/>
                  <w:lang w:val="en-US"/>
                </w:rPr>
                <w:t xml:space="preserve">power </w:t>
              </w:r>
              <w:r w:rsidRPr="00E4284D">
                <w:rPr>
                  <w:rFonts w:eastAsia="SimSun"/>
                  <w:sz w:val="18"/>
                  <w:szCs w:val="18"/>
                  <w:lang w:val="en-US"/>
                </w:rPr>
                <w:t xml:space="preserve">detection, devices switch to the </w:t>
              </w:r>
              <w:r w:rsidRPr="00E4284D">
                <w:rPr>
                  <w:rFonts w:eastAsia="SimSun" w:hint="eastAsia"/>
                  <w:sz w:val="18"/>
                  <w:szCs w:val="18"/>
                  <w:lang w:val="en-US"/>
                </w:rPr>
                <w:t xml:space="preserve">available </w:t>
              </w:r>
              <w:r w:rsidRPr="00E4284D">
                <w:rPr>
                  <w:rFonts w:eastAsia="SimSun"/>
                  <w:sz w:val="18"/>
                  <w:szCs w:val="18"/>
                  <w:lang w:val="en-US"/>
                </w:rPr>
                <w:t>state to receive the subsequent paging message and enter the random access process.</w:t>
              </w:r>
            </w:ins>
          </w:p>
          <w:p w14:paraId="54506A6E" w14:textId="77777777" w:rsidR="00E4284D" w:rsidRPr="00E4284D" w:rsidRDefault="00E4284D" w:rsidP="00630D64">
            <w:pPr>
              <w:widowControl w:val="0"/>
              <w:adjustRightInd w:val="0"/>
              <w:snapToGrid w:val="0"/>
              <w:spacing w:afterLines="50" w:after="120"/>
              <w:jc w:val="both"/>
              <w:rPr>
                <w:ins w:id="3857" w:author="Matthew Webb-118bis" w:date="2024-10-25T17:56:00Z"/>
                <w:rFonts w:eastAsia="SimSun"/>
                <w:sz w:val="18"/>
                <w:szCs w:val="18"/>
                <w:lang w:val="en-US"/>
              </w:rPr>
            </w:pPr>
            <w:ins w:id="3858" w:author="Matthew Webb-118bis" w:date="2024-10-25T17:56:00Z">
              <w:r w:rsidRPr="00E4284D">
                <w:rPr>
                  <w:rFonts w:eastAsia="SimSun" w:hint="eastAsia"/>
                  <w:sz w:val="18"/>
                  <w:szCs w:val="18"/>
                  <w:lang w:val="en-US"/>
                </w:rPr>
                <w:t>Figure 8 illustrates the transmission and reception between the reader and the device in Method 1.</w:t>
              </w:r>
            </w:ins>
          </w:p>
          <w:p w14:paraId="2C0FE2D1" w14:textId="77777777" w:rsidR="00E4284D" w:rsidRPr="00E4284D" w:rsidRDefault="00E4284D" w:rsidP="00630D64">
            <w:pPr>
              <w:widowControl w:val="0"/>
              <w:spacing w:after="120"/>
              <w:jc w:val="center"/>
              <w:rPr>
                <w:ins w:id="3859" w:author="Matthew Webb-118bis" w:date="2024-10-25T17:56:00Z"/>
                <w:rFonts w:ascii="DengXian" w:eastAsia="DengXian" w:hAnsi="DengXian"/>
                <w:kern w:val="2"/>
                <w:sz w:val="21"/>
                <w:szCs w:val="22"/>
                <w:lang w:val="en-US" w:eastAsia="zh-CN"/>
              </w:rPr>
            </w:pPr>
            <w:ins w:id="3860" w:author="Matthew Webb-118bis" w:date="2024-10-25T17:56:00Z">
              <w:r w:rsidRPr="00E4284D">
                <w:rPr>
                  <w:rFonts w:ascii="DengXian" w:eastAsia="DengXian" w:hAnsi="DengXian"/>
                  <w:kern w:val="2"/>
                  <w:sz w:val="21"/>
                  <w:szCs w:val="22"/>
                  <w:lang w:val="en-US" w:eastAsia="zh-CN"/>
                </w:rPr>
                <w:object w:dxaOrig="6086" w:dyaOrig="1787" w14:anchorId="028DB944">
                  <v:shape id="_x0000_i1134" type="#_x0000_t75" style="width:305.6pt;height:87.95pt" o:ole="">
                    <v:imagedata r:id="rId49" o:title=""/>
                    <o:lock v:ext="edit" aspectratio="f"/>
                  </v:shape>
                  <o:OLEObject Type="Embed" ProgID="Visio.Drawing.11" ShapeID="_x0000_i1134" DrawAspect="Content" ObjectID="_1792352228" r:id="rId50"/>
                </w:object>
              </w:r>
            </w:ins>
          </w:p>
          <w:p w14:paraId="787D3221" w14:textId="77777777" w:rsidR="00E4284D" w:rsidRPr="00E4284D" w:rsidRDefault="00E4284D" w:rsidP="00630D64">
            <w:pPr>
              <w:widowControl w:val="0"/>
              <w:adjustRightInd w:val="0"/>
              <w:snapToGrid w:val="0"/>
              <w:spacing w:afterLines="50" w:after="120"/>
              <w:jc w:val="center"/>
              <w:rPr>
                <w:ins w:id="3861" w:author="Matthew Webb-118bis" w:date="2024-10-25T17:56:00Z"/>
                <w:rFonts w:eastAsia="SimSun"/>
                <w:sz w:val="18"/>
                <w:szCs w:val="18"/>
                <w:lang w:val="en-US"/>
              </w:rPr>
            </w:pPr>
            <w:ins w:id="3862" w:author="Matthew Webb-118bis" w:date="2024-10-25T17:56:00Z">
              <w:r w:rsidRPr="00E4284D">
                <w:rPr>
                  <w:rFonts w:eastAsia="SimSun" w:hint="eastAsia"/>
                  <w:sz w:val="18"/>
                  <w:szCs w:val="18"/>
                  <w:lang w:val="en-US"/>
                </w:rPr>
                <w:t>Figure 8 Transmission and reception between reader and device in Method 1</w:t>
              </w:r>
            </w:ins>
          </w:p>
          <w:p w14:paraId="75F923C1" w14:textId="77777777" w:rsidR="00E4284D" w:rsidRPr="00E4284D" w:rsidRDefault="00E4284D" w:rsidP="00630D64">
            <w:pPr>
              <w:widowControl w:val="0"/>
              <w:spacing w:after="0"/>
              <w:rPr>
                <w:ins w:id="3863" w:author="Matthew Webb-118bis" w:date="2024-10-25T17:56:00Z"/>
                <w:rFonts w:ascii="Arial" w:eastAsia="DengXian" w:hAnsi="Arial"/>
                <w:sz w:val="18"/>
                <w:lang w:val="en-US" w:eastAsia="zh-CN"/>
              </w:rPr>
            </w:pPr>
            <w:ins w:id="3864" w:author="Matthew Webb-118bis" w:date="2024-10-25T17:56:00Z">
              <w:r w:rsidRPr="00E4284D">
                <w:rPr>
                  <w:rFonts w:ascii="Arial" w:eastAsia="DengXian" w:hAnsi="Arial" w:hint="eastAsia"/>
                  <w:sz w:val="18"/>
                  <w:lang w:val="en-US" w:eastAsia="zh-CN"/>
                </w:rPr>
                <w:t xml:space="preserve">Observations or </w:t>
              </w:r>
              <w:r w:rsidRPr="00E4284D">
                <w:rPr>
                  <w:rFonts w:ascii="Arial" w:eastAsia="DengXian" w:hAnsi="Arial"/>
                  <w:sz w:val="18"/>
                  <w:lang w:val="en-US" w:eastAsia="zh-CN"/>
                </w:rPr>
                <w:t>Analysis</w:t>
              </w:r>
              <w:r w:rsidRPr="00E4284D">
                <w:rPr>
                  <w:rFonts w:ascii="Arial" w:eastAsia="DengXian" w:hAnsi="Arial" w:hint="eastAsia"/>
                  <w:sz w:val="18"/>
                  <w:lang w:val="en-US" w:eastAsia="zh-CN"/>
                </w:rPr>
                <w:t xml:space="preserve"> or Evaluations  </w:t>
              </w:r>
            </w:ins>
          </w:p>
          <w:p w14:paraId="71DDA868" w14:textId="77777777" w:rsidR="00E4284D" w:rsidRPr="00E4284D" w:rsidRDefault="00E4284D" w:rsidP="00630D64">
            <w:pPr>
              <w:widowControl w:val="0"/>
              <w:adjustRightInd w:val="0"/>
              <w:snapToGrid w:val="0"/>
              <w:spacing w:afterLines="50" w:after="120"/>
              <w:jc w:val="both"/>
              <w:rPr>
                <w:ins w:id="3865" w:author="Matthew Webb-118bis" w:date="2024-10-25T17:56:00Z"/>
                <w:rFonts w:eastAsia="SimSun"/>
                <w:sz w:val="18"/>
                <w:szCs w:val="18"/>
                <w:lang w:val="en-US"/>
              </w:rPr>
            </w:pPr>
            <w:ins w:id="3866" w:author="Matthew Webb-118bis" w:date="2024-10-25T17:56:00Z">
              <w:r w:rsidRPr="00E4284D">
                <w:rPr>
                  <w:rFonts w:eastAsia="SimSun" w:hint="eastAsia"/>
                  <w:sz w:val="18"/>
                  <w:szCs w:val="18"/>
                  <w:lang w:val="en-US"/>
                </w:rPr>
                <w:t>M</w:t>
              </w:r>
              <w:r w:rsidRPr="00E4284D">
                <w:rPr>
                  <w:rFonts w:eastAsia="SimSun"/>
                  <w:sz w:val="18"/>
                  <w:szCs w:val="18"/>
                  <w:lang w:val="en-US"/>
                </w:rPr>
                <w:t>ethod 1:</w:t>
              </w:r>
            </w:ins>
          </w:p>
          <w:p w14:paraId="5F92A360" w14:textId="77777777" w:rsidR="00E4284D" w:rsidRPr="00E4284D" w:rsidRDefault="00E4284D" w:rsidP="00630D64">
            <w:pPr>
              <w:widowControl w:val="0"/>
              <w:adjustRightInd w:val="0"/>
              <w:snapToGrid w:val="0"/>
              <w:spacing w:afterLines="50" w:after="120"/>
              <w:jc w:val="both"/>
              <w:rPr>
                <w:ins w:id="3867" w:author="Matthew Webb-118bis" w:date="2024-10-25T17:56:00Z"/>
                <w:rFonts w:eastAsia="SimSun"/>
                <w:sz w:val="18"/>
                <w:szCs w:val="18"/>
                <w:lang w:val="en-US"/>
              </w:rPr>
            </w:pPr>
            <w:bookmarkStart w:id="3868" w:name="OLE_LINK29"/>
            <w:ins w:id="3869" w:author="Matthew Webb-118bis" w:date="2024-10-25T17:56:00Z">
              <w:r w:rsidRPr="00E4284D">
                <w:rPr>
                  <w:rFonts w:eastAsia="SimSun" w:hint="eastAsia"/>
                  <w:sz w:val="18"/>
                  <w:szCs w:val="18"/>
                  <w:lang w:val="en-US"/>
                </w:rPr>
                <w:t>Before random access,</w:t>
              </w:r>
              <w:bookmarkEnd w:id="3868"/>
              <w:r w:rsidRPr="00E4284D">
                <w:rPr>
                  <w:rFonts w:eastAsia="SimSun" w:hint="eastAsia"/>
                  <w:sz w:val="18"/>
                  <w:szCs w:val="18"/>
                  <w:lang w:val="en-US"/>
                </w:rPr>
                <w:t xml:space="preserve"> Method 1 based on</w:t>
              </w:r>
              <w:bookmarkStart w:id="3870" w:name="OLE_LINK28"/>
              <w:r w:rsidRPr="00E4284D">
                <w:rPr>
                  <w:rFonts w:eastAsia="SimSun" w:hint="eastAsia"/>
                  <w:sz w:val="18"/>
                  <w:szCs w:val="18"/>
                  <w:lang w:val="en-US"/>
                </w:rPr>
                <w:t xml:space="preserve"> Direction 1</w:t>
              </w:r>
              <w:bookmarkEnd w:id="3870"/>
              <w:r w:rsidRPr="00E4284D">
                <w:rPr>
                  <w:rFonts w:eastAsia="SimSun" w:hint="eastAsia"/>
                  <w:sz w:val="18"/>
                  <w:szCs w:val="18"/>
                  <w:lang w:val="en-US"/>
                </w:rPr>
                <w:t xml:space="preserve"> can ensure that devices receive the paging message at a high power level and enter the random access process</w:t>
              </w:r>
            </w:ins>
          </w:p>
          <w:p w14:paraId="179294FC" w14:textId="77777777" w:rsidR="00E4284D" w:rsidRPr="00E4284D" w:rsidRDefault="00E4284D" w:rsidP="00630D64">
            <w:pPr>
              <w:widowControl w:val="0"/>
              <w:spacing w:after="0"/>
              <w:rPr>
                <w:ins w:id="3871" w:author="Matthew Webb-118bis" w:date="2024-10-25T17:56:00Z"/>
                <w:rFonts w:ascii="Arial" w:eastAsia="DengXian" w:hAnsi="Arial"/>
                <w:sz w:val="18"/>
                <w:lang w:val="en-US" w:eastAsia="zh-CN"/>
              </w:rPr>
            </w:pPr>
            <w:ins w:id="3872" w:author="Matthew Webb-118bis" w:date="2024-10-25T17:56:00Z">
              <w:r w:rsidRPr="00E4284D">
                <w:rPr>
                  <w:rFonts w:ascii="Arial" w:eastAsia="DengXian" w:hAnsi="Arial" w:hint="eastAsia"/>
                  <w:sz w:val="18"/>
                  <w:lang w:val="en-US" w:eastAsia="zh-CN"/>
                </w:rPr>
                <w:t>Specification impacts, if any</w:t>
              </w:r>
            </w:ins>
          </w:p>
          <w:p w14:paraId="6D6A4BBB" w14:textId="77777777" w:rsidR="00E4284D" w:rsidRPr="00E4284D" w:rsidRDefault="00E4284D" w:rsidP="00630D64">
            <w:pPr>
              <w:widowControl w:val="0"/>
              <w:adjustRightInd w:val="0"/>
              <w:snapToGrid w:val="0"/>
              <w:spacing w:afterLines="50" w:after="120"/>
              <w:jc w:val="both"/>
              <w:rPr>
                <w:ins w:id="3873" w:author="Matthew Webb-118bis" w:date="2024-10-25T17:56:00Z"/>
                <w:rFonts w:eastAsia="SimSun"/>
                <w:sz w:val="18"/>
                <w:szCs w:val="18"/>
                <w:lang w:val="en-US"/>
              </w:rPr>
            </w:pPr>
            <w:ins w:id="3874" w:author="Matthew Webb-118bis" w:date="2024-10-25T17:56:00Z">
              <w:r w:rsidRPr="00E4284D">
                <w:rPr>
                  <w:rFonts w:eastAsia="SimSun" w:hint="eastAsia"/>
                  <w:sz w:val="18"/>
                  <w:szCs w:val="18"/>
                  <w:lang w:val="en-US"/>
                </w:rPr>
                <w:t>M</w:t>
              </w:r>
              <w:r w:rsidRPr="00E4284D">
                <w:rPr>
                  <w:rFonts w:eastAsia="SimSun"/>
                  <w:sz w:val="18"/>
                  <w:szCs w:val="18"/>
                  <w:lang w:val="en-US"/>
                </w:rPr>
                <w:t>ethod 1:</w:t>
              </w:r>
            </w:ins>
          </w:p>
          <w:p w14:paraId="21E82A04" w14:textId="77777777" w:rsidR="00E4284D" w:rsidRPr="00E4284D" w:rsidRDefault="00E4284D" w:rsidP="00630D64">
            <w:pPr>
              <w:widowControl w:val="0"/>
              <w:adjustRightInd w:val="0"/>
              <w:snapToGrid w:val="0"/>
              <w:spacing w:afterLines="50" w:after="120"/>
              <w:jc w:val="both"/>
              <w:rPr>
                <w:ins w:id="3875" w:author="Matthew Webb-118bis" w:date="2024-10-25T17:56:00Z"/>
                <w:rFonts w:eastAsia="SimSun"/>
                <w:sz w:val="18"/>
                <w:szCs w:val="18"/>
                <w:lang w:val="en-US"/>
              </w:rPr>
            </w:pPr>
            <w:ins w:id="3876" w:author="Matthew Webb-118bis" w:date="2024-10-25T17:56:00Z">
              <w:r w:rsidRPr="00E4284D">
                <w:rPr>
                  <w:rFonts w:eastAsia="SimSun" w:hint="eastAsia"/>
                  <w:sz w:val="18"/>
                  <w:szCs w:val="18"/>
                  <w:lang w:val="en-US"/>
                </w:rPr>
                <w:t>The energy node transmits the CW before paging message.</w:t>
              </w:r>
            </w:ins>
          </w:p>
          <w:p w14:paraId="62A09047" w14:textId="77777777" w:rsidR="00E4284D" w:rsidRPr="00E4284D" w:rsidRDefault="00E4284D" w:rsidP="00630D64">
            <w:pPr>
              <w:widowControl w:val="0"/>
              <w:adjustRightInd w:val="0"/>
              <w:snapToGrid w:val="0"/>
              <w:spacing w:afterLines="50" w:after="120"/>
              <w:jc w:val="both"/>
              <w:rPr>
                <w:ins w:id="3877" w:author="Matthew Webb-118bis" w:date="2024-10-25T17:56:00Z"/>
                <w:rFonts w:eastAsia="SimSun"/>
                <w:sz w:val="18"/>
                <w:szCs w:val="18"/>
                <w:lang w:val="en-US"/>
              </w:rPr>
            </w:pPr>
            <w:ins w:id="3878" w:author="Matthew Webb-118bis" w:date="2024-10-25T17:56:00Z">
              <w:r w:rsidRPr="00E4284D">
                <w:rPr>
                  <w:rFonts w:eastAsia="SimSun" w:hint="eastAsia"/>
                  <w:sz w:val="18"/>
                  <w:szCs w:val="18"/>
                  <w:lang w:val="en-US"/>
                </w:rPr>
                <w:t xml:space="preserve">The device is required to detect the end of continuous CW and receive subsequent paging message. </w:t>
              </w:r>
            </w:ins>
          </w:p>
          <w:p w14:paraId="44CBCFCE" w14:textId="77777777" w:rsidR="00E4284D" w:rsidRPr="00E4284D" w:rsidRDefault="00E4284D" w:rsidP="00630D64">
            <w:pPr>
              <w:widowControl w:val="0"/>
              <w:spacing w:after="0"/>
              <w:rPr>
                <w:ins w:id="3879" w:author="Matthew Webb-118bis" w:date="2024-10-25T17:56:00Z"/>
                <w:rFonts w:ascii="Arial" w:eastAsia="DengXian" w:hAnsi="Arial"/>
                <w:sz w:val="18"/>
                <w:lang w:val="en-US" w:eastAsia="zh-CN"/>
              </w:rPr>
            </w:pPr>
          </w:p>
        </w:tc>
      </w:tr>
    </w:tbl>
    <w:p w14:paraId="648199E5" w14:textId="34666053" w:rsidR="00E4284D" w:rsidRPr="00E4284D" w:rsidRDefault="00E4284D" w:rsidP="00746E23">
      <w:pPr>
        <w:pStyle w:val="TH"/>
        <w:rPr>
          <w:ins w:id="3880" w:author="Matthew Webb-118bis" w:date="2024-10-25T17:56:00Z"/>
        </w:rPr>
      </w:pPr>
      <w:ins w:id="3881" w:author="Matthew Webb-118bis" w:date="2024-10-25T17:56:00Z">
        <w:r w:rsidRPr="00E4284D">
          <w:rPr>
            <w:rFonts w:eastAsia="DengXian"/>
          </w:rPr>
          <w:t xml:space="preserve">Table 6.2.1-13: Details from Source </w:t>
        </w:r>
        <w:r w:rsidRPr="00E4284D">
          <w:rPr>
            <w:rFonts w:eastAsia="DengXian" w:hint="eastAsia"/>
          </w:rPr>
          <w:t>[</w:t>
        </w:r>
      </w:ins>
      <w:ins w:id="3882" w:author="Matthew Webb-118bis" w:date="2024-10-25T23:56:00Z">
        <w:r w:rsidR="00430977">
          <w:rPr>
            <w:rFonts w:eastAsia="DengXian" w:hint="eastAsia"/>
          </w:rPr>
          <w:t>R1-9422-9</w:t>
        </w:r>
      </w:ins>
      <w:ins w:id="3883" w:author="Matthew Webb-118bis" w:date="2024-10-25T17:56:00Z">
        <w:r w:rsidRPr="00E4284D">
          <w:rPr>
            <w:rFonts w:eastAsia="DengXian" w:hint="eastAsia"/>
          </w:rPr>
          <w:t>]</w:t>
        </w:r>
      </w:ins>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E4284D" w:rsidRPr="00E4284D" w14:paraId="52BDE044" w14:textId="77777777" w:rsidTr="00630D64">
        <w:trPr>
          <w:trHeight w:val="327"/>
          <w:ins w:id="3884" w:author="Matthew Webb-118bis" w:date="2024-10-25T17:56:00Z"/>
        </w:trPr>
        <w:tc>
          <w:tcPr>
            <w:tcW w:w="1032" w:type="pct"/>
            <w:shd w:val="clear" w:color="auto" w:fill="D0CECE"/>
            <w:vAlign w:val="center"/>
          </w:tcPr>
          <w:p w14:paraId="5AF9E5A5" w14:textId="77777777" w:rsidR="00E4284D" w:rsidRPr="00E4284D" w:rsidRDefault="00E4284D" w:rsidP="00E4284D">
            <w:pPr>
              <w:keepNext/>
              <w:keepLines/>
              <w:spacing w:after="0"/>
              <w:jc w:val="center"/>
              <w:rPr>
                <w:ins w:id="3885" w:author="Matthew Webb-118bis" w:date="2024-10-25T17:56:00Z"/>
                <w:rFonts w:ascii="Arial" w:eastAsia="DengXian" w:hAnsi="Arial"/>
                <w:b/>
                <w:sz w:val="18"/>
                <w:lang w:val="en-US" w:eastAsia="zh-CN"/>
              </w:rPr>
            </w:pPr>
            <w:ins w:id="3886" w:author="Matthew Webb-118bis" w:date="2024-10-25T17:56:00Z">
              <w:r w:rsidRPr="00E4284D">
                <w:rPr>
                  <w:rFonts w:ascii="Arial" w:eastAsia="DengXian" w:hAnsi="Arial" w:hint="eastAsia"/>
                  <w:b/>
                  <w:sz w:val="18"/>
                  <w:lang w:val="en-US" w:eastAsia="zh-CN"/>
                </w:rPr>
                <w:t>Source</w:t>
              </w:r>
            </w:ins>
          </w:p>
        </w:tc>
        <w:tc>
          <w:tcPr>
            <w:tcW w:w="3968" w:type="pct"/>
            <w:shd w:val="clear" w:color="auto" w:fill="D0CECE"/>
            <w:vAlign w:val="center"/>
          </w:tcPr>
          <w:p w14:paraId="3FEBC3A8" w14:textId="77777777" w:rsidR="00E4284D" w:rsidRPr="00E4284D" w:rsidRDefault="00E4284D" w:rsidP="00E4284D">
            <w:pPr>
              <w:keepNext/>
              <w:keepLines/>
              <w:spacing w:after="0"/>
              <w:jc w:val="center"/>
              <w:rPr>
                <w:ins w:id="3887" w:author="Matthew Webb-118bis" w:date="2024-10-25T17:56:00Z"/>
                <w:rFonts w:ascii="Arial" w:eastAsia="DengXian" w:hAnsi="Arial"/>
                <w:b/>
                <w:sz w:val="18"/>
                <w:lang w:val="en-US" w:eastAsia="zh-CN"/>
              </w:rPr>
            </w:pPr>
            <w:ins w:id="3888" w:author="Matthew Webb-118bis" w:date="2024-10-25T17:56:00Z">
              <w:r w:rsidRPr="00E4284D">
                <w:rPr>
                  <w:rFonts w:ascii="Arial" w:eastAsia="DengXian" w:hAnsi="Arial" w:hint="eastAsia"/>
                  <w:b/>
                  <w:sz w:val="18"/>
                  <w:lang w:val="en-US" w:eastAsia="zh-CN"/>
                </w:rPr>
                <w:t>Details</w:t>
              </w:r>
            </w:ins>
          </w:p>
        </w:tc>
      </w:tr>
      <w:tr w:rsidR="00E4284D" w:rsidRPr="00E4284D" w14:paraId="4C034EB6" w14:textId="77777777" w:rsidTr="00630D64">
        <w:trPr>
          <w:trHeight w:val="1004"/>
          <w:ins w:id="3889" w:author="Matthew Webb-118bis" w:date="2024-10-25T17:56:00Z"/>
        </w:trPr>
        <w:tc>
          <w:tcPr>
            <w:tcW w:w="1032" w:type="pct"/>
            <w:shd w:val="clear" w:color="auto" w:fill="D0CECE"/>
            <w:vAlign w:val="center"/>
          </w:tcPr>
          <w:p w14:paraId="5951818B" w14:textId="399A053E" w:rsidR="00E4284D" w:rsidRPr="00E4284D" w:rsidRDefault="00E4284D" w:rsidP="00630D64">
            <w:pPr>
              <w:widowControl w:val="0"/>
              <w:spacing w:after="0"/>
              <w:jc w:val="center"/>
              <w:rPr>
                <w:ins w:id="3890" w:author="Matthew Webb-118bis" w:date="2024-10-25T17:56:00Z"/>
                <w:rFonts w:ascii="Arial" w:eastAsia="DengXian" w:hAnsi="Arial"/>
                <w:b/>
                <w:bCs/>
                <w:sz w:val="18"/>
                <w:lang w:val="en-US" w:eastAsia="zh-CN"/>
              </w:rPr>
            </w:pPr>
            <w:ins w:id="3891" w:author="Matthew Webb-118bis" w:date="2024-10-25T17:56:00Z">
              <w:r w:rsidRPr="00E4284D">
                <w:rPr>
                  <w:rFonts w:ascii="Arial" w:eastAsia="DengXian" w:hAnsi="Arial" w:hint="eastAsia"/>
                  <w:b/>
                  <w:bCs/>
                  <w:sz w:val="18"/>
                  <w:lang w:val="en-US" w:eastAsia="zh-CN"/>
                </w:rPr>
                <w:t>Source [</w:t>
              </w:r>
            </w:ins>
            <w:ins w:id="3892" w:author="Matthew Webb-118bis" w:date="2024-10-25T23:56:00Z">
              <w:r w:rsidR="00430977">
                <w:rPr>
                  <w:rFonts w:ascii="Arial" w:eastAsia="DengXian" w:hAnsi="Arial" w:hint="eastAsia"/>
                  <w:b/>
                </w:rPr>
                <w:t>R1-9422-9</w:t>
              </w:r>
            </w:ins>
            <w:ins w:id="3893" w:author="Matthew Webb-118bis" w:date="2024-10-25T17:56:00Z">
              <w:r w:rsidRPr="00E4284D">
                <w:rPr>
                  <w:rFonts w:ascii="Arial" w:eastAsia="DengXian" w:hAnsi="Arial" w:hint="eastAsia"/>
                  <w:b/>
                  <w:bCs/>
                  <w:sz w:val="18"/>
                  <w:lang w:val="en-US" w:eastAsia="zh-CN"/>
                </w:rPr>
                <w:t>]</w:t>
              </w:r>
            </w:ins>
          </w:p>
        </w:tc>
        <w:tc>
          <w:tcPr>
            <w:tcW w:w="3968" w:type="pct"/>
            <w:shd w:val="clear" w:color="auto" w:fill="auto"/>
          </w:tcPr>
          <w:p w14:paraId="26E3A077" w14:textId="77777777" w:rsidR="00E4284D" w:rsidRPr="00E4284D" w:rsidRDefault="00E4284D" w:rsidP="00630D64">
            <w:pPr>
              <w:widowControl w:val="0"/>
              <w:spacing w:after="0"/>
              <w:rPr>
                <w:ins w:id="3894" w:author="Matthew Webb-118bis" w:date="2024-10-25T17:56:00Z"/>
                <w:rFonts w:ascii="Arial" w:eastAsia="DengXian" w:hAnsi="Arial"/>
                <w:sz w:val="18"/>
                <w:lang w:val="en-US" w:eastAsia="zh-CN"/>
              </w:rPr>
            </w:pPr>
            <w:ins w:id="3895" w:author="Matthew Webb-118bis" w:date="2024-10-25T17:56:00Z">
              <w:r w:rsidRPr="00E4284D">
                <w:rPr>
                  <w:rFonts w:ascii="Arial" w:eastAsia="DengXian" w:hAnsi="Arial" w:hint="eastAsia"/>
                  <w:sz w:val="18"/>
                  <w:lang w:val="en-US" w:eastAsia="zh-CN"/>
                </w:rPr>
                <w:t xml:space="preserve">Solution description </w:t>
              </w:r>
            </w:ins>
          </w:p>
          <w:p w14:paraId="058FCF73" w14:textId="77777777" w:rsidR="00E4284D" w:rsidRPr="00E4284D" w:rsidRDefault="00E4284D" w:rsidP="00630D64">
            <w:pPr>
              <w:widowControl w:val="0"/>
              <w:adjustRightInd w:val="0"/>
              <w:snapToGrid w:val="0"/>
              <w:spacing w:afterLines="50" w:after="120"/>
              <w:jc w:val="both"/>
              <w:rPr>
                <w:ins w:id="3896" w:author="Matthew Webb-118bis" w:date="2024-10-25T17:56:00Z"/>
                <w:rFonts w:eastAsia="SimSun"/>
                <w:sz w:val="18"/>
                <w:szCs w:val="18"/>
                <w:lang w:val="en-US"/>
              </w:rPr>
            </w:pPr>
            <w:ins w:id="3897" w:author="Matthew Webb-118bis" w:date="2024-10-25T17:56:00Z">
              <w:r w:rsidRPr="00E4284D">
                <w:rPr>
                  <w:rFonts w:eastAsia="SimSun" w:hint="eastAsia"/>
                  <w:sz w:val="18"/>
                  <w:szCs w:val="18"/>
                  <w:lang w:val="en-US"/>
                </w:rPr>
                <w:t>M</w:t>
              </w:r>
              <w:r w:rsidRPr="00E4284D">
                <w:rPr>
                  <w:rFonts w:eastAsia="SimSun"/>
                  <w:sz w:val="18"/>
                  <w:szCs w:val="18"/>
                  <w:lang w:val="en-US"/>
                </w:rPr>
                <w:t>ethod 2:</w:t>
              </w:r>
            </w:ins>
          </w:p>
          <w:p w14:paraId="79161690" w14:textId="77777777" w:rsidR="00E4284D" w:rsidRPr="00E4284D" w:rsidRDefault="00E4284D" w:rsidP="00630D64">
            <w:pPr>
              <w:widowControl w:val="0"/>
              <w:numPr>
                <w:ilvl w:val="0"/>
                <w:numId w:val="54"/>
              </w:numPr>
              <w:adjustRightInd w:val="0"/>
              <w:snapToGrid w:val="0"/>
              <w:spacing w:afterLines="50" w:after="120"/>
              <w:contextualSpacing/>
              <w:jc w:val="both"/>
              <w:rPr>
                <w:ins w:id="3898" w:author="Matthew Webb-118bis" w:date="2024-10-25T17:56:00Z"/>
                <w:rFonts w:eastAsia="SimSun"/>
                <w:sz w:val="18"/>
                <w:szCs w:val="18"/>
                <w:lang w:val="en-US"/>
              </w:rPr>
            </w:pPr>
            <w:ins w:id="3899" w:author="Matthew Webb-118bis" w:date="2024-10-25T17:56:00Z">
              <w:r w:rsidRPr="00E4284D">
                <w:rPr>
                  <w:rFonts w:eastAsia="SimSun" w:hint="eastAsia"/>
                  <w:sz w:val="18"/>
                  <w:szCs w:val="18"/>
                  <w:lang w:val="en-US"/>
                </w:rPr>
                <w:t>The reader can transmit multiple paging messages in one access round. Wherein, each paging message includes an indicator that indicates whether the paging message is the initial paging message of the access round.</w:t>
              </w:r>
            </w:ins>
          </w:p>
          <w:p w14:paraId="5F6C7D75" w14:textId="77777777" w:rsidR="00E4284D" w:rsidRPr="00E4284D" w:rsidRDefault="00E4284D" w:rsidP="00630D64">
            <w:pPr>
              <w:widowControl w:val="0"/>
              <w:numPr>
                <w:ilvl w:val="0"/>
                <w:numId w:val="54"/>
              </w:numPr>
              <w:adjustRightInd w:val="0"/>
              <w:snapToGrid w:val="0"/>
              <w:spacing w:afterLines="50" w:after="120"/>
              <w:contextualSpacing/>
              <w:jc w:val="both"/>
              <w:rPr>
                <w:ins w:id="3900" w:author="Matthew Webb-118bis" w:date="2024-10-25T17:56:00Z"/>
                <w:rFonts w:eastAsia="SimSun"/>
                <w:sz w:val="18"/>
                <w:szCs w:val="18"/>
                <w:lang w:val="en-US"/>
              </w:rPr>
            </w:pPr>
            <w:ins w:id="3901" w:author="Matthew Webb-118bis" w:date="2024-10-25T17:56:00Z">
              <w:r w:rsidRPr="00E4284D">
                <w:rPr>
                  <w:rFonts w:eastAsia="SimSun" w:hint="eastAsia"/>
                  <w:sz w:val="18"/>
                  <w:szCs w:val="18"/>
                  <w:lang w:val="en-US"/>
                </w:rPr>
                <w:t>During one access round, the initial paging message indicates the total number of occasions that the access round contains and other paging messages indicate the remaining number of occasions after them.</w:t>
              </w:r>
            </w:ins>
          </w:p>
          <w:p w14:paraId="6015E81D" w14:textId="77777777" w:rsidR="00E4284D" w:rsidRPr="00E4284D" w:rsidRDefault="00E4284D" w:rsidP="00630D64">
            <w:pPr>
              <w:widowControl w:val="0"/>
              <w:numPr>
                <w:ilvl w:val="0"/>
                <w:numId w:val="54"/>
              </w:numPr>
              <w:adjustRightInd w:val="0"/>
              <w:snapToGrid w:val="0"/>
              <w:spacing w:afterLines="50" w:after="120"/>
              <w:contextualSpacing/>
              <w:jc w:val="both"/>
              <w:rPr>
                <w:ins w:id="3902" w:author="Matthew Webb-118bis" w:date="2024-10-25T17:56:00Z"/>
                <w:rFonts w:eastAsia="SimSun"/>
                <w:sz w:val="18"/>
                <w:szCs w:val="18"/>
                <w:lang w:val="en-US"/>
              </w:rPr>
            </w:pPr>
            <w:ins w:id="3903" w:author="Matthew Webb-118bis" w:date="2024-10-25T17:56:00Z">
              <w:r w:rsidRPr="00E4284D">
                <w:rPr>
                  <w:rFonts w:eastAsia="SimSun" w:hint="eastAsia"/>
                  <w:sz w:val="18"/>
                  <w:szCs w:val="18"/>
                  <w:lang w:val="en-US"/>
                </w:rPr>
                <w:t>If a device receives the initial paging message, it performs random access based on the number of occasions indicated by the initial paging message.</w:t>
              </w:r>
            </w:ins>
          </w:p>
          <w:p w14:paraId="43768EFB" w14:textId="77777777" w:rsidR="00E4284D" w:rsidRPr="00E4284D" w:rsidRDefault="00E4284D" w:rsidP="00630D64">
            <w:pPr>
              <w:widowControl w:val="0"/>
              <w:numPr>
                <w:ilvl w:val="0"/>
                <w:numId w:val="54"/>
              </w:numPr>
              <w:adjustRightInd w:val="0"/>
              <w:snapToGrid w:val="0"/>
              <w:spacing w:afterLines="50" w:after="120"/>
              <w:contextualSpacing/>
              <w:jc w:val="both"/>
              <w:rPr>
                <w:ins w:id="3904" w:author="Matthew Webb-118bis" w:date="2024-10-25T17:56:00Z"/>
                <w:rFonts w:eastAsia="SimSun"/>
                <w:sz w:val="18"/>
                <w:szCs w:val="18"/>
                <w:lang w:val="en-US"/>
              </w:rPr>
            </w:pPr>
            <w:ins w:id="3905" w:author="Matthew Webb-118bis" w:date="2024-10-25T17:56:00Z">
              <w:r w:rsidRPr="00E4284D">
                <w:rPr>
                  <w:rFonts w:eastAsia="SimSun" w:hint="eastAsia"/>
                  <w:sz w:val="18"/>
                  <w:szCs w:val="18"/>
                  <w:lang w:val="en-US"/>
                </w:rPr>
                <w:t>If a device receives a paging message for the first time, and this paging message is not the initial paging message, it will perform random access based on the number of occasions indicated by this paging message.</w:t>
              </w:r>
            </w:ins>
          </w:p>
          <w:p w14:paraId="365802FC" w14:textId="77777777" w:rsidR="00E4284D" w:rsidRPr="00E4284D" w:rsidRDefault="00E4284D" w:rsidP="00630D64">
            <w:pPr>
              <w:widowControl w:val="0"/>
              <w:numPr>
                <w:ilvl w:val="0"/>
                <w:numId w:val="54"/>
              </w:numPr>
              <w:adjustRightInd w:val="0"/>
              <w:snapToGrid w:val="0"/>
              <w:spacing w:afterLines="50" w:after="120"/>
              <w:contextualSpacing/>
              <w:jc w:val="both"/>
              <w:rPr>
                <w:ins w:id="3906" w:author="Matthew Webb-118bis" w:date="2024-10-25T17:56:00Z"/>
                <w:rFonts w:eastAsia="SimSun"/>
                <w:sz w:val="18"/>
                <w:szCs w:val="18"/>
                <w:lang w:val="en-US"/>
              </w:rPr>
            </w:pPr>
            <w:ins w:id="3907" w:author="Matthew Webb-118bis" w:date="2024-10-25T17:56:00Z">
              <w:r w:rsidRPr="00E4284D">
                <w:rPr>
                  <w:rFonts w:eastAsia="SimSun" w:hint="eastAsia"/>
                  <w:sz w:val="18"/>
                  <w:szCs w:val="18"/>
                  <w:lang w:val="en-US"/>
                </w:rPr>
                <w:t>If a device receives a paging message that is neither the first paging message it has received nor the initial paging message, it will decrease its stored occasion counter.</w:t>
              </w:r>
              <w:r w:rsidRPr="00E4284D">
                <w:rPr>
                  <w:rFonts w:eastAsia="SimSun"/>
                  <w:sz w:val="18"/>
                  <w:szCs w:val="18"/>
                  <w:lang w:val="en-US"/>
                </w:rPr>
                <w:t xml:space="preserve"> </w:t>
              </w:r>
            </w:ins>
          </w:p>
          <w:p w14:paraId="6977422E" w14:textId="77777777" w:rsidR="00E4284D" w:rsidRPr="00E4284D" w:rsidRDefault="00E4284D" w:rsidP="00630D64">
            <w:pPr>
              <w:widowControl w:val="0"/>
              <w:adjustRightInd w:val="0"/>
              <w:snapToGrid w:val="0"/>
              <w:spacing w:afterLines="50" w:after="120"/>
              <w:jc w:val="both"/>
              <w:rPr>
                <w:ins w:id="3908" w:author="Matthew Webb-118bis" w:date="2024-10-25T17:56:00Z"/>
                <w:rFonts w:eastAsia="SimSun"/>
                <w:sz w:val="18"/>
                <w:szCs w:val="18"/>
                <w:lang w:val="en-US"/>
              </w:rPr>
            </w:pPr>
            <w:ins w:id="3909" w:author="Matthew Webb-118bis" w:date="2024-10-25T17:56:00Z">
              <w:r w:rsidRPr="00E4284D">
                <w:rPr>
                  <w:rFonts w:eastAsia="SimSun" w:hint="eastAsia"/>
                  <w:sz w:val="18"/>
                  <w:szCs w:val="18"/>
                  <w:lang w:val="en-US"/>
                </w:rPr>
                <w:t xml:space="preserve">To facilitate the comparison between the existing slotted-ALOHA and Method 2, Figures 9 and 10 respectively illustrate the  function of paging message and R2D trigger (i.e. counter decrement command) of the two methods. It can be </w:t>
              </w:r>
              <w:r w:rsidRPr="00E4284D">
                <w:rPr>
                  <w:rFonts w:eastAsia="SimSun"/>
                  <w:sz w:val="18"/>
                  <w:szCs w:val="18"/>
                  <w:lang w:val="en-US"/>
                </w:rPr>
                <w:t xml:space="preserve">observed that </w:t>
              </w:r>
              <w:r w:rsidRPr="00E4284D">
                <w:rPr>
                  <w:rFonts w:eastAsia="SimSun" w:hint="eastAsia"/>
                  <w:sz w:val="18"/>
                  <w:szCs w:val="18"/>
                  <w:lang w:val="en-US"/>
                </w:rPr>
                <w:t xml:space="preserve">Option 2 replaces </w:t>
              </w:r>
              <w:r w:rsidRPr="00E4284D">
                <w:rPr>
                  <w:rFonts w:eastAsia="SimSun"/>
                  <w:sz w:val="18"/>
                  <w:szCs w:val="18"/>
                  <w:lang w:val="en-US"/>
                </w:rPr>
                <w:t>some R2D triggers with paging messages in one access round.</w:t>
              </w:r>
            </w:ins>
          </w:p>
          <w:p w14:paraId="1F32C73D" w14:textId="77777777" w:rsidR="00E4284D" w:rsidRPr="00E4284D" w:rsidRDefault="00E4284D" w:rsidP="00630D64">
            <w:pPr>
              <w:widowControl w:val="0"/>
              <w:spacing w:after="0" w:line="360" w:lineRule="auto"/>
              <w:jc w:val="center"/>
              <w:rPr>
                <w:ins w:id="3910" w:author="Matthew Webb-118bis" w:date="2024-10-25T17:56:00Z"/>
                <w:rFonts w:ascii="DengXian" w:eastAsia="DengXian" w:hAnsi="DengXian"/>
                <w:kern w:val="2"/>
                <w:sz w:val="21"/>
                <w:szCs w:val="22"/>
                <w:lang w:val="en-US" w:eastAsia="zh-CN"/>
              </w:rPr>
            </w:pPr>
            <w:ins w:id="3911" w:author="Matthew Webb-118bis" w:date="2024-10-25T17:56:00Z">
              <w:r w:rsidRPr="00E4284D">
                <w:rPr>
                  <w:rFonts w:ascii="DengXian" w:eastAsia="DengXian" w:hAnsi="DengXian"/>
                  <w:kern w:val="2"/>
                  <w:sz w:val="21"/>
                  <w:szCs w:val="22"/>
                  <w:lang w:val="en-US" w:eastAsia="zh-CN"/>
                </w:rPr>
                <w:object w:dxaOrig="6128" w:dyaOrig="1776" w14:anchorId="12092266">
                  <v:shape id="_x0000_i1135" type="#_x0000_t75" style="width:306.15pt;height:90.7pt" o:ole="">
                    <v:imagedata r:id="rId51" o:title=""/>
                    <o:lock v:ext="edit" aspectratio="f"/>
                  </v:shape>
                  <o:OLEObject Type="Embed" ProgID="Visio.Drawing.11" ShapeID="_x0000_i1135" DrawAspect="Content" ObjectID="_1792352229" r:id="rId52"/>
                </w:object>
              </w:r>
            </w:ins>
          </w:p>
          <w:p w14:paraId="7A12318B" w14:textId="77777777" w:rsidR="00E4284D" w:rsidRPr="00E4284D" w:rsidRDefault="00E4284D" w:rsidP="00630D64">
            <w:pPr>
              <w:widowControl w:val="0"/>
              <w:adjustRightInd w:val="0"/>
              <w:snapToGrid w:val="0"/>
              <w:spacing w:afterLines="50" w:after="120"/>
              <w:jc w:val="both"/>
              <w:rPr>
                <w:ins w:id="3912" w:author="Matthew Webb-118bis" w:date="2024-10-25T17:56:00Z"/>
                <w:rFonts w:eastAsia="SimSun"/>
                <w:sz w:val="18"/>
                <w:szCs w:val="18"/>
                <w:lang w:val="en-US"/>
              </w:rPr>
            </w:pPr>
            <w:ins w:id="3913" w:author="Matthew Webb-118bis" w:date="2024-10-25T17:56:00Z">
              <w:r w:rsidRPr="00E4284D">
                <w:rPr>
                  <w:rFonts w:eastAsia="SimSun" w:hint="eastAsia"/>
                  <w:sz w:val="18"/>
                  <w:szCs w:val="18"/>
                  <w:lang w:val="en-US"/>
                </w:rPr>
                <w:t>Figure 9 Function of paging message and R2D triggers in slotted-ALOHA process</w:t>
              </w:r>
            </w:ins>
          </w:p>
          <w:p w14:paraId="27039F27" w14:textId="77777777" w:rsidR="00E4284D" w:rsidRPr="00E4284D" w:rsidRDefault="00E4284D" w:rsidP="00630D64">
            <w:pPr>
              <w:widowControl w:val="0"/>
              <w:spacing w:after="0" w:line="360" w:lineRule="auto"/>
              <w:jc w:val="center"/>
              <w:rPr>
                <w:ins w:id="3914" w:author="Matthew Webb-118bis" w:date="2024-10-25T17:56:00Z"/>
                <w:rFonts w:ascii="DengXian" w:eastAsia="DengXian" w:hAnsi="DengXian"/>
                <w:kern w:val="2"/>
                <w:sz w:val="21"/>
                <w:szCs w:val="22"/>
                <w:lang w:val="en-US" w:eastAsia="zh-CN"/>
              </w:rPr>
            </w:pPr>
            <w:ins w:id="3915" w:author="Matthew Webb-118bis" w:date="2024-10-25T17:56:00Z">
              <w:r w:rsidRPr="00E4284D">
                <w:rPr>
                  <w:rFonts w:ascii="DengXian" w:eastAsia="DengXian" w:hAnsi="DengXian"/>
                  <w:kern w:val="2"/>
                  <w:sz w:val="21"/>
                  <w:szCs w:val="22"/>
                  <w:lang w:val="en-US" w:eastAsia="zh-CN"/>
                </w:rPr>
                <w:object w:dxaOrig="6044" w:dyaOrig="1661" w14:anchorId="03795B7B">
                  <v:shape id="_x0000_i1136" type="#_x0000_t75" style="width:302.85pt;height:83pt" o:ole="">
                    <v:imagedata r:id="rId53" o:title=""/>
                    <o:lock v:ext="edit" aspectratio="f"/>
                  </v:shape>
                  <o:OLEObject Type="Embed" ProgID="Visio.Drawing.11" ShapeID="_x0000_i1136" DrawAspect="Content" ObjectID="_1792352230" r:id="rId54"/>
                </w:object>
              </w:r>
            </w:ins>
          </w:p>
          <w:p w14:paraId="50FD662C" w14:textId="77777777" w:rsidR="00E4284D" w:rsidRPr="00E4284D" w:rsidRDefault="00E4284D" w:rsidP="00630D64">
            <w:pPr>
              <w:widowControl w:val="0"/>
              <w:adjustRightInd w:val="0"/>
              <w:snapToGrid w:val="0"/>
              <w:spacing w:afterLines="50" w:after="120"/>
              <w:jc w:val="both"/>
              <w:rPr>
                <w:ins w:id="3916" w:author="Matthew Webb-118bis" w:date="2024-10-25T17:56:00Z"/>
                <w:rFonts w:eastAsia="SimSun"/>
                <w:sz w:val="18"/>
                <w:szCs w:val="18"/>
                <w:lang w:val="en-US"/>
              </w:rPr>
            </w:pPr>
            <w:ins w:id="3917" w:author="Matthew Webb-118bis" w:date="2024-10-25T17:56:00Z">
              <w:r w:rsidRPr="00E4284D">
                <w:rPr>
                  <w:rFonts w:eastAsia="SimSun" w:hint="eastAsia"/>
                  <w:sz w:val="18"/>
                  <w:szCs w:val="18"/>
                  <w:lang w:val="en-US"/>
                </w:rPr>
                <w:t>Figure 10 Function of paging messages and R2D triggers in Method 2</w:t>
              </w:r>
            </w:ins>
          </w:p>
          <w:p w14:paraId="24457902" w14:textId="77777777" w:rsidR="00E4284D" w:rsidRPr="00E4284D" w:rsidRDefault="00E4284D" w:rsidP="00630D64">
            <w:pPr>
              <w:widowControl w:val="0"/>
              <w:spacing w:after="0"/>
              <w:rPr>
                <w:ins w:id="3918" w:author="Matthew Webb-118bis" w:date="2024-10-25T17:56:00Z"/>
                <w:rFonts w:ascii="Arial" w:eastAsia="DengXian" w:hAnsi="Arial"/>
                <w:sz w:val="18"/>
                <w:lang w:val="en-US" w:eastAsia="zh-CN"/>
              </w:rPr>
            </w:pPr>
            <w:ins w:id="3919" w:author="Matthew Webb-118bis" w:date="2024-10-25T17:56:00Z">
              <w:r w:rsidRPr="00E4284D">
                <w:rPr>
                  <w:rFonts w:ascii="Arial" w:eastAsia="DengXian" w:hAnsi="Arial" w:hint="eastAsia"/>
                  <w:sz w:val="18"/>
                  <w:lang w:val="en-US" w:eastAsia="zh-CN"/>
                </w:rPr>
                <w:t xml:space="preserve">Observations or </w:t>
              </w:r>
              <w:r w:rsidRPr="00E4284D">
                <w:rPr>
                  <w:rFonts w:ascii="Arial" w:eastAsia="DengXian" w:hAnsi="Arial"/>
                  <w:sz w:val="18"/>
                  <w:lang w:val="en-US" w:eastAsia="zh-CN"/>
                </w:rPr>
                <w:t>Analysis</w:t>
              </w:r>
              <w:r w:rsidRPr="00E4284D">
                <w:rPr>
                  <w:rFonts w:ascii="Arial" w:eastAsia="DengXian" w:hAnsi="Arial" w:hint="eastAsia"/>
                  <w:sz w:val="18"/>
                  <w:lang w:val="en-US" w:eastAsia="zh-CN"/>
                </w:rPr>
                <w:t xml:space="preserve"> or Evaluations  </w:t>
              </w:r>
            </w:ins>
          </w:p>
          <w:p w14:paraId="183FFF18" w14:textId="77777777" w:rsidR="00E4284D" w:rsidRPr="00E4284D" w:rsidRDefault="00E4284D" w:rsidP="00630D64">
            <w:pPr>
              <w:widowControl w:val="0"/>
              <w:adjustRightInd w:val="0"/>
              <w:snapToGrid w:val="0"/>
              <w:spacing w:afterLines="50" w:after="120"/>
              <w:jc w:val="both"/>
              <w:rPr>
                <w:ins w:id="3920" w:author="Matthew Webb-118bis" w:date="2024-10-25T17:56:00Z"/>
                <w:rFonts w:eastAsia="SimSun"/>
                <w:sz w:val="18"/>
                <w:szCs w:val="18"/>
                <w:lang w:val="en-US"/>
              </w:rPr>
            </w:pPr>
            <w:ins w:id="3921" w:author="Matthew Webb-118bis" w:date="2024-10-25T17:56:00Z">
              <w:r w:rsidRPr="00E4284D">
                <w:rPr>
                  <w:rFonts w:eastAsia="SimSun" w:hint="eastAsia"/>
                  <w:sz w:val="18"/>
                  <w:szCs w:val="18"/>
                  <w:lang w:val="en-US"/>
                </w:rPr>
                <w:t>M</w:t>
              </w:r>
              <w:r w:rsidRPr="00E4284D">
                <w:rPr>
                  <w:rFonts w:eastAsia="SimSun"/>
                  <w:sz w:val="18"/>
                  <w:szCs w:val="18"/>
                  <w:lang w:val="en-US"/>
                </w:rPr>
                <w:t>ethod 2:</w:t>
              </w:r>
            </w:ins>
          </w:p>
          <w:p w14:paraId="6A2A0C7D" w14:textId="77777777" w:rsidR="00E4284D" w:rsidRPr="00E4284D" w:rsidRDefault="00E4284D" w:rsidP="00630D64">
            <w:pPr>
              <w:widowControl w:val="0"/>
              <w:adjustRightInd w:val="0"/>
              <w:snapToGrid w:val="0"/>
              <w:spacing w:afterLines="50" w:after="120"/>
              <w:jc w:val="both"/>
              <w:rPr>
                <w:ins w:id="3922" w:author="Matthew Webb-118bis" w:date="2024-10-25T17:56:00Z"/>
                <w:rFonts w:eastAsia="SimSun"/>
                <w:sz w:val="18"/>
                <w:szCs w:val="18"/>
                <w:lang w:val="en-US"/>
              </w:rPr>
            </w:pPr>
            <w:ins w:id="3923" w:author="Matthew Webb-118bis" w:date="2024-10-25T17:56:00Z">
              <w:r w:rsidRPr="00E4284D">
                <w:rPr>
                  <w:rFonts w:eastAsia="SimSun" w:hint="eastAsia"/>
                  <w:sz w:val="18"/>
                  <w:szCs w:val="18"/>
                  <w:lang w:val="en-US"/>
                </w:rPr>
                <w:t>Before random access, Method 2 based on Direction 1 can increase the probability of devices receiving the paging message without incurring additional R2D overhead.</w:t>
              </w:r>
            </w:ins>
          </w:p>
          <w:p w14:paraId="6A2E1044" w14:textId="77777777" w:rsidR="00E4284D" w:rsidRPr="00E4284D" w:rsidRDefault="00E4284D" w:rsidP="00630D64">
            <w:pPr>
              <w:widowControl w:val="0"/>
              <w:spacing w:after="0"/>
              <w:rPr>
                <w:ins w:id="3924" w:author="Matthew Webb-118bis" w:date="2024-10-25T17:56:00Z"/>
                <w:rFonts w:ascii="Arial" w:eastAsia="DengXian" w:hAnsi="Arial"/>
                <w:sz w:val="18"/>
                <w:lang w:val="en-US" w:eastAsia="zh-CN"/>
              </w:rPr>
            </w:pPr>
            <w:ins w:id="3925" w:author="Matthew Webb-118bis" w:date="2024-10-25T17:56:00Z">
              <w:r w:rsidRPr="00E4284D">
                <w:rPr>
                  <w:rFonts w:ascii="Arial" w:eastAsia="DengXian" w:hAnsi="Arial" w:hint="eastAsia"/>
                  <w:sz w:val="18"/>
                  <w:lang w:val="en-US" w:eastAsia="zh-CN"/>
                </w:rPr>
                <w:t>Specification impacts, if any</w:t>
              </w:r>
            </w:ins>
          </w:p>
          <w:p w14:paraId="04330063" w14:textId="77777777" w:rsidR="00E4284D" w:rsidRPr="00E4284D" w:rsidRDefault="00E4284D" w:rsidP="00630D64">
            <w:pPr>
              <w:widowControl w:val="0"/>
              <w:adjustRightInd w:val="0"/>
              <w:snapToGrid w:val="0"/>
              <w:spacing w:afterLines="50" w:after="120"/>
              <w:jc w:val="both"/>
              <w:rPr>
                <w:ins w:id="3926" w:author="Matthew Webb-118bis" w:date="2024-10-25T17:56:00Z"/>
                <w:rFonts w:eastAsia="SimSun"/>
                <w:sz w:val="18"/>
                <w:szCs w:val="18"/>
                <w:lang w:val="en-US"/>
              </w:rPr>
            </w:pPr>
            <w:ins w:id="3927" w:author="Matthew Webb-118bis" w:date="2024-10-25T17:56:00Z">
              <w:r w:rsidRPr="00E4284D">
                <w:rPr>
                  <w:rFonts w:eastAsia="SimSun" w:hint="eastAsia"/>
                  <w:sz w:val="18"/>
                  <w:szCs w:val="18"/>
                  <w:lang w:val="en-US"/>
                </w:rPr>
                <w:t>M</w:t>
              </w:r>
              <w:r w:rsidRPr="00E4284D">
                <w:rPr>
                  <w:rFonts w:eastAsia="SimSun"/>
                  <w:sz w:val="18"/>
                  <w:szCs w:val="18"/>
                  <w:lang w:val="en-US"/>
                </w:rPr>
                <w:t>ethod 2:</w:t>
              </w:r>
            </w:ins>
          </w:p>
          <w:p w14:paraId="33A276DC" w14:textId="77777777" w:rsidR="00E4284D" w:rsidRPr="00E4284D" w:rsidRDefault="00E4284D" w:rsidP="00630D64">
            <w:pPr>
              <w:widowControl w:val="0"/>
              <w:adjustRightInd w:val="0"/>
              <w:snapToGrid w:val="0"/>
              <w:spacing w:afterLines="50" w:after="120"/>
              <w:jc w:val="both"/>
              <w:rPr>
                <w:ins w:id="3928" w:author="Matthew Webb-118bis" w:date="2024-10-25T17:56:00Z"/>
                <w:rFonts w:eastAsia="SimSun"/>
                <w:sz w:val="18"/>
                <w:szCs w:val="18"/>
                <w:lang w:val="en-US"/>
              </w:rPr>
            </w:pPr>
            <w:ins w:id="3929" w:author="Matthew Webb-118bis" w:date="2024-10-25T17:56:00Z">
              <w:r w:rsidRPr="00E4284D">
                <w:rPr>
                  <w:rFonts w:eastAsia="SimSun" w:hint="eastAsia"/>
                  <w:sz w:val="18"/>
                  <w:szCs w:val="18"/>
                  <w:lang w:val="en-US"/>
                </w:rPr>
                <w:t>Define the paging message transmission mechanism and relevant signaling indication.</w:t>
              </w:r>
            </w:ins>
          </w:p>
          <w:p w14:paraId="7AB6A5CB" w14:textId="77777777" w:rsidR="00E4284D" w:rsidRPr="00E4284D" w:rsidRDefault="00E4284D" w:rsidP="00630D64">
            <w:pPr>
              <w:widowControl w:val="0"/>
              <w:adjustRightInd w:val="0"/>
              <w:snapToGrid w:val="0"/>
              <w:spacing w:afterLines="50" w:after="120"/>
              <w:jc w:val="both"/>
              <w:rPr>
                <w:ins w:id="3930" w:author="Matthew Webb-118bis" w:date="2024-10-25T17:56:00Z"/>
                <w:rFonts w:eastAsia="SimSun"/>
                <w:sz w:val="18"/>
                <w:szCs w:val="18"/>
                <w:lang w:val="en-US"/>
              </w:rPr>
            </w:pPr>
            <w:ins w:id="3931" w:author="Matthew Webb-118bis" w:date="2024-10-25T17:56:00Z">
              <w:r w:rsidRPr="00E4284D">
                <w:rPr>
                  <w:rFonts w:eastAsia="SimSun" w:hint="eastAsia"/>
                  <w:sz w:val="18"/>
                  <w:szCs w:val="18"/>
                  <w:lang w:val="en-US"/>
                </w:rPr>
                <w:t>Specify the device</w:t>
              </w:r>
              <w:r w:rsidRPr="00E4284D">
                <w:rPr>
                  <w:rFonts w:eastAsia="SimSun"/>
                  <w:sz w:val="18"/>
                  <w:szCs w:val="18"/>
                  <w:lang w:val="en-US"/>
                </w:rPr>
                <w:t>’</w:t>
              </w:r>
              <w:r w:rsidRPr="00E4284D">
                <w:rPr>
                  <w:rFonts w:eastAsia="SimSun" w:hint="eastAsia"/>
                  <w:sz w:val="18"/>
                  <w:szCs w:val="18"/>
                  <w:lang w:val="en-US"/>
                </w:rPr>
                <w:t xml:space="preserve">s </w:t>
              </w:r>
              <w:r w:rsidRPr="00E4284D">
                <w:rPr>
                  <w:rFonts w:eastAsia="SimSun"/>
                  <w:sz w:val="18"/>
                  <w:szCs w:val="18"/>
                  <w:lang w:val="en-US"/>
                </w:rPr>
                <w:t>behavior</w:t>
              </w:r>
              <w:r w:rsidRPr="00E4284D">
                <w:rPr>
                  <w:rFonts w:eastAsia="SimSun" w:hint="eastAsia"/>
                  <w:sz w:val="18"/>
                  <w:szCs w:val="18"/>
                  <w:lang w:val="en-US"/>
                </w:rPr>
                <w:t xml:space="preserve"> after receiving a paging message.</w:t>
              </w:r>
            </w:ins>
          </w:p>
        </w:tc>
      </w:tr>
    </w:tbl>
    <w:p w14:paraId="35EF8099" w14:textId="77777777" w:rsidR="00E4284D" w:rsidRPr="00E4284D" w:rsidRDefault="00E4284D" w:rsidP="00E4284D">
      <w:pPr>
        <w:widowControl w:val="0"/>
        <w:spacing w:after="0"/>
        <w:jc w:val="both"/>
        <w:rPr>
          <w:ins w:id="3932" w:author="Matthew Webb-118bis" w:date="2024-10-25T17:56:00Z"/>
          <w:rFonts w:ascii="Arial" w:eastAsia="DengXian" w:hAnsi="Arial"/>
          <w:b/>
        </w:rPr>
      </w:pPr>
    </w:p>
    <w:p w14:paraId="40253750" w14:textId="5D1600D4" w:rsidR="00E4284D" w:rsidRPr="00E4284D" w:rsidRDefault="00E4284D" w:rsidP="00746E23">
      <w:pPr>
        <w:pStyle w:val="TH"/>
        <w:rPr>
          <w:ins w:id="3933" w:author="Matthew Webb-118bis" w:date="2024-10-25T17:56:00Z"/>
        </w:rPr>
      </w:pPr>
      <w:ins w:id="3934" w:author="Matthew Webb-118bis" w:date="2024-10-25T17:56:00Z">
        <w:r w:rsidRPr="00E4284D">
          <w:rPr>
            <w:rFonts w:eastAsia="DengXian"/>
          </w:rPr>
          <w:t xml:space="preserve">Table 6.2.1-14: Details from Source </w:t>
        </w:r>
        <w:r w:rsidRPr="00E4284D">
          <w:rPr>
            <w:rFonts w:eastAsia="DengXian" w:hint="eastAsia"/>
          </w:rPr>
          <w:t>[</w:t>
        </w:r>
      </w:ins>
      <w:ins w:id="3935" w:author="Matthew Webb-118bis" w:date="2024-10-25T23:56:00Z">
        <w:r w:rsidR="00430977">
          <w:rPr>
            <w:rFonts w:eastAsia="DengXian" w:hint="eastAsia"/>
          </w:rPr>
          <w:t>R1-9422-10</w:t>
        </w:r>
      </w:ins>
      <w:ins w:id="3936" w:author="Matthew Webb-118bis" w:date="2024-10-25T17:56:00Z">
        <w:r w:rsidRPr="00E4284D">
          <w:rPr>
            <w:rFonts w:eastAsia="DengXian" w:hint="eastAsia"/>
          </w:rPr>
          <w:t>]</w:t>
        </w:r>
      </w:ins>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E4284D" w:rsidRPr="00E4284D" w14:paraId="5FA0A543" w14:textId="77777777" w:rsidTr="00630D64">
        <w:trPr>
          <w:trHeight w:val="327"/>
          <w:ins w:id="3937" w:author="Matthew Webb-118bis" w:date="2024-10-25T17:56:00Z"/>
        </w:trPr>
        <w:tc>
          <w:tcPr>
            <w:tcW w:w="1032" w:type="pct"/>
            <w:shd w:val="clear" w:color="auto" w:fill="D0CECE"/>
            <w:vAlign w:val="center"/>
          </w:tcPr>
          <w:p w14:paraId="6EC7C7B5" w14:textId="77777777" w:rsidR="00E4284D" w:rsidRPr="00E4284D" w:rsidRDefault="00E4284D" w:rsidP="00E4284D">
            <w:pPr>
              <w:keepNext/>
              <w:keepLines/>
              <w:spacing w:after="0"/>
              <w:jc w:val="center"/>
              <w:rPr>
                <w:ins w:id="3938" w:author="Matthew Webb-118bis" w:date="2024-10-25T17:56:00Z"/>
                <w:rFonts w:ascii="Arial" w:eastAsia="DengXian" w:hAnsi="Arial"/>
                <w:b/>
                <w:sz w:val="18"/>
                <w:lang w:val="en-US" w:eastAsia="zh-CN"/>
              </w:rPr>
            </w:pPr>
            <w:ins w:id="3939" w:author="Matthew Webb-118bis" w:date="2024-10-25T17:56:00Z">
              <w:r w:rsidRPr="00E4284D">
                <w:rPr>
                  <w:rFonts w:ascii="Arial" w:eastAsia="DengXian" w:hAnsi="Arial" w:hint="eastAsia"/>
                  <w:b/>
                  <w:sz w:val="18"/>
                  <w:lang w:val="en-US" w:eastAsia="zh-CN"/>
                </w:rPr>
                <w:t>Source</w:t>
              </w:r>
            </w:ins>
          </w:p>
        </w:tc>
        <w:tc>
          <w:tcPr>
            <w:tcW w:w="3968" w:type="pct"/>
            <w:shd w:val="clear" w:color="auto" w:fill="D0CECE"/>
            <w:vAlign w:val="center"/>
          </w:tcPr>
          <w:p w14:paraId="01456E2F" w14:textId="77777777" w:rsidR="00E4284D" w:rsidRPr="00E4284D" w:rsidRDefault="00E4284D" w:rsidP="00E4284D">
            <w:pPr>
              <w:keepNext/>
              <w:keepLines/>
              <w:spacing w:after="0"/>
              <w:jc w:val="center"/>
              <w:rPr>
                <w:ins w:id="3940" w:author="Matthew Webb-118bis" w:date="2024-10-25T17:56:00Z"/>
                <w:rFonts w:ascii="Arial" w:eastAsia="DengXian" w:hAnsi="Arial"/>
                <w:b/>
                <w:sz w:val="18"/>
                <w:lang w:val="en-US" w:eastAsia="zh-CN"/>
              </w:rPr>
            </w:pPr>
            <w:ins w:id="3941" w:author="Matthew Webb-118bis" w:date="2024-10-25T17:56:00Z">
              <w:r w:rsidRPr="00E4284D">
                <w:rPr>
                  <w:rFonts w:ascii="Arial" w:eastAsia="DengXian" w:hAnsi="Arial" w:hint="eastAsia"/>
                  <w:b/>
                  <w:sz w:val="18"/>
                  <w:lang w:val="en-US" w:eastAsia="zh-CN"/>
                </w:rPr>
                <w:t>Details</w:t>
              </w:r>
            </w:ins>
          </w:p>
        </w:tc>
      </w:tr>
      <w:tr w:rsidR="00E4284D" w:rsidRPr="00E4284D" w14:paraId="2E31E390" w14:textId="77777777" w:rsidTr="00630D64">
        <w:trPr>
          <w:trHeight w:val="1004"/>
          <w:ins w:id="3942" w:author="Matthew Webb-118bis" w:date="2024-10-25T17:56:00Z"/>
        </w:trPr>
        <w:tc>
          <w:tcPr>
            <w:tcW w:w="1032" w:type="pct"/>
            <w:shd w:val="clear" w:color="auto" w:fill="D0CECE"/>
            <w:vAlign w:val="center"/>
          </w:tcPr>
          <w:p w14:paraId="30F0F148" w14:textId="68949D54" w:rsidR="00E4284D" w:rsidRPr="00E4284D" w:rsidRDefault="00E4284D" w:rsidP="00630D64">
            <w:pPr>
              <w:widowControl w:val="0"/>
              <w:spacing w:after="0"/>
              <w:jc w:val="center"/>
              <w:rPr>
                <w:ins w:id="3943" w:author="Matthew Webb-118bis" w:date="2024-10-25T17:56:00Z"/>
                <w:rFonts w:ascii="Arial" w:eastAsia="DengXian" w:hAnsi="Arial"/>
                <w:b/>
                <w:bCs/>
                <w:sz w:val="18"/>
                <w:lang w:val="en-US" w:eastAsia="zh-CN"/>
              </w:rPr>
            </w:pPr>
            <w:ins w:id="3944" w:author="Matthew Webb-118bis" w:date="2024-10-25T17:56:00Z">
              <w:r w:rsidRPr="00E4284D">
                <w:rPr>
                  <w:rFonts w:ascii="Arial" w:eastAsia="DengXian" w:hAnsi="Arial" w:hint="eastAsia"/>
                  <w:b/>
                  <w:bCs/>
                  <w:sz w:val="18"/>
                  <w:lang w:val="en-US" w:eastAsia="zh-CN"/>
                </w:rPr>
                <w:t>Source [</w:t>
              </w:r>
            </w:ins>
            <w:ins w:id="3945" w:author="Matthew Webb-118bis" w:date="2024-10-25T23:56:00Z">
              <w:r w:rsidR="00430977">
                <w:rPr>
                  <w:rFonts w:ascii="Arial" w:eastAsia="DengXian" w:hAnsi="Arial" w:hint="eastAsia"/>
                  <w:b/>
                  <w:lang w:eastAsia="zh-CN"/>
                </w:rPr>
                <w:t>R1-9422-10</w:t>
              </w:r>
            </w:ins>
            <w:ins w:id="3946" w:author="Matthew Webb-118bis" w:date="2024-10-25T17:56:00Z">
              <w:r w:rsidRPr="00E4284D">
                <w:rPr>
                  <w:rFonts w:ascii="Arial" w:eastAsia="DengXian" w:hAnsi="Arial" w:hint="eastAsia"/>
                  <w:b/>
                  <w:bCs/>
                  <w:sz w:val="18"/>
                  <w:lang w:val="en-US" w:eastAsia="zh-CN"/>
                </w:rPr>
                <w:t>]</w:t>
              </w:r>
            </w:ins>
          </w:p>
        </w:tc>
        <w:tc>
          <w:tcPr>
            <w:tcW w:w="3968" w:type="pct"/>
            <w:shd w:val="clear" w:color="auto" w:fill="auto"/>
          </w:tcPr>
          <w:p w14:paraId="2665125A" w14:textId="77777777" w:rsidR="00E4284D" w:rsidRPr="00E4284D" w:rsidRDefault="00E4284D" w:rsidP="00630D64">
            <w:pPr>
              <w:widowControl w:val="0"/>
              <w:spacing w:after="0"/>
              <w:rPr>
                <w:ins w:id="3947" w:author="Matthew Webb-118bis" w:date="2024-10-25T17:56:00Z"/>
                <w:rFonts w:ascii="Arial" w:eastAsia="DengXian" w:hAnsi="Arial"/>
                <w:sz w:val="18"/>
                <w:lang w:val="en-US" w:eastAsia="zh-CN"/>
              </w:rPr>
            </w:pPr>
            <w:ins w:id="3948" w:author="Matthew Webb-118bis" w:date="2024-10-25T17:56:00Z">
              <w:r w:rsidRPr="00E4284D">
                <w:rPr>
                  <w:rFonts w:ascii="Arial" w:eastAsia="DengXian" w:hAnsi="Arial" w:hint="eastAsia"/>
                  <w:sz w:val="18"/>
                  <w:lang w:val="en-US" w:eastAsia="zh-CN"/>
                </w:rPr>
                <w:t>Solution description</w:t>
              </w:r>
            </w:ins>
          </w:p>
          <w:p w14:paraId="0E7DCD35" w14:textId="77777777" w:rsidR="00E4284D" w:rsidRPr="00E4284D" w:rsidRDefault="00E4284D" w:rsidP="00630D64">
            <w:pPr>
              <w:widowControl w:val="0"/>
              <w:adjustRightInd w:val="0"/>
              <w:snapToGrid w:val="0"/>
              <w:spacing w:after="60"/>
              <w:jc w:val="both"/>
              <w:rPr>
                <w:ins w:id="3949" w:author="Matthew Webb-118bis" w:date="2024-10-25T17:56:00Z"/>
                <w:rFonts w:eastAsia="SimSun"/>
                <w:sz w:val="18"/>
                <w:szCs w:val="18"/>
                <w:lang w:val="en-US"/>
              </w:rPr>
            </w:pPr>
            <w:ins w:id="3950" w:author="Matthew Webb-118bis" w:date="2024-10-25T17:56:00Z">
              <w:r w:rsidRPr="00E4284D">
                <w:rPr>
                  <w:rFonts w:eastAsia="SimSun"/>
                  <w:sz w:val="18"/>
                  <w:szCs w:val="18"/>
                  <w:lang w:val="en-US"/>
                </w:rPr>
                <w:t>Since the reader does not provide any information (e.g., scheduling or coordination) that can be used by a device for switching from one operating state to another (e.g., for the purpose of power saving or energy harvesting), the state transition in a device is expecting to be based on its implementation choice. For example,</w:t>
              </w:r>
            </w:ins>
          </w:p>
          <w:p w14:paraId="0B361AD0" w14:textId="77777777" w:rsidR="00E4284D" w:rsidRPr="00E4284D" w:rsidRDefault="00E4284D" w:rsidP="00630D64">
            <w:pPr>
              <w:widowControl w:val="0"/>
              <w:numPr>
                <w:ilvl w:val="0"/>
                <w:numId w:val="55"/>
              </w:numPr>
              <w:adjustRightInd w:val="0"/>
              <w:snapToGrid w:val="0"/>
              <w:spacing w:after="60"/>
              <w:contextualSpacing/>
              <w:jc w:val="both"/>
              <w:rPr>
                <w:ins w:id="3951" w:author="Matthew Webb-118bis" w:date="2024-10-25T17:56:00Z"/>
                <w:rFonts w:eastAsia="SimSun"/>
                <w:sz w:val="18"/>
                <w:szCs w:val="18"/>
                <w:lang w:val="en-US"/>
              </w:rPr>
            </w:pPr>
            <w:ins w:id="3952" w:author="Matthew Webb-118bis" w:date="2024-10-25T17:56:00Z">
              <w:r w:rsidRPr="00E4284D">
                <w:rPr>
                  <w:rFonts w:eastAsia="SimSun"/>
                  <w:sz w:val="18"/>
                  <w:szCs w:val="18"/>
                  <w:lang w:val="en-US"/>
                </w:rPr>
                <w:t>For a device that supports only 2 states (ON / OFF), the state transition is expecting to be based on device energy storage level (i.e., switch to the ON state when the storage level is charged above a X% and switch to the OFF state when the storage level is dropped below a Y%, where X could be 50/80/100 and Y could be 20/10/0 depending on device implementation choice). That is, a device could be power-ON only when it is fully charged and power-OFF only when it is fully dis-charged. Therefore, it is not possible / infeasible for a device to perform energy re-charging in the middle of an inventory or command process, and as such, the device should complete an inventory or command process as soon as power-ON and before it is fully dis-charged.</w:t>
              </w:r>
            </w:ins>
          </w:p>
          <w:p w14:paraId="35AF45A6" w14:textId="77777777" w:rsidR="00E4284D" w:rsidRPr="00E4284D" w:rsidRDefault="00E4284D" w:rsidP="00630D64">
            <w:pPr>
              <w:widowControl w:val="0"/>
              <w:numPr>
                <w:ilvl w:val="0"/>
                <w:numId w:val="55"/>
              </w:numPr>
              <w:adjustRightInd w:val="0"/>
              <w:snapToGrid w:val="0"/>
              <w:spacing w:after="60"/>
              <w:contextualSpacing/>
              <w:jc w:val="both"/>
              <w:rPr>
                <w:ins w:id="3953" w:author="Matthew Webb-118bis" w:date="2024-10-25T17:56:00Z"/>
                <w:rFonts w:eastAsia="SimSun"/>
                <w:sz w:val="18"/>
                <w:szCs w:val="18"/>
                <w:lang w:val="en-US"/>
              </w:rPr>
            </w:pPr>
            <w:ins w:id="3954" w:author="Matthew Webb-118bis" w:date="2024-10-25T17:56:00Z">
              <w:r w:rsidRPr="00E4284D">
                <w:rPr>
                  <w:rFonts w:eastAsia="SimSun"/>
                  <w:sz w:val="18"/>
                  <w:szCs w:val="18"/>
                  <w:lang w:val="en-US"/>
                </w:rPr>
                <w:t>For a device that supports 3 states (ON / OFF / SLEEP), the timing/determination of state transition between ON and SLEEP will be also sorely base on its implementation choice (since the reader does not provide any information). It is mentioned in the past, a device may employ a duty-cycle based ON / SLEEP state switching/transition. For example, for every duty-cycle period (which is to be determined by the device implementation), the device switches to the ON state for a small amount of time to monitor/receive any paging message from the reader and switches back to the SLEEP state for a longer duration for energy re-charging. The device repeats this duty-cycle state switching operation to keep its energy storage level high, until it detects during a ON period a paging message that triggers an inventory or command process, then it remains in the ON state to complete the process.</w:t>
              </w:r>
            </w:ins>
          </w:p>
          <w:p w14:paraId="200FD1F7" w14:textId="77777777" w:rsidR="00E4284D" w:rsidRPr="00E4284D" w:rsidRDefault="00E4284D" w:rsidP="00630D64">
            <w:pPr>
              <w:widowControl w:val="0"/>
              <w:adjustRightInd w:val="0"/>
              <w:snapToGrid w:val="0"/>
              <w:spacing w:after="60"/>
              <w:jc w:val="both"/>
              <w:rPr>
                <w:ins w:id="3955" w:author="Matthew Webb-118bis" w:date="2024-10-25T17:56:00Z"/>
                <w:rFonts w:eastAsia="SimSun"/>
                <w:sz w:val="18"/>
                <w:szCs w:val="18"/>
                <w:lang w:val="en-US"/>
              </w:rPr>
            </w:pPr>
            <w:ins w:id="3956" w:author="Matthew Webb-118bis" w:date="2024-10-25T17:56:00Z">
              <w:r w:rsidRPr="00E4284D">
                <w:rPr>
                  <w:rFonts w:eastAsia="SimSun"/>
                  <w:sz w:val="18"/>
                  <w:szCs w:val="18"/>
                  <w:lang w:val="en-US"/>
                </w:rPr>
                <w:t>In order to cater for the above possible state transition behaviours, it is mentioned in one solution that the reader periodically transmits a paging message triggering an inventory or command process with a periodicity equal to ½ of the expected sustainable operating time (ON duration) of a device (where the triggered process also finishes within the periodicity). If the device power-ON or switches to the ON state with a remaining energy level that is or near 100% full, even if the next paging message is transmitted ½ of the expected sustainable operating time later, the remaining energy level should still be able to sustain device operation for the entire process.</w:t>
              </w:r>
            </w:ins>
          </w:p>
          <w:p w14:paraId="19F6B059" w14:textId="77777777" w:rsidR="00E4284D" w:rsidRPr="00E4284D" w:rsidRDefault="00E4284D" w:rsidP="00630D64">
            <w:pPr>
              <w:widowControl w:val="0"/>
              <w:spacing w:after="0"/>
              <w:rPr>
                <w:ins w:id="3957" w:author="Matthew Webb-118bis" w:date="2024-10-25T17:56:00Z"/>
                <w:rFonts w:ascii="Arial" w:eastAsia="DengXian" w:hAnsi="Arial"/>
                <w:sz w:val="18"/>
                <w:lang w:val="en-US" w:eastAsia="zh-CN"/>
              </w:rPr>
            </w:pPr>
            <w:ins w:id="3958" w:author="Matthew Webb-118bis" w:date="2024-10-25T17:56:00Z">
              <w:r w:rsidRPr="00E4284D">
                <w:rPr>
                  <w:rFonts w:ascii="Arial" w:eastAsia="DengXian" w:hAnsi="Arial" w:hint="eastAsia"/>
                  <w:sz w:val="18"/>
                  <w:lang w:val="en-US" w:eastAsia="zh-CN"/>
                </w:rPr>
                <w:lastRenderedPageBreak/>
                <w:t xml:space="preserve">Observations or </w:t>
              </w:r>
              <w:r w:rsidRPr="00E4284D">
                <w:rPr>
                  <w:rFonts w:ascii="Arial" w:eastAsia="DengXian" w:hAnsi="Arial"/>
                  <w:sz w:val="18"/>
                  <w:lang w:val="en-US" w:eastAsia="zh-CN"/>
                </w:rPr>
                <w:t>Analysis</w:t>
              </w:r>
              <w:r w:rsidRPr="00E4284D">
                <w:rPr>
                  <w:rFonts w:ascii="Arial" w:eastAsia="DengXian" w:hAnsi="Arial" w:hint="eastAsia"/>
                  <w:sz w:val="18"/>
                  <w:lang w:val="en-US" w:eastAsia="zh-CN"/>
                </w:rPr>
                <w:t xml:space="preserve"> or Evaluations</w:t>
              </w:r>
            </w:ins>
          </w:p>
          <w:p w14:paraId="27D801FA" w14:textId="77777777" w:rsidR="00E4284D" w:rsidRPr="00E4284D" w:rsidRDefault="00E4284D" w:rsidP="00630D64">
            <w:pPr>
              <w:widowControl w:val="0"/>
              <w:adjustRightInd w:val="0"/>
              <w:snapToGrid w:val="0"/>
              <w:spacing w:after="60"/>
              <w:jc w:val="both"/>
              <w:rPr>
                <w:ins w:id="3959" w:author="Matthew Webb-118bis" w:date="2024-10-25T17:56:00Z"/>
                <w:rFonts w:eastAsia="SimSun"/>
                <w:sz w:val="18"/>
                <w:szCs w:val="18"/>
                <w:lang w:val="en-US"/>
              </w:rPr>
            </w:pPr>
            <w:ins w:id="3960" w:author="Matthew Webb-118bis" w:date="2024-10-25T17:56:00Z">
              <w:r w:rsidRPr="00E4284D">
                <w:rPr>
                  <w:rFonts w:eastAsia="SimSun"/>
                  <w:sz w:val="18"/>
                  <w:szCs w:val="18"/>
                  <w:lang w:val="en-US"/>
                </w:rPr>
                <w:t>For A-IoT devices that support only 2 states (ON / OFF), the reader should frequently transmit a paging message triggering an inventory or command process in order to ensure a device does not spend a lot of energy monitoring the channel for a paging message. Although the above-described solution is in-principle workable from the view point of a device sustainable operating time, however, this does not take into account when the number of devices trying to access the same process is more than the capacity that can be handled within a process, then TX collision will occur and some devices would not complete the process. Subsequently, these devices may re-attempt in the next period / triggered process, take up time and frequency resources, but not be able to finish the process. Furthermore, these device with failed attempts will take 10’s of seconds to be re-charged to 100%, wake-up and try a new process again until they complete one round of inventory or command process. As seen, this type of mechanism is prone / exposed to TX collisions and long latency delays.</w:t>
              </w:r>
            </w:ins>
          </w:p>
          <w:p w14:paraId="24D09DC7" w14:textId="77777777" w:rsidR="00E4284D" w:rsidRPr="00E4284D" w:rsidRDefault="00E4284D" w:rsidP="00630D64">
            <w:pPr>
              <w:widowControl w:val="0"/>
              <w:adjustRightInd w:val="0"/>
              <w:snapToGrid w:val="0"/>
              <w:spacing w:after="60"/>
              <w:jc w:val="both"/>
              <w:rPr>
                <w:ins w:id="3961" w:author="Matthew Webb-118bis" w:date="2024-10-25T17:56:00Z"/>
                <w:rFonts w:eastAsia="SimSun"/>
                <w:sz w:val="18"/>
                <w:szCs w:val="18"/>
                <w:lang w:val="en-US"/>
              </w:rPr>
            </w:pPr>
            <w:ins w:id="3962" w:author="Matthew Webb-118bis" w:date="2024-10-25T17:56:00Z">
              <w:r w:rsidRPr="00E4284D">
                <w:rPr>
                  <w:rFonts w:eastAsia="SimSun"/>
                  <w:sz w:val="18"/>
                  <w:szCs w:val="18"/>
                  <w:lang w:val="en-US"/>
                </w:rPr>
                <w:t>For A-IoT devices support 3 operating states (ON / OFF / SLEEP), the reader does not need to frequently transmit the paging message as devices are always in a high energy storage level. But the drawback would be the inventory / command process completion time for multiple devices. Even to make an inventory of just one device, the reader may need to transmit the paging message multiple times, as the device ON timing and duration is not influence by any information from the reader. Reader transmission of a paging message that falls within the device ON period will be purely coincident. To make an inventory of a large number of devices, at the beginning the paging transmission may easily coincide with one or multiple devices, which is fine. But when only a few devices remained, the coincident may not happen often.</w:t>
              </w:r>
            </w:ins>
          </w:p>
          <w:p w14:paraId="7241997B" w14:textId="77777777" w:rsidR="00E4284D" w:rsidRPr="00E4284D" w:rsidRDefault="00E4284D" w:rsidP="00630D64">
            <w:pPr>
              <w:widowControl w:val="0"/>
              <w:adjustRightInd w:val="0"/>
              <w:snapToGrid w:val="0"/>
              <w:spacing w:after="60"/>
              <w:jc w:val="both"/>
              <w:rPr>
                <w:ins w:id="3963" w:author="Matthew Webb-118bis" w:date="2024-10-25T17:56:00Z"/>
                <w:rFonts w:eastAsia="SimSun"/>
                <w:sz w:val="18"/>
                <w:szCs w:val="18"/>
                <w:lang w:val="en-US"/>
              </w:rPr>
            </w:pPr>
            <w:ins w:id="3964" w:author="Matthew Webb-118bis" w:date="2024-10-25T17:56:00Z">
              <w:r w:rsidRPr="00E4284D">
                <w:rPr>
                  <w:rFonts w:eastAsia="SimSun"/>
                  <w:sz w:val="18"/>
                  <w:szCs w:val="18"/>
                  <w:lang w:val="en-US"/>
                </w:rPr>
                <w:t>Based on the above solution description and analysis, the following observations are reached for Direction 1:</w:t>
              </w:r>
            </w:ins>
          </w:p>
          <w:p w14:paraId="59A9FABE" w14:textId="77777777" w:rsidR="00E4284D" w:rsidRPr="00E4284D" w:rsidRDefault="00E4284D" w:rsidP="00630D64">
            <w:pPr>
              <w:widowControl w:val="0"/>
              <w:numPr>
                <w:ilvl w:val="0"/>
                <w:numId w:val="56"/>
              </w:numPr>
              <w:adjustRightInd w:val="0"/>
              <w:snapToGrid w:val="0"/>
              <w:spacing w:after="60"/>
              <w:contextualSpacing/>
              <w:jc w:val="both"/>
              <w:rPr>
                <w:ins w:id="3965" w:author="Matthew Webb-118bis" w:date="2024-10-25T17:56:00Z"/>
                <w:rFonts w:eastAsia="SimSun"/>
                <w:sz w:val="18"/>
                <w:szCs w:val="18"/>
                <w:lang w:val="en-US"/>
              </w:rPr>
            </w:pPr>
            <w:ins w:id="3966" w:author="Matthew Webb-118bis" w:date="2024-10-25T17:56:00Z">
              <w:r w:rsidRPr="00E4284D">
                <w:rPr>
                  <w:rFonts w:eastAsia="SimSun"/>
                  <w:sz w:val="18"/>
                  <w:szCs w:val="18"/>
                  <w:lang w:val="en-US"/>
                </w:rPr>
                <w:t xml:space="preserve">When the device supports only two operating states (ON / OFF), </w:t>
              </w:r>
            </w:ins>
          </w:p>
          <w:p w14:paraId="69053CFD" w14:textId="77777777" w:rsidR="00E4284D" w:rsidRPr="00E4284D" w:rsidRDefault="00E4284D" w:rsidP="00630D64">
            <w:pPr>
              <w:widowControl w:val="0"/>
              <w:numPr>
                <w:ilvl w:val="0"/>
                <w:numId w:val="57"/>
              </w:numPr>
              <w:adjustRightInd w:val="0"/>
              <w:snapToGrid w:val="0"/>
              <w:spacing w:after="60"/>
              <w:contextualSpacing/>
              <w:jc w:val="both"/>
              <w:rPr>
                <w:ins w:id="3967" w:author="Matthew Webb-118bis" w:date="2024-10-25T17:56:00Z"/>
                <w:rFonts w:eastAsia="SimSun"/>
                <w:sz w:val="18"/>
                <w:szCs w:val="18"/>
                <w:lang w:val="en-US"/>
              </w:rPr>
            </w:pPr>
            <w:ins w:id="3968" w:author="Matthew Webb-118bis" w:date="2024-10-25T17:56:00Z">
              <w:r w:rsidRPr="00E4284D">
                <w:rPr>
                  <w:rFonts w:eastAsia="SimSun"/>
                  <w:sz w:val="18"/>
                  <w:szCs w:val="18"/>
                  <w:lang w:val="en-US"/>
                </w:rPr>
                <w:t>the reader should frequently transmit a paging message triggering an inventory or command process in order to ensure a device does not spend a lot of energy monitoring the channel for a paging message, and</w:t>
              </w:r>
            </w:ins>
          </w:p>
          <w:p w14:paraId="09019A51" w14:textId="77777777" w:rsidR="00E4284D" w:rsidRPr="00E4284D" w:rsidRDefault="00E4284D" w:rsidP="00630D64">
            <w:pPr>
              <w:widowControl w:val="0"/>
              <w:numPr>
                <w:ilvl w:val="0"/>
                <w:numId w:val="57"/>
              </w:numPr>
              <w:adjustRightInd w:val="0"/>
              <w:snapToGrid w:val="0"/>
              <w:spacing w:after="60"/>
              <w:contextualSpacing/>
              <w:jc w:val="both"/>
              <w:rPr>
                <w:ins w:id="3969" w:author="Matthew Webb-118bis" w:date="2024-10-25T17:56:00Z"/>
                <w:rFonts w:eastAsia="SimSun"/>
                <w:sz w:val="18"/>
                <w:szCs w:val="18"/>
                <w:lang w:val="en-US"/>
              </w:rPr>
            </w:pPr>
            <w:ins w:id="3970" w:author="Matthew Webb-118bis" w:date="2024-10-25T17:56:00Z">
              <w:r w:rsidRPr="00E4284D">
                <w:rPr>
                  <w:rFonts w:eastAsia="SimSun"/>
                  <w:sz w:val="18"/>
                  <w:szCs w:val="18"/>
                  <w:lang w:val="en-US"/>
                </w:rPr>
                <w:t>for a mechanism where a paging trigger is periodically transmitted and the periodicity is ½ of the expected sustainable operating time of the device, this type of mechanism may be prone / exposed to TX collisions and long latency delays to complete a round of inventory or command process with the reader.</w:t>
              </w:r>
            </w:ins>
          </w:p>
          <w:p w14:paraId="1D89D830" w14:textId="77777777" w:rsidR="00E4284D" w:rsidRPr="00E4284D" w:rsidRDefault="00E4284D" w:rsidP="00630D64">
            <w:pPr>
              <w:widowControl w:val="0"/>
              <w:numPr>
                <w:ilvl w:val="0"/>
                <w:numId w:val="56"/>
              </w:numPr>
              <w:adjustRightInd w:val="0"/>
              <w:snapToGrid w:val="0"/>
              <w:spacing w:after="60"/>
              <w:contextualSpacing/>
              <w:jc w:val="both"/>
              <w:rPr>
                <w:ins w:id="3971" w:author="Matthew Webb-118bis" w:date="2024-10-25T17:56:00Z"/>
                <w:rFonts w:eastAsia="SimSun"/>
                <w:sz w:val="18"/>
                <w:szCs w:val="18"/>
                <w:lang w:val="en-US"/>
              </w:rPr>
            </w:pPr>
            <w:ins w:id="3972" w:author="Matthew Webb-118bis" w:date="2024-10-25T17:56:00Z">
              <w:r w:rsidRPr="00E4284D">
                <w:rPr>
                  <w:rFonts w:eastAsia="SimSun"/>
                  <w:sz w:val="18"/>
                  <w:szCs w:val="18"/>
                  <w:lang w:val="en-US"/>
                </w:rPr>
                <w:t>When the device supports three operating states (ON / OFF / SLEEP),</w:t>
              </w:r>
            </w:ins>
          </w:p>
          <w:p w14:paraId="4C377D35" w14:textId="77777777" w:rsidR="00E4284D" w:rsidRPr="00E4284D" w:rsidRDefault="00E4284D" w:rsidP="00630D64">
            <w:pPr>
              <w:widowControl w:val="0"/>
              <w:numPr>
                <w:ilvl w:val="0"/>
                <w:numId w:val="58"/>
              </w:numPr>
              <w:adjustRightInd w:val="0"/>
              <w:snapToGrid w:val="0"/>
              <w:spacing w:after="60"/>
              <w:contextualSpacing/>
              <w:jc w:val="both"/>
              <w:rPr>
                <w:ins w:id="3973" w:author="Matthew Webb-118bis" w:date="2024-10-25T17:56:00Z"/>
                <w:rFonts w:eastAsia="SimSun"/>
                <w:sz w:val="18"/>
                <w:szCs w:val="18"/>
                <w:lang w:val="en-US"/>
              </w:rPr>
            </w:pPr>
            <w:ins w:id="3974" w:author="Matthew Webb-118bis" w:date="2024-10-25T17:56:00Z">
              <w:r w:rsidRPr="00E4284D">
                <w:rPr>
                  <w:rFonts w:eastAsia="SimSun"/>
                  <w:sz w:val="18"/>
                  <w:szCs w:val="18"/>
                  <w:lang w:val="en-US"/>
                </w:rPr>
                <w:t xml:space="preserve">when a device employs a duty-cycle based ON / SLEEP state transition scheme, device energy storage could always remain in a high level, but the inventory / command process completion time for multiple devices may be long, since the timing of a paging message transmission that falls within the ON duration of a device is based on coincident. </w:t>
              </w:r>
            </w:ins>
          </w:p>
          <w:p w14:paraId="07CB36F2" w14:textId="77777777" w:rsidR="00E4284D" w:rsidRPr="00E4284D" w:rsidRDefault="00E4284D" w:rsidP="00630D64">
            <w:pPr>
              <w:widowControl w:val="0"/>
              <w:spacing w:after="0"/>
              <w:rPr>
                <w:ins w:id="3975" w:author="Matthew Webb-118bis" w:date="2024-10-25T17:56:00Z"/>
                <w:rFonts w:ascii="Arial" w:eastAsia="DengXian" w:hAnsi="Arial"/>
                <w:sz w:val="18"/>
                <w:lang w:val="en-US" w:eastAsia="zh-CN"/>
              </w:rPr>
            </w:pPr>
            <w:ins w:id="3976" w:author="Matthew Webb-118bis" w:date="2024-10-25T17:56:00Z">
              <w:r w:rsidRPr="00E4284D">
                <w:rPr>
                  <w:rFonts w:ascii="Arial" w:eastAsia="DengXian" w:hAnsi="Arial" w:hint="eastAsia"/>
                  <w:sz w:val="18"/>
                  <w:lang w:val="en-US" w:eastAsia="zh-CN"/>
                </w:rPr>
                <w:t>Specification impacts, if any</w:t>
              </w:r>
            </w:ins>
          </w:p>
          <w:p w14:paraId="1A07897B" w14:textId="77777777" w:rsidR="00E4284D" w:rsidRPr="00E4284D" w:rsidRDefault="00E4284D" w:rsidP="00630D64">
            <w:pPr>
              <w:widowControl w:val="0"/>
              <w:adjustRightInd w:val="0"/>
              <w:snapToGrid w:val="0"/>
              <w:spacing w:after="60"/>
              <w:jc w:val="both"/>
              <w:rPr>
                <w:ins w:id="3977" w:author="Matthew Webb-118bis" w:date="2024-10-25T17:56:00Z"/>
                <w:rFonts w:ascii="Arial" w:eastAsia="DengXian" w:hAnsi="Arial"/>
                <w:sz w:val="18"/>
                <w:lang w:val="en-US" w:eastAsia="zh-CN"/>
              </w:rPr>
            </w:pPr>
            <w:ins w:id="3978" w:author="Matthew Webb-118bis" w:date="2024-10-25T17:56:00Z">
              <w:r w:rsidRPr="00E4284D">
                <w:rPr>
                  <w:rFonts w:eastAsia="SimSun"/>
                  <w:sz w:val="18"/>
                  <w:szCs w:val="18"/>
                  <w:lang w:val="en-US"/>
                </w:rPr>
                <w:t>Behaviour(s) and restriction(s) for autonomous state transition in a device may need to be specified (e.g., TS 38.213 or 214) in order to ensure the overall operation of an inventory or command process (A-IoT communication) is not negatively impacted. Detailed behaviour(s) and restriction(s) should be further studied and discussed.</w:t>
              </w:r>
            </w:ins>
          </w:p>
        </w:tc>
      </w:tr>
    </w:tbl>
    <w:p w14:paraId="4AF3E7C6" w14:textId="77777777" w:rsidR="00E4284D" w:rsidRPr="00E4284D" w:rsidRDefault="00E4284D" w:rsidP="00E4284D">
      <w:pPr>
        <w:widowControl w:val="0"/>
        <w:spacing w:after="0"/>
        <w:jc w:val="both"/>
        <w:rPr>
          <w:ins w:id="3979" w:author="Matthew Webb-118bis" w:date="2024-10-25T17:56:00Z"/>
          <w:rFonts w:ascii="Arial" w:eastAsia="DengXian" w:hAnsi="Arial"/>
          <w:b/>
        </w:rPr>
      </w:pPr>
    </w:p>
    <w:p w14:paraId="0A0F7651" w14:textId="0260C171" w:rsidR="00E4284D" w:rsidRPr="00E4284D" w:rsidRDefault="00E4284D" w:rsidP="00746E23">
      <w:pPr>
        <w:pStyle w:val="TH"/>
        <w:rPr>
          <w:ins w:id="3980" w:author="Matthew Webb-118bis" w:date="2024-10-25T17:56:00Z"/>
        </w:rPr>
      </w:pPr>
      <w:ins w:id="3981" w:author="Matthew Webb-118bis" w:date="2024-10-25T17:56:00Z">
        <w:r w:rsidRPr="00E4284D">
          <w:rPr>
            <w:rFonts w:eastAsia="DengXian"/>
          </w:rPr>
          <w:t xml:space="preserve">Table 6.2.1-15: Details from Source </w:t>
        </w:r>
        <w:r w:rsidRPr="00E4284D">
          <w:rPr>
            <w:rFonts w:eastAsia="DengXian" w:hint="eastAsia"/>
          </w:rPr>
          <w:t>[</w:t>
        </w:r>
      </w:ins>
      <w:ins w:id="3982" w:author="Matthew Webb-118bis" w:date="2024-10-25T23:56:00Z">
        <w:r w:rsidR="00430977">
          <w:rPr>
            <w:rFonts w:eastAsia="DengXian" w:hint="eastAsia"/>
          </w:rPr>
          <w:t>R1-9422-11</w:t>
        </w:r>
      </w:ins>
      <w:ins w:id="3983" w:author="Matthew Webb-118bis" w:date="2024-10-25T17:56:00Z">
        <w:r w:rsidRPr="00E4284D">
          <w:rPr>
            <w:rFonts w:eastAsia="DengXian" w:hint="eastAsia"/>
          </w:rPr>
          <w:t>]</w:t>
        </w:r>
      </w:ins>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E4284D" w:rsidRPr="00E4284D" w14:paraId="3B028674" w14:textId="77777777" w:rsidTr="00630D64">
        <w:trPr>
          <w:trHeight w:val="327"/>
          <w:ins w:id="3984" w:author="Matthew Webb-118bis" w:date="2024-10-25T17:56:00Z"/>
        </w:trPr>
        <w:tc>
          <w:tcPr>
            <w:tcW w:w="1032" w:type="pct"/>
            <w:shd w:val="clear" w:color="auto" w:fill="D0CECE"/>
            <w:vAlign w:val="center"/>
          </w:tcPr>
          <w:p w14:paraId="0E3ABDAC" w14:textId="77777777" w:rsidR="00E4284D" w:rsidRPr="00E4284D" w:rsidRDefault="00E4284D" w:rsidP="00E4284D">
            <w:pPr>
              <w:keepNext/>
              <w:keepLines/>
              <w:spacing w:after="0"/>
              <w:jc w:val="center"/>
              <w:rPr>
                <w:ins w:id="3985" w:author="Matthew Webb-118bis" w:date="2024-10-25T17:56:00Z"/>
                <w:rFonts w:ascii="Arial" w:eastAsia="DengXian" w:hAnsi="Arial"/>
                <w:b/>
                <w:sz w:val="18"/>
                <w:lang w:val="en-US" w:eastAsia="zh-CN"/>
              </w:rPr>
            </w:pPr>
            <w:ins w:id="3986" w:author="Matthew Webb-118bis" w:date="2024-10-25T17:56:00Z">
              <w:r w:rsidRPr="00E4284D">
                <w:rPr>
                  <w:rFonts w:ascii="Arial" w:eastAsia="DengXian" w:hAnsi="Arial" w:hint="eastAsia"/>
                  <w:b/>
                  <w:sz w:val="18"/>
                  <w:lang w:val="en-US" w:eastAsia="zh-CN"/>
                </w:rPr>
                <w:t>Source</w:t>
              </w:r>
            </w:ins>
          </w:p>
        </w:tc>
        <w:tc>
          <w:tcPr>
            <w:tcW w:w="3968" w:type="pct"/>
            <w:shd w:val="clear" w:color="auto" w:fill="D0CECE"/>
            <w:vAlign w:val="center"/>
          </w:tcPr>
          <w:p w14:paraId="7E8B2475" w14:textId="77777777" w:rsidR="00E4284D" w:rsidRPr="00E4284D" w:rsidRDefault="00E4284D" w:rsidP="00E4284D">
            <w:pPr>
              <w:keepNext/>
              <w:keepLines/>
              <w:spacing w:after="0"/>
              <w:jc w:val="center"/>
              <w:rPr>
                <w:ins w:id="3987" w:author="Matthew Webb-118bis" w:date="2024-10-25T17:56:00Z"/>
                <w:rFonts w:ascii="Arial" w:eastAsia="DengXian" w:hAnsi="Arial"/>
                <w:b/>
                <w:sz w:val="18"/>
                <w:lang w:val="en-US" w:eastAsia="zh-CN"/>
              </w:rPr>
            </w:pPr>
            <w:ins w:id="3988" w:author="Matthew Webb-118bis" w:date="2024-10-25T17:56:00Z">
              <w:r w:rsidRPr="00E4284D">
                <w:rPr>
                  <w:rFonts w:ascii="Arial" w:eastAsia="DengXian" w:hAnsi="Arial" w:hint="eastAsia"/>
                  <w:b/>
                  <w:sz w:val="18"/>
                  <w:lang w:val="en-US" w:eastAsia="zh-CN"/>
                </w:rPr>
                <w:t>Details</w:t>
              </w:r>
            </w:ins>
          </w:p>
        </w:tc>
      </w:tr>
      <w:tr w:rsidR="00E4284D" w:rsidRPr="00E4284D" w14:paraId="28DA6F3A" w14:textId="77777777" w:rsidTr="00630D64">
        <w:trPr>
          <w:trHeight w:val="1004"/>
          <w:ins w:id="3989" w:author="Matthew Webb-118bis" w:date="2024-10-25T17:56:00Z"/>
        </w:trPr>
        <w:tc>
          <w:tcPr>
            <w:tcW w:w="1032" w:type="pct"/>
            <w:shd w:val="clear" w:color="auto" w:fill="D0CECE"/>
            <w:vAlign w:val="center"/>
          </w:tcPr>
          <w:p w14:paraId="6AECE3FC" w14:textId="07328BDA" w:rsidR="00E4284D" w:rsidRPr="00E4284D" w:rsidRDefault="00E4284D" w:rsidP="00630D64">
            <w:pPr>
              <w:widowControl w:val="0"/>
              <w:spacing w:after="0"/>
              <w:jc w:val="center"/>
              <w:rPr>
                <w:ins w:id="3990" w:author="Matthew Webb-118bis" w:date="2024-10-25T17:56:00Z"/>
                <w:rFonts w:ascii="Arial" w:eastAsia="DengXian" w:hAnsi="Arial"/>
                <w:b/>
                <w:bCs/>
                <w:sz w:val="18"/>
                <w:lang w:val="en-US" w:eastAsia="zh-CN"/>
              </w:rPr>
            </w:pPr>
            <w:ins w:id="3991" w:author="Matthew Webb-118bis" w:date="2024-10-25T17:56:00Z">
              <w:r w:rsidRPr="00E4284D">
                <w:rPr>
                  <w:rFonts w:ascii="Arial" w:eastAsia="DengXian" w:hAnsi="Arial" w:hint="eastAsia"/>
                  <w:b/>
                  <w:bCs/>
                  <w:sz w:val="18"/>
                  <w:lang w:val="en-US" w:eastAsia="zh-CN"/>
                </w:rPr>
                <w:t>Source [</w:t>
              </w:r>
            </w:ins>
            <w:ins w:id="3992" w:author="Matthew Webb-118bis" w:date="2024-10-25T23:56:00Z">
              <w:r w:rsidR="00430977">
                <w:rPr>
                  <w:rFonts w:ascii="Arial" w:eastAsia="DengXian" w:hAnsi="Arial" w:hint="eastAsia"/>
                  <w:b/>
                  <w:lang w:eastAsia="zh-CN"/>
                </w:rPr>
                <w:t>R1-9422-11</w:t>
              </w:r>
            </w:ins>
          </w:p>
        </w:tc>
        <w:tc>
          <w:tcPr>
            <w:tcW w:w="3968" w:type="pct"/>
            <w:shd w:val="clear" w:color="auto" w:fill="auto"/>
          </w:tcPr>
          <w:p w14:paraId="1CF31E34" w14:textId="77777777" w:rsidR="00E4284D" w:rsidRPr="00E4284D" w:rsidRDefault="00E4284D" w:rsidP="00630D64">
            <w:pPr>
              <w:widowControl w:val="0"/>
              <w:spacing w:after="0"/>
              <w:rPr>
                <w:ins w:id="3993" w:author="Matthew Webb-118bis" w:date="2024-10-25T17:56:00Z"/>
                <w:rFonts w:ascii="Arial" w:eastAsia="DengXian" w:hAnsi="Arial"/>
                <w:sz w:val="18"/>
                <w:lang w:val="en-US" w:eastAsia="zh-CN"/>
              </w:rPr>
            </w:pPr>
            <w:ins w:id="3994" w:author="Matthew Webb-118bis" w:date="2024-10-25T17:56:00Z">
              <w:r w:rsidRPr="00E4284D">
                <w:rPr>
                  <w:rFonts w:ascii="Arial" w:eastAsia="DengXian" w:hAnsi="Arial" w:hint="eastAsia"/>
                  <w:sz w:val="18"/>
                  <w:lang w:val="en-US" w:eastAsia="zh-CN"/>
                </w:rPr>
                <w:t xml:space="preserve">Solution description </w:t>
              </w:r>
            </w:ins>
          </w:p>
          <w:p w14:paraId="35DA7AD9" w14:textId="77777777" w:rsidR="00E4284D" w:rsidRPr="00E4284D" w:rsidRDefault="00E4284D" w:rsidP="00630D64">
            <w:pPr>
              <w:widowControl w:val="0"/>
              <w:adjustRightInd w:val="0"/>
              <w:snapToGrid w:val="0"/>
              <w:spacing w:afterLines="50" w:after="120"/>
              <w:jc w:val="both"/>
              <w:rPr>
                <w:ins w:id="3995" w:author="Matthew Webb-118bis" w:date="2024-10-25T17:56:00Z"/>
                <w:rFonts w:eastAsia="SimSun"/>
                <w:sz w:val="18"/>
                <w:szCs w:val="18"/>
                <w:lang w:val="en-US"/>
              </w:rPr>
            </w:pPr>
            <w:ins w:id="3996" w:author="Matthew Webb-118bis" w:date="2024-10-25T17:56:00Z">
              <w:r w:rsidRPr="00E4284D">
                <w:rPr>
                  <w:rFonts w:eastAsia="SimSun"/>
                  <w:sz w:val="18"/>
                  <w:szCs w:val="18"/>
                  <w:lang w:val="en-US"/>
                </w:rPr>
                <w:t>Reader scheme</w:t>
              </w:r>
              <w:r w:rsidRPr="00E4284D">
                <w:rPr>
                  <w:rFonts w:eastAsia="SimSun" w:hint="eastAsia"/>
                  <w:sz w:val="18"/>
                  <w:szCs w:val="18"/>
                  <w:lang w:val="en-US"/>
                </w:rPr>
                <w:t>:</w:t>
              </w:r>
              <w:r w:rsidRPr="00E4284D">
                <w:rPr>
                  <w:rFonts w:eastAsia="SimSun"/>
                  <w:sz w:val="18"/>
                  <w:szCs w:val="18"/>
                  <w:lang w:val="en-US"/>
                </w:rPr>
                <w:t xml:space="preserve"> Transmits PRDCH multiple times.</w:t>
              </w:r>
            </w:ins>
          </w:p>
          <w:p w14:paraId="19A79506" w14:textId="77777777" w:rsidR="00E4284D" w:rsidRPr="00E4284D" w:rsidRDefault="00E4284D" w:rsidP="00630D64">
            <w:pPr>
              <w:widowControl w:val="0"/>
              <w:adjustRightInd w:val="0"/>
              <w:snapToGrid w:val="0"/>
              <w:spacing w:afterLines="50" w:after="120"/>
              <w:jc w:val="both"/>
              <w:rPr>
                <w:ins w:id="3997" w:author="Matthew Webb-118bis" w:date="2024-10-25T17:56:00Z"/>
                <w:rFonts w:eastAsia="SimSun"/>
                <w:sz w:val="18"/>
                <w:szCs w:val="18"/>
                <w:lang w:val="en-US"/>
              </w:rPr>
            </w:pPr>
            <w:ins w:id="3998" w:author="Matthew Webb-118bis" w:date="2024-10-25T17:56:00Z">
              <w:r w:rsidRPr="00E4284D">
                <w:rPr>
                  <w:rFonts w:eastAsia="SimSun"/>
                  <w:sz w:val="18"/>
                  <w:szCs w:val="18"/>
                  <w:lang w:val="en-US"/>
                </w:rPr>
                <w:t>Device scheme: Either continuous On until fully discharged or continuous On until discharged to a threshold.</w:t>
              </w:r>
            </w:ins>
          </w:p>
          <w:p w14:paraId="4D0CD7E1" w14:textId="77777777" w:rsidR="00E4284D" w:rsidRPr="00E4284D" w:rsidRDefault="00E4284D" w:rsidP="00630D64">
            <w:pPr>
              <w:widowControl w:val="0"/>
              <w:spacing w:after="0"/>
              <w:rPr>
                <w:ins w:id="3999" w:author="Matthew Webb-118bis" w:date="2024-10-25T17:56:00Z"/>
                <w:rFonts w:ascii="Arial" w:eastAsia="DengXian" w:hAnsi="Arial"/>
                <w:sz w:val="18"/>
                <w:lang w:val="en-US" w:eastAsia="zh-CN"/>
              </w:rPr>
            </w:pPr>
            <w:ins w:id="4000" w:author="Matthew Webb-118bis" w:date="2024-10-25T17:56:00Z">
              <w:r w:rsidRPr="00E4284D">
                <w:rPr>
                  <w:rFonts w:ascii="Arial" w:eastAsia="DengXian" w:hAnsi="Arial" w:hint="eastAsia"/>
                  <w:sz w:val="18"/>
                  <w:lang w:val="en-US" w:eastAsia="zh-CN"/>
                </w:rPr>
                <w:t xml:space="preserve">Observations or </w:t>
              </w:r>
              <w:r w:rsidRPr="00E4284D">
                <w:rPr>
                  <w:rFonts w:ascii="Arial" w:eastAsia="DengXian" w:hAnsi="Arial"/>
                  <w:sz w:val="18"/>
                  <w:lang w:val="en-US" w:eastAsia="zh-CN"/>
                </w:rPr>
                <w:t>Analysis</w:t>
              </w:r>
              <w:r w:rsidRPr="00E4284D">
                <w:rPr>
                  <w:rFonts w:ascii="Arial" w:eastAsia="DengXian" w:hAnsi="Arial" w:hint="eastAsia"/>
                  <w:sz w:val="18"/>
                  <w:lang w:val="en-US" w:eastAsia="zh-CN"/>
                </w:rPr>
                <w:t xml:space="preserve"> or Evaluations  </w:t>
              </w:r>
            </w:ins>
          </w:p>
          <w:p w14:paraId="00C29E45" w14:textId="77777777" w:rsidR="00E4284D" w:rsidRPr="00E4284D" w:rsidRDefault="00E4284D" w:rsidP="00630D64">
            <w:pPr>
              <w:widowControl w:val="0"/>
              <w:adjustRightInd w:val="0"/>
              <w:snapToGrid w:val="0"/>
              <w:spacing w:afterLines="50" w:after="120"/>
              <w:jc w:val="both"/>
              <w:rPr>
                <w:ins w:id="4001" w:author="Matthew Webb-118bis" w:date="2024-10-25T17:56:00Z"/>
                <w:rFonts w:eastAsia="SimSun"/>
                <w:sz w:val="18"/>
                <w:szCs w:val="18"/>
                <w:lang w:val="en-US"/>
              </w:rPr>
            </w:pPr>
            <w:ins w:id="4002" w:author="Matthew Webb-118bis" w:date="2024-10-25T17:56:00Z">
              <w:r w:rsidRPr="00E4284D">
                <w:rPr>
                  <w:rFonts w:eastAsia="SimSun"/>
                  <w:sz w:val="18"/>
                  <w:szCs w:val="18"/>
                  <w:lang w:val="en-US"/>
                </w:rPr>
                <w:t>Reader does not control the device state</w:t>
              </w:r>
            </w:ins>
          </w:p>
          <w:p w14:paraId="453E7424" w14:textId="77777777" w:rsidR="00E4284D" w:rsidRPr="00E4284D" w:rsidRDefault="00E4284D" w:rsidP="00630D64">
            <w:pPr>
              <w:widowControl w:val="0"/>
              <w:spacing w:after="0"/>
              <w:rPr>
                <w:ins w:id="4003" w:author="Matthew Webb-118bis" w:date="2024-10-25T17:56:00Z"/>
                <w:rFonts w:ascii="Arial" w:eastAsia="DengXian" w:hAnsi="Arial"/>
                <w:sz w:val="18"/>
                <w:lang w:val="en-US" w:eastAsia="zh-CN"/>
              </w:rPr>
            </w:pPr>
            <w:ins w:id="4004" w:author="Matthew Webb-118bis" w:date="2024-10-25T17:56:00Z">
              <w:r w:rsidRPr="00E4284D">
                <w:rPr>
                  <w:rFonts w:ascii="Arial" w:eastAsia="DengXian" w:hAnsi="Arial" w:hint="eastAsia"/>
                  <w:sz w:val="18"/>
                  <w:lang w:val="en-US" w:eastAsia="zh-CN"/>
                </w:rPr>
                <w:t>Specification impacts, if any</w:t>
              </w:r>
            </w:ins>
          </w:p>
          <w:p w14:paraId="07FA4FF7" w14:textId="77777777" w:rsidR="00E4284D" w:rsidRPr="00E4284D" w:rsidRDefault="00E4284D" w:rsidP="00630D64">
            <w:pPr>
              <w:widowControl w:val="0"/>
              <w:adjustRightInd w:val="0"/>
              <w:snapToGrid w:val="0"/>
              <w:spacing w:afterLines="50" w:after="120"/>
              <w:jc w:val="both"/>
              <w:rPr>
                <w:ins w:id="4005" w:author="Matthew Webb-118bis" w:date="2024-10-25T17:56:00Z"/>
                <w:rFonts w:ascii="Arial" w:eastAsia="DengXian" w:hAnsi="Arial"/>
                <w:sz w:val="18"/>
                <w:lang w:val="en-US" w:eastAsia="zh-CN"/>
              </w:rPr>
            </w:pPr>
            <w:ins w:id="4006" w:author="Matthew Webb-118bis" w:date="2024-10-25T17:56:00Z">
              <w:r w:rsidRPr="00E4284D">
                <w:rPr>
                  <w:rFonts w:eastAsia="SimSun"/>
                  <w:sz w:val="18"/>
                  <w:szCs w:val="18"/>
                  <w:lang w:val="en-US"/>
                </w:rPr>
                <w:t>no specification impact</w:t>
              </w:r>
            </w:ins>
          </w:p>
        </w:tc>
      </w:tr>
    </w:tbl>
    <w:p w14:paraId="5EE9DC42" w14:textId="77777777" w:rsidR="00E4284D" w:rsidRPr="00E4284D" w:rsidRDefault="00E4284D" w:rsidP="00E4284D">
      <w:pPr>
        <w:widowControl w:val="0"/>
        <w:spacing w:after="0"/>
        <w:jc w:val="both"/>
        <w:rPr>
          <w:ins w:id="4007" w:author="Matthew Webb-118bis" w:date="2024-10-25T17:56:00Z"/>
          <w:rFonts w:ascii="Arial" w:eastAsia="DengXian" w:hAnsi="Arial"/>
          <w:b/>
        </w:rPr>
      </w:pPr>
    </w:p>
    <w:p w14:paraId="4CB3C829" w14:textId="11FA737D" w:rsidR="00E4284D" w:rsidRPr="00E4284D" w:rsidRDefault="00E4284D" w:rsidP="00746E23">
      <w:pPr>
        <w:pStyle w:val="TH"/>
        <w:rPr>
          <w:ins w:id="4008" w:author="Matthew Webb-118bis" w:date="2024-10-25T17:56:00Z"/>
        </w:rPr>
      </w:pPr>
      <w:ins w:id="4009" w:author="Matthew Webb-118bis" w:date="2024-10-25T17:56:00Z">
        <w:r w:rsidRPr="00E4284D">
          <w:rPr>
            <w:rFonts w:eastAsia="DengXian"/>
          </w:rPr>
          <w:t xml:space="preserve">Table 6.2.1-16: Details from Source </w:t>
        </w:r>
        <w:r w:rsidRPr="00E4284D">
          <w:rPr>
            <w:rFonts w:eastAsia="DengXian" w:hint="eastAsia"/>
          </w:rPr>
          <w:t>[</w:t>
        </w:r>
      </w:ins>
      <w:ins w:id="4010" w:author="Matthew Webb-118bis" w:date="2024-10-25T23:56:00Z">
        <w:r w:rsidR="00430977">
          <w:rPr>
            <w:rFonts w:eastAsia="DengXian" w:hint="eastAsia"/>
          </w:rPr>
          <w:t>R1-9422-13</w:t>
        </w:r>
      </w:ins>
      <w:ins w:id="4011" w:author="Matthew Webb-118bis" w:date="2024-10-25T17:56:00Z">
        <w:r w:rsidRPr="00E4284D">
          <w:rPr>
            <w:rFonts w:eastAsia="DengXian" w:hint="eastAsia"/>
          </w:rPr>
          <w:t>]</w:t>
        </w:r>
      </w:ins>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E4284D" w:rsidRPr="00E4284D" w14:paraId="2D58B6CE" w14:textId="77777777" w:rsidTr="00630D64">
        <w:trPr>
          <w:trHeight w:val="327"/>
          <w:ins w:id="4012" w:author="Matthew Webb-118bis" w:date="2024-10-25T17:56:00Z"/>
        </w:trPr>
        <w:tc>
          <w:tcPr>
            <w:tcW w:w="1032" w:type="pct"/>
            <w:shd w:val="clear" w:color="auto" w:fill="D0CECE"/>
            <w:vAlign w:val="center"/>
          </w:tcPr>
          <w:p w14:paraId="2812B439" w14:textId="77777777" w:rsidR="00E4284D" w:rsidRPr="00E4284D" w:rsidRDefault="00E4284D" w:rsidP="00E4284D">
            <w:pPr>
              <w:keepNext/>
              <w:keepLines/>
              <w:spacing w:after="0"/>
              <w:jc w:val="center"/>
              <w:rPr>
                <w:ins w:id="4013" w:author="Matthew Webb-118bis" w:date="2024-10-25T17:56:00Z"/>
                <w:rFonts w:ascii="Arial" w:eastAsia="DengXian" w:hAnsi="Arial"/>
                <w:b/>
                <w:sz w:val="18"/>
                <w:lang w:val="en-US" w:eastAsia="zh-CN"/>
              </w:rPr>
            </w:pPr>
            <w:ins w:id="4014" w:author="Matthew Webb-118bis" w:date="2024-10-25T17:56:00Z">
              <w:r w:rsidRPr="00E4284D">
                <w:rPr>
                  <w:rFonts w:ascii="Arial" w:eastAsia="DengXian" w:hAnsi="Arial" w:hint="eastAsia"/>
                  <w:b/>
                  <w:sz w:val="18"/>
                  <w:lang w:val="en-US" w:eastAsia="zh-CN"/>
                </w:rPr>
                <w:t>Source</w:t>
              </w:r>
            </w:ins>
          </w:p>
        </w:tc>
        <w:tc>
          <w:tcPr>
            <w:tcW w:w="3968" w:type="pct"/>
            <w:shd w:val="clear" w:color="auto" w:fill="D0CECE"/>
            <w:vAlign w:val="center"/>
          </w:tcPr>
          <w:p w14:paraId="7098B4B0" w14:textId="77777777" w:rsidR="00E4284D" w:rsidRPr="00E4284D" w:rsidRDefault="00E4284D" w:rsidP="00E4284D">
            <w:pPr>
              <w:keepNext/>
              <w:keepLines/>
              <w:spacing w:after="0"/>
              <w:jc w:val="center"/>
              <w:rPr>
                <w:ins w:id="4015" w:author="Matthew Webb-118bis" w:date="2024-10-25T17:56:00Z"/>
                <w:rFonts w:ascii="Arial" w:eastAsia="DengXian" w:hAnsi="Arial"/>
                <w:b/>
                <w:sz w:val="18"/>
                <w:lang w:val="en-US" w:eastAsia="zh-CN"/>
              </w:rPr>
            </w:pPr>
            <w:ins w:id="4016" w:author="Matthew Webb-118bis" w:date="2024-10-25T17:56:00Z">
              <w:r w:rsidRPr="00E4284D">
                <w:rPr>
                  <w:rFonts w:ascii="Arial" w:eastAsia="DengXian" w:hAnsi="Arial" w:hint="eastAsia"/>
                  <w:b/>
                  <w:sz w:val="18"/>
                  <w:lang w:val="en-US" w:eastAsia="zh-CN"/>
                </w:rPr>
                <w:t>Details</w:t>
              </w:r>
            </w:ins>
          </w:p>
        </w:tc>
      </w:tr>
      <w:tr w:rsidR="00E4284D" w:rsidRPr="00E4284D" w14:paraId="3F5863FA" w14:textId="77777777" w:rsidTr="00630D64">
        <w:trPr>
          <w:trHeight w:val="1004"/>
          <w:ins w:id="4017" w:author="Matthew Webb-118bis" w:date="2024-10-25T17:56:00Z"/>
        </w:trPr>
        <w:tc>
          <w:tcPr>
            <w:tcW w:w="1032" w:type="pct"/>
            <w:shd w:val="clear" w:color="auto" w:fill="D0CECE"/>
            <w:vAlign w:val="center"/>
          </w:tcPr>
          <w:p w14:paraId="3F69C1D8" w14:textId="2DF32C1F" w:rsidR="00E4284D" w:rsidRPr="00E4284D" w:rsidRDefault="00E4284D" w:rsidP="00630D64">
            <w:pPr>
              <w:widowControl w:val="0"/>
              <w:spacing w:after="0"/>
              <w:jc w:val="center"/>
              <w:rPr>
                <w:ins w:id="4018" w:author="Matthew Webb-118bis" w:date="2024-10-25T17:56:00Z"/>
                <w:rFonts w:ascii="Arial" w:eastAsia="DengXian" w:hAnsi="Arial"/>
                <w:b/>
                <w:bCs/>
                <w:sz w:val="18"/>
                <w:lang w:val="en-US" w:eastAsia="zh-CN"/>
              </w:rPr>
            </w:pPr>
            <w:ins w:id="4019" w:author="Matthew Webb-118bis" w:date="2024-10-25T17:56:00Z">
              <w:r w:rsidRPr="00E4284D">
                <w:rPr>
                  <w:rFonts w:ascii="Arial" w:eastAsia="DengXian" w:hAnsi="Arial" w:hint="eastAsia"/>
                  <w:b/>
                  <w:bCs/>
                  <w:sz w:val="18"/>
                  <w:lang w:val="en-US" w:eastAsia="zh-CN"/>
                </w:rPr>
                <w:t>Source [</w:t>
              </w:r>
            </w:ins>
            <w:ins w:id="4020" w:author="Matthew Webb-118bis" w:date="2024-10-25T23:56:00Z">
              <w:r w:rsidR="00430977">
                <w:rPr>
                  <w:rFonts w:ascii="Arial" w:eastAsia="DengXian" w:hAnsi="Arial" w:hint="eastAsia"/>
                  <w:b/>
                  <w:lang w:eastAsia="zh-CN"/>
                </w:rPr>
                <w:t>R1-9422-13</w:t>
              </w:r>
            </w:ins>
            <w:ins w:id="4021" w:author="Matthew Webb-118bis" w:date="2024-10-25T17:56:00Z">
              <w:r w:rsidRPr="00E4284D">
                <w:rPr>
                  <w:rFonts w:ascii="Arial" w:eastAsia="DengXian" w:hAnsi="Arial" w:hint="eastAsia"/>
                  <w:b/>
                  <w:bCs/>
                  <w:sz w:val="18"/>
                  <w:lang w:val="en-US" w:eastAsia="zh-CN"/>
                </w:rPr>
                <w:t>]</w:t>
              </w:r>
            </w:ins>
          </w:p>
        </w:tc>
        <w:tc>
          <w:tcPr>
            <w:tcW w:w="3968" w:type="pct"/>
            <w:shd w:val="clear" w:color="auto" w:fill="auto"/>
          </w:tcPr>
          <w:p w14:paraId="573E6079" w14:textId="77777777" w:rsidR="00E4284D" w:rsidRPr="00E4284D" w:rsidRDefault="00E4284D" w:rsidP="00630D64">
            <w:pPr>
              <w:widowControl w:val="0"/>
              <w:spacing w:after="0"/>
              <w:rPr>
                <w:ins w:id="4022" w:author="Matthew Webb-118bis" w:date="2024-10-25T17:56:00Z"/>
                <w:rFonts w:ascii="Arial" w:eastAsia="DengXian" w:hAnsi="Arial"/>
                <w:sz w:val="18"/>
                <w:lang w:val="en-US" w:eastAsia="zh-CN"/>
              </w:rPr>
            </w:pPr>
            <w:ins w:id="4023" w:author="Matthew Webb-118bis" w:date="2024-10-25T17:56:00Z">
              <w:r w:rsidRPr="00E4284D">
                <w:rPr>
                  <w:rFonts w:ascii="Arial" w:eastAsia="DengXian" w:hAnsi="Arial" w:hint="eastAsia"/>
                  <w:sz w:val="18"/>
                  <w:lang w:val="en-US" w:eastAsia="zh-CN"/>
                </w:rPr>
                <w:t xml:space="preserve">Solution description </w:t>
              </w:r>
            </w:ins>
          </w:p>
          <w:p w14:paraId="0F07D61B" w14:textId="77777777" w:rsidR="00E4284D" w:rsidRPr="00E4284D" w:rsidRDefault="00E4284D" w:rsidP="00630D64">
            <w:pPr>
              <w:widowControl w:val="0"/>
              <w:adjustRightInd w:val="0"/>
              <w:snapToGrid w:val="0"/>
              <w:spacing w:afterLines="50" w:after="120"/>
              <w:jc w:val="both"/>
              <w:rPr>
                <w:ins w:id="4024" w:author="Matthew Webb-118bis" w:date="2024-10-25T17:56:00Z"/>
                <w:rFonts w:eastAsia="SimSun"/>
                <w:sz w:val="18"/>
                <w:szCs w:val="18"/>
                <w:lang w:val="en-US"/>
              </w:rPr>
            </w:pPr>
            <w:ins w:id="4025" w:author="Matthew Webb-118bis" w:date="2024-10-25T17:56:00Z">
              <w:r w:rsidRPr="00E4284D">
                <w:rPr>
                  <w:rFonts w:eastAsia="SimSun"/>
                  <w:sz w:val="18"/>
                  <w:szCs w:val="18"/>
                  <w:lang w:val="en-US"/>
                </w:rPr>
                <w:t xml:space="preserve">The device is assumed to always have sufficient energy to receive commands from the reader at any time. </w:t>
              </w:r>
            </w:ins>
          </w:p>
          <w:p w14:paraId="3AAD7C9C" w14:textId="77777777" w:rsidR="00E4284D" w:rsidRPr="00E4284D" w:rsidRDefault="00E4284D" w:rsidP="00630D64">
            <w:pPr>
              <w:widowControl w:val="0"/>
              <w:spacing w:after="0"/>
              <w:rPr>
                <w:ins w:id="4026" w:author="Matthew Webb-118bis" w:date="2024-10-25T17:56:00Z"/>
                <w:rFonts w:ascii="Arial" w:eastAsia="DengXian" w:hAnsi="Arial"/>
                <w:sz w:val="18"/>
                <w:lang w:val="en-US" w:eastAsia="zh-CN"/>
              </w:rPr>
            </w:pPr>
            <w:ins w:id="4027" w:author="Matthew Webb-118bis" w:date="2024-10-25T17:56:00Z">
              <w:r w:rsidRPr="00E4284D">
                <w:rPr>
                  <w:rFonts w:ascii="Arial" w:eastAsia="DengXian" w:hAnsi="Arial" w:hint="eastAsia"/>
                  <w:sz w:val="18"/>
                  <w:lang w:val="en-US" w:eastAsia="zh-CN"/>
                </w:rPr>
                <w:t xml:space="preserve">Observations or </w:t>
              </w:r>
              <w:r w:rsidRPr="00E4284D">
                <w:rPr>
                  <w:rFonts w:ascii="Arial" w:eastAsia="DengXian" w:hAnsi="Arial"/>
                  <w:sz w:val="18"/>
                  <w:lang w:val="en-US" w:eastAsia="zh-CN"/>
                </w:rPr>
                <w:t>Analysis</w:t>
              </w:r>
              <w:r w:rsidRPr="00E4284D">
                <w:rPr>
                  <w:rFonts w:ascii="Arial" w:eastAsia="DengXian" w:hAnsi="Arial" w:hint="eastAsia"/>
                  <w:sz w:val="18"/>
                  <w:lang w:val="en-US" w:eastAsia="zh-CN"/>
                </w:rPr>
                <w:t xml:space="preserve"> or Evaluations  </w:t>
              </w:r>
            </w:ins>
          </w:p>
          <w:p w14:paraId="2C924C5B" w14:textId="77777777" w:rsidR="00E4284D" w:rsidRPr="00E4284D" w:rsidRDefault="00E4284D" w:rsidP="00630D64">
            <w:pPr>
              <w:widowControl w:val="0"/>
              <w:adjustRightInd w:val="0"/>
              <w:snapToGrid w:val="0"/>
              <w:spacing w:afterLines="50" w:after="120"/>
              <w:jc w:val="both"/>
              <w:rPr>
                <w:ins w:id="4028" w:author="Matthew Webb-118bis" w:date="2024-10-25T17:56:00Z"/>
                <w:rFonts w:eastAsia="SimSun"/>
                <w:sz w:val="18"/>
                <w:szCs w:val="18"/>
                <w:lang w:val="en-US"/>
              </w:rPr>
            </w:pPr>
            <w:ins w:id="4029" w:author="Matthew Webb-118bis" w:date="2024-10-25T17:56:00Z">
              <w:r w:rsidRPr="00E4284D">
                <w:rPr>
                  <w:rFonts w:eastAsia="SimSun"/>
                  <w:sz w:val="18"/>
                  <w:szCs w:val="18"/>
                  <w:lang w:val="en-US"/>
                </w:rPr>
                <w:t xml:space="preserve">The power consumption of the device must be less than the achievable rate of energy harvesting. The </w:t>
              </w:r>
              <w:r w:rsidRPr="00E4284D">
                <w:rPr>
                  <w:rFonts w:eastAsia="SimSun"/>
                  <w:sz w:val="18"/>
                  <w:szCs w:val="18"/>
                  <w:lang w:val="en-US"/>
                </w:rPr>
                <w:lastRenderedPageBreak/>
                <w:t xml:space="preserve">range from device to CWE is limited by the power consumption of the device. CWE power consumption and interference are greater for this direction than for direction 2. </w:t>
              </w:r>
            </w:ins>
          </w:p>
          <w:p w14:paraId="0388172E" w14:textId="77777777" w:rsidR="00E4284D" w:rsidRPr="00E4284D" w:rsidRDefault="00E4284D" w:rsidP="00630D64">
            <w:pPr>
              <w:widowControl w:val="0"/>
              <w:spacing w:after="0"/>
              <w:rPr>
                <w:ins w:id="4030" w:author="Matthew Webb-118bis" w:date="2024-10-25T17:56:00Z"/>
                <w:rFonts w:ascii="Arial" w:eastAsia="DengXian" w:hAnsi="Arial"/>
                <w:sz w:val="18"/>
                <w:lang w:val="en-US" w:eastAsia="zh-CN"/>
              </w:rPr>
            </w:pPr>
            <w:ins w:id="4031" w:author="Matthew Webb-118bis" w:date="2024-10-25T17:56:00Z">
              <w:r w:rsidRPr="00E4284D">
                <w:rPr>
                  <w:rFonts w:ascii="Arial" w:eastAsia="DengXian" w:hAnsi="Arial" w:hint="eastAsia"/>
                  <w:sz w:val="18"/>
                  <w:lang w:val="en-US" w:eastAsia="zh-CN"/>
                </w:rPr>
                <w:t>Specification impacts, if any</w:t>
              </w:r>
            </w:ins>
          </w:p>
          <w:p w14:paraId="16EDE434" w14:textId="77777777" w:rsidR="00E4284D" w:rsidRPr="00E4284D" w:rsidRDefault="00E4284D" w:rsidP="00630D64">
            <w:pPr>
              <w:widowControl w:val="0"/>
              <w:adjustRightInd w:val="0"/>
              <w:snapToGrid w:val="0"/>
              <w:spacing w:afterLines="50" w:after="120"/>
              <w:jc w:val="both"/>
              <w:rPr>
                <w:ins w:id="4032" w:author="Matthew Webb-118bis" w:date="2024-10-25T17:56:00Z"/>
                <w:rFonts w:ascii="Arial" w:eastAsia="DengXian" w:hAnsi="Arial"/>
                <w:sz w:val="18"/>
                <w:lang w:val="en-US" w:eastAsia="zh-CN"/>
              </w:rPr>
            </w:pPr>
            <w:ins w:id="4033" w:author="Matthew Webb-118bis" w:date="2024-10-25T17:56:00Z">
              <w:r w:rsidRPr="00E4284D">
                <w:rPr>
                  <w:rFonts w:eastAsia="SimSun"/>
                  <w:sz w:val="18"/>
                  <w:szCs w:val="18"/>
                  <w:lang w:val="en-US"/>
                </w:rPr>
                <w:t>Specification impacts are minimal.</w:t>
              </w:r>
            </w:ins>
          </w:p>
        </w:tc>
      </w:tr>
    </w:tbl>
    <w:p w14:paraId="3D00336E" w14:textId="77777777" w:rsidR="00E4284D" w:rsidRPr="00E4284D" w:rsidRDefault="00E4284D" w:rsidP="00E4284D">
      <w:pPr>
        <w:widowControl w:val="0"/>
        <w:spacing w:after="0"/>
        <w:jc w:val="both"/>
        <w:rPr>
          <w:ins w:id="4034" w:author="Matthew Webb-118bis" w:date="2024-10-25T17:56:00Z"/>
          <w:rFonts w:ascii="Arial" w:eastAsia="DengXian" w:hAnsi="Arial"/>
          <w:b/>
        </w:rPr>
      </w:pPr>
    </w:p>
    <w:p w14:paraId="4BC1D2FC" w14:textId="00C5F50E" w:rsidR="00E4284D" w:rsidRPr="00E4284D" w:rsidRDefault="00E4284D" w:rsidP="00746E23">
      <w:pPr>
        <w:pStyle w:val="TH"/>
        <w:rPr>
          <w:ins w:id="4035" w:author="Matthew Webb-118bis" w:date="2024-10-25T17:56:00Z"/>
        </w:rPr>
      </w:pPr>
      <w:ins w:id="4036" w:author="Matthew Webb-118bis" w:date="2024-10-25T17:56:00Z">
        <w:r w:rsidRPr="00E4284D">
          <w:rPr>
            <w:rFonts w:eastAsia="DengXian"/>
          </w:rPr>
          <w:t xml:space="preserve">Table 6.2.1-17: Details from Source </w:t>
        </w:r>
        <w:r w:rsidRPr="00E4284D">
          <w:rPr>
            <w:rFonts w:eastAsia="DengXian" w:hint="eastAsia"/>
          </w:rPr>
          <w:t>[</w:t>
        </w:r>
      </w:ins>
      <w:ins w:id="4037" w:author="Matthew Webb-118bis" w:date="2024-10-25T23:56:00Z">
        <w:r w:rsidR="00430977">
          <w:rPr>
            <w:rFonts w:eastAsia="DengXian" w:hint="eastAsia"/>
          </w:rPr>
          <w:t>R1-9422-16</w:t>
        </w:r>
      </w:ins>
      <w:ins w:id="4038" w:author="Matthew Webb-118bis" w:date="2024-10-25T17:56:00Z">
        <w:r w:rsidRPr="00E4284D">
          <w:rPr>
            <w:rFonts w:eastAsia="DengXian" w:hint="eastAsia"/>
          </w:rPr>
          <w:t>]</w:t>
        </w:r>
      </w:ins>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E4284D" w:rsidRPr="00E4284D" w14:paraId="2E60A90B" w14:textId="77777777" w:rsidTr="00630D64">
        <w:trPr>
          <w:trHeight w:val="327"/>
          <w:ins w:id="4039" w:author="Matthew Webb-118bis" w:date="2024-10-25T17:56:00Z"/>
        </w:trPr>
        <w:tc>
          <w:tcPr>
            <w:tcW w:w="1032" w:type="pct"/>
            <w:shd w:val="clear" w:color="auto" w:fill="D0CECE"/>
            <w:vAlign w:val="center"/>
          </w:tcPr>
          <w:p w14:paraId="65C7E716" w14:textId="77777777" w:rsidR="00E4284D" w:rsidRPr="00E4284D" w:rsidRDefault="00E4284D" w:rsidP="00E4284D">
            <w:pPr>
              <w:keepNext/>
              <w:keepLines/>
              <w:spacing w:after="0"/>
              <w:jc w:val="center"/>
              <w:rPr>
                <w:ins w:id="4040" w:author="Matthew Webb-118bis" w:date="2024-10-25T17:56:00Z"/>
                <w:rFonts w:ascii="Arial" w:eastAsia="DengXian" w:hAnsi="Arial"/>
                <w:b/>
                <w:sz w:val="18"/>
                <w:lang w:val="en-US" w:eastAsia="zh-CN"/>
              </w:rPr>
            </w:pPr>
            <w:ins w:id="4041" w:author="Matthew Webb-118bis" w:date="2024-10-25T17:56:00Z">
              <w:r w:rsidRPr="00E4284D">
                <w:rPr>
                  <w:rFonts w:ascii="Arial" w:eastAsia="DengXian" w:hAnsi="Arial" w:hint="eastAsia"/>
                  <w:b/>
                  <w:sz w:val="18"/>
                  <w:lang w:val="en-US" w:eastAsia="zh-CN"/>
                </w:rPr>
                <w:t>Source</w:t>
              </w:r>
            </w:ins>
          </w:p>
        </w:tc>
        <w:tc>
          <w:tcPr>
            <w:tcW w:w="3968" w:type="pct"/>
            <w:shd w:val="clear" w:color="auto" w:fill="D0CECE"/>
            <w:vAlign w:val="center"/>
          </w:tcPr>
          <w:p w14:paraId="40F91327" w14:textId="77777777" w:rsidR="00E4284D" w:rsidRPr="00E4284D" w:rsidRDefault="00E4284D" w:rsidP="00E4284D">
            <w:pPr>
              <w:keepNext/>
              <w:keepLines/>
              <w:spacing w:after="0"/>
              <w:jc w:val="center"/>
              <w:rPr>
                <w:ins w:id="4042" w:author="Matthew Webb-118bis" w:date="2024-10-25T17:56:00Z"/>
                <w:rFonts w:ascii="Arial" w:eastAsia="DengXian" w:hAnsi="Arial"/>
                <w:b/>
                <w:sz w:val="18"/>
                <w:lang w:val="en-US" w:eastAsia="zh-CN"/>
              </w:rPr>
            </w:pPr>
            <w:ins w:id="4043" w:author="Matthew Webb-118bis" w:date="2024-10-25T17:56:00Z">
              <w:r w:rsidRPr="00E4284D">
                <w:rPr>
                  <w:rFonts w:ascii="Arial" w:eastAsia="DengXian" w:hAnsi="Arial" w:hint="eastAsia"/>
                  <w:b/>
                  <w:sz w:val="18"/>
                  <w:lang w:val="en-US" w:eastAsia="zh-CN"/>
                </w:rPr>
                <w:t>Details</w:t>
              </w:r>
            </w:ins>
          </w:p>
        </w:tc>
      </w:tr>
      <w:tr w:rsidR="00E4284D" w:rsidRPr="00E4284D" w14:paraId="205D93DF" w14:textId="77777777" w:rsidTr="00630D64">
        <w:trPr>
          <w:trHeight w:val="1004"/>
          <w:ins w:id="4044" w:author="Matthew Webb-118bis" w:date="2024-10-25T17:56:00Z"/>
        </w:trPr>
        <w:tc>
          <w:tcPr>
            <w:tcW w:w="1032" w:type="pct"/>
            <w:shd w:val="clear" w:color="auto" w:fill="D0CECE"/>
            <w:vAlign w:val="center"/>
          </w:tcPr>
          <w:p w14:paraId="4D41D7B9" w14:textId="1AE2E357" w:rsidR="00E4284D" w:rsidRPr="00E4284D" w:rsidRDefault="00E4284D" w:rsidP="00630D64">
            <w:pPr>
              <w:widowControl w:val="0"/>
              <w:spacing w:after="0"/>
              <w:jc w:val="center"/>
              <w:rPr>
                <w:ins w:id="4045" w:author="Matthew Webb-118bis" w:date="2024-10-25T17:56:00Z"/>
                <w:rFonts w:ascii="Arial" w:eastAsia="DengXian" w:hAnsi="Arial"/>
                <w:b/>
                <w:bCs/>
                <w:sz w:val="18"/>
                <w:lang w:val="en-US" w:eastAsia="zh-CN"/>
              </w:rPr>
            </w:pPr>
            <w:ins w:id="4046" w:author="Matthew Webb-118bis" w:date="2024-10-25T17:56:00Z">
              <w:r w:rsidRPr="00E4284D">
                <w:rPr>
                  <w:rFonts w:ascii="Arial" w:eastAsia="DengXian" w:hAnsi="Arial" w:hint="eastAsia"/>
                  <w:b/>
                  <w:bCs/>
                  <w:sz w:val="18"/>
                  <w:lang w:val="en-US" w:eastAsia="zh-CN"/>
                </w:rPr>
                <w:t>Source [</w:t>
              </w:r>
            </w:ins>
            <w:ins w:id="4047" w:author="Matthew Webb-118bis" w:date="2024-10-25T23:56:00Z">
              <w:r w:rsidR="00430977">
                <w:rPr>
                  <w:rFonts w:ascii="Arial" w:eastAsia="DengXian" w:hAnsi="Arial" w:hint="eastAsia"/>
                  <w:b/>
                  <w:lang w:eastAsia="zh-CN"/>
                </w:rPr>
                <w:t>R1-9422-16</w:t>
              </w:r>
            </w:ins>
            <w:ins w:id="4048" w:author="Matthew Webb-118bis" w:date="2024-10-25T17:56:00Z">
              <w:r w:rsidRPr="00E4284D">
                <w:rPr>
                  <w:rFonts w:ascii="Arial" w:eastAsia="DengXian" w:hAnsi="Arial" w:hint="eastAsia"/>
                  <w:b/>
                  <w:bCs/>
                  <w:sz w:val="18"/>
                  <w:lang w:val="en-US" w:eastAsia="zh-CN"/>
                </w:rPr>
                <w:t>]</w:t>
              </w:r>
            </w:ins>
          </w:p>
        </w:tc>
        <w:tc>
          <w:tcPr>
            <w:tcW w:w="3968" w:type="pct"/>
            <w:shd w:val="clear" w:color="auto" w:fill="auto"/>
          </w:tcPr>
          <w:p w14:paraId="71FDAE0B" w14:textId="77777777" w:rsidR="00E4284D" w:rsidRPr="00E4284D" w:rsidRDefault="00E4284D" w:rsidP="00630D64">
            <w:pPr>
              <w:widowControl w:val="0"/>
              <w:spacing w:after="0"/>
              <w:rPr>
                <w:ins w:id="4049" w:author="Matthew Webb-118bis" w:date="2024-10-25T17:56:00Z"/>
                <w:rFonts w:ascii="Arial" w:eastAsia="DengXian" w:hAnsi="Arial"/>
                <w:sz w:val="18"/>
                <w:lang w:val="en-US" w:eastAsia="zh-CN"/>
              </w:rPr>
            </w:pPr>
            <w:ins w:id="4050" w:author="Matthew Webb-118bis" w:date="2024-10-25T17:56:00Z">
              <w:r w:rsidRPr="00E4284D">
                <w:rPr>
                  <w:rFonts w:ascii="Arial" w:eastAsia="DengXian" w:hAnsi="Arial" w:hint="eastAsia"/>
                  <w:sz w:val="18"/>
                  <w:lang w:val="en-US" w:eastAsia="zh-CN"/>
                </w:rPr>
                <w:t xml:space="preserve">Solution description </w:t>
              </w:r>
            </w:ins>
          </w:p>
          <w:p w14:paraId="2C0AD408" w14:textId="77777777" w:rsidR="00E4284D" w:rsidRPr="00E4284D" w:rsidRDefault="00E4284D" w:rsidP="00630D64">
            <w:pPr>
              <w:widowControl w:val="0"/>
              <w:adjustRightInd w:val="0"/>
              <w:snapToGrid w:val="0"/>
              <w:spacing w:afterLines="50" w:after="120"/>
              <w:jc w:val="both"/>
              <w:rPr>
                <w:ins w:id="4051" w:author="Matthew Webb-118bis" w:date="2024-10-25T17:56:00Z"/>
                <w:rFonts w:eastAsia="SimSun"/>
                <w:sz w:val="18"/>
                <w:szCs w:val="18"/>
                <w:lang w:val="en-US"/>
              </w:rPr>
            </w:pPr>
            <w:ins w:id="4052" w:author="Matthew Webb-118bis" w:date="2024-10-25T17:56:00Z">
              <w:r w:rsidRPr="00E4284D">
                <w:rPr>
                  <w:rFonts w:eastAsia="SimSun"/>
                  <w:sz w:val="18"/>
                  <w:szCs w:val="18"/>
                  <w:lang w:val="en-US"/>
                </w:rPr>
                <w:t>When CW and communication is same frequency</w:t>
              </w:r>
              <w:r w:rsidRPr="00E4284D">
                <w:rPr>
                  <w:rFonts w:eastAsia="SimSun" w:hint="eastAsia"/>
                  <w:sz w:val="18"/>
                  <w:szCs w:val="18"/>
                  <w:lang w:val="en-US"/>
                </w:rPr>
                <w:t>,</w:t>
              </w:r>
            </w:ins>
          </w:p>
          <w:p w14:paraId="36751072" w14:textId="77777777" w:rsidR="00E4284D" w:rsidRPr="00E4284D" w:rsidRDefault="00E4284D" w:rsidP="00630D64">
            <w:pPr>
              <w:widowControl w:val="0"/>
              <w:numPr>
                <w:ilvl w:val="0"/>
                <w:numId w:val="58"/>
              </w:numPr>
              <w:adjustRightInd w:val="0"/>
              <w:snapToGrid w:val="0"/>
              <w:spacing w:afterLines="50" w:after="120"/>
              <w:contextualSpacing/>
              <w:jc w:val="both"/>
              <w:rPr>
                <w:ins w:id="4053" w:author="Matthew Webb-118bis" w:date="2024-10-25T17:56:00Z"/>
                <w:rFonts w:eastAsia="SimSun"/>
                <w:sz w:val="18"/>
                <w:szCs w:val="18"/>
                <w:lang w:val="en-US"/>
              </w:rPr>
            </w:pPr>
            <w:ins w:id="4054" w:author="Matthew Webb-118bis" w:date="2024-10-25T17:56:00Z">
              <w:r w:rsidRPr="00E4284D">
                <w:rPr>
                  <w:rFonts w:eastAsia="SimSun" w:hint="eastAsia"/>
                  <w:sz w:val="18"/>
                  <w:szCs w:val="18"/>
                  <w:lang w:val="en-US"/>
                </w:rPr>
                <w:t>To use only t</w:t>
              </w:r>
              <w:r w:rsidRPr="00E4284D">
                <w:rPr>
                  <w:rFonts w:eastAsia="SimSun"/>
                  <w:sz w:val="18"/>
                  <w:szCs w:val="18"/>
                  <w:lang w:val="en-US"/>
                </w:rPr>
                <w:t>his direction can work.</w:t>
              </w:r>
            </w:ins>
          </w:p>
          <w:p w14:paraId="4404C193" w14:textId="77777777" w:rsidR="00E4284D" w:rsidRPr="00E4284D" w:rsidRDefault="00E4284D" w:rsidP="00630D64">
            <w:pPr>
              <w:widowControl w:val="0"/>
              <w:adjustRightInd w:val="0"/>
              <w:snapToGrid w:val="0"/>
              <w:spacing w:afterLines="50" w:after="120"/>
              <w:jc w:val="both"/>
              <w:rPr>
                <w:ins w:id="4055" w:author="Matthew Webb-118bis" w:date="2024-10-25T17:56:00Z"/>
                <w:rFonts w:eastAsia="SimSun"/>
                <w:sz w:val="18"/>
                <w:szCs w:val="18"/>
                <w:lang w:val="en-US"/>
              </w:rPr>
            </w:pPr>
            <w:ins w:id="4056" w:author="Matthew Webb-118bis" w:date="2024-10-25T17:56:00Z">
              <w:r w:rsidRPr="00E4284D">
                <w:rPr>
                  <w:rFonts w:eastAsia="SimSun"/>
                  <w:sz w:val="18"/>
                  <w:szCs w:val="18"/>
                  <w:lang w:val="en-US"/>
                </w:rPr>
                <w:t>When CW and communication are different frequencies</w:t>
              </w:r>
              <w:r w:rsidRPr="00E4284D">
                <w:rPr>
                  <w:rFonts w:eastAsia="SimSun" w:hint="eastAsia"/>
                  <w:sz w:val="18"/>
                  <w:szCs w:val="18"/>
                  <w:lang w:val="en-US"/>
                </w:rPr>
                <w:t xml:space="preserve">, </w:t>
              </w:r>
            </w:ins>
          </w:p>
          <w:p w14:paraId="05830E48" w14:textId="77777777" w:rsidR="00E4284D" w:rsidRPr="00E4284D" w:rsidRDefault="00E4284D" w:rsidP="00630D64">
            <w:pPr>
              <w:widowControl w:val="0"/>
              <w:numPr>
                <w:ilvl w:val="0"/>
                <w:numId w:val="58"/>
              </w:numPr>
              <w:adjustRightInd w:val="0"/>
              <w:snapToGrid w:val="0"/>
              <w:spacing w:afterLines="50" w:after="120"/>
              <w:contextualSpacing/>
              <w:jc w:val="both"/>
              <w:rPr>
                <w:ins w:id="4057" w:author="Matthew Webb-118bis" w:date="2024-10-25T17:56:00Z"/>
                <w:rFonts w:eastAsia="SimSun"/>
                <w:sz w:val="18"/>
                <w:szCs w:val="18"/>
                <w:lang w:val="en-US"/>
              </w:rPr>
            </w:pPr>
            <w:ins w:id="4058" w:author="Matthew Webb-118bis" w:date="2024-10-25T17:56:00Z">
              <w:r w:rsidRPr="00E4284D">
                <w:rPr>
                  <w:rFonts w:eastAsia="SimSun"/>
                  <w:sz w:val="18"/>
                  <w:szCs w:val="18"/>
                  <w:lang w:val="en-US"/>
                </w:rPr>
                <w:t>After one transaction (inventory or command)</w:t>
              </w:r>
              <w:r w:rsidRPr="00E4284D">
                <w:rPr>
                  <w:rFonts w:eastAsia="SimSun" w:hint="eastAsia"/>
                  <w:sz w:val="18"/>
                  <w:szCs w:val="18"/>
                  <w:lang w:val="en-US"/>
                </w:rPr>
                <w:t xml:space="preserve"> or multiple of transactions</w:t>
              </w:r>
              <w:r w:rsidRPr="00E4284D">
                <w:rPr>
                  <w:rFonts w:eastAsia="SimSun"/>
                  <w:sz w:val="18"/>
                  <w:szCs w:val="18"/>
                  <w:lang w:val="en-US"/>
                </w:rPr>
                <w:t xml:space="preserve">, reader is not required to call the successful communication device again. In such situation, the reader does not provide information to a device regarding when the device may become available/unavailable as next inventory or command are sufficiently future like 1 hour or 1 days later. </w:t>
              </w:r>
            </w:ins>
          </w:p>
          <w:p w14:paraId="0FC78686" w14:textId="77777777" w:rsidR="00E4284D" w:rsidRPr="00E4284D" w:rsidRDefault="00E4284D" w:rsidP="00630D64">
            <w:pPr>
              <w:widowControl w:val="0"/>
              <w:numPr>
                <w:ilvl w:val="0"/>
                <w:numId w:val="58"/>
              </w:numPr>
              <w:adjustRightInd w:val="0"/>
              <w:snapToGrid w:val="0"/>
              <w:spacing w:afterLines="50" w:after="120"/>
              <w:contextualSpacing/>
              <w:jc w:val="both"/>
              <w:rPr>
                <w:ins w:id="4059" w:author="Matthew Webb-118bis" w:date="2024-10-25T17:56:00Z"/>
                <w:rFonts w:eastAsia="SimSun"/>
                <w:sz w:val="18"/>
                <w:szCs w:val="18"/>
                <w:lang w:val="en-US"/>
              </w:rPr>
            </w:pPr>
            <w:ins w:id="4060" w:author="Matthew Webb-118bis" w:date="2024-10-25T17:56:00Z">
              <w:r w:rsidRPr="00E4284D">
                <w:rPr>
                  <w:rFonts w:eastAsia="SimSun"/>
                  <w:sz w:val="18"/>
                  <w:szCs w:val="18"/>
                  <w:lang w:val="en-US"/>
                </w:rPr>
                <w:t xml:space="preserve">On the other hand, </w:t>
              </w:r>
              <w:r w:rsidRPr="00E4284D">
                <w:rPr>
                  <w:rFonts w:eastAsia="SimSun" w:hint="eastAsia"/>
                  <w:sz w:val="18"/>
                  <w:szCs w:val="18"/>
                  <w:lang w:val="en-US"/>
                </w:rPr>
                <w:t>during one transaction or multiple of transactions, when communication is possible needs to be aligned between the reader and the devices. If not, the reader is not able to initiate the communication. This operation is controlled by the timer between ON and RETENTION</w:t>
              </w:r>
              <w:r w:rsidRPr="00E4284D">
                <w:rPr>
                  <w:rFonts w:eastAsia="SimSun"/>
                  <w:sz w:val="18"/>
                  <w:szCs w:val="18"/>
                  <w:lang w:val="en-US"/>
                </w:rPr>
                <w:t>.</w:t>
              </w:r>
            </w:ins>
          </w:p>
          <w:p w14:paraId="74807627" w14:textId="77777777" w:rsidR="00E4284D" w:rsidRPr="00E4284D" w:rsidRDefault="00E4284D" w:rsidP="00630D64">
            <w:pPr>
              <w:widowControl w:val="0"/>
              <w:spacing w:after="0"/>
              <w:rPr>
                <w:ins w:id="4061" w:author="Matthew Webb-118bis" w:date="2024-10-25T17:56:00Z"/>
                <w:rFonts w:ascii="Arial" w:eastAsia="DengXian" w:hAnsi="Arial"/>
                <w:sz w:val="18"/>
                <w:lang w:val="en-US" w:eastAsia="zh-CN"/>
              </w:rPr>
            </w:pPr>
            <w:ins w:id="4062" w:author="Matthew Webb-118bis" w:date="2024-10-25T17:56:00Z">
              <w:r w:rsidRPr="00E4284D">
                <w:rPr>
                  <w:rFonts w:ascii="Arial" w:eastAsia="DengXian" w:hAnsi="Arial" w:hint="eastAsia"/>
                  <w:sz w:val="18"/>
                  <w:lang w:val="en-US" w:eastAsia="zh-CN"/>
                </w:rPr>
                <w:t xml:space="preserve">Observations or </w:t>
              </w:r>
              <w:r w:rsidRPr="00E4284D">
                <w:rPr>
                  <w:rFonts w:ascii="Arial" w:eastAsia="DengXian" w:hAnsi="Arial"/>
                  <w:sz w:val="18"/>
                  <w:lang w:val="en-US" w:eastAsia="zh-CN"/>
                </w:rPr>
                <w:t>Analysis</w:t>
              </w:r>
              <w:r w:rsidRPr="00E4284D">
                <w:rPr>
                  <w:rFonts w:ascii="Arial" w:eastAsia="DengXian" w:hAnsi="Arial" w:hint="eastAsia"/>
                  <w:sz w:val="18"/>
                  <w:lang w:val="en-US" w:eastAsia="zh-CN"/>
                </w:rPr>
                <w:t xml:space="preserve"> or Evaluations  </w:t>
              </w:r>
            </w:ins>
          </w:p>
          <w:p w14:paraId="7F41AE33" w14:textId="77777777" w:rsidR="00E4284D" w:rsidRPr="00E4284D" w:rsidRDefault="00E4284D" w:rsidP="00630D64">
            <w:pPr>
              <w:widowControl w:val="0"/>
              <w:adjustRightInd w:val="0"/>
              <w:snapToGrid w:val="0"/>
              <w:spacing w:afterLines="50" w:after="120"/>
              <w:jc w:val="both"/>
              <w:rPr>
                <w:ins w:id="4063" w:author="Matthew Webb-118bis" w:date="2024-10-25T17:56:00Z"/>
                <w:rFonts w:eastAsia="SimSun"/>
                <w:sz w:val="18"/>
                <w:szCs w:val="18"/>
                <w:lang w:val="en-US"/>
              </w:rPr>
            </w:pPr>
            <w:ins w:id="4064" w:author="Matthew Webb-118bis" w:date="2024-10-25T17:56:00Z">
              <w:r w:rsidRPr="00E4284D">
                <w:rPr>
                  <w:rFonts w:eastAsia="SimSun"/>
                  <w:sz w:val="18"/>
                  <w:szCs w:val="18"/>
                  <w:lang w:val="en-US"/>
                </w:rPr>
                <w:t>If the device is able to know no more transaction is expected after successful communication, the device can go for OFF.</w:t>
              </w:r>
              <w:r w:rsidRPr="00E4284D">
                <w:rPr>
                  <w:rFonts w:eastAsia="SimSun" w:hint="eastAsia"/>
                  <w:sz w:val="18"/>
                  <w:szCs w:val="18"/>
                  <w:lang w:val="en-US"/>
                </w:rPr>
                <w:t xml:space="preserve"> This may be realized by </w:t>
              </w:r>
              <w:r w:rsidRPr="00E4284D">
                <w:rPr>
                  <w:rFonts w:eastAsia="SimSun"/>
                  <w:sz w:val="18"/>
                  <w:szCs w:val="18"/>
                  <w:lang w:val="en-US"/>
                </w:rPr>
                <w:t>"no intention for the more paging for now" kind of the message</w:t>
              </w:r>
              <w:r w:rsidRPr="00E4284D">
                <w:rPr>
                  <w:rFonts w:eastAsia="SimSun" w:hint="eastAsia"/>
                  <w:sz w:val="18"/>
                  <w:szCs w:val="18"/>
                  <w:lang w:val="en-US"/>
                </w:rPr>
                <w:t xml:space="preserve"> by the reader. Or other implicit means.</w:t>
              </w:r>
            </w:ins>
          </w:p>
          <w:p w14:paraId="15C4DA6F" w14:textId="77777777" w:rsidR="00E4284D" w:rsidRPr="00E4284D" w:rsidRDefault="00E4284D" w:rsidP="00630D64">
            <w:pPr>
              <w:widowControl w:val="0"/>
              <w:adjustRightInd w:val="0"/>
              <w:snapToGrid w:val="0"/>
              <w:spacing w:afterLines="50" w:after="120"/>
              <w:jc w:val="both"/>
              <w:rPr>
                <w:ins w:id="4065" w:author="Matthew Webb-118bis" w:date="2024-10-25T17:56:00Z"/>
                <w:rFonts w:eastAsia="SimSun"/>
                <w:sz w:val="18"/>
                <w:szCs w:val="18"/>
                <w:lang w:val="en-US"/>
              </w:rPr>
            </w:pPr>
            <w:ins w:id="4066" w:author="Matthew Webb-118bis" w:date="2024-10-25T17:56:00Z">
              <w:r w:rsidRPr="00E4284D">
                <w:rPr>
                  <w:rFonts w:eastAsia="SimSun"/>
                  <w:sz w:val="18"/>
                  <w:szCs w:val="18"/>
                  <w:lang w:val="en-US"/>
                </w:rPr>
                <w:t xml:space="preserve">If the device is not sure no more transaction or not even after successful transaction, the device needs to </w:t>
              </w:r>
              <w:r w:rsidRPr="00E4284D">
                <w:rPr>
                  <w:rFonts w:eastAsia="SimSun" w:hint="eastAsia"/>
                  <w:sz w:val="18"/>
                  <w:szCs w:val="18"/>
                  <w:lang w:val="en-US"/>
                </w:rPr>
                <w:t xml:space="preserve">repeat the transition between </w:t>
              </w:r>
              <w:r w:rsidRPr="00E4284D">
                <w:rPr>
                  <w:rFonts w:eastAsia="SimSun"/>
                  <w:sz w:val="18"/>
                  <w:szCs w:val="18"/>
                  <w:lang w:val="en-US"/>
                </w:rPr>
                <w:t>ON</w:t>
              </w:r>
              <w:r w:rsidRPr="00E4284D">
                <w:rPr>
                  <w:rFonts w:eastAsia="SimSun" w:hint="eastAsia"/>
                  <w:sz w:val="18"/>
                  <w:szCs w:val="18"/>
                  <w:lang w:val="en-US"/>
                </w:rPr>
                <w:t xml:space="preserve"> and RETENTION by the timer</w:t>
              </w:r>
              <w:r w:rsidRPr="00E4284D">
                <w:rPr>
                  <w:rFonts w:eastAsia="SimSun"/>
                  <w:sz w:val="18"/>
                  <w:szCs w:val="18"/>
                  <w:lang w:val="en-US"/>
                </w:rPr>
                <w:t xml:space="preserve"> for possible future paging</w:t>
              </w:r>
              <w:r w:rsidRPr="00E4284D">
                <w:rPr>
                  <w:rFonts w:eastAsia="SimSun" w:hint="eastAsia"/>
                  <w:sz w:val="18"/>
                  <w:szCs w:val="18"/>
                  <w:lang w:val="en-US"/>
                </w:rPr>
                <w:t xml:space="preserve"> w</w:t>
              </w:r>
              <w:r w:rsidRPr="00E4284D">
                <w:rPr>
                  <w:rFonts w:eastAsia="SimSun"/>
                  <w:sz w:val="18"/>
                  <w:szCs w:val="18"/>
                  <w:lang w:val="en-US"/>
                </w:rPr>
                <w:t>hen CW and communication are different frequencies.</w:t>
              </w:r>
            </w:ins>
          </w:p>
          <w:p w14:paraId="3BFC8A33" w14:textId="77777777" w:rsidR="00E4284D" w:rsidRPr="00E4284D" w:rsidRDefault="00E4284D" w:rsidP="00630D64">
            <w:pPr>
              <w:widowControl w:val="0"/>
              <w:spacing w:after="0"/>
              <w:rPr>
                <w:ins w:id="4067" w:author="Matthew Webb-118bis" w:date="2024-10-25T17:56:00Z"/>
                <w:rFonts w:ascii="Arial" w:eastAsia="DengXian" w:hAnsi="Arial"/>
                <w:sz w:val="18"/>
                <w:lang w:val="en-US" w:eastAsia="zh-CN"/>
              </w:rPr>
            </w:pPr>
            <w:ins w:id="4068" w:author="Matthew Webb-118bis" w:date="2024-10-25T17:56:00Z">
              <w:r w:rsidRPr="00E4284D">
                <w:rPr>
                  <w:rFonts w:ascii="Arial" w:eastAsia="DengXian" w:hAnsi="Arial" w:hint="eastAsia"/>
                  <w:sz w:val="18"/>
                  <w:lang w:val="en-US" w:eastAsia="zh-CN"/>
                </w:rPr>
                <w:t>Specification impacts, if any</w:t>
              </w:r>
            </w:ins>
          </w:p>
          <w:p w14:paraId="624E9101" w14:textId="77777777" w:rsidR="00E4284D" w:rsidRPr="00E4284D" w:rsidRDefault="00E4284D" w:rsidP="00630D64">
            <w:pPr>
              <w:widowControl w:val="0"/>
              <w:adjustRightInd w:val="0"/>
              <w:snapToGrid w:val="0"/>
              <w:spacing w:afterLines="50" w:after="120"/>
              <w:jc w:val="both"/>
              <w:rPr>
                <w:ins w:id="4069" w:author="Matthew Webb-118bis" w:date="2024-10-25T17:56:00Z"/>
                <w:rFonts w:eastAsia="SimSun"/>
                <w:sz w:val="18"/>
                <w:szCs w:val="18"/>
                <w:lang w:val="en-US"/>
              </w:rPr>
            </w:pPr>
            <w:ins w:id="4070" w:author="Matthew Webb-118bis" w:date="2024-10-25T17:56:00Z">
              <w:r w:rsidRPr="00E4284D">
                <w:rPr>
                  <w:rFonts w:eastAsia="SimSun" w:hint="eastAsia"/>
                  <w:sz w:val="18"/>
                  <w:szCs w:val="18"/>
                  <w:lang w:val="en-US"/>
                </w:rPr>
                <w:t>What information needs to be kept in v</w:t>
              </w:r>
              <w:r w:rsidRPr="00E4284D">
                <w:rPr>
                  <w:rFonts w:eastAsia="SimSun"/>
                  <w:sz w:val="18"/>
                  <w:szCs w:val="18"/>
                  <w:lang w:val="en-US"/>
                </w:rPr>
                <w:t>olatile Memory</w:t>
              </w:r>
              <w:r w:rsidRPr="00E4284D">
                <w:rPr>
                  <w:rFonts w:eastAsia="SimSun" w:hint="eastAsia"/>
                  <w:sz w:val="18"/>
                  <w:szCs w:val="18"/>
                  <w:lang w:val="en-US"/>
                </w:rPr>
                <w:t xml:space="preserve"> and what timers are required to be run during RETENTION.</w:t>
              </w:r>
            </w:ins>
          </w:p>
          <w:p w14:paraId="7B1DC254" w14:textId="77777777" w:rsidR="00E4284D" w:rsidRPr="00E4284D" w:rsidRDefault="00E4284D" w:rsidP="00630D64">
            <w:pPr>
              <w:widowControl w:val="0"/>
              <w:adjustRightInd w:val="0"/>
              <w:snapToGrid w:val="0"/>
              <w:spacing w:afterLines="50" w:after="120"/>
              <w:jc w:val="both"/>
              <w:rPr>
                <w:ins w:id="4071" w:author="Matthew Webb-118bis" w:date="2024-10-25T17:56:00Z"/>
                <w:rFonts w:eastAsia="SimSun"/>
                <w:sz w:val="18"/>
                <w:szCs w:val="18"/>
                <w:lang w:val="en-US"/>
              </w:rPr>
            </w:pPr>
            <w:ins w:id="4072" w:author="Matthew Webb-118bis" w:date="2024-10-25T17:56:00Z">
              <w:r w:rsidRPr="00E4284D">
                <w:rPr>
                  <w:rFonts w:eastAsia="SimSun"/>
                  <w:sz w:val="18"/>
                  <w:szCs w:val="18"/>
                  <w:lang w:val="en-US"/>
                </w:rPr>
                <w:t>When CW and communication is same frequency</w:t>
              </w:r>
              <w:r w:rsidRPr="00E4284D">
                <w:rPr>
                  <w:rFonts w:eastAsia="SimSun" w:hint="eastAsia"/>
                  <w:sz w:val="18"/>
                  <w:szCs w:val="18"/>
                  <w:lang w:val="en-US"/>
                </w:rPr>
                <w:t>, how the device distinguish them using t</w:t>
              </w:r>
              <w:r w:rsidRPr="00E4284D">
                <w:rPr>
                  <w:rFonts w:eastAsia="SimSun"/>
                  <w:sz w:val="18"/>
                  <w:szCs w:val="18"/>
                  <w:lang w:val="en-US"/>
                </w:rPr>
                <w:t>he start-indicator part</w:t>
              </w:r>
              <w:r w:rsidRPr="00E4284D">
                <w:rPr>
                  <w:rFonts w:eastAsia="SimSun" w:hint="eastAsia"/>
                  <w:sz w:val="18"/>
                  <w:szCs w:val="18"/>
                  <w:lang w:val="en-US"/>
                </w:rPr>
                <w:t xml:space="preserve">. </w:t>
              </w:r>
            </w:ins>
          </w:p>
          <w:p w14:paraId="3FB51118" w14:textId="77777777" w:rsidR="00E4284D" w:rsidRPr="00E4284D" w:rsidRDefault="00E4284D" w:rsidP="00630D64">
            <w:pPr>
              <w:widowControl w:val="0"/>
              <w:adjustRightInd w:val="0"/>
              <w:snapToGrid w:val="0"/>
              <w:spacing w:afterLines="50" w:after="120"/>
              <w:jc w:val="both"/>
              <w:rPr>
                <w:ins w:id="4073" w:author="Matthew Webb-118bis" w:date="2024-10-25T17:56:00Z"/>
                <w:rFonts w:ascii="Arial" w:eastAsia="DengXian" w:hAnsi="Arial"/>
                <w:sz w:val="18"/>
                <w:lang w:val="en-US" w:eastAsia="zh-CN"/>
              </w:rPr>
            </w:pPr>
            <w:ins w:id="4074" w:author="Matthew Webb-118bis" w:date="2024-10-25T17:56:00Z">
              <w:r w:rsidRPr="00E4284D">
                <w:rPr>
                  <w:rFonts w:eastAsia="SimSun"/>
                  <w:sz w:val="18"/>
                  <w:szCs w:val="18"/>
                  <w:lang w:val="en-US"/>
                </w:rPr>
                <w:t xml:space="preserve">When CW and communication is </w:t>
              </w:r>
              <w:r w:rsidRPr="00E4284D">
                <w:rPr>
                  <w:rFonts w:eastAsia="SimSun" w:hint="eastAsia"/>
                  <w:sz w:val="18"/>
                  <w:szCs w:val="18"/>
                  <w:lang w:val="en-US"/>
                </w:rPr>
                <w:t>different</w:t>
              </w:r>
              <w:r w:rsidRPr="00E4284D">
                <w:rPr>
                  <w:rFonts w:eastAsia="SimSun"/>
                  <w:sz w:val="18"/>
                  <w:szCs w:val="18"/>
                  <w:lang w:val="en-US"/>
                </w:rPr>
                <w:t xml:space="preserve"> frequency</w:t>
              </w:r>
              <w:r w:rsidRPr="00E4284D">
                <w:rPr>
                  <w:rFonts w:eastAsia="SimSun" w:hint="eastAsia"/>
                  <w:sz w:val="18"/>
                  <w:szCs w:val="18"/>
                  <w:lang w:val="en-US"/>
                </w:rPr>
                <w:t>, in what condition, the device is not required to repeat the transition between ON and RETENTION.</w:t>
              </w:r>
            </w:ins>
          </w:p>
        </w:tc>
      </w:tr>
    </w:tbl>
    <w:p w14:paraId="40FE96CC" w14:textId="77777777" w:rsidR="00E4284D" w:rsidRPr="00E4284D" w:rsidRDefault="00E4284D" w:rsidP="00E4284D">
      <w:pPr>
        <w:widowControl w:val="0"/>
        <w:spacing w:after="0"/>
        <w:jc w:val="both"/>
        <w:rPr>
          <w:ins w:id="4075" w:author="Matthew Webb-118bis" w:date="2024-10-25T17:56:00Z"/>
          <w:rFonts w:ascii="Arial" w:eastAsia="DengXian" w:hAnsi="Arial"/>
          <w:b/>
        </w:rPr>
      </w:pPr>
    </w:p>
    <w:p w14:paraId="01EBE036" w14:textId="10CD8AAB" w:rsidR="00E4284D" w:rsidRPr="00E4284D" w:rsidRDefault="00E4284D" w:rsidP="00746E23">
      <w:pPr>
        <w:pStyle w:val="TH"/>
        <w:rPr>
          <w:ins w:id="4076" w:author="Matthew Webb-118bis" w:date="2024-10-25T17:56:00Z"/>
        </w:rPr>
      </w:pPr>
      <w:ins w:id="4077" w:author="Matthew Webb-118bis" w:date="2024-10-25T17:56:00Z">
        <w:r w:rsidRPr="00E4284D">
          <w:rPr>
            <w:rFonts w:eastAsia="DengXian"/>
          </w:rPr>
          <w:t xml:space="preserve">Table 6.2.1-18: Details from Source </w:t>
        </w:r>
        <w:r w:rsidRPr="00E4284D">
          <w:rPr>
            <w:rFonts w:eastAsia="DengXian" w:hint="eastAsia"/>
          </w:rPr>
          <w:t>[</w:t>
        </w:r>
      </w:ins>
      <w:ins w:id="4078" w:author="Matthew Webb-118bis" w:date="2024-10-25T23:56:00Z">
        <w:r w:rsidR="00430977">
          <w:rPr>
            <w:rFonts w:eastAsia="DengXian" w:hint="eastAsia"/>
          </w:rPr>
          <w:t>R1-9422-17</w:t>
        </w:r>
      </w:ins>
      <w:ins w:id="4079" w:author="Matthew Webb-118bis" w:date="2024-10-25T17:56:00Z">
        <w:r w:rsidRPr="00E4284D">
          <w:rPr>
            <w:rFonts w:eastAsia="DengXian" w:hint="eastAsia"/>
          </w:rPr>
          <w:t>]</w:t>
        </w:r>
      </w:ins>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E4284D" w:rsidRPr="00E4284D" w14:paraId="391701FE" w14:textId="77777777" w:rsidTr="00630D64">
        <w:trPr>
          <w:trHeight w:val="327"/>
          <w:ins w:id="4080" w:author="Matthew Webb-118bis" w:date="2024-10-25T17:56:00Z"/>
        </w:trPr>
        <w:tc>
          <w:tcPr>
            <w:tcW w:w="1032" w:type="pct"/>
            <w:shd w:val="clear" w:color="auto" w:fill="D0CECE"/>
            <w:vAlign w:val="center"/>
          </w:tcPr>
          <w:p w14:paraId="510531C3" w14:textId="77777777" w:rsidR="00E4284D" w:rsidRPr="00E4284D" w:rsidRDefault="00E4284D" w:rsidP="00E4284D">
            <w:pPr>
              <w:keepNext/>
              <w:keepLines/>
              <w:spacing w:after="0"/>
              <w:jc w:val="center"/>
              <w:rPr>
                <w:ins w:id="4081" w:author="Matthew Webb-118bis" w:date="2024-10-25T17:56:00Z"/>
                <w:rFonts w:ascii="Arial" w:eastAsia="DengXian" w:hAnsi="Arial"/>
                <w:b/>
                <w:sz w:val="18"/>
                <w:lang w:val="en-US" w:eastAsia="zh-CN"/>
              </w:rPr>
            </w:pPr>
            <w:ins w:id="4082" w:author="Matthew Webb-118bis" w:date="2024-10-25T17:56:00Z">
              <w:r w:rsidRPr="00E4284D">
                <w:rPr>
                  <w:rFonts w:ascii="Arial" w:eastAsia="DengXian" w:hAnsi="Arial" w:hint="eastAsia"/>
                  <w:b/>
                  <w:sz w:val="18"/>
                  <w:lang w:val="en-US" w:eastAsia="zh-CN"/>
                </w:rPr>
                <w:t>Source</w:t>
              </w:r>
            </w:ins>
          </w:p>
        </w:tc>
        <w:tc>
          <w:tcPr>
            <w:tcW w:w="3968" w:type="pct"/>
            <w:shd w:val="clear" w:color="auto" w:fill="D0CECE"/>
            <w:vAlign w:val="center"/>
          </w:tcPr>
          <w:p w14:paraId="4F52DDE2" w14:textId="77777777" w:rsidR="00E4284D" w:rsidRPr="00E4284D" w:rsidRDefault="00E4284D" w:rsidP="00E4284D">
            <w:pPr>
              <w:keepNext/>
              <w:keepLines/>
              <w:spacing w:after="0"/>
              <w:jc w:val="center"/>
              <w:rPr>
                <w:ins w:id="4083" w:author="Matthew Webb-118bis" w:date="2024-10-25T17:56:00Z"/>
                <w:rFonts w:ascii="Arial" w:eastAsia="DengXian" w:hAnsi="Arial"/>
                <w:b/>
                <w:sz w:val="18"/>
                <w:lang w:val="en-US" w:eastAsia="zh-CN"/>
              </w:rPr>
            </w:pPr>
            <w:ins w:id="4084" w:author="Matthew Webb-118bis" w:date="2024-10-25T17:56:00Z">
              <w:r w:rsidRPr="00E4284D">
                <w:rPr>
                  <w:rFonts w:ascii="Arial" w:eastAsia="DengXian" w:hAnsi="Arial" w:hint="eastAsia"/>
                  <w:b/>
                  <w:sz w:val="18"/>
                  <w:lang w:val="en-US" w:eastAsia="zh-CN"/>
                </w:rPr>
                <w:t>Details</w:t>
              </w:r>
            </w:ins>
          </w:p>
        </w:tc>
      </w:tr>
      <w:tr w:rsidR="00E4284D" w:rsidRPr="00E4284D" w14:paraId="17DE4EC6" w14:textId="77777777" w:rsidTr="00630D64">
        <w:trPr>
          <w:trHeight w:val="1004"/>
          <w:ins w:id="4085" w:author="Matthew Webb-118bis" w:date="2024-10-25T17:56:00Z"/>
        </w:trPr>
        <w:tc>
          <w:tcPr>
            <w:tcW w:w="1032" w:type="pct"/>
            <w:shd w:val="clear" w:color="auto" w:fill="D0CECE"/>
            <w:vAlign w:val="center"/>
          </w:tcPr>
          <w:p w14:paraId="42B42D6A" w14:textId="276840D7" w:rsidR="00E4284D" w:rsidRPr="00E4284D" w:rsidRDefault="00E4284D" w:rsidP="00630D64">
            <w:pPr>
              <w:widowControl w:val="0"/>
              <w:spacing w:after="0"/>
              <w:jc w:val="center"/>
              <w:rPr>
                <w:ins w:id="4086" w:author="Matthew Webb-118bis" w:date="2024-10-25T17:56:00Z"/>
                <w:rFonts w:ascii="Arial" w:eastAsia="DengXian" w:hAnsi="Arial"/>
                <w:b/>
                <w:bCs/>
                <w:sz w:val="18"/>
                <w:lang w:val="en-US" w:eastAsia="zh-CN"/>
              </w:rPr>
            </w:pPr>
            <w:ins w:id="4087" w:author="Matthew Webb-118bis" w:date="2024-10-25T17:56:00Z">
              <w:r w:rsidRPr="00E4284D">
                <w:rPr>
                  <w:rFonts w:ascii="Arial" w:eastAsia="DengXian" w:hAnsi="Arial" w:hint="eastAsia"/>
                  <w:b/>
                  <w:bCs/>
                  <w:sz w:val="18"/>
                  <w:lang w:val="en-US" w:eastAsia="zh-CN"/>
                </w:rPr>
                <w:t>Source [</w:t>
              </w:r>
            </w:ins>
            <w:ins w:id="4088" w:author="Matthew Webb-118bis" w:date="2024-10-25T23:56:00Z">
              <w:r w:rsidR="00430977">
                <w:rPr>
                  <w:rFonts w:ascii="Arial" w:eastAsia="DengXian" w:hAnsi="Arial" w:hint="eastAsia"/>
                  <w:b/>
                  <w:lang w:eastAsia="zh-CN"/>
                </w:rPr>
                <w:t>R1-9422-17</w:t>
              </w:r>
            </w:ins>
            <w:ins w:id="4089" w:author="Matthew Webb-118bis" w:date="2024-10-25T17:56:00Z">
              <w:r w:rsidRPr="00E4284D">
                <w:rPr>
                  <w:rFonts w:ascii="Arial" w:eastAsia="DengXian" w:hAnsi="Arial" w:hint="eastAsia"/>
                  <w:b/>
                  <w:bCs/>
                  <w:sz w:val="18"/>
                  <w:lang w:val="en-US" w:eastAsia="zh-CN"/>
                </w:rPr>
                <w:t>]</w:t>
              </w:r>
            </w:ins>
          </w:p>
        </w:tc>
        <w:tc>
          <w:tcPr>
            <w:tcW w:w="3968" w:type="pct"/>
            <w:shd w:val="clear" w:color="auto" w:fill="auto"/>
          </w:tcPr>
          <w:p w14:paraId="153F0192" w14:textId="77777777" w:rsidR="00E4284D" w:rsidRPr="00E4284D" w:rsidRDefault="00E4284D" w:rsidP="00630D64">
            <w:pPr>
              <w:widowControl w:val="0"/>
              <w:spacing w:after="0"/>
              <w:rPr>
                <w:ins w:id="4090" w:author="Matthew Webb-118bis" w:date="2024-10-25T17:56:00Z"/>
                <w:rFonts w:ascii="Arial" w:eastAsia="DengXian" w:hAnsi="Arial"/>
                <w:sz w:val="18"/>
                <w:lang w:val="en-US" w:eastAsia="zh-CN"/>
              </w:rPr>
            </w:pPr>
            <w:ins w:id="4091" w:author="Matthew Webb-118bis" w:date="2024-10-25T17:56:00Z">
              <w:r w:rsidRPr="00E4284D">
                <w:rPr>
                  <w:rFonts w:ascii="Arial" w:eastAsia="DengXian" w:hAnsi="Arial" w:hint="eastAsia"/>
                  <w:sz w:val="18"/>
                  <w:lang w:val="en-US" w:eastAsia="zh-CN"/>
                </w:rPr>
                <w:t xml:space="preserve">Solution description </w:t>
              </w:r>
            </w:ins>
          </w:p>
          <w:p w14:paraId="2D2BEB26" w14:textId="77777777" w:rsidR="00E4284D" w:rsidRPr="00E4284D" w:rsidRDefault="00E4284D" w:rsidP="00630D64">
            <w:pPr>
              <w:widowControl w:val="0"/>
              <w:adjustRightInd w:val="0"/>
              <w:snapToGrid w:val="0"/>
              <w:spacing w:afterLines="50" w:after="120"/>
              <w:jc w:val="both"/>
              <w:rPr>
                <w:ins w:id="4092" w:author="Matthew Webb-118bis" w:date="2024-10-25T17:56:00Z"/>
                <w:rFonts w:eastAsia="SimSun"/>
                <w:sz w:val="18"/>
                <w:szCs w:val="18"/>
                <w:lang w:val="en-US"/>
              </w:rPr>
            </w:pPr>
            <w:ins w:id="4093" w:author="Matthew Webb-118bis" w:date="2024-10-25T17:56:00Z">
              <w:r w:rsidRPr="00E4284D">
                <w:rPr>
                  <w:rFonts w:eastAsia="SimSun"/>
                  <w:sz w:val="18"/>
                  <w:szCs w:val="18"/>
                  <w:lang w:val="en-US"/>
                </w:rPr>
                <w:t xml:space="preserve">Define a minimum and a maximum time between two PRDCHs providing random access triggering messages </w:t>
              </w:r>
              <w:bookmarkStart w:id="4094" w:name="_Hlk178158969"/>
              <w:r w:rsidRPr="00E4284D">
                <w:rPr>
                  <w:rFonts w:eastAsia="SimSun"/>
                  <w:sz w:val="18"/>
                  <w:szCs w:val="18"/>
                  <w:lang w:val="en-US"/>
                </w:rPr>
                <w:t>such that the device is not required to monitor a potential R2D transmission during the minimum time, if the device does not participate the corresponding random access round</w:t>
              </w:r>
              <w:bookmarkEnd w:id="4094"/>
              <w:r w:rsidRPr="00E4284D">
                <w:rPr>
                  <w:rFonts w:eastAsia="SimSun"/>
                  <w:sz w:val="18"/>
                  <w:szCs w:val="18"/>
                  <w:lang w:val="en-US"/>
                </w:rPr>
                <w:t xml:space="preserve">. During the minimum time, the device may transition into the PS state. After the minimum time, the device is require to monitor a potential R2D transmission at least until the maximum time from the preceding PRDCH reception. </w:t>
              </w:r>
            </w:ins>
          </w:p>
          <w:p w14:paraId="08E8D19F" w14:textId="77777777" w:rsidR="00E4284D" w:rsidRPr="00E4284D" w:rsidRDefault="00E4284D" w:rsidP="00630D64">
            <w:pPr>
              <w:widowControl w:val="0"/>
              <w:adjustRightInd w:val="0"/>
              <w:snapToGrid w:val="0"/>
              <w:spacing w:afterLines="50" w:after="120"/>
              <w:jc w:val="both"/>
              <w:rPr>
                <w:ins w:id="4095" w:author="Matthew Webb-118bis" w:date="2024-10-25T17:56:00Z"/>
                <w:rFonts w:eastAsia="SimSun"/>
                <w:sz w:val="18"/>
                <w:szCs w:val="18"/>
                <w:lang w:val="en-US"/>
              </w:rPr>
            </w:pPr>
            <w:ins w:id="4096" w:author="Matthew Webb-118bis" w:date="2024-10-25T17:56:00Z">
              <w:r w:rsidRPr="00E4284D">
                <w:rPr>
                  <w:rFonts w:eastAsia="SimSun"/>
                  <w:sz w:val="18"/>
                  <w:szCs w:val="18"/>
                  <w:lang w:val="en-US"/>
                </w:rPr>
                <w:t>Define a minimum time for a device, who successfully finished the random access procedure, such that the device is not required to monitor a potential R2D transmission during the defined minimum time. The minimum time may be dependent on the count of the current random access round.</w:t>
              </w:r>
            </w:ins>
          </w:p>
          <w:p w14:paraId="66BE78CE" w14:textId="77777777" w:rsidR="00E4284D" w:rsidRPr="00E4284D" w:rsidRDefault="00E4284D" w:rsidP="00630D64">
            <w:pPr>
              <w:widowControl w:val="0"/>
              <w:adjustRightInd w:val="0"/>
              <w:snapToGrid w:val="0"/>
              <w:spacing w:afterLines="50" w:after="120"/>
              <w:jc w:val="both"/>
              <w:rPr>
                <w:ins w:id="4097" w:author="Matthew Webb-118bis" w:date="2024-10-25T17:56:00Z"/>
                <w:rFonts w:eastAsia="SimSun"/>
                <w:sz w:val="18"/>
                <w:szCs w:val="18"/>
                <w:lang w:val="en-US"/>
              </w:rPr>
            </w:pPr>
            <w:ins w:id="4098" w:author="Matthew Webb-118bis" w:date="2024-10-25T17:56:00Z">
              <w:r w:rsidRPr="00E4284D">
                <w:rPr>
                  <w:rFonts w:eastAsia="SimSun"/>
                  <w:sz w:val="18"/>
                  <w:szCs w:val="18"/>
                  <w:lang w:val="en-US"/>
                </w:rPr>
                <w:t>Define a minimum time for a device to continuously monitor a potential R2D transmission, whenever the device becomes active after unavailable periods from energy harvesting, such that a reachability from a reader to the device is guaranteed.</w:t>
              </w:r>
            </w:ins>
          </w:p>
          <w:p w14:paraId="342D71F2" w14:textId="77777777" w:rsidR="00E4284D" w:rsidRPr="00E4284D" w:rsidRDefault="00E4284D" w:rsidP="00630D64">
            <w:pPr>
              <w:widowControl w:val="0"/>
              <w:spacing w:after="0"/>
              <w:rPr>
                <w:ins w:id="4099" w:author="Matthew Webb-118bis" w:date="2024-10-25T17:56:00Z"/>
                <w:rFonts w:ascii="Arial" w:eastAsia="DengXian" w:hAnsi="Arial"/>
                <w:sz w:val="18"/>
                <w:lang w:val="en-US" w:eastAsia="zh-CN"/>
              </w:rPr>
            </w:pPr>
            <w:ins w:id="4100" w:author="Matthew Webb-118bis" w:date="2024-10-25T17:56:00Z">
              <w:r w:rsidRPr="00E4284D">
                <w:rPr>
                  <w:rFonts w:ascii="Arial" w:eastAsia="DengXian" w:hAnsi="Arial" w:hint="eastAsia"/>
                  <w:sz w:val="18"/>
                  <w:lang w:val="en-US" w:eastAsia="zh-CN"/>
                </w:rPr>
                <w:t xml:space="preserve">Observations or </w:t>
              </w:r>
              <w:r w:rsidRPr="00E4284D">
                <w:rPr>
                  <w:rFonts w:ascii="Arial" w:eastAsia="DengXian" w:hAnsi="Arial"/>
                  <w:sz w:val="18"/>
                  <w:lang w:val="en-US" w:eastAsia="zh-CN"/>
                </w:rPr>
                <w:t>Analysis</w:t>
              </w:r>
              <w:r w:rsidRPr="00E4284D">
                <w:rPr>
                  <w:rFonts w:ascii="Arial" w:eastAsia="DengXian" w:hAnsi="Arial" w:hint="eastAsia"/>
                  <w:sz w:val="18"/>
                  <w:lang w:val="en-US" w:eastAsia="zh-CN"/>
                </w:rPr>
                <w:t xml:space="preserve"> or Evaluations  </w:t>
              </w:r>
            </w:ins>
          </w:p>
          <w:p w14:paraId="4E791519" w14:textId="77777777" w:rsidR="00E4284D" w:rsidRPr="00E4284D" w:rsidRDefault="00E4284D" w:rsidP="00630D64">
            <w:pPr>
              <w:widowControl w:val="0"/>
              <w:adjustRightInd w:val="0"/>
              <w:snapToGrid w:val="0"/>
              <w:spacing w:afterLines="50" w:after="120"/>
              <w:jc w:val="both"/>
              <w:rPr>
                <w:ins w:id="4101" w:author="Matthew Webb-118bis" w:date="2024-10-25T17:56:00Z"/>
                <w:rFonts w:eastAsia="SimSun"/>
                <w:sz w:val="18"/>
                <w:szCs w:val="18"/>
                <w:lang w:val="en-US"/>
              </w:rPr>
            </w:pPr>
            <w:ins w:id="4102" w:author="Matthew Webb-118bis" w:date="2024-10-25T17:56:00Z">
              <w:r w:rsidRPr="00E4284D">
                <w:rPr>
                  <w:rFonts w:eastAsia="SimSun" w:hint="eastAsia"/>
                  <w:sz w:val="18"/>
                  <w:szCs w:val="18"/>
                  <w:lang w:val="en-US"/>
                </w:rPr>
                <w:t>N/A</w:t>
              </w:r>
            </w:ins>
          </w:p>
          <w:p w14:paraId="162B452A" w14:textId="77777777" w:rsidR="00E4284D" w:rsidRPr="00E4284D" w:rsidRDefault="00E4284D" w:rsidP="00630D64">
            <w:pPr>
              <w:widowControl w:val="0"/>
              <w:spacing w:after="0"/>
              <w:rPr>
                <w:ins w:id="4103" w:author="Matthew Webb-118bis" w:date="2024-10-25T17:56:00Z"/>
                <w:rFonts w:ascii="Arial" w:eastAsia="DengXian" w:hAnsi="Arial"/>
                <w:sz w:val="18"/>
                <w:lang w:val="en-US" w:eastAsia="zh-CN"/>
              </w:rPr>
            </w:pPr>
            <w:ins w:id="4104" w:author="Matthew Webb-118bis" w:date="2024-10-25T17:56:00Z">
              <w:r w:rsidRPr="00E4284D">
                <w:rPr>
                  <w:rFonts w:ascii="Arial" w:eastAsia="DengXian" w:hAnsi="Arial" w:hint="eastAsia"/>
                  <w:sz w:val="18"/>
                  <w:lang w:val="en-US" w:eastAsia="zh-CN"/>
                </w:rPr>
                <w:t>Specification impacts, if any</w:t>
              </w:r>
            </w:ins>
          </w:p>
          <w:p w14:paraId="15091103" w14:textId="77777777" w:rsidR="00E4284D" w:rsidRPr="00E4284D" w:rsidRDefault="00E4284D" w:rsidP="00630D64">
            <w:pPr>
              <w:widowControl w:val="0"/>
              <w:adjustRightInd w:val="0"/>
              <w:snapToGrid w:val="0"/>
              <w:spacing w:afterLines="50" w:after="120"/>
              <w:jc w:val="both"/>
              <w:rPr>
                <w:ins w:id="4105" w:author="Matthew Webb-118bis" w:date="2024-10-25T17:56:00Z"/>
                <w:rFonts w:eastAsia="SimSun"/>
                <w:sz w:val="18"/>
                <w:szCs w:val="18"/>
                <w:lang w:val="en-US"/>
              </w:rPr>
            </w:pPr>
            <w:ins w:id="4106" w:author="Matthew Webb-118bis" w:date="2024-10-25T17:56:00Z">
              <w:r w:rsidRPr="00E4284D">
                <w:rPr>
                  <w:rFonts w:eastAsia="SimSun" w:hint="eastAsia"/>
                  <w:sz w:val="18"/>
                  <w:szCs w:val="18"/>
                  <w:lang w:val="en-US"/>
                </w:rPr>
                <w:t>N/A</w:t>
              </w:r>
            </w:ins>
          </w:p>
        </w:tc>
      </w:tr>
    </w:tbl>
    <w:p w14:paraId="4680BBA0" w14:textId="77777777" w:rsidR="00E4284D" w:rsidRPr="00E4284D" w:rsidRDefault="00E4284D" w:rsidP="00E4284D">
      <w:pPr>
        <w:widowControl w:val="0"/>
        <w:spacing w:after="0"/>
        <w:jc w:val="both"/>
        <w:rPr>
          <w:ins w:id="4107" w:author="Matthew Webb-118bis" w:date="2024-10-25T17:56:00Z"/>
          <w:rFonts w:ascii="Arial" w:eastAsia="DengXian" w:hAnsi="Arial"/>
          <w:b/>
        </w:rPr>
      </w:pPr>
    </w:p>
    <w:p w14:paraId="53AABDB8" w14:textId="483C0D29" w:rsidR="00E4284D" w:rsidRPr="00E4284D" w:rsidRDefault="00E4284D" w:rsidP="00746E23">
      <w:pPr>
        <w:pStyle w:val="TH"/>
        <w:rPr>
          <w:ins w:id="4108" w:author="Matthew Webb-118bis" w:date="2024-10-25T17:56:00Z"/>
        </w:rPr>
      </w:pPr>
      <w:ins w:id="4109" w:author="Matthew Webb-118bis" w:date="2024-10-25T17:56:00Z">
        <w:r w:rsidRPr="00E4284D">
          <w:rPr>
            <w:rFonts w:eastAsia="DengXian"/>
          </w:rPr>
          <w:lastRenderedPageBreak/>
          <w:t xml:space="preserve">Table 6.2.1-19: Details from Source </w:t>
        </w:r>
        <w:r w:rsidRPr="00E4284D">
          <w:rPr>
            <w:rFonts w:eastAsia="DengXian" w:hint="eastAsia"/>
          </w:rPr>
          <w:t>[</w:t>
        </w:r>
      </w:ins>
      <w:ins w:id="4110" w:author="Matthew Webb-118bis" w:date="2024-10-25T23:56:00Z">
        <w:r w:rsidR="00430977">
          <w:rPr>
            <w:rFonts w:eastAsia="DengXian" w:hint="eastAsia"/>
          </w:rPr>
          <w:t>R1-9422-19</w:t>
        </w:r>
      </w:ins>
      <w:ins w:id="4111" w:author="Matthew Webb-118bis" w:date="2024-10-25T17:56:00Z">
        <w:r w:rsidRPr="00E4284D">
          <w:rPr>
            <w:rFonts w:eastAsia="DengXian" w:hint="eastAsia"/>
          </w:rPr>
          <w:t>]</w:t>
        </w:r>
      </w:ins>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E4284D" w:rsidRPr="00E4284D" w14:paraId="3F8B143B" w14:textId="77777777" w:rsidTr="00630D64">
        <w:trPr>
          <w:trHeight w:val="327"/>
          <w:ins w:id="4112" w:author="Matthew Webb-118bis" w:date="2024-10-25T17:56:00Z"/>
        </w:trPr>
        <w:tc>
          <w:tcPr>
            <w:tcW w:w="1032" w:type="pct"/>
            <w:shd w:val="clear" w:color="auto" w:fill="D0CECE"/>
            <w:vAlign w:val="center"/>
          </w:tcPr>
          <w:p w14:paraId="583D1874" w14:textId="77777777" w:rsidR="00E4284D" w:rsidRPr="00E4284D" w:rsidRDefault="00E4284D" w:rsidP="00E4284D">
            <w:pPr>
              <w:keepNext/>
              <w:keepLines/>
              <w:spacing w:after="0"/>
              <w:jc w:val="center"/>
              <w:rPr>
                <w:ins w:id="4113" w:author="Matthew Webb-118bis" w:date="2024-10-25T17:56:00Z"/>
                <w:rFonts w:ascii="Arial" w:eastAsia="DengXian" w:hAnsi="Arial"/>
                <w:b/>
                <w:sz w:val="18"/>
                <w:lang w:val="en-US" w:eastAsia="zh-CN"/>
              </w:rPr>
            </w:pPr>
            <w:ins w:id="4114" w:author="Matthew Webb-118bis" w:date="2024-10-25T17:56:00Z">
              <w:r w:rsidRPr="00E4284D">
                <w:rPr>
                  <w:rFonts w:ascii="Arial" w:eastAsia="DengXian" w:hAnsi="Arial" w:hint="eastAsia"/>
                  <w:b/>
                  <w:sz w:val="18"/>
                  <w:lang w:val="en-US" w:eastAsia="zh-CN"/>
                </w:rPr>
                <w:t>Source</w:t>
              </w:r>
            </w:ins>
          </w:p>
        </w:tc>
        <w:tc>
          <w:tcPr>
            <w:tcW w:w="3968" w:type="pct"/>
            <w:shd w:val="clear" w:color="auto" w:fill="D0CECE"/>
            <w:vAlign w:val="center"/>
          </w:tcPr>
          <w:p w14:paraId="3AE00776" w14:textId="77777777" w:rsidR="00E4284D" w:rsidRPr="00E4284D" w:rsidRDefault="00E4284D" w:rsidP="00E4284D">
            <w:pPr>
              <w:keepNext/>
              <w:keepLines/>
              <w:spacing w:after="0"/>
              <w:jc w:val="center"/>
              <w:rPr>
                <w:ins w:id="4115" w:author="Matthew Webb-118bis" w:date="2024-10-25T17:56:00Z"/>
                <w:rFonts w:ascii="Arial" w:eastAsia="DengXian" w:hAnsi="Arial"/>
                <w:b/>
                <w:sz w:val="18"/>
                <w:lang w:val="en-US" w:eastAsia="zh-CN"/>
              </w:rPr>
            </w:pPr>
            <w:ins w:id="4116" w:author="Matthew Webb-118bis" w:date="2024-10-25T17:56:00Z">
              <w:r w:rsidRPr="00E4284D">
                <w:rPr>
                  <w:rFonts w:ascii="Arial" w:eastAsia="DengXian" w:hAnsi="Arial" w:hint="eastAsia"/>
                  <w:b/>
                  <w:sz w:val="18"/>
                  <w:lang w:val="en-US" w:eastAsia="zh-CN"/>
                </w:rPr>
                <w:t>Details</w:t>
              </w:r>
            </w:ins>
          </w:p>
        </w:tc>
      </w:tr>
      <w:tr w:rsidR="00E4284D" w:rsidRPr="00E4284D" w14:paraId="1A02ADC0" w14:textId="77777777" w:rsidTr="00630D64">
        <w:trPr>
          <w:trHeight w:val="1004"/>
          <w:ins w:id="4117" w:author="Matthew Webb-118bis" w:date="2024-10-25T17:56:00Z"/>
        </w:trPr>
        <w:tc>
          <w:tcPr>
            <w:tcW w:w="1032" w:type="pct"/>
            <w:shd w:val="clear" w:color="auto" w:fill="D0CECE"/>
            <w:vAlign w:val="center"/>
          </w:tcPr>
          <w:p w14:paraId="5593F785" w14:textId="70536976" w:rsidR="00E4284D" w:rsidRPr="00E4284D" w:rsidRDefault="00E4284D" w:rsidP="00630D64">
            <w:pPr>
              <w:widowControl w:val="0"/>
              <w:spacing w:after="0"/>
              <w:jc w:val="center"/>
              <w:rPr>
                <w:ins w:id="4118" w:author="Matthew Webb-118bis" w:date="2024-10-25T17:56:00Z"/>
                <w:rFonts w:ascii="Arial" w:eastAsia="DengXian" w:hAnsi="Arial"/>
                <w:b/>
                <w:bCs/>
                <w:sz w:val="18"/>
                <w:lang w:val="en-US" w:eastAsia="zh-CN"/>
              </w:rPr>
            </w:pPr>
            <w:ins w:id="4119" w:author="Matthew Webb-118bis" w:date="2024-10-25T17:56:00Z">
              <w:r w:rsidRPr="00E4284D">
                <w:rPr>
                  <w:rFonts w:ascii="Arial" w:eastAsia="DengXian" w:hAnsi="Arial" w:hint="eastAsia"/>
                  <w:b/>
                  <w:bCs/>
                  <w:sz w:val="18"/>
                  <w:lang w:val="en-US" w:eastAsia="zh-CN"/>
                </w:rPr>
                <w:t>Source [</w:t>
              </w:r>
            </w:ins>
            <w:ins w:id="4120" w:author="Matthew Webb-118bis" w:date="2024-10-25T23:56:00Z">
              <w:r w:rsidR="00430977">
                <w:rPr>
                  <w:rFonts w:ascii="Arial" w:eastAsia="DengXian" w:hAnsi="Arial" w:hint="eastAsia"/>
                  <w:b/>
                  <w:lang w:eastAsia="zh-CN"/>
                </w:rPr>
                <w:t>R1-9422-19</w:t>
              </w:r>
            </w:ins>
            <w:ins w:id="4121" w:author="Matthew Webb-118bis" w:date="2024-10-25T17:56:00Z">
              <w:r w:rsidRPr="00E4284D">
                <w:rPr>
                  <w:rFonts w:ascii="Arial" w:eastAsia="DengXian" w:hAnsi="Arial" w:hint="eastAsia"/>
                  <w:b/>
                  <w:bCs/>
                  <w:sz w:val="18"/>
                  <w:lang w:val="en-US" w:eastAsia="zh-CN"/>
                </w:rPr>
                <w:t>]</w:t>
              </w:r>
            </w:ins>
          </w:p>
        </w:tc>
        <w:tc>
          <w:tcPr>
            <w:tcW w:w="3968" w:type="pct"/>
            <w:shd w:val="clear" w:color="auto" w:fill="auto"/>
          </w:tcPr>
          <w:p w14:paraId="288B8C39" w14:textId="77777777" w:rsidR="00E4284D" w:rsidRPr="00E4284D" w:rsidRDefault="00E4284D" w:rsidP="00630D64">
            <w:pPr>
              <w:widowControl w:val="0"/>
              <w:spacing w:after="0"/>
              <w:rPr>
                <w:ins w:id="4122" w:author="Matthew Webb-118bis" w:date="2024-10-25T17:56:00Z"/>
                <w:rFonts w:ascii="Arial" w:eastAsia="DengXian" w:hAnsi="Arial"/>
                <w:sz w:val="18"/>
                <w:lang w:val="en-US" w:eastAsia="zh-CN"/>
              </w:rPr>
            </w:pPr>
            <w:ins w:id="4123" w:author="Matthew Webb-118bis" w:date="2024-10-25T17:56:00Z">
              <w:r w:rsidRPr="00E4284D">
                <w:rPr>
                  <w:rFonts w:ascii="Arial" w:eastAsia="DengXian" w:hAnsi="Arial" w:hint="eastAsia"/>
                  <w:sz w:val="18"/>
                  <w:lang w:val="en-US" w:eastAsia="zh-CN"/>
                </w:rPr>
                <w:t xml:space="preserve">Solution description </w:t>
              </w:r>
            </w:ins>
          </w:p>
          <w:p w14:paraId="0C8F378F" w14:textId="77777777" w:rsidR="00E4284D" w:rsidRPr="00E4284D" w:rsidRDefault="00E4284D" w:rsidP="00630D64">
            <w:pPr>
              <w:widowControl w:val="0"/>
              <w:adjustRightInd w:val="0"/>
              <w:snapToGrid w:val="0"/>
              <w:spacing w:afterLines="50" w:after="120"/>
              <w:jc w:val="both"/>
              <w:rPr>
                <w:ins w:id="4124" w:author="Matthew Webb-118bis" w:date="2024-10-25T17:56:00Z"/>
                <w:rFonts w:eastAsia="SimSun"/>
                <w:sz w:val="18"/>
                <w:szCs w:val="18"/>
                <w:lang w:val="en-US"/>
              </w:rPr>
            </w:pPr>
            <w:ins w:id="4125" w:author="Matthew Webb-118bis" w:date="2024-10-25T17:56:00Z">
              <w:r w:rsidRPr="00E4284D">
                <w:rPr>
                  <w:rFonts w:eastAsia="SimSun"/>
                  <w:sz w:val="18"/>
                  <w:szCs w:val="18"/>
                  <w:lang w:val="en-US"/>
                </w:rPr>
                <w:t>Applicable primarily to Device 1 (ultra-low-power devices)</w:t>
              </w:r>
            </w:ins>
          </w:p>
          <w:p w14:paraId="6D531C0C" w14:textId="77777777" w:rsidR="00E4284D" w:rsidRPr="00E4284D" w:rsidRDefault="00E4284D" w:rsidP="00630D64">
            <w:pPr>
              <w:widowControl w:val="0"/>
              <w:adjustRightInd w:val="0"/>
              <w:snapToGrid w:val="0"/>
              <w:spacing w:afterLines="50" w:after="120"/>
              <w:jc w:val="both"/>
              <w:rPr>
                <w:ins w:id="4126" w:author="Matthew Webb-118bis" w:date="2024-10-25T17:56:00Z"/>
                <w:rFonts w:eastAsia="SimSun"/>
                <w:sz w:val="18"/>
                <w:szCs w:val="18"/>
                <w:lang w:val="en-US"/>
              </w:rPr>
            </w:pPr>
            <w:ins w:id="4127" w:author="Matthew Webb-118bis" w:date="2024-10-25T17:56:00Z">
              <w:r w:rsidRPr="00E4284D">
                <w:rPr>
                  <w:rFonts w:eastAsia="SimSun"/>
                  <w:sz w:val="18"/>
                  <w:szCs w:val="18"/>
                  <w:lang w:val="en-US"/>
                </w:rPr>
                <w:t>Relies on the device's long availability duration (e.g., &gt;10 seconds)</w:t>
              </w:r>
            </w:ins>
          </w:p>
          <w:p w14:paraId="2867F3EB" w14:textId="77777777" w:rsidR="00E4284D" w:rsidRPr="00E4284D" w:rsidRDefault="00E4284D" w:rsidP="00630D64">
            <w:pPr>
              <w:widowControl w:val="0"/>
              <w:adjustRightInd w:val="0"/>
              <w:snapToGrid w:val="0"/>
              <w:spacing w:afterLines="50" w:after="120"/>
              <w:jc w:val="both"/>
              <w:rPr>
                <w:ins w:id="4128" w:author="Matthew Webb-118bis" w:date="2024-10-25T17:56:00Z"/>
                <w:rFonts w:eastAsia="SimSun"/>
                <w:sz w:val="18"/>
                <w:szCs w:val="18"/>
                <w:lang w:val="en-US"/>
              </w:rPr>
            </w:pPr>
            <w:ins w:id="4129" w:author="Matthew Webb-118bis" w:date="2024-10-25T17:56:00Z">
              <w:r w:rsidRPr="00E4284D">
                <w:rPr>
                  <w:rFonts w:eastAsia="SimSun"/>
                  <w:sz w:val="18"/>
                  <w:szCs w:val="18"/>
                  <w:lang w:val="en-US"/>
                </w:rPr>
                <w:t>Reuse simple slotted-ALOHA based access mechanism</w:t>
              </w:r>
            </w:ins>
          </w:p>
          <w:p w14:paraId="37054614" w14:textId="77777777" w:rsidR="00E4284D" w:rsidRPr="00E4284D" w:rsidRDefault="00E4284D" w:rsidP="00630D64">
            <w:pPr>
              <w:widowControl w:val="0"/>
              <w:adjustRightInd w:val="0"/>
              <w:snapToGrid w:val="0"/>
              <w:spacing w:afterLines="50" w:after="120"/>
              <w:jc w:val="both"/>
              <w:rPr>
                <w:ins w:id="4130" w:author="Matthew Webb-118bis" w:date="2024-10-25T17:56:00Z"/>
                <w:rFonts w:eastAsia="SimSun"/>
                <w:sz w:val="18"/>
                <w:szCs w:val="18"/>
                <w:lang w:val="en-US"/>
              </w:rPr>
            </w:pPr>
            <w:ins w:id="4131" w:author="Matthew Webb-118bis" w:date="2024-10-25T17:56:00Z">
              <w:r w:rsidRPr="00E4284D">
                <w:rPr>
                  <w:rFonts w:eastAsia="SimSun"/>
                  <w:sz w:val="18"/>
                  <w:szCs w:val="18"/>
                  <w:lang w:val="en-US"/>
                </w:rPr>
                <w:t>R2D includes end timing information for scheduled D2R or R2D transmission</w:t>
              </w:r>
            </w:ins>
          </w:p>
          <w:p w14:paraId="605E4096" w14:textId="77777777" w:rsidR="00E4284D" w:rsidRPr="00E4284D" w:rsidRDefault="00E4284D" w:rsidP="00630D64">
            <w:pPr>
              <w:widowControl w:val="0"/>
              <w:adjustRightInd w:val="0"/>
              <w:snapToGrid w:val="0"/>
              <w:spacing w:afterLines="50" w:after="120"/>
              <w:jc w:val="both"/>
              <w:rPr>
                <w:ins w:id="4132" w:author="Matthew Webb-118bis" w:date="2024-10-25T17:56:00Z"/>
                <w:rFonts w:eastAsia="SimSun"/>
                <w:sz w:val="18"/>
                <w:szCs w:val="18"/>
                <w:lang w:val="en-US"/>
              </w:rPr>
            </w:pPr>
            <w:ins w:id="4133" w:author="Matthew Webb-118bis" w:date="2024-10-25T17:56:00Z">
              <w:r w:rsidRPr="00E4284D">
                <w:rPr>
                  <w:rFonts w:eastAsia="SimSun"/>
                  <w:sz w:val="18"/>
                  <w:szCs w:val="18"/>
                  <w:lang w:val="en-US"/>
                </w:rPr>
                <w:t>Devices make autonomous decisions based on their remaining energy and the scheduled transmission duration</w:t>
              </w:r>
            </w:ins>
          </w:p>
          <w:p w14:paraId="1AE093BC" w14:textId="77777777" w:rsidR="00E4284D" w:rsidRPr="00E4284D" w:rsidRDefault="00E4284D" w:rsidP="00630D64">
            <w:pPr>
              <w:widowControl w:val="0"/>
              <w:spacing w:after="0"/>
              <w:rPr>
                <w:ins w:id="4134" w:author="Matthew Webb-118bis" w:date="2024-10-25T17:56:00Z"/>
                <w:rFonts w:ascii="Arial" w:eastAsia="DengXian" w:hAnsi="Arial"/>
                <w:sz w:val="18"/>
                <w:lang w:val="en-US" w:eastAsia="zh-CN"/>
              </w:rPr>
            </w:pPr>
            <w:ins w:id="4135" w:author="Matthew Webb-118bis" w:date="2024-10-25T17:56:00Z">
              <w:r w:rsidRPr="00E4284D">
                <w:rPr>
                  <w:rFonts w:ascii="Arial" w:eastAsia="DengXian" w:hAnsi="Arial" w:hint="eastAsia"/>
                  <w:sz w:val="18"/>
                  <w:lang w:val="en-US" w:eastAsia="zh-CN"/>
                </w:rPr>
                <w:t xml:space="preserve">Observations or </w:t>
              </w:r>
              <w:r w:rsidRPr="00E4284D">
                <w:rPr>
                  <w:rFonts w:ascii="Arial" w:eastAsia="DengXian" w:hAnsi="Arial"/>
                  <w:sz w:val="18"/>
                  <w:lang w:val="en-US" w:eastAsia="zh-CN"/>
                </w:rPr>
                <w:t>Analysis</w:t>
              </w:r>
              <w:r w:rsidRPr="00E4284D">
                <w:rPr>
                  <w:rFonts w:ascii="Arial" w:eastAsia="DengXian" w:hAnsi="Arial" w:hint="eastAsia"/>
                  <w:sz w:val="18"/>
                  <w:lang w:val="en-US" w:eastAsia="zh-CN"/>
                </w:rPr>
                <w:t xml:space="preserve"> or Evaluations  </w:t>
              </w:r>
            </w:ins>
          </w:p>
          <w:p w14:paraId="34905396" w14:textId="77777777" w:rsidR="00E4284D" w:rsidRPr="00E4284D" w:rsidRDefault="00E4284D" w:rsidP="00630D64">
            <w:pPr>
              <w:widowControl w:val="0"/>
              <w:adjustRightInd w:val="0"/>
              <w:snapToGrid w:val="0"/>
              <w:spacing w:afterLines="50" w:after="120"/>
              <w:jc w:val="both"/>
              <w:rPr>
                <w:ins w:id="4136" w:author="Matthew Webb-118bis" w:date="2024-10-25T17:56:00Z"/>
                <w:rFonts w:eastAsia="SimSun"/>
                <w:sz w:val="18"/>
                <w:szCs w:val="18"/>
                <w:lang w:val="en-US"/>
              </w:rPr>
            </w:pPr>
            <w:ins w:id="4137" w:author="Matthew Webb-118bis" w:date="2024-10-25T17:56:00Z">
              <w:r w:rsidRPr="00E4284D">
                <w:rPr>
                  <w:rFonts w:eastAsia="SimSun"/>
                  <w:sz w:val="18"/>
                  <w:szCs w:val="18"/>
                  <w:lang w:val="en-US"/>
                </w:rPr>
                <w:t>Device 1 operates at ultra-low power (~1μW) and can rely solely on RF energy harvesting.</w:t>
              </w:r>
            </w:ins>
          </w:p>
          <w:p w14:paraId="1FE3757D" w14:textId="77777777" w:rsidR="00E4284D" w:rsidRPr="00E4284D" w:rsidRDefault="00E4284D" w:rsidP="00630D64">
            <w:pPr>
              <w:widowControl w:val="0"/>
              <w:adjustRightInd w:val="0"/>
              <w:snapToGrid w:val="0"/>
              <w:spacing w:afterLines="50" w:after="120"/>
              <w:jc w:val="both"/>
              <w:rPr>
                <w:ins w:id="4138" w:author="Matthew Webb-118bis" w:date="2024-10-25T17:56:00Z"/>
                <w:rFonts w:eastAsia="SimSun"/>
                <w:sz w:val="18"/>
                <w:szCs w:val="18"/>
                <w:lang w:val="en-US"/>
              </w:rPr>
            </w:pPr>
            <w:ins w:id="4139" w:author="Matthew Webb-118bis" w:date="2024-10-25T17:56:00Z">
              <w:r w:rsidRPr="00E4284D">
                <w:rPr>
                  <w:rFonts w:eastAsia="SimSun"/>
                  <w:sz w:val="18"/>
                  <w:szCs w:val="18"/>
                  <w:lang w:val="en-US"/>
                </w:rPr>
                <w:t>Long availability duration (&gt;10 seconds) is possible with a 10 μF capacitor for Device 1.</w:t>
              </w:r>
            </w:ins>
          </w:p>
          <w:p w14:paraId="741F07A3" w14:textId="77777777" w:rsidR="00E4284D" w:rsidRPr="00E4284D" w:rsidRDefault="00E4284D" w:rsidP="00630D64">
            <w:pPr>
              <w:widowControl w:val="0"/>
              <w:adjustRightInd w:val="0"/>
              <w:snapToGrid w:val="0"/>
              <w:spacing w:afterLines="50" w:after="120"/>
              <w:jc w:val="both"/>
              <w:rPr>
                <w:ins w:id="4140" w:author="Matthew Webb-118bis" w:date="2024-10-25T17:56:00Z"/>
                <w:rFonts w:eastAsia="SimSun"/>
                <w:sz w:val="18"/>
                <w:szCs w:val="18"/>
                <w:lang w:val="en-US"/>
              </w:rPr>
            </w:pPr>
            <w:ins w:id="4141" w:author="Matthew Webb-118bis" w:date="2024-10-25T17:56:00Z">
              <w:r w:rsidRPr="00E4284D">
                <w:rPr>
                  <w:rFonts w:eastAsia="SimSun"/>
                  <w:sz w:val="18"/>
                  <w:szCs w:val="18"/>
                  <w:lang w:val="en-US"/>
                </w:rPr>
                <w:t>This approach is suitable when the device's available duration is long enough to cover the period of slotted-ALOHA.</w:t>
              </w:r>
            </w:ins>
          </w:p>
          <w:p w14:paraId="6574E023" w14:textId="77777777" w:rsidR="00E4284D" w:rsidRPr="00E4284D" w:rsidRDefault="00E4284D" w:rsidP="00630D64">
            <w:pPr>
              <w:widowControl w:val="0"/>
              <w:adjustRightInd w:val="0"/>
              <w:snapToGrid w:val="0"/>
              <w:spacing w:afterLines="50" w:after="120"/>
              <w:jc w:val="both"/>
              <w:rPr>
                <w:ins w:id="4142" w:author="Matthew Webb-118bis" w:date="2024-10-25T17:56:00Z"/>
                <w:rFonts w:eastAsia="SimSun"/>
                <w:sz w:val="18"/>
                <w:szCs w:val="18"/>
                <w:lang w:val="en-US"/>
              </w:rPr>
            </w:pPr>
            <w:ins w:id="4143" w:author="Matthew Webb-118bis" w:date="2024-10-25T17:56:00Z">
              <w:r w:rsidRPr="00E4284D">
                <w:rPr>
                  <w:rFonts w:eastAsia="SimSun"/>
                  <w:sz w:val="18"/>
                  <w:szCs w:val="18"/>
                  <w:lang w:val="en-US"/>
                </w:rPr>
                <w:t>Devices can estimate their remaining energy using the formula P1 = (M1 – N1)/M1, where M1 is the minimum available duration and N1 is the counted slot number after entering the available state.</w:t>
              </w:r>
            </w:ins>
          </w:p>
          <w:p w14:paraId="4FC79C85" w14:textId="77777777" w:rsidR="00E4284D" w:rsidRPr="00E4284D" w:rsidRDefault="00E4284D" w:rsidP="00630D64">
            <w:pPr>
              <w:widowControl w:val="0"/>
              <w:adjustRightInd w:val="0"/>
              <w:snapToGrid w:val="0"/>
              <w:spacing w:afterLines="50" w:after="120"/>
              <w:jc w:val="both"/>
              <w:rPr>
                <w:ins w:id="4144" w:author="Matthew Webb-118bis" w:date="2024-10-25T17:56:00Z"/>
                <w:rFonts w:eastAsia="SimSun"/>
                <w:sz w:val="18"/>
                <w:szCs w:val="18"/>
                <w:lang w:val="en-US"/>
              </w:rPr>
            </w:pPr>
            <w:ins w:id="4145" w:author="Matthew Webb-118bis" w:date="2024-10-25T17:56:00Z">
              <w:r w:rsidRPr="00E4284D">
                <w:rPr>
                  <w:rFonts w:eastAsia="SimSun"/>
                  <w:sz w:val="18"/>
                  <w:szCs w:val="18"/>
                  <w:lang w:val="en-US"/>
                </w:rPr>
                <w:t>By providing end timing information, devices can autonomously decide whether to participate in scheduled transmissions based on their energy status, potentially avoiding D2R or R2D failures due to energy shortage.</w:t>
              </w:r>
            </w:ins>
          </w:p>
          <w:p w14:paraId="37CC732F" w14:textId="77777777" w:rsidR="00E4284D" w:rsidRPr="00E4284D" w:rsidRDefault="00E4284D" w:rsidP="00630D64">
            <w:pPr>
              <w:widowControl w:val="0"/>
              <w:spacing w:after="0"/>
              <w:rPr>
                <w:ins w:id="4146" w:author="Matthew Webb-118bis" w:date="2024-10-25T17:56:00Z"/>
                <w:rFonts w:ascii="Arial" w:eastAsia="DengXian" w:hAnsi="Arial"/>
                <w:sz w:val="18"/>
                <w:lang w:val="en-US" w:eastAsia="zh-CN"/>
              </w:rPr>
            </w:pPr>
            <w:ins w:id="4147" w:author="Matthew Webb-118bis" w:date="2024-10-25T17:56:00Z">
              <w:r w:rsidRPr="00E4284D">
                <w:rPr>
                  <w:rFonts w:ascii="Arial" w:eastAsia="DengXian" w:hAnsi="Arial" w:hint="eastAsia"/>
                  <w:sz w:val="18"/>
                  <w:lang w:val="en-US" w:eastAsia="zh-CN"/>
                </w:rPr>
                <w:t>Specification impacts, if any</w:t>
              </w:r>
            </w:ins>
          </w:p>
          <w:p w14:paraId="396B95E3" w14:textId="77777777" w:rsidR="00E4284D" w:rsidRPr="00E4284D" w:rsidRDefault="00E4284D" w:rsidP="00630D64">
            <w:pPr>
              <w:widowControl w:val="0"/>
              <w:adjustRightInd w:val="0"/>
              <w:snapToGrid w:val="0"/>
              <w:spacing w:afterLines="50" w:after="120"/>
              <w:jc w:val="both"/>
              <w:rPr>
                <w:ins w:id="4148" w:author="Matthew Webb-118bis" w:date="2024-10-25T17:56:00Z"/>
                <w:rFonts w:eastAsia="SimSun"/>
                <w:sz w:val="18"/>
                <w:szCs w:val="18"/>
                <w:lang w:val="en-US"/>
              </w:rPr>
            </w:pPr>
            <w:ins w:id="4149" w:author="Matthew Webb-118bis" w:date="2024-10-25T17:56:00Z">
              <w:r w:rsidRPr="00E4284D">
                <w:rPr>
                  <w:rFonts w:eastAsia="SimSun"/>
                  <w:sz w:val="18"/>
                  <w:szCs w:val="18"/>
                  <w:lang w:val="en-US"/>
                </w:rPr>
                <w:t>Device: Definition and test requirement on M1, counting behavior for N1, skip and go unavailable if identifying energy shortage for upcoming scheduling, reporting behavior of remaining energy information</w:t>
              </w:r>
            </w:ins>
          </w:p>
          <w:p w14:paraId="6F61E7B3" w14:textId="77777777" w:rsidR="00E4284D" w:rsidRPr="00E4284D" w:rsidRDefault="00E4284D" w:rsidP="00630D64">
            <w:pPr>
              <w:widowControl w:val="0"/>
              <w:adjustRightInd w:val="0"/>
              <w:snapToGrid w:val="0"/>
              <w:spacing w:afterLines="50" w:after="120"/>
              <w:jc w:val="both"/>
              <w:rPr>
                <w:ins w:id="4150" w:author="Matthew Webb-118bis" w:date="2024-10-25T17:56:00Z"/>
                <w:rFonts w:ascii="Arial" w:eastAsia="DengXian" w:hAnsi="Arial"/>
                <w:sz w:val="18"/>
                <w:lang w:val="en-US" w:eastAsia="zh-CN"/>
              </w:rPr>
            </w:pPr>
            <w:ins w:id="4151" w:author="Matthew Webb-118bis" w:date="2024-10-25T17:56:00Z">
              <w:r w:rsidRPr="00E4284D">
                <w:rPr>
                  <w:rFonts w:eastAsia="SimSun"/>
                  <w:sz w:val="18"/>
                  <w:szCs w:val="18"/>
                  <w:lang w:val="en-US"/>
                </w:rPr>
                <w:t>Reader: Command periodicity for initial contact with the device based on M1 value, end timing information in R2D transmissions for scheduled D2R or R2D transmissions</w:t>
              </w:r>
            </w:ins>
          </w:p>
        </w:tc>
      </w:tr>
    </w:tbl>
    <w:p w14:paraId="73D04BA1" w14:textId="77777777" w:rsidR="00E4284D" w:rsidRPr="00E4284D" w:rsidRDefault="00E4284D" w:rsidP="00E4284D">
      <w:pPr>
        <w:widowControl w:val="0"/>
        <w:spacing w:after="0"/>
        <w:jc w:val="both"/>
        <w:rPr>
          <w:ins w:id="4152" w:author="Matthew Webb-118bis" w:date="2024-10-25T17:56:00Z"/>
          <w:rFonts w:ascii="Arial" w:eastAsia="DengXian" w:hAnsi="Arial"/>
          <w:b/>
        </w:rPr>
      </w:pPr>
    </w:p>
    <w:p w14:paraId="18F25820" w14:textId="3ECB9034" w:rsidR="00E4284D" w:rsidRPr="00E4284D" w:rsidRDefault="00E4284D" w:rsidP="00746E23">
      <w:pPr>
        <w:pStyle w:val="TH"/>
        <w:rPr>
          <w:ins w:id="4153" w:author="Matthew Webb-118bis" w:date="2024-10-25T17:56:00Z"/>
        </w:rPr>
      </w:pPr>
      <w:ins w:id="4154" w:author="Matthew Webb-118bis" w:date="2024-10-25T17:56:00Z">
        <w:r w:rsidRPr="00E4284D">
          <w:rPr>
            <w:rFonts w:eastAsia="DengXian"/>
          </w:rPr>
          <w:t xml:space="preserve">Table 6.2.1-20: Details from Source </w:t>
        </w:r>
        <w:r w:rsidRPr="00E4284D">
          <w:rPr>
            <w:rFonts w:eastAsia="DengXian" w:hint="eastAsia"/>
          </w:rPr>
          <w:t>[</w:t>
        </w:r>
      </w:ins>
      <w:ins w:id="4155" w:author="Matthew Webb-118bis" w:date="2024-10-25T23:56:00Z">
        <w:r w:rsidR="00430977">
          <w:rPr>
            <w:rFonts w:eastAsia="DengXian" w:hint="eastAsia"/>
          </w:rPr>
          <w:t>R1-9422-20</w:t>
        </w:r>
      </w:ins>
      <w:ins w:id="4156" w:author="Matthew Webb-118bis" w:date="2024-10-25T17:56:00Z">
        <w:r w:rsidRPr="00E4284D">
          <w:rPr>
            <w:rFonts w:eastAsia="DengXian" w:hint="eastAsia"/>
          </w:rPr>
          <w:t>]</w:t>
        </w:r>
      </w:ins>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E4284D" w:rsidRPr="00E4284D" w14:paraId="67FF915B" w14:textId="77777777" w:rsidTr="00630D64">
        <w:trPr>
          <w:trHeight w:val="327"/>
          <w:tblHeader/>
          <w:ins w:id="4157" w:author="Matthew Webb-118bis" w:date="2024-10-25T17:56:00Z"/>
        </w:trPr>
        <w:tc>
          <w:tcPr>
            <w:tcW w:w="1032" w:type="pct"/>
            <w:shd w:val="clear" w:color="auto" w:fill="D0CECE"/>
            <w:vAlign w:val="center"/>
          </w:tcPr>
          <w:p w14:paraId="242B8830" w14:textId="77777777" w:rsidR="00E4284D" w:rsidRPr="00E4284D" w:rsidRDefault="00E4284D" w:rsidP="00E4284D">
            <w:pPr>
              <w:keepNext/>
              <w:keepLines/>
              <w:spacing w:after="0"/>
              <w:jc w:val="center"/>
              <w:rPr>
                <w:ins w:id="4158" w:author="Matthew Webb-118bis" w:date="2024-10-25T17:56:00Z"/>
                <w:rFonts w:ascii="Arial" w:eastAsia="DengXian" w:hAnsi="Arial"/>
                <w:b/>
                <w:sz w:val="18"/>
                <w:lang w:val="en-US" w:eastAsia="zh-CN"/>
              </w:rPr>
            </w:pPr>
            <w:ins w:id="4159" w:author="Matthew Webb-118bis" w:date="2024-10-25T17:56:00Z">
              <w:r w:rsidRPr="00E4284D">
                <w:rPr>
                  <w:rFonts w:ascii="Arial" w:eastAsia="DengXian" w:hAnsi="Arial" w:hint="eastAsia"/>
                  <w:b/>
                  <w:sz w:val="18"/>
                  <w:lang w:val="en-US" w:eastAsia="zh-CN"/>
                </w:rPr>
                <w:t>Source</w:t>
              </w:r>
            </w:ins>
          </w:p>
        </w:tc>
        <w:tc>
          <w:tcPr>
            <w:tcW w:w="3968" w:type="pct"/>
            <w:shd w:val="clear" w:color="auto" w:fill="D0CECE"/>
            <w:vAlign w:val="center"/>
          </w:tcPr>
          <w:p w14:paraId="351454A2" w14:textId="77777777" w:rsidR="00E4284D" w:rsidRPr="00E4284D" w:rsidRDefault="00E4284D" w:rsidP="00E4284D">
            <w:pPr>
              <w:keepNext/>
              <w:keepLines/>
              <w:spacing w:after="0"/>
              <w:jc w:val="center"/>
              <w:rPr>
                <w:ins w:id="4160" w:author="Matthew Webb-118bis" w:date="2024-10-25T17:56:00Z"/>
                <w:rFonts w:ascii="Arial" w:eastAsia="DengXian" w:hAnsi="Arial"/>
                <w:b/>
                <w:sz w:val="18"/>
                <w:lang w:val="en-US" w:eastAsia="zh-CN"/>
              </w:rPr>
            </w:pPr>
            <w:ins w:id="4161" w:author="Matthew Webb-118bis" w:date="2024-10-25T17:56:00Z">
              <w:r w:rsidRPr="00E4284D">
                <w:rPr>
                  <w:rFonts w:ascii="Arial" w:eastAsia="DengXian" w:hAnsi="Arial" w:hint="eastAsia"/>
                  <w:b/>
                  <w:sz w:val="18"/>
                  <w:lang w:val="en-US" w:eastAsia="zh-CN"/>
                </w:rPr>
                <w:t>Details</w:t>
              </w:r>
            </w:ins>
          </w:p>
        </w:tc>
      </w:tr>
      <w:tr w:rsidR="00E4284D" w:rsidRPr="00E4284D" w14:paraId="38F1C6A4" w14:textId="77777777" w:rsidTr="00630D64">
        <w:trPr>
          <w:trHeight w:val="1004"/>
          <w:tblHeader/>
          <w:ins w:id="4162" w:author="Matthew Webb-118bis" w:date="2024-10-25T17:56:00Z"/>
        </w:trPr>
        <w:tc>
          <w:tcPr>
            <w:tcW w:w="1032" w:type="pct"/>
            <w:shd w:val="clear" w:color="auto" w:fill="D0CECE"/>
            <w:vAlign w:val="center"/>
          </w:tcPr>
          <w:p w14:paraId="52784D57" w14:textId="185BFA85" w:rsidR="00E4284D" w:rsidRPr="00E4284D" w:rsidRDefault="00E4284D" w:rsidP="00630D64">
            <w:pPr>
              <w:widowControl w:val="0"/>
              <w:spacing w:after="0"/>
              <w:jc w:val="center"/>
              <w:rPr>
                <w:ins w:id="4163" w:author="Matthew Webb-118bis" w:date="2024-10-25T17:56:00Z"/>
                <w:rFonts w:ascii="Arial" w:eastAsia="DengXian" w:hAnsi="Arial"/>
                <w:b/>
                <w:bCs/>
                <w:sz w:val="18"/>
                <w:lang w:val="en-US" w:eastAsia="zh-CN"/>
              </w:rPr>
            </w:pPr>
            <w:ins w:id="4164" w:author="Matthew Webb-118bis" w:date="2024-10-25T17:56:00Z">
              <w:r w:rsidRPr="00E4284D">
                <w:rPr>
                  <w:rFonts w:ascii="Arial" w:eastAsia="DengXian" w:hAnsi="Arial" w:hint="eastAsia"/>
                  <w:b/>
                  <w:bCs/>
                  <w:sz w:val="18"/>
                  <w:lang w:val="en-US" w:eastAsia="zh-CN"/>
                </w:rPr>
                <w:t>Source [</w:t>
              </w:r>
            </w:ins>
            <w:ins w:id="4165" w:author="Matthew Webb-118bis" w:date="2024-10-25T23:56:00Z">
              <w:r w:rsidR="00430977">
                <w:rPr>
                  <w:rFonts w:ascii="Arial" w:eastAsia="DengXian" w:hAnsi="Arial" w:hint="eastAsia"/>
                  <w:b/>
                  <w:lang w:eastAsia="zh-CN"/>
                </w:rPr>
                <w:t>R1-9422-20</w:t>
              </w:r>
            </w:ins>
            <w:ins w:id="4166" w:author="Matthew Webb-118bis" w:date="2024-10-25T17:56:00Z">
              <w:r w:rsidRPr="00E4284D">
                <w:rPr>
                  <w:rFonts w:ascii="Arial" w:eastAsia="DengXian" w:hAnsi="Arial" w:hint="eastAsia"/>
                  <w:b/>
                  <w:bCs/>
                  <w:sz w:val="18"/>
                  <w:lang w:val="en-US" w:eastAsia="zh-CN"/>
                </w:rPr>
                <w:t>]</w:t>
              </w:r>
            </w:ins>
          </w:p>
        </w:tc>
        <w:tc>
          <w:tcPr>
            <w:tcW w:w="3968" w:type="pct"/>
            <w:shd w:val="clear" w:color="auto" w:fill="auto"/>
          </w:tcPr>
          <w:p w14:paraId="6C3BD10E" w14:textId="77777777" w:rsidR="00E4284D" w:rsidRPr="00E4284D" w:rsidRDefault="00E4284D" w:rsidP="00630D64">
            <w:pPr>
              <w:widowControl w:val="0"/>
              <w:spacing w:after="0"/>
              <w:rPr>
                <w:ins w:id="4167" w:author="Matthew Webb-118bis" w:date="2024-10-25T17:56:00Z"/>
                <w:rFonts w:ascii="Arial" w:eastAsia="DengXian" w:hAnsi="Arial"/>
                <w:sz w:val="18"/>
                <w:lang w:val="en-US" w:eastAsia="zh-CN"/>
              </w:rPr>
            </w:pPr>
            <w:ins w:id="4168" w:author="Matthew Webb-118bis" w:date="2024-10-25T17:56:00Z">
              <w:r w:rsidRPr="00E4284D">
                <w:rPr>
                  <w:rFonts w:ascii="Arial" w:eastAsia="DengXian" w:hAnsi="Arial" w:hint="eastAsia"/>
                  <w:sz w:val="18"/>
                  <w:lang w:val="en-US" w:eastAsia="zh-CN"/>
                </w:rPr>
                <w:t xml:space="preserve">Solution description </w:t>
              </w:r>
            </w:ins>
          </w:p>
          <w:p w14:paraId="4DCFE6BE" w14:textId="77777777" w:rsidR="00E4284D" w:rsidRPr="00E4284D" w:rsidRDefault="00E4284D" w:rsidP="00630D64">
            <w:pPr>
              <w:widowControl w:val="0"/>
              <w:adjustRightInd w:val="0"/>
              <w:snapToGrid w:val="0"/>
              <w:spacing w:afterLines="50" w:after="120"/>
              <w:jc w:val="both"/>
              <w:rPr>
                <w:ins w:id="4169" w:author="Matthew Webb-118bis" w:date="2024-10-25T17:56:00Z"/>
                <w:rFonts w:eastAsia="SimSun"/>
                <w:sz w:val="18"/>
                <w:szCs w:val="18"/>
                <w:lang w:val="en-US"/>
              </w:rPr>
            </w:pPr>
            <w:ins w:id="4170" w:author="Matthew Webb-118bis" w:date="2024-10-25T17:56:00Z">
              <w:r w:rsidRPr="00E4284D">
                <w:rPr>
                  <w:rFonts w:eastAsia="SimSun"/>
                  <w:sz w:val="18"/>
                  <w:szCs w:val="18"/>
                  <w:lang w:val="en-US"/>
                </w:rPr>
                <w:t xml:space="preserve">RAN1 assumes the device has enough energy for at least for one message (e.g., Msg1) then leave it to RAN2 to add signaling from the device to indicate to the reader if it does not have enough energy for follow up messages (e.g., energy status report in Msg1). </w:t>
              </w:r>
            </w:ins>
          </w:p>
          <w:p w14:paraId="3BD3ED27" w14:textId="77777777" w:rsidR="00E4284D" w:rsidRPr="00E4284D" w:rsidRDefault="00E4284D" w:rsidP="00630D64">
            <w:pPr>
              <w:widowControl w:val="0"/>
              <w:spacing w:after="0"/>
              <w:rPr>
                <w:ins w:id="4171" w:author="Matthew Webb-118bis" w:date="2024-10-25T17:56:00Z"/>
                <w:rFonts w:ascii="Arial" w:eastAsia="DengXian" w:hAnsi="Arial"/>
                <w:sz w:val="18"/>
                <w:lang w:val="en-US" w:eastAsia="zh-CN"/>
              </w:rPr>
            </w:pPr>
            <w:ins w:id="4172" w:author="Matthew Webb-118bis" w:date="2024-10-25T17:56:00Z">
              <w:r w:rsidRPr="00E4284D">
                <w:rPr>
                  <w:rFonts w:ascii="Arial" w:eastAsia="DengXian" w:hAnsi="Arial" w:hint="eastAsia"/>
                  <w:sz w:val="18"/>
                  <w:lang w:val="en-US" w:eastAsia="zh-CN"/>
                </w:rPr>
                <w:t xml:space="preserve">Observations or </w:t>
              </w:r>
              <w:r w:rsidRPr="00E4284D">
                <w:rPr>
                  <w:rFonts w:ascii="Arial" w:eastAsia="DengXian" w:hAnsi="Arial"/>
                  <w:sz w:val="18"/>
                  <w:lang w:val="en-US" w:eastAsia="zh-CN"/>
                </w:rPr>
                <w:t>Analysis</w:t>
              </w:r>
              <w:r w:rsidRPr="00E4284D">
                <w:rPr>
                  <w:rFonts w:ascii="Arial" w:eastAsia="DengXian" w:hAnsi="Arial" w:hint="eastAsia"/>
                  <w:sz w:val="18"/>
                  <w:lang w:val="en-US" w:eastAsia="zh-CN"/>
                </w:rPr>
                <w:t xml:space="preserve"> or Evaluations  </w:t>
              </w:r>
            </w:ins>
          </w:p>
          <w:p w14:paraId="4C3DBABF" w14:textId="77777777" w:rsidR="00E4284D" w:rsidRPr="00E4284D" w:rsidRDefault="00E4284D" w:rsidP="00630D64">
            <w:pPr>
              <w:widowControl w:val="0"/>
              <w:adjustRightInd w:val="0"/>
              <w:snapToGrid w:val="0"/>
              <w:spacing w:afterLines="50" w:after="120"/>
              <w:jc w:val="both"/>
              <w:rPr>
                <w:ins w:id="4173" w:author="Matthew Webb-118bis" w:date="2024-10-25T17:56:00Z"/>
                <w:rFonts w:eastAsia="SimSun"/>
                <w:sz w:val="18"/>
                <w:szCs w:val="18"/>
                <w:lang w:val="en-US"/>
              </w:rPr>
            </w:pPr>
            <w:ins w:id="4174" w:author="Matthew Webb-118bis" w:date="2024-10-25T17:56:00Z">
              <w:r w:rsidRPr="00E4284D">
                <w:rPr>
                  <w:rFonts w:eastAsia="SimSun"/>
                  <w:sz w:val="18"/>
                  <w:szCs w:val="18"/>
                  <w:lang w:val="en-US"/>
                </w:rPr>
                <w:t>RAN1 can assume the device has enough energy, with a fallback energy status report.</w:t>
              </w:r>
            </w:ins>
          </w:p>
          <w:p w14:paraId="77321976" w14:textId="77777777" w:rsidR="00E4284D" w:rsidRPr="00E4284D" w:rsidRDefault="00E4284D" w:rsidP="00630D64">
            <w:pPr>
              <w:widowControl w:val="0"/>
              <w:spacing w:after="0"/>
              <w:rPr>
                <w:ins w:id="4175" w:author="Matthew Webb-118bis" w:date="2024-10-25T17:56:00Z"/>
                <w:rFonts w:ascii="Arial" w:eastAsia="DengXian" w:hAnsi="Arial"/>
                <w:sz w:val="18"/>
                <w:lang w:val="en-US" w:eastAsia="zh-CN"/>
              </w:rPr>
            </w:pPr>
            <w:ins w:id="4176" w:author="Matthew Webb-118bis" w:date="2024-10-25T17:56:00Z">
              <w:r w:rsidRPr="00E4284D">
                <w:rPr>
                  <w:rFonts w:ascii="Arial" w:eastAsia="DengXian" w:hAnsi="Arial" w:hint="eastAsia"/>
                  <w:sz w:val="18"/>
                  <w:lang w:val="en-US" w:eastAsia="zh-CN"/>
                </w:rPr>
                <w:t>Specification impacts, if any</w:t>
              </w:r>
            </w:ins>
          </w:p>
          <w:p w14:paraId="5807A92B" w14:textId="77777777" w:rsidR="00E4284D" w:rsidRPr="00E4284D" w:rsidRDefault="00E4284D" w:rsidP="00630D64">
            <w:pPr>
              <w:widowControl w:val="0"/>
              <w:adjustRightInd w:val="0"/>
              <w:snapToGrid w:val="0"/>
              <w:spacing w:afterLines="50" w:after="120"/>
              <w:jc w:val="both"/>
              <w:rPr>
                <w:ins w:id="4177" w:author="Matthew Webb-118bis" w:date="2024-10-25T17:56:00Z"/>
                <w:rFonts w:ascii="Arial" w:eastAsia="DengXian" w:hAnsi="Arial"/>
                <w:sz w:val="18"/>
                <w:lang w:val="en-US" w:eastAsia="zh-CN"/>
              </w:rPr>
            </w:pPr>
            <w:ins w:id="4178" w:author="Matthew Webb-118bis" w:date="2024-10-25T17:56:00Z">
              <w:r w:rsidRPr="00E4284D">
                <w:rPr>
                  <w:rFonts w:eastAsia="SimSun"/>
                  <w:sz w:val="18"/>
                  <w:szCs w:val="18"/>
                  <w:lang w:val="en-US"/>
                </w:rPr>
                <w:t>RAN2 specification impact, if RAN2 decides to add an energy status report.</w:t>
              </w:r>
            </w:ins>
          </w:p>
        </w:tc>
      </w:tr>
    </w:tbl>
    <w:p w14:paraId="2E5E4A43" w14:textId="77777777" w:rsidR="00E4284D" w:rsidRPr="00E4284D" w:rsidRDefault="00E4284D" w:rsidP="00E4284D">
      <w:pPr>
        <w:widowControl w:val="0"/>
        <w:spacing w:after="0"/>
        <w:jc w:val="both"/>
        <w:rPr>
          <w:ins w:id="4179" w:author="Matthew Webb-118bis" w:date="2024-10-25T17:56:00Z"/>
          <w:rFonts w:ascii="Arial" w:eastAsia="DengXian" w:hAnsi="Arial"/>
          <w:b/>
        </w:rPr>
      </w:pPr>
    </w:p>
    <w:p w14:paraId="7253A728" w14:textId="2B3299B0" w:rsidR="00E4284D" w:rsidRPr="00E4284D" w:rsidRDefault="00E4284D" w:rsidP="00746E23">
      <w:pPr>
        <w:pStyle w:val="TH"/>
        <w:rPr>
          <w:ins w:id="4180" w:author="Matthew Webb-118bis" w:date="2024-10-25T17:56:00Z"/>
        </w:rPr>
      </w:pPr>
      <w:ins w:id="4181" w:author="Matthew Webb-118bis" w:date="2024-10-25T17:56:00Z">
        <w:r w:rsidRPr="00E4284D">
          <w:rPr>
            <w:rFonts w:eastAsia="DengXian"/>
          </w:rPr>
          <w:t xml:space="preserve">Table 6.2.1-21: Details from Source </w:t>
        </w:r>
        <w:r w:rsidRPr="00E4284D">
          <w:rPr>
            <w:rFonts w:eastAsia="DengXian" w:hint="eastAsia"/>
          </w:rPr>
          <w:t>[</w:t>
        </w:r>
      </w:ins>
      <w:ins w:id="4182" w:author="Matthew Webb-118bis" w:date="2024-10-25T23:56:00Z">
        <w:r w:rsidR="00430977">
          <w:rPr>
            <w:rFonts w:eastAsia="DengXian" w:hint="eastAsia"/>
          </w:rPr>
          <w:t>R1-9422-22</w:t>
        </w:r>
      </w:ins>
      <w:ins w:id="4183" w:author="Matthew Webb-118bis" w:date="2024-10-25T17:56:00Z">
        <w:r w:rsidRPr="00E4284D">
          <w:rPr>
            <w:rFonts w:eastAsia="DengXian" w:hint="eastAsia"/>
          </w:rPr>
          <w:t>]</w:t>
        </w:r>
      </w:ins>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E4284D" w:rsidRPr="00E4284D" w14:paraId="2F24568E" w14:textId="77777777" w:rsidTr="00630D64">
        <w:trPr>
          <w:trHeight w:val="327"/>
          <w:ins w:id="4184" w:author="Matthew Webb-118bis" w:date="2024-10-25T17:56:00Z"/>
        </w:trPr>
        <w:tc>
          <w:tcPr>
            <w:tcW w:w="1032" w:type="pct"/>
            <w:shd w:val="clear" w:color="auto" w:fill="D0CECE"/>
            <w:vAlign w:val="center"/>
          </w:tcPr>
          <w:p w14:paraId="0E4099ED" w14:textId="77777777" w:rsidR="00E4284D" w:rsidRPr="00E4284D" w:rsidRDefault="00E4284D" w:rsidP="00E4284D">
            <w:pPr>
              <w:keepNext/>
              <w:keepLines/>
              <w:spacing w:after="0"/>
              <w:jc w:val="center"/>
              <w:rPr>
                <w:ins w:id="4185" w:author="Matthew Webb-118bis" w:date="2024-10-25T17:56:00Z"/>
                <w:rFonts w:ascii="Arial" w:eastAsia="DengXian" w:hAnsi="Arial"/>
                <w:b/>
                <w:sz w:val="18"/>
                <w:lang w:val="en-US" w:eastAsia="zh-CN"/>
              </w:rPr>
            </w:pPr>
            <w:ins w:id="4186" w:author="Matthew Webb-118bis" w:date="2024-10-25T17:56:00Z">
              <w:r w:rsidRPr="00E4284D">
                <w:rPr>
                  <w:rFonts w:ascii="Arial" w:eastAsia="DengXian" w:hAnsi="Arial" w:hint="eastAsia"/>
                  <w:b/>
                  <w:sz w:val="18"/>
                  <w:lang w:val="en-US" w:eastAsia="zh-CN"/>
                </w:rPr>
                <w:t>Source</w:t>
              </w:r>
            </w:ins>
          </w:p>
        </w:tc>
        <w:tc>
          <w:tcPr>
            <w:tcW w:w="3968" w:type="pct"/>
            <w:shd w:val="clear" w:color="auto" w:fill="D0CECE"/>
            <w:vAlign w:val="center"/>
          </w:tcPr>
          <w:p w14:paraId="5F5DDE41" w14:textId="77777777" w:rsidR="00E4284D" w:rsidRPr="00E4284D" w:rsidRDefault="00E4284D" w:rsidP="00E4284D">
            <w:pPr>
              <w:keepNext/>
              <w:keepLines/>
              <w:spacing w:after="0"/>
              <w:jc w:val="center"/>
              <w:rPr>
                <w:ins w:id="4187" w:author="Matthew Webb-118bis" w:date="2024-10-25T17:56:00Z"/>
                <w:rFonts w:ascii="Arial" w:eastAsia="DengXian" w:hAnsi="Arial"/>
                <w:b/>
                <w:sz w:val="18"/>
                <w:lang w:val="en-US" w:eastAsia="zh-CN"/>
              </w:rPr>
            </w:pPr>
            <w:ins w:id="4188" w:author="Matthew Webb-118bis" w:date="2024-10-25T17:56:00Z">
              <w:r w:rsidRPr="00E4284D">
                <w:rPr>
                  <w:rFonts w:ascii="Arial" w:eastAsia="DengXian" w:hAnsi="Arial" w:hint="eastAsia"/>
                  <w:b/>
                  <w:sz w:val="18"/>
                  <w:lang w:val="en-US" w:eastAsia="zh-CN"/>
                </w:rPr>
                <w:t>Details</w:t>
              </w:r>
            </w:ins>
          </w:p>
        </w:tc>
      </w:tr>
      <w:tr w:rsidR="00E4284D" w:rsidRPr="00E4284D" w14:paraId="5E9CDA98" w14:textId="77777777" w:rsidTr="00630D64">
        <w:trPr>
          <w:trHeight w:val="1004"/>
          <w:ins w:id="4189" w:author="Matthew Webb-118bis" w:date="2024-10-25T17:56:00Z"/>
        </w:trPr>
        <w:tc>
          <w:tcPr>
            <w:tcW w:w="1032" w:type="pct"/>
            <w:shd w:val="clear" w:color="auto" w:fill="D0CECE"/>
            <w:vAlign w:val="center"/>
          </w:tcPr>
          <w:p w14:paraId="2019517E" w14:textId="4BF008E0" w:rsidR="00E4284D" w:rsidRPr="00E4284D" w:rsidRDefault="00E4284D" w:rsidP="00630D64">
            <w:pPr>
              <w:widowControl w:val="0"/>
              <w:spacing w:after="0"/>
              <w:jc w:val="center"/>
              <w:rPr>
                <w:ins w:id="4190" w:author="Matthew Webb-118bis" w:date="2024-10-25T17:56:00Z"/>
                <w:rFonts w:ascii="Arial" w:eastAsia="DengXian" w:hAnsi="Arial"/>
                <w:b/>
                <w:bCs/>
                <w:sz w:val="18"/>
                <w:lang w:val="en-US" w:eastAsia="zh-CN"/>
              </w:rPr>
            </w:pPr>
            <w:ins w:id="4191" w:author="Matthew Webb-118bis" w:date="2024-10-25T17:56:00Z">
              <w:r w:rsidRPr="00E4284D">
                <w:rPr>
                  <w:rFonts w:ascii="Arial" w:eastAsia="DengXian" w:hAnsi="Arial" w:hint="eastAsia"/>
                  <w:b/>
                  <w:bCs/>
                  <w:sz w:val="18"/>
                  <w:lang w:val="en-US" w:eastAsia="zh-CN"/>
                </w:rPr>
                <w:t>Source [</w:t>
              </w:r>
            </w:ins>
            <w:ins w:id="4192" w:author="Matthew Webb-118bis" w:date="2024-10-25T23:56:00Z">
              <w:r w:rsidR="00430977">
                <w:rPr>
                  <w:rFonts w:ascii="Arial" w:eastAsia="DengXian" w:hAnsi="Arial" w:hint="eastAsia"/>
                  <w:b/>
                  <w:lang w:eastAsia="zh-CN"/>
                </w:rPr>
                <w:t>R1-9422-22</w:t>
              </w:r>
            </w:ins>
            <w:ins w:id="4193" w:author="Matthew Webb-118bis" w:date="2024-10-25T17:56:00Z">
              <w:r w:rsidRPr="00E4284D">
                <w:rPr>
                  <w:rFonts w:ascii="Arial" w:eastAsia="DengXian" w:hAnsi="Arial" w:hint="eastAsia"/>
                  <w:b/>
                  <w:bCs/>
                  <w:sz w:val="18"/>
                  <w:lang w:val="en-US" w:eastAsia="zh-CN"/>
                </w:rPr>
                <w:t>]</w:t>
              </w:r>
            </w:ins>
          </w:p>
        </w:tc>
        <w:tc>
          <w:tcPr>
            <w:tcW w:w="3968" w:type="pct"/>
            <w:shd w:val="clear" w:color="auto" w:fill="auto"/>
          </w:tcPr>
          <w:p w14:paraId="06580254" w14:textId="77777777" w:rsidR="00E4284D" w:rsidRPr="00E4284D" w:rsidRDefault="00E4284D" w:rsidP="00630D64">
            <w:pPr>
              <w:widowControl w:val="0"/>
              <w:spacing w:after="0"/>
              <w:rPr>
                <w:ins w:id="4194" w:author="Matthew Webb-118bis" w:date="2024-10-25T17:56:00Z"/>
                <w:rFonts w:ascii="Arial" w:eastAsia="DengXian" w:hAnsi="Arial"/>
                <w:sz w:val="18"/>
                <w:lang w:val="en-US" w:eastAsia="zh-CN"/>
              </w:rPr>
            </w:pPr>
            <w:ins w:id="4195" w:author="Matthew Webb-118bis" w:date="2024-10-25T17:56:00Z">
              <w:r w:rsidRPr="00E4284D">
                <w:rPr>
                  <w:rFonts w:ascii="Arial" w:eastAsia="DengXian" w:hAnsi="Arial" w:hint="eastAsia"/>
                  <w:sz w:val="18"/>
                  <w:lang w:val="en-US" w:eastAsia="zh-CN"/>
                </w:rPr>
                <w:t xml:space="preserve">Solution description </w:t>
              </w:r>
            </w:ins>
          </w:p>
          <w:p w14:paraId="795E02CA" w14:textId="77777777" w:rsidR="00E4284D" w:rsidRPr="00E4284D" w:rsidRDefault="00E4284D" w:rsidP="00630D64">
            <w:pPr>
              <w:widowControl w:val="0"/>
              <w:adjustRightInd w:val="0"/>
              <w:snapToGrid w:val="0"/>
              <w:spacing w:afterLines="50" w:after="120"/>
              <w:jc w:val="both"/>
              <w:rPr>
                <w:ins w:id="4196" w:author="Matthew Webb-118bis" w:date="2024-10-25T17:56:00Z"/>
                <w:rFonts w:eastAsia="SimSun"/>
                <w:sz w:val="18"/>
                <w:szCs w:val="18"/>
                <w:lang w:val="en-US"/>
              </w:rPr>
            </w:pPr>
            <w:ins w:id="4197" w:author="Matthew Webb-118bis" w:date="2024-10-25T17:56:00Z">
              <w:r w:rsidRPr="00E4284D">
                <w:rPr>
                  <w:rFonts w:eastAsia="SimSun" w:hint="eastAsia"/>
                  <w:sz w:val="18"/>
                  <w:szCs w:val="18"/>
                  <w:lang w:val="en-US"/>
                </w:rPr>
                <w:t>E</w:t>
              </w:r>
              <w:r w:rsidRPr="00E4284D">
                <w:rPr>
                  <w:rFonts w:eastAsia="SimSun"/>
                  <w:sz w:val="18"/>
                  <w:szCs w:val="18"/>
                  <w:lang w:val="en-US"/>
                </w:rPr>
                <w:t>ach device reduces a duration of contiguous unavailable time and reader transmits paging frequently</w:t>
              </w:r>
            </w:ins>
          </w:p>
          <w:p w14:paraId="269DFB04" w14:textId="77777777" w:rsidR="00E4284D" w:rsidRPr="00E4284D" w:rsidRDefault="00E4284D" w:rsidP="00630D64">
            <w:pPr>
              <w:widowControl w:val="0"/>
              <w:spacing w:after="0"/>
              <w:rPr>
                <w:ins w:id="4198" w:author="Matthew Webb-118bis" w:date="2024-10-25T17:56:00Z"/>
                <w:rFonts w:ascii="Arial" w:eastAsia="DengXian" w:hAnsi="Arial"/>
                <w:sz w:val="18"/>
                <w:lang w:val="en-US" w:eastAsia="zh-CN"/>
              </w:rPr>
            </w:pPr>
            <w:ins w:id="4199" w:author="Matthew Webb-118bis" w:date="2024-10-25T17:56:00Z">
              <w:r w:rsidRPr="00E4284D">
                <w:rPr>
                  <w:rFonts w:ascii="Arial" w:eastAsia="DengXian" w:hAnsi="Arial" w:hint="eastAsia"/>
                  <w:sz w:val="18"/>
                  <w:lang w:val="en-US" w:eastAsia="zh-CN"/>
                </w:rPr>
                <w:t xml:space="preserve">Observations or </w:t>
              </w:r>
              <w:r w:rsidRPr="00E4284D">
                <w:rPr>
                  <w:rFonts w:ascii="Arial" w:eastAsia="DengXian" w:hAnsi="Arial"/>
                  <w:sz w:val="18"/>
                  <w:lang w:val="en-US" w:eastAsia="zh-CN"/>
                </w:rPr>
                <w:t>Analysis</w:t>
              </w:r>
              <w:r w:rsidRPr="00E4284D">
                <w:rPr>
                  <w:rFonts w:ascii="Arial" w:eastAsia="DengXian" w:hAnsi="Arial" w:hint="eastAsia"/>
                  <w:sz w:val="18"/>
                  <w:lang w:val="en-US" w:eastAsia="zh-CN"/>
                </w:rPr>
                <w:t xml:space="preserve"> or Evaluations  </w:t>
              </w:r>
            </w:ins>
          </w:p>
          <w:p w14:paraId="15B39735" w14:textId="77777777" w:rsidR="00E4284D" w:rsidRPr="00E4284D" w:rsidRDefault="00E4284D" w:rsidP="00630D64">
            <w:pPr>
              <w:widowControl w:val="0"/>
              <w:adjustRightInd w:val="0"/>
              <w:snapToGrid w:val="0"/>
              <w:spacing w:afterLines="50" w:after="120"/>
              <w:jc w:val="both"/>
              <w:rPr>
                <w:ins w:id="4200" w:author="Matthew Webb-118bis" w:date="2024-10-25T17:56:00Z"/>
                <w:rFonts w:eastAsia="Yu Mincho"/>
                <w:sz w:val="18"/>
                <w:szCs w:val="18"/>
                <w:lang w:val="en-US" w:eastAsia="ja-JP"/>
              </w:rPr>
            </w:pPr>
          </w:p>
          <w:p w14:paraId="25BC7C0F" w14:textId="77777777" w:rsidR="00E4284D" w:rsidRPr="00E4284D" w:rsidRDefault="00E4284D" w:rsidP="00630D64">
            <w:pPr>
              <w:widowControl w:val="0"/>
              <w:adjustRightInd w:val="0"/>
              <w:snapToGrid w:val="0"/>
              <w:spacing w:afterLines="50" w:after="120"/>
              <w:jc w:val="both"/>
              <w:rPr>
                <w:ins w:id="4201" w:author="Matthew Webb-118bis" w:date="2024-10-25T17:56:00Z"/>
                <w:rFonts w:eastAsia="SimSun"/>
                <w:sz w:val="18"/>
                <w:szCs w:val="18"/>
                <w:lang w:val="en-US"/>
              </w:rPr>
            </w:pPr>
            <w:ins w:id="4202" w:author="Matthew Webb-118bis" w:date="2024-10-25T17:56:00Z">
              <w:r w:rsidRPr="00E4284D">
                <w:rPr>
                  <w:rFonts w:eastAsia="SimSun" w:hint="eastAsia"/>
                  <w:sz w:val="18"/>
                  <w:szCs w:val="18"/>
                  <w:lang w:val="en-US"/>
                </w:rPr>
                <w:t xml:space="preserve">This direction </w:t>
              </w:r>
              <w:r w:rsidRPr="00E4284D">
                <w:rPr>
                  <w:rFonts w:eastAsia="SimSun"/>
                  <w:sz w:val="18"/>
                  <w:szCs w:val="18"/>
                  <w:lang w:val="en-US"/>
                </w:rPr>
                <w:t>would</w:t>
              </w:r>
              <w:r w:rsidRPr="00E4284D">
                <w:rPr>
                  <w:rFonts w:eastAsia="SimSun" w:hint="eastAsia"/>
                  <w:sz w:val="18"/>
                  <w:szCs w:val="18"/>
                  <w:lang w:val="en-US"/>
                </w:rPr>
                <w:t xml:space="preserve"> mean that each device wakes up and starts monitoring paging just when available energy is sufficient. If unavailable time of a device is long, inventory completion time will be degraded. For example, a paging is transmitted right after a device becomes long unavailable state for energy harvesting. In this case, the inventory session cannot be completed until the device wakes up, notices a re-paging after a lot of re-paging, and detects satisfaction of response conditions.</w:t>
              </w:r>
            </w:ins>
          </w:p>
          <w:p w14:paraId="4AF020F1" w14:textId="77777777" w:rsidR="00E4284D" w:rsidRPr="00E4284D" w:rsidRDefault="00E4284D" w:rsidP="00630D64">
            <w:pPr>
              <w:widowControl w:val="0"/>
              <w:spacing w:beforeLines="50" w:before="120" w:afterLines="50" w:after="120"/>
              <w:jc w:val="center"/>
              <w:rPr>
                <w:ins w:id="4203" w:author="Matthew Webb-118bis" w:date="2024-10-25T17:56:00Z"/>
                <w:rFonts w:ascii="DengXian" w:eastAsia="DengXian" w:hAnsi="DengXian"/>
                <w:kern w:val="2"/>
                <w:sz w:val="22"/>
                <w:szCs w:val="18"/>
                <w:lang w:val="en-US" w:eastAsia="zh-CN"/>
              </w:rPr>
            </w:pPr>
            <w:ins w:id="4204" w:author="Matthew Webb-118bis" w:date="2024-10-25T17:56:00Z">
              <w:r w:rsidRPr="00E4284D">
                <w:rPr>
                  <w:rFonts w:ascii="DengXian" w:eastAsia="DengXian" w:hAnsi="DengXian"/>
                  <w:noProof/>
                  <w:kern w:val="2"/>
                  <w:sz w:val="21"/>
                  <w:szCs w:val="22"/>
                  <w:lang w:val="en-US" w:eastAsia="zh-CN"/>
                </w:rPr>
                <w:lastRenderedPageBreak/>
                <w:drawing>
                  <wp:inline distT="0" distB="0" distL="0" distR="0" wp14:anchorId="5D814C0D" wp14:editId="444F6A5C">
                    <wp:extent cx="4009247" cy="1245831"/>
                    <wp:effectExtent l="0" t="0" r="0" b="0"/>
                    <wp:docPr id="193610438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69223" cy="1264468"/>
                            </a:xfrm>
                            <a:prstGeom prst="rect">
                              <a:avLst/>
                            </a:prstGeom>
                            <a:noFill/>
                            <a:ln>
                              <a:noFill/>
                            </a:ln>
                          </pic:spPr>
                        </pic:pic>
                      </a:graphicData>
                    </a:graphic>
                  </wp:inline>
                </w:drawing>
              </w:r>
            </w:ins>
          </w:p>
          <w:p w14:paraId="792CA10D" w14:textId="77777777" w:rsidR="00E4284D" w:rsidRPr="00E4284D" w:rsidRDefault="00E4284D" w:rsidP="00630D64">
            <w:pPr>
              <w:widowControl w:val="0"/>
              <w:adjustRightInd w:val="0"/>
              <w:snapToGrid w:val="0"/>
              <w:spacing w:afterLines="50" w:after="120"/>
              <w:jc w:val="center"/>
              <w:rPr>
                <w:ins w:id="4205" w:author="Matthew Webb-118bis" w:date="2024-10-25T17:56:00Z"/>
                <w:rFonts w:eastAsia="SimSun"/>
                <w:sz w:val="18"/>
                <w:szCs w:val="18"/>
                <w:lang w:val="en-US"/>
              </w:rPr>
            </w:pPr>
            <w:ins w:id="4206" w:author="Matthew Webb-118bis" w:date="2024-10-25T17:56:00Z">
              <w:r w:rsidRPr="00E4284D">
                <w:rPr>
                  <w:rFonts w:eastAsia="SimSun" w:hint="eastAsia"/>
                  <w:sz w:val="18"/>
                  <w:szCs w:val="18"/>
                  <w:lang w:val="en-US"/>
                </w:rPr>
                <w:t>Fig: An example of Direction 1.</w:t>
              </w:r>
            </w:ins>
          </w:p>
          <w:p w14:paraId="402B7851" w14:textId="77777777" w:rsidR="00E4284D" w:rsidRPr="00E4284D" w:rsidRDefault="00E4284D" w:rsidP="00630D64">
            <w:pPr>
              <w:widowControl w:val="0"/>
              <w:adjustRightInd w:val="0"/>
              <w:snapToGrid w:val="0"/>
              <w:spacing w:afterLines="50" w:after="120"/>
              <w:jc w:val="both"/>
              <w:rPr>
                <w:ins w:id="4207" w:author="Matthew Webb-118bis" w:date="2024-10-25T17:56:00Z"/>
                <w:rFonts w:eastAsia="SimSun"/>
                <w:sz w:val="18"/>
                <w:szCs w:val="18"/>
                <w:lang w:val="en-US"/>
              </w:rPr>
            </w:pPr>
            <w:ins w:id="4208" w:author="Matthew Webb-118bis" w:date="2024-10-25T17:56:00Z">
              <w:r w:rsidRPr="00E4284D">
                <w:rPr>
                  <w:rFonts w:eastAsia="SimSun" w:hint="eastAsia"/>
                  <w:sz w:val="18"/>
                  <w:szCs w:val="18"/>
                  <w:lang w:val="en-US"/>
                </w:rPr>
                <w:t xml:space="preserve">To avoid this kind of situation, a possible way is that each device reduces a duration of contiguous unavailable time and reader transmits paging frequently so that device notices existence of an on-going inventory session earlier. For spec impact, such a kind of device behavior is defined with a </w:t>
              </w:r>
              <w:r w:rsidRPr="00E4284D">
                <w:rPr>
                  <w:rFonts w:eastAsia="SimSun"/>
                  <w:sz w:val="18"/>
                  <w:szCs w:val="18"/>
                  <w:lang w:val="en-US"/>
                </w:rPr>
                <w:t>threshold</w:t>
              </w:r>
              <w:r w:rsidRPr="00E4284D">
                <w:rPr>
                  <w:rFonts w:eastAsia="SimSun" w:hint="eastAsia"/>
                  <w:sz w:val="18"/>
                  <w:szCs w:val="18"/>
                  <w:lang w:val="en-US"/>
                </w:rPr>
                <w:t xml:space="preserve"> of energy storage, and it may be better to define device behavior after a paging/re-paging is detected in consideration of missing paging/re-paging a lot of times.</w:t>
              </w:r>
            </w:ins>
          </w:p>
          <w:p w14:paraId="5EB39A5C" w14:textId="77777777" w:rsidR="00E4284D" w:rsidRPr="00E4284D" w:rsidRDefault="00E4284D" w:rsidP="00630D64">
            <w:pPr>
              <w:widowControl w:val="0"/>
              <w:spacing w:beforeLines="50" w:before="120" w:afterLines="50" w:after="120"/>
              <w:jc w:val="center"/>
              <w:rPr>
                <w:ins w:id="4209" w:author="Matthew Webb-118bis" w:date="2024-10-25T17:56:00Z"/>
                <w:rFonts w:ascii="DengXian" w:eastAsia="DengXian" w:hAnsi="DengXian"/>
                <w:kern w:val="2"/>
                <w:sz w:val="22"/>
                <w:szCs w:val="18"/>
                <w:lang w:val="en-US" w:eastAsia="zh-CN"/>
              </w:rPr>
            </w:pPr>
            <w:ins w:id="4210" w:author="Matthew Webb-118bis" w:date="2024-10-25T17:56:00Z">
              <w:r w:rsidRPr="00E4284D">
                <w:rPr>
                  <w:rFonts w:ascii="DengXian" w:eastAsia="DengXian" w:hAnsi="DengXian"/>
                  <w:noProof/>
                  <w:kern w:val="2"/>
                  <w:sz w:val="21"/>
                  <w:szCs w:val="22"/>
                  <w:lang w:val="en-US" w:eastAsia="zh-CN"/>
                </w:rPr>
                <w:drawing>
                  <wp:inline distT="0" distB="0" distL="0" distR="0" wp14:anchorId="35B02AE2" wp14:editId="4269E350">
                    <wp:extent cx="4036411" cy="1298082"/>
                    <wp:effectExtent l="0" t="0" r="0" b="0"/>
                    <wp:docPr id="1586862798"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064910" cy="1307247"/>
                            </a:xfrm>
                            <a:prstGeom prst="rect">
                              <a:avLst/>
                            </a:prstGeom>
                            <a:noFill/>
                            <a:ln>
                              <a:noFill/>
                            </a:ln>
                          </pic:spPr>
                        </pic:pic>
                      </a:graphicData>
                    </a:graphic>
                  </wp:inline>
                </w:drawing>
              </w:r>
            </w:ins>
          </w:p>
          <w:p w14:paraId="2B359A95" w14:textId="77777777" w:rsidR="00E4284D" w:rsidRPr="00E4284D" w:rsidRDefault="00E4284D" w:rsidP="00630D64">
            <w:pPr>
              <w:widowControl w:val="0"/>
              <w:adjustRightInd w:val="0"/>
              <w:snapToGrid w:val="0"/>
              <w:spacing w:afterLines="50" w:after="120"/>
              <w:jc w:val="center"/>
              <w:rPr>
                <w:ins w:id="4211" w:author="Matthew Webb-118bis" w:date="2024-10-25T17:56:00Z"/>
                <w:rFonts w:eastAsia="Yu Mincho"/>
                <w:sz w:val="18"/>
                <w:szCs w:val="18"/>
                <w:lang w:val="en-US" w:eastAsia="ja-JP"/>
              </w:rPr>
            </w:pPr>
            <w:ins w:id="4212" w:author="Matthew Webb-118bis" w:date="2024-10-25T17:56:00Z">
              <w:r w:rsidRPr="00E4284D">
                <w:rPr>
                  <w:rFonts w:eastAsia="SimSun" w:hint="eastAsia"/>
                  <w:sz w:val="18"/>
                  <w:szCs w:val="18"/>
                  <w:lang w:val="en-US"/>
                </w:rPr>
                <w:t>Fig: A possible way of Direction 1.</w:t>
              </w:r>
            </w:ins>
          </w:p>
          <w:p w14:paraId="427813D4" w14:textId="77777777" w:rsidR="00E4284D" w:rsidRPr="00E4284D" w:rsidRDefault="00E4284D" w:rsidP="00630D64">
            <w:pPr>
              <w:widowControl w:val="0"/>
              <w:spacing w:after="0"/>
              <w:rPr>
                <w:ins w:id="4213" w:author="Matthew Webb-118bis" w:date="2024-10-25T17:56:00Z"/>
                <w:rFonts w:ascii="Arial" w:eastAsia="DengXian" w:hAnsi="Arial"/>
                <w:sz w:val="18"/>
                <w:lang w:val="en-US" w:eastAsia="zh-CN"/>
              </w:rPr>
            </w:pPr>
            <w:ins w:id="4214" w:author="Matthew Webb-118bis" w:date="2024-10-25T17:56:00Z">
              <w:r w:rsidRPr="00E4284D">
                <w:rPr>
                  <w:rFonts w:ascii="Arial" w:eastAsia="DengXian" w:hAnsi="Arial" w:hint="eastAsia"/>
                  <w:sz w:val="18"/>
                  <w:lang w:val="en-US" w:eastAsia="zh-CN"/>
                </w:rPr>
                <w:t>Specification impacts, if any</w:t>
              </w:r>
            </w:ins>
          </w:p>
          <w:p w14:paraId="139D93B8" w14:textId="77777777" w:rsidR="00E4284D" w:rsidRPr="00E4284D" w:rsidRDefault="00E4284D" w:rsidP="00630D64">
            <w:pPr>
              <w:widowControl w:val="0"/>
              <w:adjustRightInd w:val="0"/>
              <w:snapToGrid w:val="0"/>
              <w:spacing w:afterLines="50" w:after="120"/>
              <w:jc w:val="both"/>
              <w:rPr>
                <w:ins w:id="4215" w:author="Matthew Webb-118bis" w:date="2024-10-25T17:56:00Z"/>
                <w:rFonts w:eastAsia="SimSun"/>
                <w:sz w:val="18"/>
                <w:szCs w:val="18"/>
                <w:lang w:val="en-US"/>
              </w:rPr>
            </w:pPr>
            <w:ins w:id="4216" w:author="Matthew Webb-118bis" w:date="2024-10-25T17:56:00Z">
              <w:r w:rsidRPr="00E4284D">
                <w:rPr>
                  <w:rFonts w:eastAsia="SimSun"/>
                  <w:sz w:val="18"/>
                  <w:szCs w:val="18"/>
                  <w:lang w:val="en-US"/>
                </w:rPr>
                <w:t>E</w:t>
              </w:r>
              <w:r w:rsidRPr="00E4284D">
                <w:rPr>
                  <w:rFonts w:eastAsia="SimSun" w:hint="eastAsia"/>
                  <w:sz w:val="18"/>
                  <w:szCs w:val="18"/>
                  <w:lang w:val="en-US"/>
                </w:rPr>
                <w:t xml:space="preserve">.g., a threshold of energy storage is defined to do state transition for </w:t>
              </w:r>
              <w:r w:rsidRPr="00E4284D">
                <w:rPr>
                  <w:rFonts w:eastAsia="SimSun"/>
                  <w:sz w:val="18"/>
                  <w:szCs w:val="18"/>
                  <w:lang w:val="en-US"/>
                </w:rPr>
                <w:t>energy</w:t>
              </w:r>
              <w:r w:rsidRPr="00E4284D">
                <w:rPr>
                  <w:rFonts w:eastAsia="SimSun" w:hint="eastAsia"/>
                  <w:sz w:val="18"/>
                  <w:szCs w:val="18"/>
                  <w:lang w:val="en-US"/>
                </w:rPr>
                <w:t xml:space="preserve"> harvesting.</w:t>
              </w:r>
            </w:ins>
          </w:p>
          <w:p w14:paraId="1F38BC4F" w14:textId="77777777" w:rsidR="00E4284D" w:rsidRPr="00E4284D" w:rsidRDefault="00E4284D" w:rsidP="00630D64">
            <w:pPr>
              <w:widowControl w:val="0"/>
              <w:adjustRightInd w:val="0"/>
              <w:snapToGrid w:val="0"/>
              <w:spacing w:afterLines="50" w:after="120"/>
              <w:jc w:val="both"/>
              <w:rPr>
                <w:ins w:id="4217" w:author="Matthew Webb-118bis" w:date="2024-10-25T17:56:00Z"/>
                <w:rFonts w:eastAsia="SimSun"/>
                <w:sz w:val="18"/>
                <w:szCs w:val="18"/>
                <w:lang w:val="en-US"/>
              </w:rPr>
            </w:pPr>
            <w:ins w:id="4218" w:author="Matthew Webb-118bis" w:date="2024-10-25T17:56:00Z">
              <w:r w:rsidRPr="00E4284D">
                <w:rPr>
                  <w:rFonts w:eastAsia="SimSun"/>
                  <w:sz w:val="18"/>
                  <w:szCs w:val="18"/>
                  <w:lang w:val="en-US"/>
                </w:rPr>
                <w:t>E</w:t>
              </w:r>
              <w:r w:rsidRPr="00E4284D">
                <w:rPr>
                  <w:rFonts w:eastAsia="SimSun" w:hint="eastAsia"/>
                  <w:sz w:val="18"/>
                  <w:szCs w:val="18"/>
                  <w:lang w:val="en-US"/>
                </w:rPr>
                <w:t>.g., device behavior to monitor paging/re-paging and to perform Msg1 TX is defined in consideration of missing a lot of paging/re-paging.</w:t>
              </w:r>
            </w:ins>
          </w:p>
        </w:tc>
      </w:tr>
    </w:tbl>
    <w:p w14:paraId="427AE664" w14:textId="77777777" w:rsidR="00E4284D" w:rsidRPr="00E4284D" w:rsidRDefault="00E4284D" w:rsidP="00E4284D">
      <w:pPr>
        <w:widowControl w:val="0"/>
        <w:spacing w:after="0"/>
        <w:jc w:val="both"/>
        <w:rPr>
          <w:ins w:id="4219" w:author="Matthew Webb-118bis" w:date="2024-10-25T17:56:00Z"/>
          <w:rFonts w:ascii="Arial" w:eastAsia="DengXian" w:hAnsi="Arial"/>
          <w:b/>
        </w:rPr>
      </w:pPr>
    </w:p>
    <w:p w14:paraId="7FE556C0" w14:textId="31B287AC" w:rsidR="00E4284D" w:rsidRPr="00E4284D" w:rsidRDefault="00E4284D" w:rsidP="00746E23">
      <w:pPr>
        <w:pStyle w:val="TH"/>
        <w:rPr>
          <w:ins w:id="4220" w:author="Matthew Webb-118bis" w:date="2024-10-25T17:56:00Z"/>
        </w:rPr>
      </w:pPr>
      <w:ins w:id="4221" w:author="Matthew Webb-118bis" w:date="2024-10-25T17:56:00Z">
        <w:r w:rsidRPr="00E4284D">
          <w:rPr>
            <w:rFonts w:eastAsia="DengXian"/>
          </w:rPr>
          <w:t xml:space="preserve">Table 6.2.1-22: Details from Source </w:t>
        </w:r>
        <w:r w:rsidRPr="00E4284D">
          <w:rPr>
            <w:rFonts w:eastAsia="DengXian" w:hint="eastAsia"/>
          </w:rPr>
          <w:t>[</w:t>
        </w:r>
      </w:ins>
      <w:ins w:id="4222" w:author="Matthew Webb-118bis" w:date="2024-10-25T23:56:00Z">
        <w:r w:rsidR="00430977">
          <w:rPr>
            <w:rFonts w:eastAsia="DengXian" w:hint="eastAsia"/>
          </w:rPr>
          <w:t>R1-9422-25</w:t>
        </w:r>
      </w:ins>
      <w:ins w:id="4223" w:author="Matthew Webb-118bis" w:date="2024-10-25T17:56:00Z">
        <w:r w:rsidRPr="00E4284D">
          <w:rPr>
            <w:rFonts w:eastAsia="DengXian" w:hint="eastAsia"/>
          </w:rPr>
          <w:t>]</w:t>
        </w:r>
      </w:ins>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E4284D" w:rsidRPr="00E4284D" w14:paraId="51019404" w14:textId="77777777" w:rsidTr="00630D64">
        <w:trPr>
          <w:trHeight w:val="327"/>
          <w:ins w:id="4224" w:author="Matthew Webb-118bis" w:date="2024-10-25T17:56:00Z"/>
        </w:trPr>
        <w:tc>
          <w:tcPr>
            <w:tcW w:w="1032" w:type="pct"/>
            <w:shd w:val="clear" w:color="auto" w:fill="D0CECE"/>
            <w:vAlign w:val="center"/>
          </w:tcPr>
          <w:p w14:paraId="1C3E0E72" w14:textId="77777777" w:rsidR="00E4284D" w:rsidRPr="00E4284D" w:rsidRDefault="00E4284D" w:rsidP="00E4284D">
            <w:pPr>
              <w:keepNext/>
              <w:keepLines/>
              <w:spacing w:after="0"/>
              <w:jc w:val="center"/>
              <w:rPr>
                <w:ins w:id="4225" w:author="Matthew Webb-118bis" w:date="2024-10-25T17:56:00Z"/>
                <w:rFonts w:ascii="Arial" w:eastAsia="DengXian" w:hAnsi="Arial"/>
                <w:b/>
                <w:sz w:val="18"/>
                <w:lang w:val="en-US" w:eastAsia="zh-CN"/>
              </w:rPr>
            </w:pPr>
            <w:ins w:id="4226" w:author="Matthew Webb-118bis" w:date="2024-10-25T17:56:00Z">
              <w:r w:rsidRPr="00E4284D">
                <w:rPr>
                  <w:rFonts w:ascii="Arial" w:eastAsia="DengXian" w:hAnsi="Arial" w:hint="eastAsia"/>
                  <w:b/>
                  <w:sz w:val="18"/>
                  <w:lang w:val="en-US" w:eastAsia="zh-CN"/>
                </w:rPr>
                <w:t>Source</w:t>
              </w:r>
            </w:ins>
          </w:p>
        </w:tc>
        <w:tc>
          <w:tcPr>
            <w:tcW w:w="3968" w:type="pct"/>
            <w:shd w:val="clear" w:color="auto" w:fill="D0CECE"/>
            <w:vAlign w:val="center"/>
          </w:tcPr>
          <w:p w14:paraId="13BCE749" w14:textId="77777777" w:rsidR="00E4284D" w:rsidRPr="00E4284D" w:rsidRDefault="00E4284D" w:rsidP="00E4284D">
            <w:pPr>
              <w:keepNext/>
              <w:keepLines/>
              <w:spacing w:after="0"/>
              <w:jc w:val="center"/>
              <w:rPr>
                <w:ins w:id="4227" w:author="Matthew Webb-118bis" w:date="2024-10-25T17:56:00Z"/>
                <w:rFonts w:ascii="Arial" w:eastAsia="DengXian" w:hAnsi="Arial"/>
                <w:b/>
                <w:sz w:val="18"/>
                <w:lang w:val="en-US" w:eastAsia="zh-CN"/>
              </w:rPr>
            </w:pPr>
            <w:ins w:id="4228" w:author="Matthew Webb-118bis" w:date="2024-10-25T17:56:00Z">
              <w:r w:rsidRPr="00E4284D">
                <w:rPr>
                  <w:rFonts w:ascii="Arial" w:eastAsia="DengXian" w:hAnsi="Arial" w:hint="eastAsia"/>
                  <w:b/>
                  <w:sz w:val="18"/>
                  <w:lang w:val="en-US" w:eastAsia="zh-CN"/>
                </w:rPr>
                <w:t>Details</w:t>
              </w:r>
            </w:ins>
          </w:p>
        </w:tc>
      </w:tr>
      <w:tr w:rsidR="00E4284D" w:rsidRPr="00E4284D" w14:paraId="13AB8616" w14:textId="77777777" w:rsidTr="00630D64">
        <w:trPr>
          <w:trHeight w:val="1004"/>
          <w:ins w:id="4229" w:author="Matthew Webb-118bis" w:date="2024-10-25T17:56:00Z"/>
        </w:trPr>
        <w:tc>
          <w:tcPr>
            <w:tcW w:w="1032" w:type="pct"/>
            <w:shd w:val="clear" w:color="auto" w:fill="D0CECE"/>
            <w:vAlign w:val="center"/>
          </w:tcPr>
          <w:p w14:paraId="449835A5" w14:textId="62D8EDC4" w:rsidR="00E4284D" w:rsidRPr="00E4284D" w:rsidRDefault="00E4284D" w:rsidP="00630D64">
            <w:pPr>
              <w:widowControl w:val="0"/>
              <w:spacing w:after="0"/>
              <w:jc w:val="center"/>
              <w:rPr>
                <w:ins w:id="4230" w:author="Matthew Webb-118bis" w:date="2024-10-25T17:56:00Z"/>
                <w:rFonts w:ascii="Arial" w:eastAsia="DengXian" w:hAnsi="Arial"/>
                <w:b/>
                <w:bCs/>
                <w:sz w:val="18"/>
                <w:lang w:val="en-US" w:eastAsia="zh-CN"/>
              </w:rPr>
            </w:pPr>
            <w:ins w:id="4231" w:author="Matthew Webb-118bis" w:date="2024-10-25T17:56:00Z">
              <w:r w:rsidRPr="00E4284D">
                <w:rPr>
                  <w:rFonts w:ascii="Arial" w:eastAsia="DengXian" w:hAnsi="Arial" w:hint="eastAsia"/>
                  <w:b/>
                  <w:bCs/>
                  <w:sz w:val="18"/>
                  <w:lang w:val="en-US" w:eastAsia="zh-CN"/>
                </w:rPr>
                <w:t>Source [</w:t>
              </w:r>
            </w:ins>
            <w:ins w:id="4232" w:author="Matthew Webb-118bis" w:date="2024-10-25T23:56:00Z">
              <w:r w:rsidR="00430977">
                <w:rPr>
                  <w:rFonts w:ascii="Arial" w:eastAsia="DengXian" w:hAnsi="Arial" w:hint="eastAsia"/>
                  <w:b/>
                  <w:lang w:eastAsia="zh-CN"/>
                </w:rPr>
                <w:t>R1-9422-25</w:t>
              </w:r>
            </w:ins>
            <w:ins w:id="4233" w:author="Matthew Webb-118bis" w:date="2024-10-25T17:56:00Z">
              <w:r w:rsidRPr="00E4284D">
                <w:rPr>
                  <w:rFonts w:ascii="Arial" w:eastAsia="DengXian" w:hAnsi="Arial" w:hint="eastAsia"/>
                  <w:b/>
                  <w:bCs/>
                  <w:sz w:val="18"/>
                  <w:lang w:val="en-US" w:eastAsia="zh-CN"/>
                </w:rPr>
                <w:t>]</w:t>
              </w:r>
            </w:ins>
          </w:p>
        </w:tc>
        <w:tc>
          <w:tcPr>
            <w:tcW w:w="3968" w:type="pct"/>
            <w:shd w:val="clear" w:color="auto" w:fill="auto"/>
          </w:tcPr>
          <w:p w14:paraId="1E4ECCC4" w14:textId="77777777" w:rsidR="00E4284D" w:rsidRPr="00E4284D" w:rsidRDefault="00E4284D" w:rsidP="00630D64">
            <w:pPr>
              <w:widowControl w:val="0"/>
              <w:spacing w:after="0"/>
              <w:rPr>
                <w:ins w:id="4234" w:author="Matthew Webb-118bis" w:date="2024-10-25T17:56:00Z"/>
                <w:rFonts w:ascii="Arial" w:eastAsia="DengXian" w:hAnsi="Arial"/>
                <w:sz w:val="18"/>
                <w:lang w:val="en-US" w:eastAsia="zh-CN"/>
              </w:rPr>
            </w:pPr>
            <w:ins w:id="4235" w:author="Matthew Webb-118bis" w:date="2024-10-25T17:56:00Z">
              <w:r w:rsidRPr="00E4284D">
                <w:rPr>
                  <w:rFonts w:ascii="Arial" w:eastAsia="DengXian" w:hAnsi="Arial" w:hint="eastAsia"/>
                  <w:sz w:val="18"/>
                  <w:lang w:val="en-US" w:eastAsia="zh-CN"/>
                </w:rPr>
                <w:t xml:space="preserve">Solution 1 description </w:t>
              </w:r>
            </w:ins>
          </w:p>
          <w:p w14:paraId="50123C2A" w14:textId="77777777" w:rsidR="00E4284D" w:rsidRPr="00E4284D" w:rsidRDefault="00E4284D" w:rsidP="00630D64">
            <w:pPr>
              <w:widowControl w:val="0"/>
              <w:adjustRightInd w:val="0"/>
              <w:snapToGrid w:val="0"/>
              <w:spacing w:afterLines="50" w:after="120"/>
              <w:jc w:val="both"/>
              <w:rPr>
                <w:ins w:id="4236" w:author="Matthew Webb-118bis" w:date="2024-10-25T17:56:00Z"/>
                <w:rFonts w:eastAsia="SimSun"/>
                <w:sz w:val="18"/>
                <w:szCs w:val="18"/>
                <w:lang w:val="en-US"/>
              </w:rPr>
            </w:pPr>
            <w:ins w:id="4237" w:author="Matthew Webb-118bis" w:date="2024-10-25T17:56:00Z">
              <w:r w:rsidRPr="00E4284D">
                <w:rPr>
                  <w:rFonts w:eastAsia="SimSun"/>
                  <w:sz w:val="18"/>
                  <w:szCs w:val="18"/>
                  <w:lang w:val="en-US"/>
                </w:rPr>
                <w:t>Reader continues to try reaching A-IoT device until it becomes available</w:t>
              </w:r>
            </w:ins>
          </w:p>
          <w:p w14:paraId="669B039A" w14:textId="77777777" w:rsidR="00E4284D" w:rsidRPr="00E4284D" w:rsidRDefault="00E4284D" w:rsidP="00630D64">
            <w:pPr>
              <w:widowControl w:val="0"/>
              <w:spacing w:after="0"/>
              <w:rPr>
                <w:ins w:id="4238" w:author="Matthew Webb-118bis" w:date="2024-10-25T17:56:00Z"/>
                <w:rFonts w:ascii="Arial" w:eastAsia="DengXian" w:hAnsi="Arial"/>
                <w:sz w:val="18"/>
                <w:lang w:val="en-US" w:eastAsia="zh-CN"/>
              </w:rPr>
            </w:pPr>
            <w:ins w:id="4239" w:author="Matthew Webb-118bis" w:date="2024-10-25T17:56:00Z">
              <w:r w:rsidRPr="00E4284D">
                <w:rPr>
                  <w:rFonts w:ascii="Arial" w:eastAsia="DengXian" w:hAnsi="Arial" w:hint="eastAsia"/>
                  <w:sz w:val="18"/>
                  <w:lang w:val="en-US" w:eastAsia="zh-CN"/>
                </w:rPr>
                <w:t xml:space="preserve">Observations or </w:t>
              </w:r>
              <w:r w:rsidRPr="00E4284D">
                <w:rPr>
                  <w:rFonts w:ascii="Arial" w:eastAsia="DengXian" w:hAnsi="Arial"/>
                  <w:sz w:val="18"/>
                  <w:lang w:val="en-US" w:eastAsia="zh-CN"/>
                </w:rPr>
                <w:t>Analysis</w:t>
              </w:r>
              <w:r w:rsidRPr="00E4284D">
                <w:rPr>
                  <w:rFonts w:ascii="Arial" w:eastAsia="DengXian" w:hAnsi="Arial" w:hint="eastAsia"/>
                  <w:sz w:val="18"/>
                  <w:lang w:val="en-US" w:eastAsia="zh-CN"/>
                </w:rPr>
                <w:t xml:space="preserve"> or Evaluations  </w:t>
              </w:r>
            </w:ins>
          </w:p>
          <w:p w14:paraId="63E61DCF" w14:textId="77777777" w:rsidR="00E4284D" w:rsidRPr="00E4284D" w:rsidRDefault="00E4284D" w:rsidP="00630D64">
            <w:pPr>
              <w:widowControl w:val="0"/>
              <w:adjustRightInd w:val="0"/>
              <w:snapToGrid w:val="0"/>
              <w:spacing w:afterLines="50" w:after="120"/>
              <w:jc w:val="both"/>
              <w:rPr>
                <w:ins w:id="4240" w:author="Matthew Webb-118bis" w:date="2024-10-25T17:56:00Z"/>
                <w:rFonts w:eastAsia="SimSun"/>
                <w:sz w:val="18"/>
                <w:szCs w:val="18"/>
                <w:lang w:val="en-US"/>
              </w:rPr>
            </w:pPr>
            <w:ins w:id="4241" w:author="Matthew Webb-118bis" w:date="2024-10-25T17:56:00Z">
              <w:r w:rsidRPr="00E4284D">
                <w:rPr>
                  <w:rFonts w:eastAsia="SimSun" w:hint="eastAsia"/>
                  <w:sz w:val="18"/>
                  <w:szCs w:val="18"/>
                  <w:lang w:val="en-US"/>
                </w:rPr>
                <w:t xml:space="preserve">The simple solution for a </w:t>
              </w:r>
              <w:r w:rsidRPr="00E4284D">
                <w:rPr>
                  <w:rFonts w:eastAsia="SimSun"/>
                  <w:sz w:val="18"/>
                  <w:szCs w:val="18"/>
                  <w:lang w:val="en-US"/>
                </w:rPr>
                <w:t>reader</w:t>
              </w:r>
              <w:r w:rsidRPr="00E4284D">
                <w:rPr>
                  <w:rFonts w:eastAsia="SimSun" w:hint="eastAsia"/>
                  <w:sz w:val="18"/>
                  <w:szCs w:val="18"/>
                  <w:lang w:val="en-US"/>
                </w:rPr>
                <w:t xml:space="preserve"> to communicate with an unavailable A-IoT device is to wait until the device is available after charging. Without the knowledge/controllability of device availability/unavailability, the reader has to repeat/retry the communications over time. </w:t>
              </w:r>
            </w:ins>
          </w:p>
          <w:p w14:paraId="0E127980" w14:textId="77777777" w:rsidR="00E4284D" w:rsidRPr="00E4284D" w:rsidRDefault="00E4284D" w:rsidP="00630D64">
            <w:pPr>
              <w:widowControl w:val="0"/>
              <w:adjustRightInd w:val="0"/>
              <w:snapToGrid w:val="0"/>
              <w:spacing w:afterLines="50" w:after="120"/>
              <w:jc w:val="both"/>
              <w:rPr>
                <w:ins w:id="4242" w:author="Matthew Webb-118bis" w:date="2024-10-25T17:56:00Z"/>
                <w:rFonts w:eastAsia="SimSun"/>
                <w:sz w:val="18"/>
                <w:szCs w:val="18"/>
                <w:lang w:val="en-US"/>
              </w:rPr>
            </w:pPr>
            <w:ins w:id="4243" w:author="Matthew Webb-118bis" w:date="2024-10-25T17:56:00Z">
              <w:r w:rsidRPr="00E4284D">
                <w:rPr>
                  <w:rFonts w:eastAsia="SimSun" w:hint="eastAsia"/>
                  <w:sz w:val="18"/>
                  <w:szCs w:val="18"/>
                  <w:lang w:val="en-US"/>
                </w:rPr>
                <w:t xml:space="preserve">For example, suppose the case where a reader wants to do inventory for A-IoT devices. The reader should repeat msg-0 over time so that whenever the target device is available, it can receive the msg-0. If there is no msg-0 received during an available time duration, the device is not aware of the inventory procedure from the reader. Therefore, the reader should send msg-0 at least once per device available time duration. The reader should send msg-0 at least once per these time durations. </w:t>
              </w:r>
            </w:ins>
          </w:p>
          <w:p w14:paraId="75CBDB2B" w14:textId="77777777" w:rsidR="00E4284D" w:rsidRPr="00E4284D" w:rsidRDefault="00E4284D" w:rsidP="00630D64">
            <w:pPr>
              <w:widowControl w:val="0"/>
              <w:adjustRightInd w:val="0"/>
              <w:snapToGrid w:val="0"/>
              <w:spacing w:afterLines="50" w:after="120"/>
              <w:jc w:val="both"/>
              <w:rPr>
                <w:ins w:id="4244" w:author="Matthew Webb-118bis" w:date="2024-10-25T17:56:00Z"/>
                <w:rFonts w:eastAsia="SimSun"/>
                <w:sz w:val="18"/>
                <w:szCs w:val="18"/>
                <w:lang w:val="en-US"/>
              </w:rPr>
            </w:pPr>
            <w:ins w:id="4245" w:author="Matthew Webb-118bis" w:date="2024-10-25T17:56:00Z">
              <w:r w:rsidRPr="00E4284D">
                <w:rPr>
                  <w:rFonts w:eastAsia="SimSun" w:hint="eastAsia"/>
                  <w:sz w:val="18"/>
                  <w:szCs w:val="18"/>
                  <w:lang w:val="en-US"/>
                </w:rPr>
                <w:t xml:space="preserve">Unavailable time duration for charging depends on Rx power, RF EH efficiency, capacitor size, etc. Therefore, the reader is not able to identify when and how long each device becomes available. </w:t>
              </w:r>
              <w:r w:rsidRPr="00E4284D">
                <w:rPr>
                  <w:rFonts w:eastAsia="SimSun"/>
                  <w:sz w:val="18"/>
                  <w:szCs w:val="18"/>
                  <w:lang w:val="en-US"/>
                </w:rPr>
                <w:t>T</w:t>
              </w:r>
              <w:r w:rsidRPr="00E4284D">
                <w:rPr>
                  <w:rFonts w:eastAsia="SimSun" w:hint="eastAsia"/>
                  <w:sz w:val="18"/>
                  <w:szCs w:val="18"/>
                  <w:lang w:val="en-US"/>
                </w:rPr>
                <w:t>he best thing that a reader can do is to continue the tries as much as possible and as long as possible.</w:t>
              </w:r>
            </w:ins>
          </w:p>
          <w:p w14:paraId="28A3FF40" w14:textId="77777777" w:rsidR="00E4284D" w:rsidRPr="00E4284D" w:rsidRDefault="00E4284D" w:rsidP="00630D64">
            <w:pPr>
              <w:widowControl w:val="0"/>
              <w:spacing w:after="0"/>
              <w:jc w:val="center"/>
              <w:rPr>
                <w:ins w:id="4246" w:author="Matthew Webb-118bis" w:date="2024-10-25T17:56:00Z"/>
                <w:rFonts w:ascii="DengXian" w:eastAsia="DengXian" w:hAnsi="DengXian"/>
                <w:kern w:val="2"/>
                <w:sz w:val="21"/>
                <w:szCs w:val="22"/>
                <w:lang w:val="en-US" w:eastAsia="ja-JP"/>
              </w:rPr>
            </w:pPr>
            <w:ins w:id="4247" w:author="Matthew Webb-118bis" w:date="2024-10-25T17:56:00Z">
              <w:r w:rsidRPr="00E4284D">
                <w:rPr>
                  <w:rFonts w:ascii="DengXian" w:eastAsia="DengXian" w:hAnsi="DengXian"/>
                  <w:noProof/>
                  <w:kern w:val="2"/>
                  <w:sz w:val="21"/>
                  <w:szCs w:val="22"/>
                  <w:lang w:val="en-US" w:eastAsia="zh-CN"/>
                </w:rPr>
                <w:lastRenderedPageBreak/>
                <w:drawing>
                  <wp:inline distT="0" distB="0" distL="0" distR="0" wp14:anchorId="73424B47" wp14:editId="514ECD1E">
                    <wp:extent cx="4114800" cy="1728470"/>
                    <wp:effectExtent l="0" t="0" r="0" b="5080"/>
                    <wp:docPr id="45271935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719354" name="Picture 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4115160" cy="1728720"/>
                            </a:xfrm>
                            <a:prstGeom prst="rect">
                              <a:avLst/>
                            </a:prstGeom>
                            <a:noFill/>
                            <a:ln>
                              <a:noFill/>
                            </a:ln>
                          </pic:spPr>
                        </pic:pic>
                      </a:graphicData>
                    </a:graphic>
                  </wp:inline>
                </w:drawing>
              </w:r>
            </w:ins>
          </w:p>
          <w:p w14:paraId="36841331" w14:textId="77777777" w:rsidR="00E4284D" w:rsidRPr="00E4284D" w:rsidRDefault="00E4284D" w:rsidP="00630D64">
            <w:pPr>
              <w:widowControl w:val="0"/>
              <w:adjustRightInd w:val="0"/>
              <w:snapToGrid w:val="0"/>
              <w:spacing w:afterLines="50" w:after="120"/>
              <w:jc w:val="center"/>
              <w:rPr>
                <w:ins w:id="4248" w:author="Matthew Webb-118bis" w:date="2024-10-25T17:56:00Z"/>
                <w:rFonts w:eastAsia="SimSun"/>
                <w:sz w:val="18"/>
                <w:szCs w:val="18"/>
                <w:lang w:val="en-US"/>
              </w:rPr>
            </w:pPr>
            <w:ins w:id="4249" w:author="Matthew Webb-118bis" w:date="2024-10-25T17:56:00Z">
              <w:r w:rsidRPr="00E4284D">
                <w:rPr>
                  <w:rFonts w:eastAsia="SimSun" w:hint="eastAsia"/>
                  <w:sz w:val="18"/>
                  <w:szCs w:val="18"/>
                  <w:lang w:val="en-US"/>
                </w:rPr>
                <w:t>Fig. A1</w:t>
              </w:r>
              <w:r w:rsidRPr="00E4284D">
                <w:rPr>
                  <w:rFonts w:eastAsia="SimSun"/>
                  <w:sz w:val="18"/>
                  <w:szCs w:val="18"/>
                  <w:lang w:val="en-US"/>
                </w:rPr>
                <w:tab/>
              </w:r>
              <w:r w:rsidRPr="00E4284D">
                <w:rPr>
                  <w:rFonts w:eastAsia="SimSun" w:hint="eastAsia"/>
                  <w:sz w:val="18"/>
                  <w:szCs w:val="18"/>
                  <w:lang w:val="en-US"/>
                </w:rPr>
                <w:t xml:space="preserve">Direction 1: </w:t>
              </w:r>
              <w:r w:rsidRPr="00E4284D">
                <w:rPr>
                  <w:rFonts w:eastAsia="SimSun"/>
                  <w:sz w:val="18"/>
                  <w:szCs w:val="18"/>
                  <w:lang w:val="en-US"/>
                </w:rPr>
                <w:t>a reader has no idea and cannot control when a device is available/unavailable</w:t>
              </w:r>
            </w:ins>
          </w:p>
          <w:p w14:paraId="03E10995" w14:textId="77777777" w:rsidR="00E4284D" w:rsidRPr="00E4284D" w:rsidRDefault="00E4284D" w:rsidP="00630D64">
            <w:pPr>
              <w:widowControl w:val="0"/>
              <w:adjustRightInd w:val="0"/>
              <w:snapToGrid w:val="0"/>
              <w:spacing w:afterLines="50" w:after="120"/>
              <w:jc w:val="both"/>
              <w:rPr>
                <w:ins w:id="4250" w:author="Matthew Webb-118bis" w:date="2024-10-25T17:56:00Z"/>
                <w:rFonts w:eastAsia="SimSun"/>
                <w:sz w:val="18"/>
                <w:szCs w:val="18"/>
                <w:lang w:val="en-US"/>
              </w:rPr>
            </w:pPr>
            <w:ins w:id="4251" w:author="Matthew Webb-118bis" w:date="2024-10-25T17:56:00Z">
              <w:r w:rsidRPr="00E4284D">
                <w:rPr>
                  <w:rFonts w:eastAsia="SimSun"/>
                  <w:sz w:val="18"/>
                  <w:szCs w:val="18"/>
                  <w:lang w:val="en-US"/>
                </w:rPr>
                <w:t>A typical</w:t>
              </w:r>
              <w:r w:rsidRPr="00E4284D">
                <w:rPr>
                  <w:rFonts w:eastAsia="SimSun" w:hint="eastAsia"/>
                  <w:sz w:val="18"/>
                  <w:szCs w:val="18"/>
                  <w:lang w:val="en-US"/>
                </w:rPr>
                <w:t xml:space="preserve"> inventory procedure is a slotted-ALOHA based contention-access procedure. If there are a large number of devices, a number of devices </w:t>
              </w:r>
              <w:r w:rsidRPr="00E4284D">
                <w:rPr>
                  <w:rFonts w:eastAsia="SimSun"/>
                  <w:sz w:val="18"/>
                  <w:szCs w:val="18"/>
                  <w:lang w:val="en-US"/>
                </w:rPr>
                <w:t>compete with</w:t>
              </w:r>
              <w:r w:rsidRPr="00E4284D">
                <w:rPr>
                  <w:rFonts w:eastAsia="SimSun" w:hint="eastAsia"/>
                  <w:sz w:val="18"/>
                  <w:szCs w:val="18"/>
                  <w:lang w:val="en-US"/>
                </w:rPr>
                <w:t xml:space="preserve"> each other in the slotted-ALOHA msg-1 transmissions. </w:t>
              </w:r>
              <w:r w:rsidRPr="00E4284D">
                <w:rPr>
                  <w:rFonts w:eastAsia="SimSun"/>
                  <w:sz w:val="18"/>
                  <w:szCs w:val="18"/>
                  <w:lang w:val="en-US"/>
                </w:rPr>
                <w:t>I</w:t>
              </w:r>
              <w:r w:rsidRPr="00E4284D">
                <w:rPr>
                  <w:rFonts w:eastAsia="SimSun" w:hint="eastAsia"/>
                  <w:sz w:val="18"/>
                  <w:szCs w:val="18"/>
                  <w:lang w:val="en-US"/>
                </w:rPr>
                <w:t>n such case, the inventory procedure for a device may not be able to be completed within the available time duration. Once the device becomes unavailable, the device will not be available for tens or hundreds of seconds due to charging. As such, congestion of the contention-access procedure would further increase the time duration where a reader has to try.</w:t>
              </w:r>
            </w:ins>
          </w:p>
          <w:p w14:paraId="6B39573E" w14:textId="77777777" w:rsidR="00E4284D" w:rsidRPr="00E4284D" w:rsidRDefault="00E4284D" w:rsidP="00630D64">
            <w:pPr>
              <w:widowControl w:val="0"/>
              <w:adjustRightInd w:val="0"/>
              <w:snapToGrid w:val="0"/>
              <w:spacing w:afterLines="50" w:after="120"/>
              <w:jc w:val="both"/>
              <w:rPr>
                <w:ins w:id="4252" w:author="Matthew Webb-118bis" w:date="2024-10-25T17:56:00Z"/>
                <w:rFonts w:eastAsia="SimSun"/>
                <w:sz w:val="18"/>
                <w:szCs w:val="18"/>
                <w:lang w:val="en-US"/>
              </w:rPr>
            </w:pPr>
            <w:ins w:id="4253" w:author="Matthew Webb-118bis" w:date="2024-10-25T17:56:00Z">
              <w:r w:rsidRPr="00E4284D">
                <w:rPr>
                  <w:rFonts w:eastAsia="SimSun" w:hint="eastAsia"/>
                  <w:sz w:val="18"/>
                  <w:szCs w:val="18"/>
                  <w:lang w:val="en-US"/>
                </w:rPr>
                <w:t>O</w:t>
              </w:r>
              <w:r w:rsidRPr="00E4284D">
                <w:rPr>
                  <w:rFonts w:eastAsia="SimSun"/>
                  <w:sz w:val="18"/>
                  <w:szCs w:val="18"/>
                  <w:lang w:val="en-US"/>
                </w:rPr>
                <w:t>b</w:t>
              </w:r>
              <w:r w:rsidRPr="00E4284D">
                <w:rPr>
                  <w:rFonts w:eastAsia="SimSun" w:hint="eastAsia"/>
                  <w:sz w:val="18"/>
                  <w:szCs w:val="18"/>
                  <w:lang w:val="en-US"/>
                </w:rPr>
                <w:t>servation A1:</w:t>
              </w:r>
            </w:ins>
          </w:p>
          <w:p w14:paraId="11D4D59F" w14:textId="77777777" w:rsidR="00E4284D" w:rsidRPr="00E4284D" w:rsidRDefault="00E4284D" w:rsidP="00630D64">
            <w:pPr>
              <w:widowControl w:val="0"/>
              <w:numPr>
                <w:ilvl w:val="0"/>
                <w:numId w:val="59"/>
              </w:numPr>
              <w:adjustRightInd w:val="0"/>
              <w:snapToGrid w:val="0"/>
              <w:spacing w:afterLines="50" w:after="120"/>
              <w:contextualSpacing/>
              <w:jc w:val="both"/>
              <w:rPr>
                <w:ins w:id="4254" w:author="Matthew Webb-118bis" w:date="2024-10-25T17:56:00Z"/>
                <w:rFonts w:eastAsia="SimSun"/>
                <w:sz w:val="18"/>
                <w:szCs w:val="18"/>
                <w:lang w:val="en-US"/>
              </w:rPr>
            </w:pPr>
            <w:ins w:id="4255" w:author="Matthew Webb-118bis" w:date="2024-10-25T17:56:00Z">
              <w:r w:rsidRPr="00E4284D">
                <w:rPr>
                  <w:rFonts w:eastAsia="SimSun" w:hint="eastAsia"/>
                  <w:sz w:val="18"/>
                  <w:szCs w:val="18"/>
                  <w:lang w:val="en-US"/>
                </w:rPr>
                <w:t xml:space="preserve">Direction 1 is the case where </w:t>
              </w:r>
              <w:r w:rsidRPr="00E4284D">
                <w:rPr>
                  <w:rFonts w:eastAsia="SimSun"/>
                  <w:sz w:val="18"/>
                  <w:szCs w:val="18"/>
                  <w:lang w:val="en-US"/>
                </w:rPr>
                <w:t>a reader has no idea and cannot control when a device is available/unavailable due to the amount of energy in the storage.</w:t>
              </w:r>
            </w:ins>
          </w:p>
          <w:p w14:paraId="2D13DE0C" w14:textId="77777777" w:rsidR="00E4284D" w:rsidRPr="00E4284D" w:rsidRDefault="00E4284D" w:rsidP="00630D64">
            <w:pPr>
              <w:widowControl w:val="0"/>
              <w:numPr>
                <w:ilvl w:val="0"/>
                <w:numId w:val="59"/>
              </w:numPr>
              <w:adjustRightInd w:val="0"/>
              <w:snapToGrid w:val="0"/>
              <w:spacing w:afterLines="50" w:after="120"/>
              <w:contextualSpacing/>
              <w:jc w:val="both"/>
              <w:rPr>
                <w:ins w:id="4256" w:author="Matthew Webb-118bis" w:date="2024-10-25T17:56:00Z"/>
                <w:rFonts w:eastAsia="SimSun"/>
                <w:sz w:val="18"/>
                <w:szCs w:val="18"/>
                <w:lang w:val="en-US"/>
              </w:rPr>
            </w:pPr>
            <w:ins w:id="4257" w:author="Matthew Webb-118bis" w:date="2024-10-25T17:56:00Z">
              <w:r w:rsidRPr="00E4284D">
                <w:rPr>
                  <w:rFonts w:eastAsia="SimSun" w:hint="eastAsia"/>
                  <w:sz w:val="18"/>
                  <w:szCs w:val="18"/>
                  <w:lang w:val="en-US"/>
                </w:rPr>
                <w:t>As a solution, a reader should try to reach the target device in blind manner.</w:t>
              </w:r>
            </w:ins>
          </w:p>
          <w:p w14:paraId="6E3A4F6B" w14:textId="77777777" w:rsidR="00E4284D" w:rsidRPr="00E4284D" w:rsidRDefault="00E4284D" w:rsidP="00630D64">
            <w:pPr>
              <w:widowControl w:val="0"/>
              <w:numPr>
                <w:ilvl w:val="0"/>
                <w:numId w:val="60"/>
              </w:numPr>
              <w:adjustRightInd w:val="0"/>
              <w:snapToGrid w:val="0"/>
              <w:spacing w:afterLines="50" w:after="120"/>
              <w:contextualSpacing/>
              <w:jc w:val="both"/>
              <w:rPr>
                <w:ins w:id="4258" w:author="Matthew Webb-118bis" w:date="2024-10-25T17:56:00Z"/>
                <w:rFonts w:eastAsia="SimSun"/>
                <w:sz w:val="18"/>
                <w:szCs w:val="18"/>
                <w:lang w:val="en-US"/>
              </w:rPr>
            </w:pPr>
            <w:ins w:id="4259" w:author="Matthew Webb-118bis" w:date="2024-10-25T17:56:00Z">
              <w:r w:rsidRPr="00E4284D">
                <w:rPr>
                  <w:rFonts w:eastAsia="SimSun" w:hint="eastAsia"/>
                  <w:sz w:val="18"/>
                  <w:szCs w:val="18"/>
                  <w:lang w:val="en-US"/>
                </w:rPr>
                <w:t xml:space="preserve">Take an inventory procedure as an example, reader should transmit msg-0 multiple times until msg-1 is received, where the msg-0 transmission should be at least once per device </w:t>
              </w:r>
              <w:r w:rsidRPr="00E4284D">
                <w:rPr>
                  <w:rFonts w:eastAsia="SimSun"/>
                  <w:sz w:val="18"/>
                  <w:szCs w:val="18"/>
                  <w:lang w:val="en-US"/>
                </w:rPr>
                <w:t>available</w:t>
              </w:r>
              <w:r w:rsidRPr="00E4284D">
                <w:rPr>
                  <w:rFonts w:eastAsia="SimSun" w:hint="eastAsia"/>
                  <w:sz w:val="18"/>
                  <w:szCs w:val="18"/>
                  <w:lang w:val="en-US"/>
                </w:rPr>
                <w:t xml:space="preserve"> time duration.</w:t>
              </w:r>
            </w:ins>
          </w:p>
          <w:p w14:paraId="4E05ACA3" w14:textId="77777777" w:rsidR="00E4284D" w:rsidRPr="00E4284D" w:rsidRDefault="00E4284D" w:rsidP="00630D64">
            <w:pPr>
              <w:widowControl w:val="0"/>
              <w:numPr>
                <w:ilvl w:val="0"/>
                <w:numId w:val="61"/>
              </w:numPr>
              <w:adjustRightInd w:val="0"/>
              <w:snapToGrid w:val="0"/>
              <w:spacing w:afterLines="50" w:after="120"/>
              <w:contextualSpacing/>
              <w:jc w:val="both"/>
              <w:rPr>
                <w:ins w:id="4260" w:author="Matthew Webb-118bis" w:date="2024-10-25T17:56:00Z"/>
                <w:rFonts w:eastAsia="SimSun"/>
                <w:sz w:val="18"/>
                <w:szCs w:val="18"/>
                <w:lang w:val="en-US"/>
              </w:rPr>
            </w:pPr>
            <w:ins w:id="4261" w:author="Matthew Webb-118bis" w:date="2024-10-25T17:56:00Z">
              <w:r w:rsidRPr="00E4284D">
                <w:rPr>
                  <w:rFonts w:eastAsia="SimSun" w:hint="eastAsia"/>
                  <w:sz w:val="18"/>
                  <w:szCs w:val="18"/>
                  <w:lang w:val="en-US"/>
                </w:rPr>
                <w:t>If an A-IoT communication activity (e.g., message exchanges for contention-based access procedure) cannot be completed within an available time duration of a device for some reason (e.g., congestion of slotted-ALOHA), the device becomes not accessible (unavailable) due to charging again, which leads additional delay for the reader.</w:t>
              </w:r>
            </w:ins>
          </w:p>
          <w:p w14:paraId="4ABCD14A" w14:textId="77777777" w:rsidR="00E4284D" w:rsidRPr="00E4284D" w:rsidRDefault="00E4284D" w:rsidP="00630D64">
            <w:pPr>
              <w:widowControl w:val="0"/>
              <w:spacing w:after="0"/>
              <w:rPr>
                <w:ins w:id="4262" w:author="Matthew Webb-118bis" w:date="2024-10-25T17:56:00Z"/>
                <w:rFonts w:ascii="Arial" w:eastAsia="DengXian" w:hAnsi="Arial"/>
                <w:sz w:val="18"/>
                <w:lang w:val="en-US" w:eastAsia="zh-CN"/>
              </w:rPr>
            </w:pPr>
            <w:ins w:id="4263" w:author="Matthew Webb-118bis" w:date="2024-10-25T17:56:00Z">
              <w:r w:rsidRPr="00E4284D">
                <w:rPr>
                  <w:rFonts w:ascii="Arial" w:eastAsia="DengXian" w:hAnsi="Arial" w:hint="eastAsia"/>
                  <w:sz w:val="18"/>
                  <w:lang w:val="en-US" w:eastAsia="zh-CN"/>
                </w:rPr>
                <w:t xml:space="preserve">Solution 2 description </w:t>
              </w:r>
            </w:ins>
          </w:p>
          <w:p w14:paraId="48B5E930" w14:textId="77777777" w:rsidR="00E4284D" w:rsidRPr="00E4284D" w:rsidRDefault="00E4284D" w:rsidP="00630D64">
            <w:pPr>
              <w:widowControl w:val="0"/>
              <w:adjustRightInd w:val="0"/>
              <w:snapToGrid w:val="0"/>
              <w:spacing w:afterLines="50" w:after="120"/>
              <w:jc w:val="both"/>
              <w:rPr>
                <w:ins w:id="4264" w:author="Matthew Webb-118bis" w:date="2024-10-25T17:56:00Z"/>
                <w:rFonts w:eastAsia="SimSun"/>
                <w:sz w:val="18"/>
                <w:szCs w:val="18"/>
                <w:lang w:val="en-US"/>
              </w:rPr>
            </w:pPr>
            <w:ins w:id="4265" w:author="Matthew Webb-118bis" w:date="2024-10-25T17:56:00Z">
              <w:r w:rsidRPr="00E4284D">
                <w:rPr>
                  <w:rFonts w:eastAsia="SimSun" w:hint="eastAsia"/>
                  <w:sz w:val="18"/>
                  <w:szCs w:val="18"/>
                  <w:lang w:val="en-US"/>
                </w:rPr>
                <w:t>I</w:t>
              </w:r>
              <w:r w:rsidRPr="00E4284D">
                <w:rPr>
                  <w:rFonts w:eastAsia="SimSun"/>
                  <w:sz w:val="18"/>
                  <w:szCs w:val="18"/>
                  <w:lang w:val="en-US"/>
                </w:rPr>
                <w:t>mprove</w:t>
              </w:r>
              <w:r w:rsidRPr="00E4284D">
                <w:rPr>
                  <w:rFonts w:eastAsia="SimSun" w:hint="eastAsia"/>
                  <w:sz w:val="18"/>
                  <w:szCs w:val="18"/>
                  <w:lang w:val="en-US"/>
                </w:rPr>
                <w:t>d</w:t>
              </w:r>
              <w:r w:rsidRPr="00E4284D">
                <w:rPr>
                  <w:rFonts w:eastAsia="SimSun"/>
                  <w:sz w:val="18"/>
                  <w:szCs w:val="18"/>
                  <w:lang w:val="en-US"/>
                </w:rPr>
                <w:t xml:space="preserve"> energy harvesting efficiency by deployment/implementation</w:t>
              </w:r>
            </w:ins>
          </w:p>
          <w:p w14:paraId="05BFA019" w14:textId="77777777" w:rsidR="00E4284D" w:rsidRPr="00E4284D" w:rsidRDefault="00E4284D" w:rsidP="00630D64">
            <w:pPr>
              <w:widowControl w:val="0"/>
              <w:spacing w:after="0"/>
              <w:rPr>
                <w:ins w:id="4266" w:author="Matthew Webb-118bis" w:date="2024-10-25T17:56:00Z"/>
                <w:rFonts w:ascii="Arial" w:eastAsia="DengXian" w:hAnsi="Arial"/>
                <w:sz w:val="18"/>
                <w:lang w:val="en-US" w:eastAsia="zh-CN"/>
              </w:rPr>
            </w:pPr>
            <w:ins w:id="4267" w:author="Matthew Webb-118bis" w:date="2024-10-25T17:56:00Z">
              <w:r w:rsidRPr="00E4284D">
                <w:rPr>
                  <w:rFonts w:ascii="Arial" w:eastAsia="DengXian" w:hAnsi="Arial" w:hint="eastAsia"/>
                  <w:sz w:val="18"/>
                  <w:lang w:val="en-US" w:eastAsia="zh-CN"/>
                </w:rPr>
                <w:t xml:space="preserve">Observations or </w:t>
              </w:r>
              <w:r w:rsidRPr="00E4284D">
                <w:rPr>
                  <w:rFonts w:ascii="Arial" w:eastAsia="DengXian" w:hAnsi="Arial"/>
                  <w:sz w:val="18"/>
                  <w:lang w:val="en-US" w:eastAsia="zh-CN"/>
                </w:rPr>
                <w:t>Analysis</w:t>
              </w:r>
              <w:r w:rsidRPr="00E4284D">
                <w:rPr>
                  <w:rFonts w:ascii="Arial" w:eastAsia="DengXian" w:hAnsi="Arial" w:hint="eastAsia"/>
                  <w:sz w:val="18"/>
                  <w:lang w:val="en-US" w:eastAsia="zh-CN"/>
                </w:rPr>
                <w:t xml:space="preserve"> or Evaluations  </w:t>
              </w:r>
            </w:ins>
          </w:p>
          <w:p w14:paraId="236D8167" w14:textId="77777777" w:rsidR="00E4284D" w:rsidRPr="00E4284D" w:rsidRDefault="00E4284D" w:rsidP="00630D64">
            <w:pPr>
              <w:widowControl w:val="0"/>
              <w:adjustRightInd w:val="0"/>
              <w:snapToGrid w:val="0"/>
              <w:spacing w:afterLines="50" w:after="120"/>
              <w:jc w:val="both"/>
              <w:rPr>
                <w:ins w:id="4268" w:author="Matthew Webb-118bis" w:date="2024-10-25T17:56:00Z"/>
                <w:rFonts w:eastAsia="SimSun"/>
                <w:sz w:val="18"/>
                <w:szCs w:val="18"/>
                <w:lang w:val="en-US"/>
              </w:rPr>
            </w:pPr>
            <w:ins w:id="4269" w:author="Matthew Webb-118bis" w:date="2024-10-25T17:56:00Z">
              <w:r w:rsidRPr="00E4284D">
                <w:rPr>
                  <w:rFonts w:eastAsia="SimSun" w:hint="eastAsia"/>
                  <w:sz w:val="18"/>
                  <w:szCs w:val="18"/>
                  <w:lang w:val="en-US"/>
                </w:rPr>
                <w:t xml:space="preserve">The other solution is to improve energy harvesting efficiency by deployment/implementation. For example, network can deploy energizers densely such that all the devices are always fully </w:t>
              </w:r>
              <w:r w:rsidRPr="00E4284D">
                <w:rPr>
                  <w:rFonts w:eastAsia="SimSun"/>
                  <w:sz w:val="18"/>
                  <w:szCs w:val="18"/>
                  <w:lang w:val="en-US"/>
                </w:rPr>
                <w:t>energized</w:t>
              </w:r>
              <w:r w:rsidRPr="00E4284D">
                <w:rPr>
                  <w:rFonts w:eastAsia="SimSun" w:hint="eastAsia"/>
                  <w:sz w:val="18"/>
                  <w:szCs w:val="18"/>
                  <w:lang w:val="en-US"/>
                </w:rPr>
                <w:t xml:space="preserve"> and available. Or, device can implement energy harvesting sources such as solar, </w:t>
              </w:r>
              <w:r w:rsidRPr="00E4284D">
                <w:rPr>
                  <w:rFonts w:eastAsia="SimSun"/>
                  <w:sz w:val="18"/>
                  <w:szCs w:val="18"/>
                  <w:lang w:val="en-US"/>
                </w:rPr>
                <w:t>vibration</w:t>
              </w:r>
              <w:r w:rsidRPr="00E4284D">
                <w:rPr>
                  <w:rFonts w:eastAsia="SimSun" w:hint="eastAsia"/>
                  <w:sz w:val="18"/>
                  <w:szCs w:val="18"/>
                  <w:lang w:val="en-US"/>
                </w:rPr>
                <w:t>, etc, which increases the form factor of the A-IoT devices.</w:t>
              </w:r>
            </w:ins>
          </w:p>
          <w:p w14:paraId="3B0A073D" w14:textId="77777777" w:rsidR="00E4284D" w:rsidRPr="00E4284D" w:rsidRDefault="00E4284D" w:rsidP="00630D64">
            <w:pPr>
              <w:widowControl w:val="0"/>
              <w:adjustRightInd w:val="0"/>
              <w:snapToGrid w:val="0"/>
              <w:spacing w:afterLines="50" w:after="120"/>
              <w:jc w:val="both"/>
              <w:rPr>
                <w:ins w:id="4270" w:author="Matthew Webb-118bis" w:date="2024-10-25T17:56:00Z"/>
                <w:rFonts w:eastAsia="SimSun"/>
                <w:sz w:val="18"/>
                <w:szCs w:val="18"/>
                <w:lang w:val="en-US"/>
              </w:rPr>
            </w:pPr>
            <w:ins w:id="4271" w:author="Matthew Webb-118bis" w:date="2024-10-25T17:56:00Z">
              <w:r w:rsidRPr="00E4284D">
                <w:rPr>
                  <w:rFonts w:eastAsia="SimSun" w:hint="eastAsia"/>
                  <w:sz w:val="18"/>
                  <w:szCs w:val="18"/>
                  <w:lang w:val="en-US"/>
                </w:rPr>
                <w:t>Note that large capacitor size for a device does not resolve the issue. With a large capacitor size, the device available time duration gets longer. However, it also prolongs the device unavailable time duration for charging. There must be cases where some devices has (almost) zero available energy when a reader starts repeat/retry of inventory procedure, and such devices needs longer charging time until it becomes first time available after the start of the reader</w:t>
              </w:r>
              <w:r w:rsidRPr="00E4284D">
                <w:rPr>
                  <w:rFonts w:eastAsia="SimSun"/>
                  <w:sz w:val="18"/>
                  <w:szCs w:val="18"/>
                  <w:lang w:val="en-US"/>
                </w:rPr>
                <w:t>’</w:t>
              </w:r>
              <w:r w:rsidRPr="00E4284D">
                <w:rPr>
                  <w:rFonts w:eastAsia="SimSun" w:hint="eastAsia"/>
                  <w:sz w:val="18"/>
                  <w:szCs w:val="18"/>
                  <w:lang w:val="en-US"/>
                </w:rPr>
                <w:t xml:space="preserve">s inventory. </w:t>
              </w:r>
            </w:ins>
          </w:p>
          <w:p w14:paraId="0AC47931" w14:textId="77777777" w:rsidR="00E4284D" w:rsidRPr="00E4284D" w:rsidRDefault="00E4284D" w:rsidP="00630D64">
            <w:pPr>
              <w:widowControl w:val="0"/>
              <w:adjustRightInd w:val="0"/>
              <w:snapToGrid w:val="0"/>
              <w:spacing w:afterLines="50" w:after="120"/>
              <w:jc w:val="both"/>
              <w:rPr>
                <w:ins w:id="4272" w:author="Matthew Webb-118bis" w:date="2024-10-25T17:56:00Z"/>
                <w:rFonts w:eastAsia="SimSun"/>
                <w:sz w:val="18"/>
                <w:szCs w:val="18"/>
                <w:lang w:val="en-US"/>
              </w:rPr>
            </w:pPr>
            <w:ins w:id="4273" w:author="Matthew Webb-118bis" w:date="2024-10-25T17:56:00Z">
              <w:r w:rsidRPr="00E4284D">
                <w:rPr>
                  <w:rFonts w:eastAsia="SimSun" w:hint="eastAsia"/>
                  <w:sz w:val="18"/>
                  <w:szCs w:val="18"/>
                  <w:lang w:val="en-US"/>
                </w:rPr>
                <w:t>O</w:t>
              </w:r>
              <w:r w:rsidRPr="00E4284D">
                <w:rPr>
                  <w:rFonts w:eastAsia="SimSun"/>
                  <w:sz w:val="18"/>
                  <w:szCs w:val="18"/>
                  <w:lang w:val="en-US"/>
                </w:rPr>
                <w:t>b</w:t>
              </w:r>
              <w:r w:rsidRPr="00E4284D">
                <w:rPr>
                  <w:rFonts w:eastAsia="SimSun" w:hint="eastAsia"/>
                  <w:sz w:val="18"/>
                  <w:szCs w:val="18"/>
                  <w:lang w:val="en-US"/>
                </w:rPr>
                <w:t>servation A2:</w:t>
              </w:r>
            </w:ins>
          </w:p>
          <w:p w14:paraId="2E6A11F6" w14:textId="77777777" w:rsidR="00E4284D" w:rsidRPr="00E4284D" w:rsidRDefault="00E4284D" w:rsidP="00630D64">
            <w:pPr>
              <w:widowControl w:val="0"/>
              <w:numPr>
                <w:ilvl w:val="0"/>
                <w:numId w:val="61"/>
              </w:numPr>
              <w:adjustRightInd w:val="0"/>
              <w:snapToGrid w:val="0"/>
              <w:spacing w:afterLines="50" w:after="120"/>
              <w:contextualSpacing/>
              <w:jc w:val="both"/>
              <w:rPr>
                <w:ins w:id="4274" w:author="Matthew Webb-118bis" w:date="2024-10-25T17:56:00Z"/>
                <w:rFonts w:eastAsia="SimSun"/>
                <w:sz w:val="18"/>
                <w:szCs w:val="18"/>
                <w:lang w:val="en-US"/>
              </w:rPr>
            </w:pPr>
            <w:ins w:id="4275" w:author="Matthew Webb-118bis" w:date="2024-10-25T17:56:00Z">
              <w:r w:rsidRPr="00E4284D">
                <w:rPr>
                  <w:rFonts w:eastAsia="SimSun" w:hint="eastAsia"/>
                  <w:sz w:val="18"/>
                  <w:szCs w:val="18"/>
                  <w:lang w:val="en-US"/>
                </w:rPr>
                <w:t>Another solution for direction 1 to improve energy harvesting efficiency by deployment/implementation</w:t>
              </w:r>
              <w:r w:rsidRPr="00E4284D">
                <w:rPr>
                  <w:rFonts w:eastAsia="SimSun"/>
                  <w:sz w:val="18"/>
                  <w:szCs w:val="18"/>
                  <w:lang w:val="en-US"/>
                </w:rPr>
                <w:t>.</w:t>
              </w:r>
            </w:ins>
          </w:p>
          <w:p w14:paraId="363FD6F2" w14:textId="77777777" w:rsidR="00E4284D" w:rsidRPr="00E4284D" w:rsidRDefault="00E4284D" w:rsidP="00630D64">
            <w:pPr>
              <w:widowControl w:val="0"/>
              <w:numPr>
                <w:ilvl w:val="0"/>
                <w:numId w:val="60"/>
              </w:numPr>
              <w:adjustRightInd w:val="0"/>
              <w:snapToGrid w:val="0"/>
              <w:spacing w:afterLines="50" w:after="120"/>
              <w:contextualSpacing/>
              <w:jc w:val="both"/>
              <w:rPr>
                <w:ins w:id="4276" w:author="Matthew Webb-118bis" w:date="2024-10-25T17:56:00Z"/>
                <w:rFonts w:eastAsia="SimSun"/>
                <w:sz w:val="18"/>
                <w:szCs w:val="18"/>
                <w:lang w:val="en-US"/>
              </w:rPr>
            </w:pPr>
            <w:ins w:id="4277" w:author="Matthew Webb-118bis" w:date="2024-10-25T17:56:00Z">
              <w:r w:rsidRPr="00E4284D">
                <w:rPr>
                  <w:rFonts w:eastAsia="SimSun"/>
                  <w:sz w:val="18"/>
                  <w:szCs w:val="18"/>
                  <w:lang w:val="en-US"/>
                </w:rPr>
                <w:t>A network can deploy energizers densely such that all the devices are always fully energized and available</w:t>
              </w:r>
              <w:r w:rsidRPr="00E4284D">
                <w:rPr>
                  <w:rFonts w:eastAsia="SimSun" w:hint="eastAsia"/>
                  <w:sz w:val="18"/>
                  <w:szCs w:val="18"/>
                  <w:lang w:val="en-US"/>
                </w:rPr>
                <w:t>.</w:t>
              </w:r>
            </w:ins>
          </w:p>
          <w:p w14:paraId="4A25CDD1" w14:textId="77777777" w:rsidR="00E4284D" w:rsidRPr="00E4284D" w:rsidRDefault="00E4284D" w:rsidP="00630D64">
            <w:pPr>
              <w:widowControl w:val="0"/>
              <w:numPr>
                <w:ilvl w:val="0"/>
                <w:numId w:val="60"/>
              </w:numPr>
              <w:adjustRightInd w:val="0"/>
              <w:snapToGrid w:val="0"/>
              <w:spacing w:afterLines="50" w:after="120"/>
              <w:contextualSpacing/>
              <w:jc w:val="both"/>
              <w:rPr>
                <w:ins w:id="4278" w:author="Matthew Webb-118bis" w:date="2024-10-25T17:56:00Z"/>
                <w:rFonts w:eastAsia="SimSun"/>
                <w:sz w:val="18"/>
                <w:szCs w:val="18"/>
                <w:lang w:val="en-US"/>
              </w:rPr>
            </w:pPr>
            <w:ins w:id="4279" w:author="Matthew Webb-118bis" w:date="2024-10-25T17:56:00Z">
              <w:r w:rsidRPr="00E4284D">
                <w:rPr>
                  <w:rFonts w:eastAsia="SimSun"/>
                  <w:sz w:val="18"/>
                  <w:szCs w:val="18"/>
                  <w:lang w:val="en-US"/>
                </w:rPr>
                <w:t>Devices can implement energy harvesting sources such as solar, vibration, etc, which increases the form factor of the A-IoT devices.</w:t>
              </w:r>
            </w:ins>
          </w:p>
          <w:p w14:paraId="2755A4D7" w14:textId="77777777" w:rsidR="00E4284D" w:rsidRPr="00E4284D" w:rsidRDefault="00E4284D" w:rsidP="00630D64">
            <w:pPr>
              <w:widowControl w:val="0"/>
              <w:numPr>
                <w:ilvl w:val="0"/>
                <w:numId w:val="61"/>
              </w:numPr>
              <w:adjustRightInd w:val="0"/>
              <w:snapToGrid w:val="0"/>
              <w:spacing w:afterLines="50" w:after="120"/>
              <w:contextualSpacing/>
              <w:jc w:val="both"/>
              <w:rPr>
                <w:ins w:id="4280" w:author="Matthew Webb-118bis" w:date="2024-10-25T17:56:00Z"/>
                <w:rFonts w:eastAsia="SimSun"/>
                <w:sz w:val="18"/>
                <w:szCs w:val="18"/>
                <w:lang w:val="en-US"/>
              </w:rPr>
            </w:pPr>
            <w:ins w:id="4281" w:author="Matthew Webb-118bis" w:date="2024-10-25T17:56:00Z">
              <w:r w:rsidRPr="00E4284D">
                <w:rPr>
                  <w:rFonts w:eastAsia="SimSun" w:hint="eastAsia"/>
                  <w:sz w:val="18"/>
                  <w:szCs w:val="18"/>
                  <w:lang w:val="en-US"/>
                </w:rPr>
                <w:t>Using large capacitor size cannot be a solution for direction 1</w:t>
              </w:r>
            </w:ins>
          </w:p>
          <w:p w14:paraId="1BA1A4C0" w14:textId="77777777" w:rsidR="00E4284D" w:rsidRPr="00E4284D" w:rsidRDefault="00E4284D" w:rsidP="00630D64">
            <w:pPr>
              <w:widowControl w:val="0"/>
              <w:numPr>
                <w:ilvl w:val="0"/>
                <w:numId w:val="60"/>
              </w:numPr>
              <w:adjustRightInd w:val="0"/>
              <w:snapToGrid w:val="0"/>
              <w:spacing w:afterLines="50" w:after="120"/>
              <w:contextualSpacing/>
              <w:jc w:val="both"/>
              <w:rPr>
                <w:ins w:id="4282" w:author="Matthew Webb-118bis" w:date="2024-10-25T17:56:00Z"/>
                <w:rFonts w:eastAsia="SimSun"/>
                <w:sz w:val="18"/>
                <w:szCs w:val="18"/>
                <w:lang w:val="en-US"/>
              </w:rPr>
            </w:pPr>
            <w:ins w:id="4283" w:author="Matthew Webb-118bis" w:date="2024-10-25T17:56:00Z">
              <w:r w:rsidRPr="00E4284D">
                <w:rPr>
                  <w:rFonts w:eastAsia="SimSun" w:hint="eastAsia"/>
                  <w:sz w:val="18"/>
                  <w:szCs w:val="18"/>
                  <w:lang w:val="en-US"/>
                </w:rPr>
                <w:t>In direction 1, reader cannot make sure all the devices are fully charged when the reader starts the overall inventory procedure</w:t>
              </w:r>
            </w:ins>
          </w:p>
          <w:p w14:paraId="233A08A8" w14:textId="77777777" w:rsidR="00E4284D" w:rsidRPr="00E4284D" w:rsidRDefault="00E4284D" w:rsidP="00630D64">
            <w:pPr>
              <w:widowControl w:val="0"/>
              <w:spacing w:after="0"/>
              <w:rPr>
                <w:ins w:id="4284" w:author="Matthew Webb-118bis" w:date="2024-10-25T17:56:00Z"/>
                <w:rFonts w:ascii="Arial" w:eastAsia="DengXian" w:hAnsi="Arial"/>
                <w:sz w:val="18"/>
                <w:lang w:val="en-US" w:eastAsia="zh-CN"/>
              </w:rPr>
            </w:pPr>
            <w:ins w:id="4285" w:author="Matthew Webb-118bis" w:date="2024-10-25T17:56:00Z">
              <w:r w:rsidRPr="00E4284D">
                <w:rPr>
                  <w:rFonts w:ascii="Arial" w:eastAsia="DengXian" w:hAnsi="Arial" w:hint="eastAsia"/>
                  <w:sz w:val="18"/>
                  <w:lang w:val="en-US" w:eastAsia="zh-CN"/>
                </w:rPr>
                <w:t>Specification impacts, if any</w:t>
              </w:r>
            </w:ins>
          </w:p>
          <w:p w14:paraId="046AE3A3" w14:textId="77777777" w:rsidR="00E4284D" w:rsidRPr="00E4284D" w:rsidRDefault="00E4284D" w:rsidP="00630D64">
            <w:pPr>
              <w:widowControl w:val="0"/>
              <w:adjustRightInd w:val="0"/>
              <w:snapToGrid w:val="0"/>
              <w:spacing w:afterLines="50" w:after="120"/>
              <w:jc w:val="both"/>
              <w:rPr>
                <w:ins w:id="4286" w:author="Matthew Webb-118bis" w:date="2024-10-25T17:56:00Z"/>
                <w:rFonts w:eastAsia="SimSun"/>
                <w:sz w:val="18"/>
                <w:szCs w:val="18"/>
                <w:lang w:val="en-US"/>
              </w:rPr>
            </w:pPr>
            <w:ins w:id="4287" w:author="Matthew Webb-118bis" w:date="2024-10-25T17:56:00Z">
              <w:r w:rsidRPr="00E4284D">
                <w:rPr>
                  <w:rFonts w:eastAsia="SimSun"/>
                  <w:sz w:val="18"/>
                  <w:szCs w:val="18"/>
                  <w:lang w:val="en-US"/>
                </w:rPr>
                <w:t>No specification impact is envisioned for direction 1.</w:t>
              </w:r>
            </w:ins>
          </w:p>
        </w:tc>
      </w:tr>
    </w:tbl>
    <w:p w14:paraId="3643B15D" w14:textId="77777777" w:rsidR="00E4284D" w:rsidRPr="00E4284D" w:rsidRDefault="00E4284D" w:rsidP="00E4284D">
      <w:pPr>
        <w:widowControl w:val="0"/>
        <w:spacing w:after="0"/>
        <w:jc w:val="both"/>
        <w:rPr>
          <w:ins w:id="4288" w:author="Matthew Webb-118bis" w:date="2024-10-25T17:56:00Z"/>
          <w:rFonts w:ascii="Arial" w:eastAsia="DengXian" w:hAnsi="Arial"/>
          <w:b/>
        </w:rPr>
      </w:pPr>
    </w:p>
    <w:p w14:paraId="5DF81F8A" w14:textId="3C8B8848" w:rsidR="00E4284D" w:rsidRPr="00E4284D" w:rsidRDefault="00E4284D" w:rsidP="00746E23">
      <w:pPr>
        <w:pStyle w:val="TH"/>
        <w:rPr>
          <w:ins w:id="4289" w:author="Matthew Webb-118bis" w:date="2024-10-25T17:56:00Z"/>
        </w:rPr>
      </w:pPr>
      <w:ins w:id="4290" w:author="Matthew Webb-118bis" w:date="2024-10-25T17:56:00Z">
        <w:r w:rsidRPr="00E4284D">
          <w:rPr>
            <w:rFonts w:eastAsia="DengXian"/>
          </w:rPr>
          <w:lastRenderedPageBreak/>
          <w:t xml:space="preserve">Table 6.2.1-23: Details from Source </w:t>
        </w:r>
        <w:r w:rsidRPr="00E4284D">
          <w:rPr>
            <w:rFonts w:eastAsia="DengXian" w:hint="eastAsia"/>
          </w:rPr>
          <w:t>[</w:t>
        </w:r>
      </w:ins>
      <w:ins w:id="4291" w:author="Matthew Webb-118bis" w:date="2024-10-25T23:56:00Z">
        <w:r w:rsidR="00430977">
          <w:rPr>
            <w:rFonts w:eastAsia="DengXian" w:hint="eastAsia"/>
          </w:rPr>
          <w:t>R1-9422-21</w:t>
        </w:r>
      </w:ins>
      <w:ins w:id="4292" w:author="Matthew Webb-118bis" w:date="2024-10-25T17:56:00Z">
        <w:r w:rsidRPr="00E4284D">
          <w:rPr>
            <w:rFonts w:eastAsia="DengXian" w:hint="eastAsia"/>
          </w:rPr>
          <w:t>]</w:t>
        </w:r>
      </w:ins>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E4284D" w:rsidRPr="00E4284D" w14:paraId="2C0BF4DB" w14:textId="77777777" w:rsidTr="00630D64">
        <w:trPr>
          <w:trHeight w:val="327"/>
          <w:ins w:id="4293" w:author="Matthew Webb-118bis" w:date="2024-10-25T17:56:00Z"/>
        </w:trPr>
        <w:tc>
          <w:tcPr>
            <w:tcW w:w="1032" w:type="pct"/>
            <w:shd w:val="clear" w:color="auto" w:fill="D0CECE"/>
            <w:vAlign w:val="center"/>
          </w:tcPr>
          <w:p w14:paraId="12DEDA69" w14:textId="77777777" w:rsidR="00E4284D" w:rsidRPr="00E4284D" w:rsidRDefault="00E4284D" w:rsidP="00E4284D">
            <w:pPr>
              <w:keepNext/>
              <w:keepLines/>
              <w:spacing w:after="0"/>
              <w:jc w:val="center"/>
              <w:rPr>
                <w:ins w:id="4294" w:author="Matthew Webb-118bis" w:date="2024-10-25T17:56:00Z"/>
                <w:rFonts w:ascii="Arial" w:eastAsia="DengXian" w:hAnsi="Arial"/>
                <w:b/>
                <w:sz w:val="18"/>
                <w:lang w:val="en-US" w:eastAsia="zh-CN"/>
              </w:rPr>
            </w:pPr>
            <w:ins w:id="4295" w:author="Matthew Webb-118bis" w:date="2024-10-25T17:56:00Z">
              <w:r w:rsidRPr="00E4284D">
                <w:rPr>
                  <w:rFonts w:ascii="Arial" w:eastAsia="DengXian" w:hAnsi="Arial" w:hint="eastAsia"/>
                  <w:b/>
                  <w:sz w:val="18"/>
                  <w:lang w:val="en-US" w:eastAsia="zh-CN"/>
                </w:rPr>
                <w:t>Source</w:t>
              </w:r>
            </w:ins>
          </w:p>
        </w:tc>
        <w:tc>
          <w:tcPr>
            <w:tcW w:w="3968" w:type="pct"/>
            <w:shd w:val="clear" w:color="auto" w:fill="D0CECE"/>
            <w:vAlign w:val="center"/>
          </w:tcPr>
          <w:p w14:paraId="0A6DA97E" w14:textId="77777777" w:rsidR="00E4284D" w:rsidRPr="00E4284D" w:rsidRDefault="00E4284D" w:rsidP="00E4284D">
            <w:pPr>
              <w:keepNext/>
              <w:keepLines/>
              <w:spacing w:after="0"/>
              <w:jc w:val="center"/>
              <w:rPr>
                <w:ins w:id="4296" w:author="Matthew Webb-118bis" w:date="2024-10-25T17:56:00Z"/>
                <w:rFonts w:ascii="Arial" w:eastAsia="DengXian" w:hAnsi="Arial"/>
                <w:b/>
                <w:sz w:val="18"/>
                <w:lang w:val="en-US" w:eastAsia="zh-CN"/>
              </w:rPr>
            </w:pPr>
            <w:ins w:id="4297" w:author="Matthew Webb-118bis" w:date="2024-10-25T17:56:00Z">
              <w:r w:rsidRPr="00E4284D">
                <w:rPr>
                  <w:rFonts w:ascii="Arial" w:eastAsia="DengXian" w:hAnsi="Arial" w:hint="eastAsia"/>
                  <w:b/>
                  <w:sz w:val="18"/>
                  <w:lang w:val="en-US" w:eastAsia="zh-CN"/>
                </w:rPr>
                <w:t>Details</w:t>
              </w:r>
            </w:ins>
          </w:p>
        </w:tc>
      </w:tr>
      <w:tr w:rsidR="00E4284D" w:rsidRPr="00E4284D" w14:paraId="5750F097" w14:textId="77777777" w:rsidTr="00630D64">
        <w:trPr>
          <w:trHeight w:val="1004"/>
          <w:ins w:id="4298" w:author="Matthew Webb-118bis" w:date="2024-10-25T17:56:00Z"/>
        </w:trPr>
        <w:tc>
          <w:tcPr>
            <w:tcW w:w="1032" w:type="pct"/>
            <w:shd w:val="clear" w:color="auto" w:fill="D0CECE"/>
            <w:vAlign w:val="center"/>
          </w:tcPr>
          <w:p w14:paraId="61BD443B" w14:textId="17A1501C" w:rsidR="00E4284D" w:rsidRPr="00E4284D" w:rsidRDefault="00E4284D" w:rsidP="00630D64">
            <w:pPr>
              <w:widowControl w:val="0"/>
              <w:spacing w:after="0"/>
              <w:jc w:val="center"/>
              <w:rPr>
                <w:ins w:id="4299" w:author="Matthew Webb-118bis" w:date="2024-10-25T17:56:00Z"/>
                <w:rFonts w:ascii="Arial" w:eastAsia="DengXian" w:hAnsi="Arial"/>
                <w:b/>
                <w:bCs/>
                <w:sz w:val="18"/>
                <w:lang w:val="en-US" w:eastAsia="zh-CN"/>
              </w:rPr>
            </w:pPr>
            <w:ins w:id="4300" w:author="Matthew Webb-118bis" w:date="2024-10-25T17:56:00Z">
              <w:r w:rsidRPr="00E4284D">
                <w:rPr>
                  <w:rFonts w:ascii="Arial" w:eastAsia="DengXian" w:hAnsi="Arial" w:hint="eastAsia"/>
                  <w:b/>
                  <w:bCs/>
                  <w:sz w:val="18"/>
                  <w:lang w:val="en-US" w:eastAsia="zh-CN"/>
                </w:rPr>
                <w:t>Source [</w:t>
              </w:r>
            </w:ins>
            <w:ins w:id="4301" w:author="Matthew Webb-118bis" w:date="2024-10-25T23:56:00Z">
              <w:r w:rsidR="00430977">
                <w:rPr>
                  <w:rFonts w:ascii="Arial" w:eastAsia="DengXian" w:hAnsi="Arial" w:hint="eastAsia"/>
                  <w:b/>
                  <w:lang w:eastAsia="zh-CN"/>
                </w:rPr>
                <w:t>R1-9422-21</w:t>
              </w:r>
            </w:ins>
            <w:ins w:id="4302" w:author="Matthew Webb-118bis" w:date="2024-10-25T17:56:00Z">
              <w:r w:rsidRPr="00E4284D">
                <w:rPr>
                  <w:rFonts w:ascii="Arial" w:eastAsia="DengXian" w:hAnsi="Arial" w:hint="eastAsia"/>
                  <w:b/>
                  <w:bCs/>
                  <w:sz w:val="18"/>
                  <w:lang w:val="en-US" w:eastAsia="zh-CN"/>
                </w:rPr>
                <w:t>]</w:t>
              </w:r>
            </w:ins>
          </w:p>
        </w:tc>
        <w:tc>
          <w:tcPr>
            <w:tcW w:w="3968" w:type="pct"/>
            <w:shd w:val="clear" w:color="auto" w:fill="auto"/>
          </w:tcPr>
          <w:p w14:paraId="34EF80FF" w14:textId="77777777" w:rsidR="00E4284D" w:rsidRPr="00E4284D" w:rsidRDefault="00E4284D" w:rsidP="00630D64">
            <w:pPr>
              <w:widowControl w:val="0"/>
              <w:spacing w:after="0"/>
              <w:rPr>
                <w:ins w:id="4303" w:author="Matthew Webb-118bis" w:date="2024-10-25T17:56:00Z"/>
                <w:rFonts w:ascii="Arial" w:eastAsia="DengXian" w:hAnsi="Arial"/>
                <w:sz w:val="18"/>
                <w:lang w:val="en-US" w:eastAsia="zh-CN"/>
              </w:rPr>
            </w:pPr>
            <w:ins w:id="4304" w:author="Matthew Webb-118bis" w:date="2024-10-25T17:56:00Z">
              <w:r w:rsidRPr="00E4284D">
                <w:rPr>
                  <w:rFonts w:ascii="Arial" w:eastAsia="DengXian" w:hAnsi="Arial" w:hint="eastAsia"/>
                  <w:sz w:val="18"/>
                  <w:lang w:val="en-US" w:eastAsia="zh-CN"/>
                </w:rPr>
                <w:t xml:space="preserve">Solution description </w:t>
              </w:r>
            </w:ins>
          </w:p>
          <w:p w14:paraId="63349040" w14:textId="77777777" w:rsidR="00E4284D" w:rsidRPr="00E4284D" w:rsidRDefault="00E4284D" w:rsidP="00630D64">
            <w:pPr>
              <w:widowControl w:val="0"/>
              <w:adjustRightInd w:val="0"/>
              <w:snapToGrid w:val="0"/>
              <w:spacing w:afterLines="50" w:after="120"/>
              <w:jc w:val="both"/>
              <w:rPr>
                <w:ins w:id="4305" w:author="Matthew Webb-118bis" w:date="2024-10-25T17:56:00Z"/>
                <w:rFonts w:eastAsia="SimSun"/>
                <w:sz w:val="18"/>
                <w:szCs w:val="18"/>
                <w:lang w:val="en-US"/>
              </w:rPr>
            </w:pPr>
            <w:ins w:id="4306" w:author="Matthew Webb-118bis" w:date="2024-10-25T17:56:00Z">
              <w:r w:rsidRPr="00E4284D">
                <w:rPr>
                  <w:rFonts w:eastAsia="SimSun" w:hint="eastAsia"/>
                  <w:sz w:val="18"/>
                  <w:szCs w:val="18"/>
                  <w:lang w:val="en-US"/>
                </w:rPr>
                <w:t xml:space="preserve">When the energy storage is full or reaches a certain level, or the device receives a RF power larger than an activation </w:t>
              </w:r>
              <w:r w:rsidRPr="00E4284D">
                <w:rPr>
                  <w:rFonts w:eastAsia="SimSun"/>
                  <w:sz w:val="18"/>
                  <w:szCs w:val="18"/>
                  <w:lang w:val="en-US"/>
                </w:rPr>
                <w:t>threshold</w:t>
              </w:r>
              <w:r w:rsidRPr="00E4284D">
                <w:rPr>
                  <w:rFonts w:eastAsia="SimSun" w:hint="eastAsia"/>
                  <w:sz w:val="18"/>
                  <w:szCs w:val="18"/>
                  <w:lang w:val="en-US"/>
                </w:rPr>
                <w:t>, the device wakes up to detect the R2D signal and then transmit the D2R signal.</w:t>
              </w:r>
            </w:ins>
          </w:p>
          <w:p w14:paraId="728ECA61" w14:textId="77777777" w:rsidR="00E4284D" w:rsidRPr="00E4284D" w:rsidRDefault="00E4284D" w:rsidP="00630D64">
            <w:pPr>
              <w:widowControl w:val="0"/>
              <w:adjustRightInd w:val="0"/>
              <w:snapToGrid w:val="0"/>
              <w:spacing w:afterLines="50" w:after="120"/>
              <w:jc w:val="both"/>
              <w:rPr>
                <w:ins w:id="4307" w:author="Matthew Webb-118bis" w:date="2024-10-25T17:56:00Z"/>
                <w:rFonts w:eastAsia="SimSun"/>
                <w:sz w:val="18"/>
                <w:szCs w:val="18"/>
                <w:lang w:val="en-US"/>
              </w:rPr>
            </w:pPr>
            <w:ins w:id="4308" w:author="Matthew Webb-118bis" w:date="2024-10-25T17:56:00Z">
              <w:r w:rsidRPr="00E4284D">
                <w:rPr>
                  <w:rFonts w:eastAsia="SimSun" w:hint="eastAsia"/>
                  <w:sz w:val="18"/>
                  <w:szCs w:val="18"/>
                  <w:lang w:val="en-US"/>
                </w:rPr>
                <w:t>When the procedure of inventory/command is completed or the energy storage is not enough to process the following communication, the device switches to OFF and only performs the energy harvesting.</w:t>
              </w:r>
            </w:ins>
          </w:p>
          <w:p w14:paraId="6AF6D0FD" w14:textId="77777777" w:rsidR="00E4284D" w:rsidRPr="00E4284D" w:rsidRDefault="00E4284D" w:rsidP="00630D64">
            <w:pPr>
              <w:widowControl w:val="0"/>
              <w:spacing w:after="0"/>
              <w:rPr>
                <w:ins w:id="4309" w:author="Matthew Webb-118bis" w:date="2024-10-25T17:56:00Z"/>
                <w:rFonts w:ascii="Arial" w:eastAsia="DengXian" w:hAnsi="Arial"/>
                <w:sz w:val="18"/>
                <w:lang w:val="en-US" w:eastAsia="zh-CN"/>
              </w:rPr>
            </w:pPr>
            <w:ins w:id="4310" w:author="Matthew Webb-118bis" w:date="2024-10-25T17:56:00Z">
              <w:r w:rsidRPr="00E4284D">
                <w:rPr>
                  <w:rFonts w:ascii="Arial" w:eastAsia="DengXian" w:hAnsi="Arial" w:hint="eastAsia"/>
                  <w:sz w:val="18"/>
                  <w:lang w:val="en-US" w:eastAsia="zh-CN"/>
                </w:rPr>
                <w:t xml:space="preserve">Observations or </w:t>
              </w:r>
              <w:r w:rsidRPr="00E4284D">
                <w:rPr>
                  <w:rFonts w:ascii="Arial" w:eastAsia="DengXian" w:hAnsi="Arial"/>
                  <w:sz w:val="18"/>
                  <w:lang w:val="en-US" w:eastAsia="zh-CN"/>
                </w:rPr>
                <w:t>Analysis</w:t>
              </w:r>
              <w:r w:rsidRPr="00E4284D">
                <w:rPr>
                  <w:rFonts w:ascii="Arial" w:eastAsia="DengXian" w:hAnsi="Arial" w:hint="eastAsia"/>
                  <w:sz w:val="18"/>
                  <w:lang w:val="en-US" w:eastAsia="zh-CN"/>
                </w:rPr>
                <w:t xml:space="preserve"> or Evaluations  </w:t>
              </w:r>
            </w:ins>
          </w:p>
          <w:p w14:paraId="19BC6D87" w14:textId="77777777" w:rsidR="00E4284D" w:rsidRPr="00E4284D" w:rsidRDefault="00E4284D" w:rsidP="00630D64">
            <w:pPr>
              <w:widowControl w:val="0"/>
              <w:adjustRightInd w:val="0"/>
              <w:snapToGrid w:val="0"/>
              <w:spacing w:afterLines="50" w:after="120"/>
              <w:jc w:val="both"/>
              <w:rPr>
                <w:ins w:id="4311" w:author="Matthew Webb-118bis" w:date="2024-10-25T17:56:00Z"/>
                <w:rFonts w:eastAsia="SimSun"/>
                <w:sz w:val="18"/>
                <w:szCs w:val="18"/>
                <w:lang w:val="en-US"/>
              </w:rPr>
            </w:pPr>
            <w:ins w:id="4312" w:author="Matthew Webb-118bis" w:date="2024-10-25T17:56:00Z">
              <w:r w:rsidRPr="00E4284D">
                <w:rPr>
                  <w:rFonts w:eastAsia="SimSun" w:hint="eastAsia"/>
                  <w:sz w:val="18"/>
                  <w:szCs w:val="18"/>
                  <w:lang w:val="en-US"/>
                </w:rPr>
                <w:t>N</w:t>
              </w:r>
              <w:r w:rsidRPr="00E4284D">
                <w:rPr>
                  <w:rFonts w:eastAsia="SimSun"/>
                  <w:sz w:val="18"/>
                  <w:szCs w:val="18"/>
                  <w:lang w:val="en-US"/>
                </w:rPr>
                <w:t>/A</w:t>
              </w:r>
            </w:ins>
          </w:p>
          <w:p w14:paraId="6CC29202" w14:textId="77777777" w:rsidR="00E4284D" w:rsidRPr="00E4284D" w:rsidRDefault="00E4284D" w:rsidP="00630D64">
            <w:pPr>
              <w:widowControl w:val="0"/>
              <w:spacing w:after="0"/>
              <w:rPr>
                <w:ins w:id="4313" w:author="Matthew Webb-118bis" w:date="2024-10-25T17:56:00Z"/>
                <w:rFonts w:ascii="Arial" w:eastAsia="DengXian" w:hAnsi="Arial"/>
                <w:sz w:val="18"/>
                <w:lang w:val="en-US" w:eastAsia="zh-CN"/>
              </w:rPr>
            </w:pPr>
            <w:ins w:id="4314" w:author="Matthew Webb-118bis" w:date="2024-10-25T17:56:00Z">
              <w:r w:rsidRPr="00E4284D">
                <w:rPr>
                  <w:rFonts w:ascii="Arial" w:eastAsia="DengXian" w:hAnsi="Arial" w:hint="eastAsia"/>
                  <w:sz w:val="18"/>
                  <w:lang w:val="en-US" w:eastAsia="zh-CN"/>
                </w:rPr>
                <w:t>Specification impacts, if any</w:t>
              </w:r>
            </w:ins>
          </w:p>
          <w:p w14:paraId="7F6838E1" w14:textId="77777777" w:rsidR="00E4284D" w:rsidRPr="00E4284D" w:rsidRDefault="00E4284D" w:rsidP="00630D64">
            <w:pPr>
              <w:widowControl w:val="0"/>
              <w:adjustRightInd w:val="0"/>
              <w:snapToGrid w:val="0"/>
              <w:spacing w:afterLines="50" w:after="120"/>
              <w:jc w:val="both"/>
              <w:rPr>
                <w:ins w:id="4315" w:author="Matthew Webb-118bis" w:date="2024-10-25T17:56:00Z"/>
                <w:rFonts w:eastAsia="SimSun"/>
                <w:sz w:val="18"/>
                <w:szCs w:val="18"/>
                <w:lang w:val="en-US"/>
              </w:rPr>
            </w:pPr>
            <w:ins w:id="4316" w:author="Matthew Webb-118bis" w:date="2024-10-25T17:56:00Z">
              <w:r w:rsidRPr="00E4284D">
                <w:rPr>
                  <w:rFonts w:eastAsia="SimSun" w:hint="eastAsia"/>
                  <w:sz w:val="18"/>
                  <w:szCs w:val="18"/>
                  <w:lang w:val="en-US"/>
                </w:rPr>
                <w:t>How and when to transmit CW for energy harvesting, for example, controlled by the reader</w:t>
              </w:r>
            </w:ins>
          </w:p>
          <w:p w14:paraId="5C5B0E24" w14:textId="77777777" w:rsidR="00E4284D" w:rsidRPr="00E4284D" w:rsidRDefault="00E4284D" w:rsidP="00630D64">
            <w:pPr>
              <w:widowControl w:val="0"/>
              <w:adjustRightInd w:val="0"/>
              <w:snapToGrid w:val="0"/>
              <w:spacing w:afterLines="50" w:after="120"/>
              <w:jc w:val="both"/>
              <w:rPr>
                <w:ins w:id="4317" w:author="Matthew Webb-118bis" w:date="2024-10-25T17:56:00Z"/>
                <w:rFonts w:eastAsia="SimSun"/>
                <w:sz w:val="18"/>
                <w:szCs w:val="18"/>
                <w:lang w:val="en-US"/>
              </w:rPr>
            </w:pPr>
            <w:ins w:id="4318" w:author="Matthew Webb-118bis" w:date="2024-10-25T17:56:00Z">
              <w:r w:rsidRPr="00E4284D">
                <w:rPr>
                  <w:rFonts w:eastAsia="SimSun"/>
                  <w:sz w:val="18"/>
                  <w:szCs w:val="18"/>
                  <w:lang w:val="en-US"/>
                </w:rPr>
                <w:t>E</w:t>
              </w:r>
              <w:r w:rsidRPr="00E4284D">
                <w:rPr>
                  <w:rFonts w:eastAsia="SimSun" w:hint="eastAsia"/>
                  <w:sz w:val="18"/>
                  <w:szCs w:val="18"/>
                  <w:lang w:val="en-US"/>
                </w:rPr>
                <w:t xml:space="preserve">nergy </w:t>
              </w:r>
              <w:r w:rsidRPr="00E4284D">
                <w:rPr>
                  <w:rFonts w:eastAsia="SimSun"/>
                  <w:sz w:val="18"/>
                  <w:szCs w:val="18"/>
                  <w:lang w:val="en-US"/>
                </w:rPr>
                <w:t>harvesting</w:t>
              </w:r>
              <w:r w:rsidRPr="00E4284D">
                <w:rPr>
                  <w:rFonts w:eastAsia="SimSun" w:hint="eastAsia"/>
                  <w:sz w:val="18"/>
                  <w:szCs w:val="18"/>
                  <w:lang w:val="en-US"/>
                </w:rPr>
                <w:t xml:space="preserve"> in Topology 2, for example, when the </w:t>
              </w:r>
              <w:r w:rsidRPr="00E4284D">
                <w:rPr>
                  <w:rFonts w:eastAsia="SimSun"/>
                  <w:sz w:val="18"/>
                  <w:szCs w:val="18"/>
                  <w:lang w:val="en-US"/>
                </w:rPr>
                <w:t>RF energy source</w:t>
              </w:r>
              <w:r w:rsidRPr="00E4284D">
                <w:rPr>
                  <w:rFonts w:eastAsia="SimSun" w:hint="eastAsia"/>
                  <w:sz w:val="18"/>
                  <w:szCs w:val="18"/>
                  <w:lang w:val="en-US"/>
                </w:rPr>
                <w:t xml:space="preserve"> and the UE are the same node, the impacts of different RRC states (IDLE/Inactive/Connected mode)</w:t>
              </w:r>
            </w:ins>
          </w:p>
          <w:p w14:paraId="2C3A6567" w14:textId="77777777" w:rsidR="00E4284D" w:rsidRPr="00E4284D" w:rsidRDefault="00E4284D" w:rsidP="00630D64">
            <w:pPr>
              <w:widowControl w:val="0"/>
              <w:adjustRightInd w:val="0"/>
              <w:snapToGrid w:val="0"/>
              <w:spacing w:afterLines="50" w:after="120"/>
              <w:jc w:val="both"/>
              <w:rPr>
                <w:ins w:id="4319" w:author="Matthew Webb-118bis" w:date="2024-10-25T17:56:00Z"/>
                <w:rFonts w:ascii="Arial" w:eastAsia="DengXian" w:hAnsi="Arial"/>
                <w:sz w:val="18"/>
                <w:lang w:val="en-US" w:eastAsia="zh-CN"/>
              </w:rPr>
            </w:pPr>
            <w:ins w:id="4320" w:author="Matthew Webb-118bis" w:date="2024-10-25T17:56:00Z">
              <w:r w:rsidRPr="00E4284D">
                <w:rPr>
                  <w:rFonts w:eastAsia="SimSun" w:hint="eastAsia"/>
                  <w:sz w:val="18"/>
                  <w:szCs w:val="18"/>
                  <w:lang w:val="en-US"/>
                </w:rPr>
                <w:t>Transmitting power of RF energy source</w:t>
              </w:r>
            </w:ins>
          </w:p>
        </w:tc>
      </w:tr>
    </w:tbl>
    <w:p w14:paraId="572AB855" w14:textId="77777777" w:rsidR="00E4284D" w:rsidRPr="00E4284D" w:rsidRDefault="00E4284D" w:rsidP="00E4284D">
      <w:pPr>
        <w:rPr>
          <w:ins w:id="4321" w:author="Matthew Webb-118bis" w:date="2024-10-25T17:56:00Z"/>
          <w:rFonts w:eastAsia="DengXian"/>
        </w:rPr>
      </w:pPr>
    </w:p>
    <w:p w14:paraId="1CEE68CD" w14:textId="12341521" w:rsidR="00E4284D" w:rsidRPr="00E4284D" w:rsidRDefault="00E4284D" w:rsidP="00746E23">
      <w:pPr>
        <w:pStyle w:val="TH"/>
        <w:rPr>
          <w:ins w:id="4322" w:author="Matthew Webb-118bis" w:date="2024-10-25T17:56:00Z"/>
        </w:rPr>
      </w:pPr>
      <w:ins w:id="4323" w:author="Matthew Webb-118bis" w:date="2024-10-25T17:56:00Z">
        <w:r w:rsidRPr="00E4284D">
          <w:rPr>
            <w:rFonts w:eastAsia="DengXian"/>
          </w:rPr>
          <w:t xml:space="preserve">Table 6.2.1-24: Details from Source </w:t>
        </w:r>
        <w:r w:rsidRPr="00E4284D">
          <w:rPr>
            <w:rFonts w:eastAsia="DengXian" w:hint="eastAsia"/>
          </w:rPr>
          <w:t>[</w:t>
        </w:r>
      </w:ins>
      <w:ins w:id="4324" w:author="Matthew Webb-118bis" w:date="2024-10-25T23:56:00Z">
        <w:r w:rsidR="00430977">
          <w:rPr>
            <w:rFonts w:eastAsia="DengXian" w:hint="eastAsia"/>
          </w:rPr>
          <w:t>R1-9422-18</w:t>
        </w:r>
      </w:ins>
      <w:ins w:id="4325" w:author="Matthew Webb-118bis" w:date="2024-10-25T17:56:00Z">
        <w:r w:rsidRPr="00E4284D">
          <w:rPr>
            <w:rFonts w:eastAsia="DengXian" w:hint="eastAsia"/>
          </w:rPr>
          <w:t>]</w:t>
        </w:r>
      </w:ins>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E4284D" w:rsidRPr="00E4284D" w14:paraId="0A70652E" w14:textId="77777777" w:rsidTr="00630D64">
        <w:trPr>
          <w:trHeight w:val="327"/>
          <w:ins w:id="4326" w:author="Matthew Webb-118bis" w:date="2024-10-25T17:56:00Z"/>
        </w:trPr>
        <w:tc>
          <w:tcPr>
            <w:tcW w:w="1032" w:type="pct"/>
            <w:shd w:val="clear" w:color="auto" w:fill="D0CECE"/>
            <w:vAlign w:val="center"/>
          </w:tcPr>
          <w:p w14:paraId="013744BD" w14:textId="77777777" w:rsidR="00E4284D" w:rsidRPr="00E4284D" w:rsidRDefault="00E4284D" w:rsidP="00E4284D">
            <w:pPr>
              <w:keepNext/>
              <w:keepLines/>
              <w:spacing w:after="0"/>
              <w:jc w:val="center"/>
              <w:rPr>
                <w:ins w:id="4327" w:author="Matthew Webb-118bis" w:date="2024-10-25T17:56:00Z"/>
                <w:rFonts w:ascii="Arial" w:eastAsia="DengXian" w:hAnsi="Arial"/>
                <w:b/>
                <w:sz w:val="18"/>
                <w:lang w:val="en-US" w:eastAsia="zh-CN"/>
              </w:rPr>
            </w:pPr>
            <w:ins w:id="4328" w:author="Matthew Webb-118bis" w:date="2024-10-25T17:56:00Z">
              <w:r w:rsidRPr="00E4284D">
                <w:rPr>
                  <w:rFonts w:ascii="Arial" w:eastAsia="DengXian" w:hAnsi="Arial" w:hint="eastAsia"/>
                  <w:b/>
                  <w:sz w:val="18"/>
                  <w:lang w:val="en-US" w:eastAsia="zh-CN"/>
                </w:rPr>
                <w:t>Source</w:t>
              </w:r>
            </w:ins>
          </w:p>
        </w:tc>
        <w:tc>
          <w:tcPr>
            <w:tcW w:w="3968" w:type="pct"/>
            <w:shd w:val="clear" w:color="auto" w:fill="D0CECE"/>
            <w:vAlign w:val="center"/>
          </w:tcPr>
          <w:p w14:paraId="4054A5FB" w14:textId="77777777" w:rsidR="00E4284D" w:rsidRPr="00E4284D" w:rsidRDefault="00E4284D" w:rsidP="00E4284D">
            <w:pPr>
              <w:keepNext/>
              <w:keepLines/>
              <w:spacing w:after="0"/>
              <w:jc w:val="center"/>
              <w:rPr>
                <w:ins w:id="4329" w:author="Matthew Webb-118bis" w:date="2024-10-25T17:56:00Z"/>
                <w:rFonts w:ascii="Arial" w:eastAsia="DengXian" w:hAnsi="Arial"/>
                <w:b/>
                <w:sz w:val="18"/>
                <w:lang w:val="en-US" w:eastAsia="zh-CN"/>
              </w:rPr>
            </w:pPr>
            <w:ins w:id="4330" w:author="Matthew Webb-118bis" w:date="2024-10-25T17:56:00Z">
              <w:r w:rsidRPr="00E4284D">
                <w:rPr>
                  <w:rFonts w:ascii="Arial" w:eastAsia="DengXian" w:hAnsi="Arial" w:hint="eastAsia"/>
                  <w:b/>
                  <w:sz w:val="18"/>
                  <w:lang w:val="en-US" w:eastAsia="zh-CN"/>
                </w:rPr>
                <w:t>Details</w:t>
              </w:r>
            </w:ins>
          </w:p>
        </w:tc>
      </w:tr>
      <w:tr w:rsidR="00E4284D" w:rsidRPr="00E4284D" w14:paraId="58B22DEB" w14:textId="77777777" w:rsidTr="00630D64">
        <w:trPr>
          <w:trHeight w:val="1004"/>
          <w:ins w:id="4331" w:author="Matthew Webb-118bis" w:date="2024-10-25T17:56:00Z"/>
        </w:trPr>
        <w:tc>
          <w:tcPr>
            <w:tcW w:w="1032" w:type="pct"/>
            <w:shd w:val="clear" w:color="auto" w:fill="D0CECE"/>
            <w:vAlign w:val="center"/>
          </w:tcPr>
          <w:p w14:paraId="14E6503C" w14:textId="6E85D184" w:rsidR="00E4284D" w:rsidRPr="00E4284D" w:rsidRDefault="00E4284D" w:rsidP="00630D64">
            <w:pPr>
              <w:widowControl w:val="0"/>
              <w:spacing w:after="0"/>
              <w:jc w:val="center"/>
              <w:rPr>
                <w:ins w:id="4332" w:author="Matthew Webb-118bis" w:date="2024-10-25T17:56:00Z"/>
                <w:rFonts w:ascii="Arial" w:eastAsia="DengXian" w:hAnsi="Arial"/>
                <w:b/>
                <w:bCs/>
                <w:sz w:val="18"/>
                <w:lang w:val="en-US" w:eastAsia="zh-CN"/>
              </w:rPr>
            </w:pPr>
            <w:ins w:id="4333" w:author="Matthew Webb-118bis" w:date="2024-10-25T17:56:00Z">
              <w:r w:rsidRPr="00E4284D">
                <w:rPr>
                  <w:rFonts w:ascii="Arial" w:eastAsia="DengXian" w:hAnsi="Arial" w:hint="eastAsia"/>
                  <w:b/>
                  <w:bCs/>
                  <w:sz w:val="18"/>
                  <w:lang w:val="en-US" w:eastAsia="zh-CN"/>
                </w:rPr>
                <w:t>Source [</w:t>
              </w:r>
            </w:ins>
            <w:ins w:id="4334" w:author="Matthew Webb-118bis" w:date="2024-10-25T23:56:00Z">
              <w:r w:rsidR="00430977">
                <w:rPr>
                  <w:rFonts w:ascii="Arial" w:eastAsia="DengXian" w:hAnsi="Arial" w:hint="eastAsia"/>
                  <w:b/>
                  <w:lang w:eastAsia="zh-CN"/>
                </w:rPr>
                <w:t>R1-9422-18</w:t>
              </w:r>
            </w:ins>
            <w:ins w:id="4335" w:author="Matthew Webb-118bis" w:date="2024-10-25T17:56:00Z">
              <w:r w:rsidRPr="00E4284D">
                <w:rPr>
                  <w:rFonts w:ascii="Arial" w:eastAsia="DengXian" w:hAnsi="Arial" w:hint="eastAsia"/>
                  <w:b/>
                  <w:bCs/>
                  <w:sz w:val="18"/>
                  <w:lang w:val="en-US" w:eastAsia="zh-CN"/>
                </w:rPr>
                <w:t>]</w:t>
              </w:r>
            </w:ins>
          </w:p>
        </w:tc>
        <w:tc>
          <w:tcPr>
            <w:tcW w:w="3968" w:type="pct"/>
            <w:shd w:val="clear" w:color="auto" w:fill="auto"/>
          </w:tcPr>
          <w:p w14:paraId="62A0BBF3" w14:textId="77777777" w:rsidR="00E4284D" w:rsidRPr="00E4284D" w:rsidRDefault="00E4284D" w:rsidP="00630D64">
            <w:pPr>
              <w:widowControl w:val="0"/>
              <w:spacing w:after="0"/>
              <w:rPr>
                <w:ins w:id="4336" w:author="Matthew Webb-118bis" w:date="2024-10-25T17:56:00Z"/>
                <w:rFonts w:ascii="Arial" w:eastAsia="DengXian" w:hAnsi="Arial"/>
                <w:sz w:val="18"/>
                <w:lang w:val="en-US" w:eastAsia="zh-CN"/>
              </w:rPr>
            </w:pPr>
            <w:ins w:id="4337" w:author="Matthew Webb-118bis" w:date="2024-10-25T17:56:00Z">
              <w:r w:rsidRPr="00E4284D">
                <w:rPr>
                  <w:rFonts w:ascii="Arial" w:eastAsia="DengXian" w:hAnsi="Arial" w:hint="eastAsia"/>
                  <w:sz w:val="18"/>
                  <w:lang w:val="en-US" w:eastAsia="zh-CN"/>
                </w:rPr>
                <w:t xml:space="preserve">Solution description </w:t>
              </w:r>
            </w:ins>
          </w:p>
          <w:p w14:paraId="4B575549" w14:textId="77777777" w:rsidR="00E4284D" w:rsidRPr="00E4284D" w:rsidRDefault="00E4284D" w:rsidP="00630D64">
            <w:pPr>
              <w:widowControl w:val="0"/>
              <w:numPr>
                <w:ilvl w:val="1"/>
                <w:numId w:val="99"/>
              </w:numPr>
              <w:spacing w:after="0"/>
              <w:jc w:val="both"/>
              <w:rPr>
                <w:ins w:id="4338" w:author="Matthew Webb-118bis" w:date="2024-10-25T17:56:00Z"/>
                <w:rFonts w:ascii="DengXian" w:eastAsia="DengXian" w:hAnsi="DengXian"/>
                <w:kern w:val="2"/>
                <w:sz w:val="18"/>
                <w:szCs w:val="22"/>
                <w:lang w:val="en-US" w:eastAsia="ko-KR"/>
              </w:rPr>
            </w:pPr>
            <w:ins w:id="4339" w:author="Matthew Webb-118bis" w:date="2024-10-25T17:56:00Z">
              <w:r w:rsidRPr="00E4284D">
                <w:rPr>
                  <w:rFonts w:eastAsia="DengXian"/>
                  <w:kern w:val="2"/>
                  <w:sz w:val="18"/>
                  <w:szCs w:val="22"/>
                  <w:lang w:val="en-US" w:eastAsia="ko-KR"/>
                </w:rPr>
                <w:t>Device states are not defined in A-IoT system.</w:t>
              </w:r>
            </w:ins>
          </w:p>
          <w:p w14:paraId="706F9C98" w14:textId="77777777" w:rsidR="00E4284D" w:rsidRPr="00E4284D" w:rsidRDefault="00E4284D" w:rsidP="00630D64">
            <w:pPr>
              <w:widowControl w:val="0"/>
              <w:numPr>
                <w:ilvl w:val="2"/>
                <w:numId w:val="99"/>
              </w:numPr>
              <w:spacing w:after="0"/>
              <w:jc w:val="both"/>
              <w:rPr>
                <w:ins w:id="4340" w:author="Matthew Webb-118bis" w:date="2024-10-25T17:56:00Z"/>
                <w:rFonts w:ascii="DengXian" w:eastAsia="DengXian" w:hAnsi="DengXian"/>
                <w:kern w:val="2"/>
                <w:sz w:val="18"/>
                <w:szCs w:val="22"/>
                <w:lang w:val="en-US" w:eastAsia="ko-KR"/>
              </w:rPr>
            </w:pPr>
            <w:ins w:id="4341" w:author="Matthew Webb-118bis" w:date="2024-10-25T17:56:00Z">
              <w:r w:rsidRPr="00E4284D">
                <w:rPr>
                  <w:rFonts w:eastAsia="DengXian"/>
                  <w:kern w:val="2"/>
                  <w:sz w:val="18"/>
                  <w:szCs w:val="22"/>
                  <w:lang w:val="en-US" w:eastAsia="ko-KR"/>
                </w:rPr>
                <w:t>The energy harvesting can be handled by device implementation. That is, if the energy is insufficient, the device power is turned off, and device performs energy harvesting. After that, if the energy is charged, the device power is turned on, and device performs TX/RX.</w:t>
              </w:r>
            </w:ins>
          </w:p>
          <w:p w14:paraId="04D77393" w14:textId="77777777" w:rsidR="00E4284D" w:rsidRPr="00E4284D" w:rsidRDefault="00E4284D" w:rsidP="00630D64">
            <w:pPr>
              <w:widowControl w:val="0"/>
              <w:numPr>
                <w:ilvl w:val="1"/>
                <w:numId w:val="99"/>
              </w:numPr>
              <w:spacing w:after="0"/>
              <w:jc w:val="both"/>
              <w:rPr>
                <w:ins w:id="4342" w:author="Matthew Webb-118bis" w:date="2024-10-25T17:56:00Z"/>
                <w:rFonts w:ascii="DengXian" w:eastAsia="DengXian" w:hAnsi="DengXian"/>
                <w:kern w:val="2"/>
                <w:sz w:val="18"/>
                <w:szCs w:val="22"/>
                <w:lang w:val="en-US" w:eastAsia="ko-KR"/>
              </w:rPr>
            </w:pPr>
            <w:ins w:id="4343" w:author="Matthew Webb-118bis" w:date="2024-10-25T17:56:00Z">
              <w:r w:rsidRPr="00E4284D">
                <w:rPr>
                  <w:rFonts w:eastAsia="DengXian"/>
                  <w:kern w:val="2"/>
                  <w:sz w:val="18"/>
                  <w:szCs w:val="22"/>
                  <w:lang w:val="en-US" w:eastAsia="ko-KR"/>
                </w:rPr>
                <w:t>Reader can provide inventory round triggering command (e.g., Query command) frequently, allowing devices with relatively short available time to perform inventory round.</w:t>
              </w:r>
            </w:ins>
          </w:p>
          <w:p w14:paraId="587987B9" w14:textId="77777777" w:rsidR="00E4284D" w:rsidRPr="00E4284D" w:rsidRDefault="00E4284D" w:rsidP="00630D64">
            <w:pPr>
              <w:widowControl w:val="0"/>
              <w:numPr>
                <w:ilvl w:val="2"/>
                <w:numId w:val="99"/>
              </w:numPr>
              <w:spacing w:after="0"/>
              <w:jc w:val="both"/>
              <w:rPr>
                <w:ins w:id="4344" w:author="Matthew Webb-118bis" w:date="2024-10-25T17:56:00Z"/>
                <w:rFonts w:ascii="DengXian" w:eastAsia="DengXian" w:hAnsi="DengXian"/>
                <w:kern w:val="2"/>
                <w:sz w:val="18"/>
                <w:szCs w:val="22"/>
                <w:lang w:val="en-US" w:eastAsia="ko-KR"/>
              </w:rPr>
            </w:pPr>
            <w:ins w:id="4345" w:author="Matthew Webb-118bis" w:date="2024-10-25T17:56:00Z">
              <w:r w:rsidRPr="00E4284D">
                <w:rPr>
                  <w:rFonts w:eastAsia="DengXian"/>
                  <w:kern w:val="2"/>
                  <w:sz w:val="18"/>
                  <w:szCs w:val="22"/>
                  <w:lang w:val="en-US" w:eastAsia="ko-KR"/>
                </w:rPr>
                <w:t>For example, reader can set a small Q value (which determines the total number of slots) for each inventory round so that each inventory round can be terminated quickly.</w:t>
              </w:r>
            </w:ins>
          </w:p>
          <w:p w14:paraId="49589C53" w14:textId="77777777" w:rsidR="00E4284D" w:rsidRPr="00E4284D" w:rsidRDefault="00E4284D" w:rsidP="00630D64">
            <w:pPr>
              <w:widowControl w:val="0"/>
              <w:numPr>
                <w:ilvl w:val="1"/>
                <w:numId w:val="99"/>
              </w:numPr>
              <w:spacing w:after="0"/>
              <w:jc w:val="both"/>
              <w:rPr>
                <w:ins w:id="4346" w:author="Matthew Webb-118bis" w:date="2024-10-25T17:56:00Z"/>
                <w:rFonts w:ascii="DengXian" w:eastAsia="DengXian" w:hAnsi="DengXian"/>
                <w:kern w:val="2"/>
                <w:sz w:val="18"/>
                <w:szCs w:val="22"/>
                <w:lang w:val="en-US" w:eastAsia="ko-KR"/>
              </w:rPr>
            </w:pPr>
            <w:ins w:id="4347" w:author="Matthew Webb-118bis" w:date="2024-10-25T17:56:00Z">
              <w:r w:rsidRPr="00E4284D">
                <w:rPr>
                  <w:rFonts w:eastAsia="DengXian"/>
                  <w:kern w:val="2"/>
                  <w:sz w:val="18"/>
                  <w:szCs w:val="22"/>
                  <w:lang w:val="en-US" w:eastAsia="ko-KR"/>
                </w:rPr>
                <w:t>When the reader provides the inventory round triggering command, available devices will participate in the inventory round.</w:t>
              </w:r>
            </w:ins>
          </w:p>
          <w:p w14:paraId="6771E701" w14:textId="77777777" w:rsidR="00E4284D" w:rsidRPr="00E4284D" w:rsidRDefault="00E4284D" w:rsidP="00630D64">
            <w:pPr>
              <w:widowControl w:val="0"/>
              <w:numPr>
                <w:ilvl w:val="2"/>
                <w:numId w:val="99"/>
              </w:numPr>
              <w:spacing w:after="0"/>
              <w:jc w:val="both"/>
              <w:rPr>
                <w:ins w:id="4348" w:author="Matthew Webb-118bis" w:date="2024-10-25T17:56:00Z"/>
                <w:rFonts w:ascii="DengXian" w:eastAsia="DengXian" w:hAnsi="DengXian"/>
                <w:kern w:val="2"/>
                <w:sz w:val="18"/>
                <w:szCs w:val="22"/>
                <w:lang w:val="en-US" w:eastAsia="ko-KR"/>
              </w:rPr>
            </w:pPr>
            <w:ins w:id="4349" w:author="Matthew Webb-118bis" w:date="2024-10-25T17:56:00Z">
              <w:r w:rsidRPr="00E4284D">
                <w:rPr>
                  <w:rFonts w:eastAsia="DengXian"/>
                  <w:kern w:val="2"/>
                  <w:sz w:val="18"/>
                  <w:szCs w:val="22"/>
                  <w:lang w:val="en-US" w:eastAsia="ko-KR"/>
                </w:rPr>
                <w:t>In other words, the device determines whether it can remain available during the corresponding inventory round.</w:t>
              </w:r>
            </w:ins>
          </w:p>
          <w:p w14:paraId="17B7FCD0" w14:textId="77777777" w:rsidR="00E4284D" w:rsidRPr="00E4284D" w:rsidRDefault="00E4284D" w:rsidP="00630D64">
            <w:pPr>
              <w:widowControl w:val="0"/>
              <w:spacing w:after="0"/>
              <w:rPr>
                <w:ins w:id="4350" w:author="Matthew Webb-118bis" w:date="2024-10-25T17:56:00Z"/>
                <w:rFonts w:ascii="Arial" w:eastAsia="DengXian" w:hAnsi="Arial"/>
                <w:sz w:val="18"/>
                <w:lang w:val="en-US" w:eastAsia="zh-CN"/>
              </w:rPr>
            </w:pPr>
          </w:p>
          <w:p w14:paraId="086A7D2D" w14:textId="77777777" w:rsidR="00E4284D" w:rsidRPr="00E4284D" w:rsidRDefault="00E4284D" w:rsidP="00630D64">
            <w:pPr>
              <w:widowControl w:val="0"/>
              <w:spacing w:after="0"/>
              <w:rPr>
                <w:ins w:id="4351" w:author="Matthew Webb-118bis" w:date="2024-10-25T17:56:00Z"/>
                <w:rFonts w:ascii="Arial" w:eastAsia="DengXian" w:hAnsi="Arial"/>
                <w:sz w:val="18"/>
                <w:lang w:val="en-US" w:eastAsia="zh-CN"/>
              </w:rPr>
            </w:pPr>
            <w:ins w:id="4352" w:author="Matthew Webb-118bis" w:date="2024-10-25T17:56:00Z">
              <w:r w:rsidRPr="00E4284D">
                <w:rPr>
                  <w:rFonts w:ascii="Arial" w:eastAsia="DengXian" w:hAnsi="Arial" w:hint="eastAsia"/>
                  <w:sz w:val="18"/>
                  <w:lang w:val="en-US" w:eastAsia="zh-CN"/>
                </w:rPr>
                <w:t xml:space="preserve">Observations or </w:t>
              </w:r>
              <w:r w:rsidRPr="00E4284D">
                <w:rPr>
                  <w:rFonts w:ascii="Arial" w:eastAsia="DengXian" w:hAnsi="Arial"/>
                  <w:sz w:val="18"/>
                  <w:lang w:val="en-US" w:eastAsia="zh-CN"/>
                </w:rPr>
                <w:t>Analysis</w:t>
              </w:r>
              <w:r w:rsidRPr="00E4284D">
                <w:rPr>
                  <w:rFonts w:ascii="Arial" w:eastAsia="DengXian" w:hAnsi="Arial" w:hint="eastAsia"/>
                  <w:sz w:val="18"/>
                  <w:lang w:val="en-US" w:eastAsia="zh-CN"/>
                </w:rPr>
                <w:t xml:space="preserve"> or Evaluations  </w:t>
              </w:r>
            </w:ins>
          </w:p>
          <w:p w14:paraId="7850D101" w14:textId="77777777" w:rsidR="00E4284D" w:rsidRPr="00E4284D" w:rsidRDefault="00E4284D" w:rsidP="00630D64">
            <w:pPr>
              <w:widowControl w:val="0"/>
              <w:numPr>
                <w:ilvl w:val="0"/>
                <w:numId w:val="100"/>
              </w:numPr>
              <w:spacing w:after="0"/>
              <w:jc w:val="both"/>
              <w:rPr>
                <w:ins w:id="4353" w:author="Matthew Webb-118bis" w:date="2024-10-25T17:56:00Z"/>
                <w:rFonts w:ascii="DengXian" w:eastAsia="DengXian" w:hAnsi="DengXian"/>
                <w:kern w:val="2"/>
                <w:sz w:val="18"/>
                <w:szCs w:val="22"/>
                <w:lang w:val="en-US" w:eastAsia="ko-KR"/>
              </w:rPr>
            </w:pPr>
            <w:ins w:id="4354" w:author="Matthew Webb-118bis" w:date="2024-10-25T17:56:00Z">
              <w:r w:rsidRPr="00E4284D">
                <w:rPr>
                  <w:rFonts w:eastAsia="DengXian"/>
                  <w:kern w:val="2"/>
                  <w:sz w:val="18"/>
                  <w:szCs w:val="22"/>
                  <w:lang w:val="en-US" w:eastAsia="ko-KR"/>
                </w:rPr>
                <w:t>Small specification impact.</w:t>
              </w:r>
            </w:ins>
          </w:p>
          <w:p w14:paraId="4F6F1344" w14:textId="77777777" w:rsidR="00E4284D" w:rsidRPr="00E4284D" w:rsidRDefault="00E4284D" w:rsidP="00630D64">
            <w:pPr>
              <w:widowControl w:val="0"/>
              <w:numPr>
                <w:ilvl w:val="0"/>
                <w:numId w:val="100"/>
              </w:numPr>
              <w:spacing w:after="0"/>
              <w:jc w:val="both"/>
              <w:rPr>
                <w:ins w:id="4355" w:author="Matthew Webb-118bis" w:date="2024-10-25T17:56:00Z"/>
                <w:rFonts w:ascii="DengXian" w:eastAsia="DengXian" w:hAnsi="DengXian"/>
                <w:kern w:val="2"/>
                <w:sz w:val="18"/>
                <w:szCs w:val="22"/>
                <w:lang w:val="en-US" w:eastAsia="ko-KR"/>
              </w:rPr>
            </w:pPr>
            <w:ins w:id="4356" w:author="Matthew Webb-118bis" w:date="2024-10-25T17:56:00Z">
              <w:r w:rsidRPr="00E4284D">
                <w:rPr>
                  <w:rFonts w:eastAsia="DengXian"/>
                  <w:kern w:val="2"/>
                  <w:sz w:val="18"/>
                  <w:szCs w:val="22"/>
                  <w:lang w:val="en-US" w:eastAsia="ko-KR"/>
                </w:rPr>
                <w:t>R2D resource overhead may increase because the reader needs to transmit inventory round triggering command frequently.</w:t>
              </w:r>
            </w:ins>
          </w:p>
          <w:p w14:paraId="7342F3F0" w14:textId="77777777" w:rsidR="00E4284D" w:rsidRPr="00E4284D" w:rsidRDefault="00E4284D" w:rsidP="00630D64">
            <w:pPr>
              <w:widowControl w:val="0"/>
              <w:numPr>
                <w:ilvl w:val="0"/>
                <w:numId w:val="100"/>
              </w:numPr>
              <w:spacing w:after="0"/>
              <w:jc w:val="both"/>
              <w:rPr>
                <w:ins w:id="4357" w:author="Matthew Webb-118bis" w:date="2024-10-25T17:56:00Z"/>
                <w:rFonts w:ascii="DengXian" w:eastAsia="DengXian" w:hAnsi="DengXian"/>
                <w:kern w:val="2"/>
                <w:sz w:val="18"/>
                <w:szCs w:val="22"/>
                <w:lang w:val="en-US" w:eastAsia="ko-KR"/>
              </w:rPr>
            </w:pPr>
            <w:ins w:id="4358" w:author="Matthew Webb-118bis" w:date="2024-10-25T17:56:00Z">
              <w:r w:rsidRPr="00E4284D">
                <w:rPr>
                  <w:rFonts w:eastAsia="DengXian"/>
                  <w:kern w:val="2"/>
                  <w:sz w:val="18"/>
                  <w:szCs w:val="22"/>
                  <w:lang w:val="en-US" w:eastAsia="ko-KR"/>
                </w:rPr>
                <w:t>Device available time is relatively short because the energy harvesting is not considered until the device is turned off.</w:t>
              </w:r>
            </w:ins>
          </w:p>
          <w:p w14:paraId="6A952F07" w14:textId="77777777" w:rsidR="00E4284D" w:rsidRPr="00E4284D" w:rsidRDefault="00E4284D" w:rsidP="00630D64">
            <w:pPr>
              <w:widowControl w:val="0"/>
              <w:spacing w:after="0"/>
              <w:jc w:val="both"/>
              <w:rPr>
                <w:ins w:id="4359" w:author="Matthew Webb-118bis" w:date="2024-10-25T17:56:00Z"/>
                <w:rFonts w:eastAsia="Malgun Gothic"/>
                <w:kern w:val="2"/>
                <w:sz w:val="18"/>
                <w:szCs w:val="22"/>
                <w:lang w:val="en-US" w:eastAsia="ko-KR"/>
              </w:rPr>
            </w:pPr>
          </w:p>
          <w:p w14:paraId="783A0EA9" w14:textId="77777777" w:rsidR="00E4284D" w:rsidRPr="00E4284D" w:rsidRDefault="00E4284D" w:rsidP="00630D64">
            <w:pPr>
              <w:widowControl w:val="0"/>
              <w:spacing w:after="0"/>
              <w:rPr>
                <w:ins w:id="4360" w:author="Matthew Webb-118bis" w:date="2024-10-25T17:56:00Z"/>
                <w:rFonts w:ascii="Arial" w:eastAsia="DengXian" w:hAnsi="Arial"/>
                <w:sz w:val="18"/>
                <w:lang w:val="en-US" w:eastAsia="zh-CN"/>
              </w:rPr>
            </w:pPr>
            <w:ins w:id="4361" w:author="Matthew Webb-118bis" w:date="2024-10-25T17:56:00Z">
              <w:r w:rsidRPr="00E4284D">
                <w:rPr>
                  <w:rFonts w:ascii="Arial" w:eastAsia="DengXian" w:hAnsi="Arial" w:hint="eastAsia"/>
                  <w:sz w:val="18"/>
                  <w:lang w:val="en-US" w:eastAsia="zh-CN"/>
                </w:rPr>
                <w:t>Specification impacts, if any</w:t>
              </w:r>
            </w:ins>
          </w:p>
          <w:p w14:paraId="6651518B" w14:textId="77777777" w:rsidR="00E4284D" w:rsidRPr="00E4284D" w:rsidRDefault="00E4284D" w:rsidP="00630D64">
            <w:pPr>
              <w:widowControl w:val="0"/>
              <w:numPr>
                <w:ilvl w:val="0"/>
                <w:numId w:val="101"/>
              </w:numPr>
              <w:spacing w:after="0"/>
              <w:jc w:val="both"/>
              <w:rPr>
                <w:ins w:id="4362" w:author="Matthew Webb-118bis" w:date="2024-10-25T17:56:00Z"/>
                <w:rFonts w:eastAsia="DengXian"/>
                <w:kern w:val="2"/>
                <w:sz w:val="21"/>
                <w:szCs w:val="22"/>
                <w:lang w:val="en-US" w:eastAsia="ko-KR"/>
              </w:rPr>
            </w:pPr>
            <w:ins w:id="4363" w:author="Matthew Webb-118bis" w:date="2024-10-25T17:56:00Z">
              <w:r w:rsidRPr="00E4284D">
                <w:rPr>
                  <w:rFonts w:eastAsia="DengXian"/>
                  <w:kern w:val="2"/>
                  <w:sz w:val="18"/>
                  <w:szCs w:val="22"/>
                  <w:lang w:val="en-US" w:eastAsia="ko-KR"/>
                </w:rPr>
                <w:t>Potential information feedback on the energy state (e.g., remaining energy) of the device.</w:t>
              </w:r>
            </w:ins>
          </w:p>
        </w:tc>
      </w:tr>
      <w:bookmarkEnd w:id="3143"/>
    </w:tbl>
    <w:p w14:paraId="589C4F80" w14:textId="77777777" w:rsidR="00E4284D" w:rsidRPr="00E4284D" w:rsidRDefault="00E4284D" w:rsidP="00E4284D"/>
    <w:p w14:paraId="2DA46FF8" w14:textId="2AAB2FCF" w:rsidR="002E3CC5" w:rsidRPr="003D650E" w:rsidDel="00565799" w:rsidRDefault="002E3CC5" w:rsidP="00746E23">
      <w:pPr>
        <w:pStyle w:val="TH"/>
        <w:rPr>
          <w:del w:id="4364" w:author="Matthew Webb-118bis" w:date="2024-10-25T17:18:00Z"/>
        </w:rPr>
      </w:pPr>
      <w:del w:id="4365" w:author="Matthew Webb-118bis" w:date="2024-10-25T17:18:00Z">
        <w:r w:rsidDel="00565799">
          <w:lastRenderedPageBreak/>
          <w:delText>Table 6.2.1-x: Details from Source X</w:delText>
        </w:r>
      </w:del>
    </w:p>
    <w:tbl>
      <w:tblPr>
        <w:tblW w:w="0" w:type="auto"/>
        <w:tblInd w:w="53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701"/>
        <w:gridCol w:w="6852"/>
      </w:tblGrid>
      <w:tr w:rsidR="002E3CC5" w:rsidRPr="008768C5" w:rsidDel="00565799" w14:paraId="4C46CE53" w14:textId="552E0712" w:rsidTr="00C3284A">
        <w:trPr>
          <w:trHeight w:val="327"/>
          <w:del w:id="4366" w:author="Matthew Webb-118bis" w:date="2024-10-25T17:18:00Z"/>
        </w:trPr>
        <w:tc>
          <w:tcPr>
            <w:tcW w:w="1701" w:type="dxa"/>
            <w:shd w:val="clear" w:color="auto" w:fill="D0CECE" w:themeFill="background2" w:themeFillShade="E6"/>
            <w:vAlign w:val="center"/>
          </w:tcPr>
          <w:p w14:paraId="186857C2" w14:textId="6EA0CD68" w:rsidR="002E3CC5" w:rsidRPr="00735A7D" w:rsidDel="00565799" w:rsidRDefault="002E3CC5" w:rsidP="00735A7D">
            <w:pPr>
              <w:pStyle w:val="TAH"/>
              <w:rPr>
                <w:del w:id="4367" w:author="Matthew Webb-118bis" w:date="2024-10-25T17:18:00Z"/>
              </w:rPr>
            </w:pPr>
            <w:del w:id="4368" w:author="Matthew Webb-118bis" w:date="2024-10-25T17:18:00Z">
              <w:r w:rsidRPr="00735A7D" w:rsidDel="00565799">
                <w:rPr>
                  <w:rFonts w:hint="eastAsia"/>
                </w:rPr>
                <w:delText>Source</w:delText>
              </w:r>
            </w:del>
          </w:p>
        </w:tc>
        <w:tc>
          <w:tcPr>
            <w:tcW w:w="6852" w:type="dxa"/>
            <w:shd w:val="clear" w:color="auto" w:fill="D0CECE" w:themeFill="background2" w:themeFillShade="E6"/>
            <w:vAlign w:val="center"/>
          </w:tcPr>
          <w:p w14:paraId="75FB7F12" w14:textId="3974E97C" w:rsidR="002E3CC5" w:rsidRPr="00735A7D" w:rsidDel="00565799" w:rsidRDefault="002E3CC5" w:rsidP="00735A7D">
            <w:pPr>
              <w:pStyle w:val="TAH"/>
              <w:rPr>
                <w:del w:id="4369" w:author="Matthew Webb-118bis" w:date="2024-10-25T17:18:00Z"/>
              </w:rPr>
            </w:pPr>
            <w:del w:id="4370" w:author="Matthew Webb-118bis" w:date="2024-10-25T17:18:00Z">
              <w:r w:rsidRPr="00735A7D" w:rsidDel="00565799">
                <w:rPr>
                  <w:rFonts w:hint="eastAsia"/>
                </w:rPr>
                <w:delText>Details</w:delText>
              </w:r>
            </w:del>
          </w:p>
        </w:tc>
      </w:tr>
      <w:tr w:rsidR="002E3CC5" w:rsidRPr="008768C5" w:rsidDel="00565799" w14:paraId="3DA5789B" w14:textId="77ECE2CF" w:rsidTr="00C3284A">
        <w:trPr>
          <w:trHeight w:val="1004"/>
          <w:del w:id="4371" w:author="Matthew Webb-118bis" w:date="2024-10-25T17:18:00Z"/>
        </w:trPr>
        <w:tc>
          <w:tcPr>
            <w:tcW w:w="1701" w:type="dxa"/>
            <w:shd w:val="clear" w:color="auto" w:fill="D0CECE" w:themeFill="background2" w:themeFillShade="E6"/>
            <w:vAlign w:val="center"/>
          </w:tcPr>
          <w:p w14:paraId="5366187F" w14:textId="53BC645C" w:rsidR="002E3CC5" w:rsidRPr="00126A3D" w:rsidDel="00565799" w:rsidRDefault="002E3CC5" w:rsidP="00735A7D">
            <w:pPr>
              <w:pStyle w:val="TAH"/>
              <w:rPr>
                <w:del w:id="4372" w:author="Matthew Webb-118bis" w:date="2024-10-25T17:18:00Z"/>
                <w:bCs/>
                <w:lang w:val="en-US" w:eastAsia="zh-CN"/>
              </w:rPr>
            </w:pPr>
            <w:del w:id="4373" w:author="Matthew Webb-118bis" w:date="2024-10-25T17:18:00Z">
              <w:r w:rsidRPr="00126A3D" w:rsidDel="00565799">
                <w:rPr>
                  <w:rFonts w:hint="eastAsia"/>
                  <w:bCs/>
                  <w:lang w:val="en-US" w:eastAsia="zh-CN"/>
                </w:rPr>
                <w:delText xml:space="preserve">Source </w:delText>
              </w:r>
              <w:r w:rsidRPr="00126A3D" w:rsidDel="00565799">
                <w:rPr>
                  <w:bCs/>
                  <w:lang w:val="en-US" w:eastAsia="zh-CN"/>
                </w:rPr>
                <w:delText>X</w:delText>
              </w:r>
            </w:del>
          </w:p>
        </w:tc>
        <w:tc>
          <w:tcPr>
            <w:tcW w:w="6852" w:type="dxa"/>
            <w:shd w:val="clear" w:color="auto" w:fill="auto"/>
          </w:tcPr>
          <w:p w14:paraId="0EC6B1E2" w14:textId="6F8E0F13" w:rsidR="002E3CC5" w:rsidRPr="008768C5" w:rsidDel="00565799" w:rsidRDefault="002E3CC5" w:rsidP="00735A7D">
            <w:pPr>
              <w:pStyle w:val="TAL"/>
              <w:rPr>
                <w:del w:id="4374" w:author="Matthew Webb-118bis" w:date="2024-10-25T17:18:00Z"/>
                <w:lang w:val="en-US" w:eastAsia="zh-CN"/>
              </w:rPr>
            </w:pPr>
            <w:del w:id="4375" w:author="Matthew Webb-118bis" w:date="2024-10-25T17:18:00Z">
              <w:r w:rsidRPr="008768C5" w:rsidDel="00565799">
                <w:rPr>
                  <w:rFonts w:hint="eastAsia"/>
                  <w:lang w:val="en-US" w:eastAsia="zh-CN"/>
                </w:rPr>
                <w:delText xml:space="preserve">Solution description </w:delText>
              </w:r>
            </w:del>
          </w:p>
          <w:p w14:paraId="77A2D43C" w14:textId="37E53A0C" w:rsidR="002E3CC5" w:rsidRPr="008768C5" w:rsidDel="00565799" w:rsidRDefault="002E3CC5" w:rsidP="00735A7D">
            <w:pPr>
              <w:pStyle w:val="TAL"/>
              <w:rPr>
                <w:del w:id="4376" w:author="Matthew Webb-118bis" w:date="2024-10-25T17:18:00Z"/>
                <w:lang w:val="en-US" w:eastAsia="zh-CN"/>
              </w:rPr>
            </w:pPr>
          </w:p>
          <w:p w14:paraId="3CB4F749" w14:textId="6639EDF5" w:rsidR="002E3CC5" w:rsidRPr="008768C5" w:rsidDel="00565799" w:rsidRDefault="002E3CC5" w:rsidP="00735A7D">
            <w:pPr>
              <w:pStyle w:val="TAL"/>
              <w:rPr>
                <w:del w:id="4377" w:author="Matthew Webb-118bis" w:date="2024-10-25T17:18:00Z"/>
                <w:lang w:val="en-US" w:eastAsia="zh-CN"/>
              </w:rPr>
            </w:pPr>
            <w:del w:id="4378" w:author="Matthew Webb-118bis" w:date="2024-10-25T17:18:00Z">
              <w:r w:rsidRPr="008768C5" w:rsidDel="00565799">
                <w:rPr>
                  <w:rFonts w:hint="eastAsia"/>
                  <w:lang w:val="en-US" w:eastAsia="zh-CN"/>
                </w:rPr>
                <w:delText xml:space="preserve">Observations or </w:delText>
              </w:r>
              <w:r w:rsidRPr="008768C5" w:rsidDel="00565799">
                <w:rPr>
                  <w:lang w:val="en-US" w:eastAsia="zh-CN"/>
                </w:rPr>
                <w:delText>Analysis</w:delText>
              </w:r>
              <w:r w:rsidRPr="008768C5" w:rsidDel="00565799">
                <w:rPr>
                  <w:rFonts w:hint="eastAsia"/>
                  <w:lang w:val="en-US" w:eastAsia="zh-CN"/>
                </w:rPr>
                <w:delText xml:space="preserve"> or Evaluations  </w:delText>
              </w:r>
            </w:del>
          </w:p>
          <w:p w14:paraId="057F7E2B" w14:textId="576ACF88" w:rsidR="002E3CC5" w:rsidRPr="008768C5" w:rsidDel="00565799" w:rsidRDefault="002E3CC5" w:rsidP="00735A7D">
            <w:pPr>
              <w:pStyle w:val="TAL"/>
              <w:rPr>
                <w:del w:id="4379" w:author="Matthew Webb-118bis" w:date="2024-10-25T17:18:00Z"/>
                <w:lang w:val="en-US" w:eastAsia="zh-CN"/>
              </w:rPr>
            </w:pPr>
          </w:p>
          <w:p w14:paraId="0717F883" w14:textId="547A6E78" w:rsidR="002E3CC5" w:rsidRPr="008768C5" w:rsidDel="00565799" w:rsidRDefault="002E3CC5" w:rsidP="00735A7D">
            <w:pPr>
              <w:pStyle w:val="TAL"/>
              <w:rPr>
                <w:del w:id="4380" w:author="Matthew Webb-118bis" w:date="2024-10-25T17:18:00Z"/>
                <w:lang w:val="en-US" w:eastAsia="zh-CN"/>
              </w:rPr>
            </w:pPr>
            <w:del w:id="4381" w:author="Matthew Webb-118bis" w:date="2024-10-25T17:18:00Z">
              <w:r w:rsidRPr="008768C5" w:rsidDel="00565799">
                <w:rPr>
                  <w:rFonts w:hint="eastAsia"/>
                  <w:lang w:val="en-US" w:eastAsia="zh-CN"/>
                </w:rPr>
                <w:delText>Specification impacts, if any</w:delText>
              </w:r>
            </w:del>
          </w:p>
        </w:tc>
      </w:tr>
    </w:tbl>
    <w:p w14:paraId="1010A2EF" w14:textId="55C60AA5" w:rsidR="002E3CC5" w:rsidDel="00565799" w:rsidRDefault="002E3CC5" w:rsidP="00746E23">
      <w:pPr>
        <w:pStyle w:val="TH"/>
        <w:rPr>
          <w:del w:id="4382" w:author="Matthew Webb-118bis" w:date="2024-10-25T17:18:00Z"/>
        </w:rPr>
      </w:pPr>
    </w:p>
    <w:p w14:paraId="69476F62" w14:textId="00A5F9FC" w:rsidR="002E3CC5" w:rsidRPr="003D650E" w:rsidDel="00565799" w:rsidRDefault="002E3CC5" w:rsidP="00746E23">
      <w:pPr>
        <w:pStyle w:val="TH"/>
        <w:rPr>
          <w:del w:id="4383" w:author="Matthew Webb-118bis" w:date="2024-10-25T17:18:00Z"/>
        </w:rPr>
      </w:pPr>
      <w:del w:id="4384" w:author="Matthew Webb-118bis" w:date="2024-10-25T17:18:00Z">
        <w:r w:rsidDel="00565799">
          <w:delText>Table 6.2.1-</w:delText>
        </w:r>
        <w:r w:rsidR="00B52750" w:rsidDel="00565799">
          <w:delText>y</w:delText>
        </w:r>
        <w:r w:rsidDel="00565799">
          <w:delText>: Details from Source Y</w:delText>
        </w:r>
      </w:del>
    </w:p>
    <w:tbl>
      <w:tblPr>
        <w:tblW w:w="0" w:type="auto"/>
        <w:tblInd w:w="53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701"/>
        <w:gridCol w:w="6852"/>
      </w:tblGrid>
      <w:tr w:rsidR="002E3CC5" w:rsidRPr="008768C5" w:rsidDel="00565799" w14:paraId="6BACA968" w14:textId="426F1130" w:rsidTr="00C3284A">
        <w:trPr>
          <w:trHeight w:val="327"/>
          <w:del w:id="4385" w:author="Matthew Webb-118bis" w:date="2024-10-25T17:18:00Z"/>
        </w:trPr>
        <w:tc>
          <w:tcPr>
            <w:tcW w:w="1701" w:type="dxa"/>
            <w:shd w:val="clear" w:color="auto" w:fill="D0CECE" w:themeFill="background2" w:themeFillShade="E6"/>
            <w:vAlign w:val="center"/>
          </w:tcPr>
          <w:p w14:paraId="7488E428" w14:textId="4D8B6455" w:rsidR="002E3CC5" w:rsidRPr="00126A3D" w:rsidDel="00565799" w:rsidRDefault="002E3CC5" w:rsidP="00735A7D">
            <w:pPr>
              <w:pStyle w:val="TAH"/>
              <w:rPr>
                <w:del w:id="4386" w:author="Matthew Webb-118bis" w:date="2024-10-25T17:18:00Z"/>
                <w:lang w:val="en-US" w:eastAsia="zh-CN"/>
              </w:rPr>
            </w:pPr>
            <w:del w:id="4387" w:author="Matthew Webb-118bis" w:date="2024-10-25T17:18:00Z">
              <w:r w:rsidRPr="00126A3D" w:rsidDel="00565799">
                <w:rPr>
                  <w:rFonts w:hint="eastAsia"/>
                  <w:lang w:val="en-US" w:eastAsia="zh-CN"/>
                </w:rPr>
                <w:delText>Source</w:delText>
              </w:r>
            </w:del>
          </w:p>
        </w:tc>
        <w:tc>
          <w:tcPr>
            <w:tcW w:w="6852" w:type="dxa"/>
            <w:shd w:val="clear" w:color="auto" w:fill="D0CECE" w:themeFill="background2" w:themeFillShade="E6"/>
            <w:vAlign w:val="center"/>
          </w:tcPr>
          <w:p w14:paraId="42A5BF67" w14:textId="2947CC23" w:rsidR="002E3CC5" w:rsidRPr="00126A3D" w:rsidDel="00565799" w:rsidRDefault="002E3CC5" w:rsidP="00735A7D">
            <w:pPr>
              <w:pStyle w:val="TAH"/>
              <w:rPr>
                <w:del w:id="4388" w:author="Matthew Webb-118bis" w:date="2024-10-25T17:18:00Z"/>
                <w:lang w:val="en-US" w:eastAsia="zh-CN"/>
              </w:rPr>
            </w:pPr>
            <w:del w:id="4389" w:author="Matthew Webb-118bis" w:date="2024-10-25T17:18:00Z">
              <w:r w:rsidRPr="00126A3D" w:rsidDel="00565799">
                <w:rPr>
                  <w:rFonts w:hint="eastAsia"/>
                  <w:lang w:val="en-US" w:eastAsia="zh-CN"/>
                </w:rPr>
                <w:delText>Details</w:delText>
              </w:r>
            </w:del>
          </w:p>
        </w:tc>
      </w:tr>
      <w:tr w:rsidR="002E3CC5" w:rsidRPr="008768C5" w:rsidDel="00565799" w14:paraId="75356BA1" w14:textId="76B4B8C2" w:rsidTr="00C3284A">
        <w:trPr>
          <w:trHeight w:val="1004"/>
          <w:del w:id="4390" w:author="Matthew Webb-118bis" w:date="2024-10-25T17:18:00Z"/>
        </w:trPr>
        <w:tc>
          <w:tcPr>
            <w:tcW w:w="1701" w:type="dxa"/>
            <w:shd w:val="clear" w:color="auto" w:fill="D0CECE" w:themeFill="background2" w:themeFillShade="E6"/>
            <w:vAlign w:val="center"/>
          </w:tcPr>
          <w:p w14:paraId="59EBF690" w14:textId="67BE52AA" w:rsidR="002E3CC5" w:rsidRPr="00126A3D" w:rsidDel="00565799" w:rsidRDefault="002E3CC5" w:rsidP="00735A7D">
            <w:pPr>
              <w:pStyle w:val="TAH"/>
              <w:rPr>
                <w:del w:id="4391" w:author="Matthew Webb-118bis" w:date="2024-10-25T17:18:00Z"/>
                <w:bCs/>
                <w:lang w:val="en-US" w:eastAsia="zh-CN"/>
              </w:rPr>
            </w:pPr>
            <w:del w:id="4392" w:author="Matthew Webb-118bis" w:date="2024-10-25T17:18:00Z">
              <w:r w:rsidRPr="00126A3D" w:rsidDel="00565799">
                <w:rPr>
                  <w:rFonts w:hint="eastAsia"/>
                  <w:bCs/>
                  <w:lang w:val="en-US" w:eastAsia="zh-CN"/>
                </w:rPr>
                <w:delText xml:space="preserve">Source </w:delText>
              </w:r>
              <w:r w:rsidR="00B52750" w:rsidDel="00565799">
                <w:rPr>
                  <w:bCs/>
                  <w:lang w:val="en-US" w:eastAsia="zh-CN"/>
                </w:rPr>
                <w:delText>Y</w:delText>
              </w:r>
            </w:del>
          </w:p>
        </w:tc>
        <w:tc>
          <w:tcPr>
            <w:tcW w:w="6852" w:type="dxa"/>
            <w:shd w:val="clear" w:color="auto" w:fill="auto"/>
          </w:tcPr>
          <w:p w14:paraId="4C5ECED9" w14:textId="52E088A0" w:rsidR="002E3CC5" w:rsidRPr="008768C5" w:rsidDel="00565799" w:rsidRDefault="002E3CC5" w:rsidP="00735A7D">
            <w:pPr>
              <w:pStyle w:val="TAL"/>
              <w:rPr>
                <w:del w:id="4393" w:author="Matthew Webb-118bis" w:date="2024-10-25T17:18:00Z"/>
                <w:lang w:val="en-US" w:eastAsia="zh-CN"/>
              </w:rPr>
            </w:pPr>
            <w:del w:id="4394" w:author="Matthew Webb-118bis" w:date="2024-10-25T17:18:00Z">
              <w:r w:rsidRPr="008768C5" w:rsidDel="00565799">
                <w:rPr>
                  <w:rFonts w:hint="eastAsia"/>
                  <w:lang w:val="en-US" w:eastAsia="zh-CN"/>
                </w:rPr>
                <w:delText xml:space="preserve">Solution description </w:delText>
              </w:r>
            </w:del>
          </w:p>
          <w:p w14:paraId="6C32412F" w14:textId="0AE64136" w:rsidR="002E3CC5" w:rsidRPr="008768C5" w:rsidDel="00565799" w:rsidRDefault="002E3CC5" w:rsidP="00735A7D">
            <w:pPr>
              <w:pStyle w:val="TAL"/>
              <w:rPr>
                <w:del w:id="4395" w:author="Matthew Webb-118bis" w:date="2024-10-25T17:18:00Z"/>
                <w:lang w:val="en-US" w:eastAsia="zh-CN"/>
              </w:rPr>
            </w:pPr>
          </w:p>
          <w:p w14:paraId="5EFB868F" w14:textId="1AC6882F" w:rsidR="002E3CC5" w:rsidRPr="008768C5" w:rsidDel="00565799" w:rsidRDefault="002E3CC5" w:rsidP="00735A7D">
            <w:pPr>
              <w:pStyle w:val="TAL"/>
              <w:rPr>
                <w:del w:id="4396" w:author="Matthew Webb-118bis" w:date="2024-10-25T17:18:00Z"/>
                <w:lang w:val="en-US" w:eastAsia="zh-CN"/>
              </w:rPr>
            </w:pPr>
            <w:del w:id="4397" w:author="Matthew Webb-118bis" w:date="2024-10-25T17:18:00Z">
              <w:r w:rsidRPr="008768C5" w:rsidDel="00565799">
                <w:rPr>
                  <w:rFonts w:hint="eastAsia"/>
                  <w:lang w:val="en-US" w:eastAsia="zh-CN"/>
                </w:rPr>
                <w:delText xml:space="preserve">Observations or </w:delText>
              </w:r>
              <w:r w:rsidRPr="008768C5" w:rsidDel="00565799">
                <w:rPr>
                  <w:lang w:val="en-US" w:eastAsia="zh-CN"/>
                </w:rPr>
                <w:delText>Analysis</w:delText>
              </w:r>
              <w:r w:rsidRPr="008768C5" w:rsidDel="00565799">
                <w:rPr>
                  <w:rFonts w:hint="eastAsia"/>
                  <w:lang w:val="en-US" w:eastAsia="zh-CN"/>
                </w:rPr>
                <w:delText xml:space="preserve"> or Evaluations  </w:delText>
              </w:r>
            </w:del>
          </w:p>
          <w:p w14:paraId="7265F7BC" w14:textId="4D63281F" w:rsidR="002E3CC5" w:rsidRPr="008768C5" w:rsidDel="00565799" w:rsidRDefault="002E3CC5" w:rsidP="00735A7D">
            <w:pPr>
              <w:pStyle w:val="TAL"/>
              <w:rPr>
                <w:del w:id="4398" w:author="Matthew Webb-118bis" w:date="2024-10-25T17:18:00Z"/>
                <w:lang w:val="en-US" w:eastAsia="zh-CN"/>
              </w:rPr>
            </w:pPr>
          </w:p>
          <w:p w14:paraId="4CDDD4B1" w14:textId="5C1D9A49" w:rsidR="002E3CC5" w:rsidRPr="008768C5" w:rsidDel="00565799" w:rsidRDefault="002E3CC5" w:rsidP="00735A7D">
            <w:pPr>
              <w:pStyle w:val="TAL"/>
              <w:rPr>
                <w:del w:id="4399" w:author="Matthew Webb-118bis" w:date="2024-10-25T17:18:00Z"/>
                <w:lang w:val="en-US" w:eastAsia="zh-CN"/>
              </w:rPr>
            </w:pPr>
            <w:del w:id="4400" w:author="Matthew Webb-118bis" w:date="2024-10-25T17:18:00Z">
              <w:r w:rsidRPr="008768C5" w:rsidDel="00565799">
                <w:rPr>
                  <w:rFonts w:hint="eastAsia"/>
                  <w:lang w:val="en-US" w:eastAsia="zh-CN"/>
                </w:rPr>
                <w:delText>Specification impacts, if any</w:delText>
              </w:r>
            </w:del>
          </w:p>
        </w:tc>
      </w:tr>
    </w:tbl>
    <w:p w14:paraId="1D6EFDD2" w14:textId="48D52488" w:rsidR="002E3CC5" w:rsidRDefault="002E3CC5" w:rsidP="00430977">
      <w:pPr>
        <w:pStyle w:val="TH"/>
        <w:jc w:val="left"/>
      </w:pPr>
    </w:p>
    <w:p w14:paraId="33E748E1" w14:textId="33396D39" w:rsidR="00B52750" w:rsidRPr="008768C5" w:rsidDel="00565799" w:rsidRDefault="00B52750" w:rsidP="00746E23">
      <w:pPr>
        <w:pStyle w:val="TH"/>
        <w:rPr>
          <w:del w:id="4401" w:author="Matthew Webb-118bis" w:date="2024-10-25T17:18:00Z"/>
        </w:rPr>
      </w:pPr>
      <w:del w:id="4402" w:author="Matthew Webb-118bis" w:date="2024-10-25T17:18:00Z">
        <w:r w:rsidDel="00565799">
          <w:delText>…</w:delText>
        </w:r>
      </w:del>
    </w:p>
    <w:p w14:paraId="460C1E5B" w14:textId="26E697F7" w:rsidR="002E3CC5" w:rsidRDefault="002E3CC5" w:rsidP="00B320F2">
      <w:pPr>
        <w:pStyle w:val="Heading3"/>
        <w:rPr>
          <w:ins w:id="4403" w:author="Matthew Webb-118bis" w:date="2024-10-25T18:01:00Z"/>
        </w:rPr>
      </w:pPr>
      <w:bookmarkStart w:id="4404" w:name="_Toc181739634"/>
      <w:r>
        <w:t>6.2.2</w:t>
      </w:r>
      <w:r>
        <w:tab/>
        <w:t>Direction 2 solution details</w:t>
      </w:r>
      <w:bookmarkEnd w:id="4404"/>
    </w:p>
    <w:p w14:paraId="7760993F" w14:textId="2004E987" w:rsidR="0075787F" w:rsidRPr="0075787F" w:rsidRDefault="0075787F" w:rsidP="0075787F">
      <w:pPr>
        <w:rPr>
          <w:ins w:id="4405" w:author="Matthew Webb-118bis" w:date="2024-10-25T17:55:00Z"/>
        </w:rPr>
      </w:pPr>
      <w:ins w:id="4406" w:author="Matthew Webb-118bis" w:date="2024-10-25T18:01:00Z">
        <w:r>
          <w:t>The following solution descriptions, observations or analysis or evaluations, and specification impacts if any, were provided during the study.</w:t>
        </w:r>
      </w:ins>
    </w:p>
    <w:p w14:paraId="363F0C83" w14:textId="27765BDD" w:rsidR="00654D56" w:rsidRPr="00654D56" w:rsidRDefault="00654D56" w:rsidP="00746E23">
      <w:pPr>
        <w:pStyle w:val="TH"/>
        <w:rPr>
          <w:ins w:id="4407" w:author="Matthew Webb-118bis" w:date="2024-10-25T17:56:00Z"/>
          <w:rFonts w:eastAsia="DengXian"/>
        </w:rPr>
      </w:pPr>
      <w:ins w:id="4408" w:author="Matthew Webb-118bis" w:date="2024-10-25T17:56:00Z">
        <w:r w:rsidRPr="00654D56">
          <w:rPr>
            <w:rFonts w:eastAsia="DengXian"/>
          </w:rPr>
          <w:t>Table 6.2.2-</w:t>
        </w:r>
        <w:r w:rsidRPr="00654D56">
          <w:rPr>
            <w:rFonts w:eastAsia="DengXian" w:hint="eastAsia"/>
          </w:rPr>
          <w:t>1</w:t>
        </w:r>
        <w:r w:rsidRPr="00654D56">
          <w:rPr>
            <w:rFonts w:eastAsia="DengXian"/>
          </w:rPr>
          <w:t xml:space="preserve">: Details from Source </w:t>
        </w:r>
        <w:r w:rsidRPr="00654D56">
          <w:rPr>
            <w:rFonts w:eastAsia="DengXian" w:hint="eastAsia"/>
          </w:rPr>
          <w:t>[</w:t>
        </w:r>
      </w:ins>
      <w:ins w:id="4409" w:author="Matthew Webb-118bis" w:date="2024-10-25T23:56:00Z">
        <w:r w:rsidR="00430977">
          <w:rPr>
            <w:rFonts w:eastAsia="DengXian" w:hint="eastAsia"/>
          </w:rPr>
          <w:t>R1-9422-1</w:t>
        </w:r>
      </w:ins>
      <w:ins w:id="4410" w:author="Matthew Webb-118bis" w:date="2024-10-25T17:56:00Z">
        <w:r w:rsidRPr="00654D56">
          <w:rPr>
            <w:rFonts w:eastAsia="DengXian" w:hint="eastAsia"/>
          </w:rPr>
          <w:t>]</w:t>
        </w:r>
      </w:ins>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020"/>
        <w:gridCol w:w="7601"/>
      </w:tblGrid>
      <w:tr w:rsidR="00654D56" w:rsidRPr="00654D56" w14:paraId="5FAAD21A" w14:textId="77777777" w:rsidTr="00630D64">
        <w:trPr>
          <w:trHeight w:val="327"/>
          <w:ins w:id="4411" w:author="Matthew Webb-118bis" w:date="2024-10-25T17:56:00Z"/>
        </w:trPr>
        <w:tc>
          <w:tcPr>
            <w:tcW w:w="1050" w:type="pct"/>
            <w:shd w:val="clear" w:color="auto" w:fill="D0CECE"/>
            <w:vAlign w:val="center"/>
          </w:tcPr>
          <w:p w14:paraId="2BCFDFBF" w14:textId="77777777" w:rsidR="00654D56" w:rsidRPr="00654D56" w:rsidRDefault="00654D56" w:rsidP="00654D56">
            <w:pPr>
              <w:keepNext/>
              <w:keepLines/>
              <w:spacing w:after="0"/>
              <w:jc w:val="center"/>
              <w:rPr>
                <w:ins w:id="4412" w:author="Matthew Webb-118bis" w:date="2024-10-25T17:56:00Z"/>
                <w:rFonts w:ascii="Arial" w:eastAsia="DengXian" w:hAnsi="Arial"/>
                <w:b/>
                <w:sz w:val="18"/>
                <w:lang w:val="en-US" w:eastAsia="zh-CN"/>
              </w:rPr>
            </w:pPr>
            <w:ins w:id="4413" w:author="Matthew Webb-118bis" w:date="2024-10-25T17:56:00Z">
              <w:r w:rsidRPr="00654D56">
                <w:rPr>
                  <w:rFonts w:ascii="Arial" w:eastAsia="DengXian" w:hAnsi="Arial" w:hint="eastAsia"/>
                  <w:b/>
                  <w:sz w:val="18"/>
                  <w:lang w:val="en-US" w:eastAsia="zh-CN"/>
                </w:rPr>
                <w:t>Source</w:t>
              </w:r>
            </w:ins>
          </w:p>
        </w:tc>
        <w:tc>
          <w:tcPr>
            <w:tcW w:w="3950" w:type="pct"/>
            <w:shd w:val="clear" w:color="auto" w:fill="D0CECE"/>
            <w:vAlign w:val="center"/>
          </w:tcPr>
          <w:p w14:paraId="60C77A47" w14:textId="77777777" w:rsidR="00654D56" w:rsidRPr="00654D56" w:rsidRDefault="00654D56" w:rsidP="00654D56">
            <w:pPr>
              <w:keepNext/>
              <w:keepLines/>
              <w:spacing w:after="0"/>
              <w:jc w:val="center"/>
              <w:rPr>
                <w:ins w:id="4414" w:author="Matthew Webb-118bis" w:date="2024-10-25T17:56:00Z"/>
                <w:rFonts w:ascii="Arial" w:eastAsia="DengXian" w:hAnsi="Arial"/>
                <w:b/>
                <w:sz w:val="18"/>
                <w:lang w:val="en-US" w:eastAsia="zh-CN"/>
              </w:rPr>
            </w:pPr>
            <w:ins w:id="4415" w:author="Matthew Webb-118bis" w:date="2024-10-25T17:56:00Z">
              <w:r w:rsidRPr="00654D56">
                <w:rPr>
                  <w:rFonts w:ascii="Arial" w:eastAsia="DengXian" w:hAnsi="Arial" w:hint="eastAsia"/>
                  <w:b/>
                  <w:sz w:val="18"/>
                  <w:lang w:val="en-US" w:eastAsia="zh-CN"/>
                </w:rPr>
                <w:t>Details</w:t>
              </w:r>
            </w:ins>
          </w:p>
        </w:tc>
      </w:tr>
      <w:tr w:rsidR="00654D56" w:rsidRPr="00654D56" w14:paraId="03261640" w14:textId="77777777" w:rsidTr="00630D64">
        <w:trPr>
          <w:trHeight w:val="1004"/>
          <w:ins w:id="4416" w:author="Matthew Webb-118bis" w:date="2024-10-25T17:56:00Z"/>
        </w:trPr>
        <w:tc>
          <w:tcPr>
            <w:tcW w:w="1050" w:type="pct"/>
            <w:shd w:val="clear" w:color="auto" w:fill="D0CECE"/>
            <w:vAlign w:val="center"/>
          </w:tcPr>
          <w:p w14:paraId="374B2742" w14:textId="0CE84860" w:rsidR="00654D56" w:rsidRPr="00654D56" w:rsidRDefault="00654D56" w:rsidP="00630D64">
            <w:pPr>
              <w:widowControl w:val="0"/>
              <w:spacing w:after="0"/>
              <w:jc w:val="center"/>
              <w:rPr>
                <w:ins w:id="4417" w:author="Matthew Webb-118bis" w:date="2024-10-25T17:56:00Z"/>
                <w:rFonts w:ascii="Arial" w:eastAsia="DengXian" w:hAnsi="Arial"/>
                <w:b/>
                <w:bCs/>
                <w:sz w:val="18"/>
                <w:lang w:val="en-US" w:eastAsia="zh-CN"/>
              </w:rPr>
            </w:pPr>
            <w:ins w:id="4418" w:author="Matthew Webb-118bis" w:date="2024-10-25T17:56:00Z">
              <w:r w:rsidRPr="00654D56">
                <w:rPr>
                  <w:rFonts w:ascii="Arial" w:eastAsia="DengXian" w:hAnsi="Arial" w:hint="eastAsia"/>
                  <w:b/>
                  <w:bCs/>
                  <w:sz w:val="18"/>
                  <w:lang w:val="en-US" w:eastAsia="zh-CN"/>
                </w:rPr>
                <w:t>Source [</w:t>
              </w:r>
            </w:ins>
            <w:ins w:id="4419" w:author="Matthew Webb-118bis" w:date="2024-10-25T23:56:00Z">
              <w:r w:rsidR="00430977">
                <w:rPr>
                  <w:rFonts w:ascii="Arial" w:eastAsia="DengXian" w:hAnsi="Arial" w:hint="eastAsia"/>
                  <w:b/>
                  <w:lang w:eastAsia="zh-CN"/>
                </w:rPr>
                <w:t>R1-9422-1</w:t>
              </w:r>
            </w:ins>
            <w:ins w:id="4420" w:author="Matthew Webb-118bis" w:date="2024-10-25T17:56:00Z">
              <w:r w:rsidRPr="00654D56">
                <w:rPr>
                  <w:rFonts w:ascii="Arial" w:eastAsia="DengXian" w:hAnsi="Arial" w:hint="eastAsia"/>
                  <w:b/>
                  <w:bCs/>
                  <w:sz w:val="18"/>
                  <w:lang w:val="en-US" w:eastAsia="zh-CN"/>
                </w:rPr>
                <w:t>]</w:t>
              </w:r>
            </w:ins>
          </w:p>
        </w:tc>
        <w:tc>
          <w:tcPr>
            <w:tcW w:w="3950" w:type="pct"/>
            <w:shd w:val="clear" w:color="auto" w:fill="auto"/>
          </w:tcPr>
          <w:p w14:paraId="592DD376" w14:textId="77777777" w:rsidR="00654D56" w:rsidRPr="00654D56" w:rsidRDefault="00654D56" w:rsidP="00630D64">
            <w:pPr>
              <w:widowControl w:val="0"/>
              <w:spacing w:after="0"/>
              <w:rPr>
                <w:ins w:id="4421" w:author="Matthew Webb-118bis" w:date="2024-10-25T17:56:00Z"/>
                <w:rFonts w:ascii="Arial" w:eastAsia="DengXian" w:hAnsi="Arial"/>
                <w:sz w:val="18"/>
                <w:lang w:val="en-US" w:eastAsia="zh-CN"/>
              </w:rPr>
            </w:pPr>
            <w:ins w:id="4422" w:author="Matthew Webb-118bis" w:date="2024-10-25T17:56:00Z">
              <w:r w:rsidRPr="00654D56">
                <w:rPr>
                  <w:rFonts w:ascii="Arial" w:eastAsia="DengXian" w:hAnsi="Arial" w:hint="eastAsia"/>
                  <w:sz w:val="18"/>
                  <w:lang w:val="en-US" w:eastAsia="zh-CN"/>
                </w:rPr>
                <w:t xml:space="preserve">Solution description </w:t>
              </w:r>
            </w:ins>
          </w:p>
          <w:p w14:paraId="4E163074" w14:textId="77777777" w:rsidR="00654D56" w:rsidRPr="00654D56" w:rsidRDefault="00654D56" w:rsidP="00630D64">
            <w:pPr>
              <w:widowControl w:val="0"/>
              <w:adjustRightInd w:val="0"/>
              <w:snapToGrid w:val="0"/>
              <w:spacing w:afterLines="50" w:after="120"/>
              <w:jc w:val="both"/>
              <w:rPr>
                <w:ins w:id="4423" w:author="Matthew Webb-118bis" w:date="2024-10-25T17:56:00Z"/>
                <w:rFonts w:eastAsia="SimSun"/>
                <w:sz w:val="18"/>
                <w:szCs w:val="18"/>
                <w:lang w:val="en-US"/>
              </w:rPr>
            </w:pPr>
            <w:ins w:id="4424" w:author="Matthew Webb-118bis" w:date="2024-10-25T17:56:00Z">
              <w:r w:rsidRPr="00654D56">
                <w:rPr>
                  <w:rFonts w:eastAsia="SimSun"/>
                  <w:sz w:val="18"/>
                  <w:szCs w:val="18"/>
                  <w:lang w:val="en-US"/>
                </w:rPr>
                <w:t>A device is (nearly) fully charged when it first becomes available.</w:t>
              </w:r>
            </w:ins>
          </w:p>
          <w:p w14:paraId="444DC322" w14:textId="77777777" w:rsidR="00654D56" w:rsidRPr="00654D56" w:rsidRDefault="00654D56" w:rsidP="00630D64">
            <w:pPr>
              <w:widowControl w:val="0"/>
              <w:adjustRightInd w:val="0"/>
              <w:snapToGrid w:val="0"/>
              <w:spacing w:afterLines="50" w:after="120"/>
              <w:jc w:val="both"/>
              <w:rPr>
                <w:ins w:id="4425" w:author="Matthew Webb-118bis" w:date="2024-10-25T17:56:00Z"/>
                <w:rFonts w:eastAsia="SimSun"/>
                <w:sz w:val="18"/>
                <w:szCs w:val="18"/>
                <w:lang w:val="en-US"/>
              </w:rPr>
            </w:pPr>
            <w:ins w:id="4426" w:author="Matthew Webb-118bis" w:date="2024-10-25T17:56:00Z">
              <w:r w:rsidRPr="00654D56">
                <w:rPr>
                  <w:rFonts w:eastAsia="SimSun"/>
                  <w:sz w:val="18"/>
                  <w:szCs w:val="18"/>
                  <w:lang w:val="en-US"/>
                </w:rPr>
                <w:t xml:space="preserve">A device monitors R2D transmissions to determine whether it should participate in a round of communications. If a device is not among the device or a group of devices scheduled to </w:t>
              </w:r>
              <w:bookmarkStart w:id="4427" w:name="OLE_LINK238"/>
              <w:r w:rsidRPr="00654D56">
                <w:rPr>
                  <w:rFonts w:eastAsia="SimSun"/>
                  <w:sz w:val="18"/>
                  <w:szCs w:val="18"/>
                  <w:lang w:val="en-US"/>
                </w:rPr>
                <w:t>participate</w:t>
              </w:r>
              <w:bookmarkEnd w:id="4427"/>
              <w:r w:rsidRPr="00654D56">
                <w:rPr>
                  <w:rFonts w:eastAsia="SimSun"/>
                  <w:sz w:val="18"/>
                  <w:szCs w:val="18"/>
                  <w:lang w:val="en-US"/>
                </w:rPr>
                <w:t xml:space="preserve">, it can </w:t>
              </w:r>
              <w:bookmarkStart w:id="4428" w:name="OLE_LINK242"/>
              <w:r w:rsidRPr="00654D56">
                <w:rPr>
                  <w:rFonts w:eastAsia="SimSun"/>
                  <w:sz w:val="18"/>
                  <w:szCs w:val="18"/>
                  <w:lang w:val="en-US"/>
                </w:rPr>
                <w:t>use a next scheduled opportunity field in the R2D transmission to determine when it can/should be available. This field indicates the next round of communications</w:t>
              </w:r>
              <w:bookmarkEnd w:id="4428"/>
              <w:r w:rsidRPr="00654D56">
                <w:rPr>
                  <w:rFonts w:eastAsia="SimSun"/>
                  <w:sz w:val="18"/>
                  <w:szCs w:val="18"/>
                  <w:lang w:val="en-US"/>
                </w:rPr>
                <w:t>. A device then may become unavailable and can harvest energy. When the device determines it is near the next scheduled opportunity, and it has sufficient energy for a round of communications, a device can become available to process the PRDCH. If a device is (nearly) fully charged, it may become available at any time.</w:t>
              </w:r>
            </w:ins>
          </w:p>
          <w:p w14:paraId="7643C5E4" w14:textId="77777777" w:rsidR="00654D56" w:rsidRPr="00654D56" w:rsidRDefault="00654D56" w:rsidP="00630D64">
            <w:pPr>
              <w:widowControl w:val="0"/>
              <w:spacing w:after="0"/>
              <w:rPr>
                <w:ins w:id="4429" w:author="Matthew Webb-118bis" w:date="2024-10-25T17:56:00Z"/>
                <w:rFonts w:ascii="Arial" w:eastAsia="DengXian" w:hAnsi="Arial"/>
                <w:sz w:val="18"/>
                <w:lang w:val="en-US" w:eastAsia="zh-CN"/>
              </w:rPr>
            </w:pPr>
            <w:ins w:id="4430" w:author="Matthew Webb-118bis" w:date="2024-10-25T17:56:00Z">
              <w:r w:rsidRPr="00654D56">
                <w:rPr>
                  <w:rFonts w:ascii="Arial" w:eastAsia="DengXian" w:hAnsi="Arial" w:hint="eastAsia"/>
                  <w:sz w:val="18"/>
                  <w:lang w:val="en-US" w:eastAsia="zh-CN"/>
                </w:rPr>
                <w:t xml:space="preserve">Observations or </w:t>
              </w:r>
              <w:r w:rsidRPr="00654D56">
                <w:rPr>
                  <w:rFonts w:ascii="Arial" w:eastAsia="DengXian" w:hAnsi="Arial"/>
                  <w:sz w:val="18"/>
                  <w:lang w:val="en-US" w:eastAsia="zh-CN"/>
                </w:rPr>
                <w:t>Analysis</w:t>
              </w:r>
              <w:r w:rsidRPr="00654D56">
                <w:rPr>
                  <w:rFonts w:ascii="Arial" w:eastAsia="DengXian" w:hAnsi="Arial" w:hint="eastAsia"/>
                  <w:sz w:val="18"/>
                  <w:lang w:val="en-US" w:eastAsia="zh-CN"/>
                </w:rPr>
                <w:t xml:space="preserve"> or Evaluations  </w:t>
              </w:r>
            </w:ins>
          </w:p>
          <w:p w14:paraId="210BB42A" w14:textId="77777777" w:rsidR="00654D56" w:rsidRPr="00654D56" w:rsidRDefault="00654D56" w:rsidP="00630D64">
            <w:pPr>
              <w:widowControl w:val="0"/>
              <w:adjustRightInd w:val="0"/>
              <w:snapToGrid w:val="0"/>
              <w:spacing w:afterLines="50" w:after="120"/>
              <w:jc w:val="both"/>
              <w:rPr>
                <w:ins w:id="4431" w:author="Matthew Webb-118bis" w:date="2024-10-25T17:56:00Z"/>
                <w:rFonts w:eastAsia="SimSun"/>
                <w:sz w:val="18"/>
                <w:szCs w:val="18"/>
                <w:lang w:val="en-US"/>
              </w:rPr>
            </w:pPr>
            <w:ins w:id="4432" w:author="Matthew Webb-118bis" w:date="2024-10-25T17:56:00Z">
              <w:r w:rsidRPr="00654D56">
                <w:rPr>
                  <w:rFonts w:eastAsia="SimSun" w:hint="eastAsia"/>
                  <w:sz w:val="18"/>
                  <w:szCs w:val="18"/>
                  <w:lang w:val="en-US"/>
                </w:rPr>
                <w:t>N</w:t>
              </w:r>
              <w:r w:rsidRPr="00654D56">
                <w:rPr>
                  <w:rFonts w:eastAsia="SimSun"/>
                  <w:sz w:val="18"/>
                  <w:szCs w:val="18"/>
                  <w:lang w:val="en-US"/>
                </w:rPr>
                <w:t>/A</w:t>
              </w:r>
            </w:ins>
          </w:p>
          <w:p w14:paraId="590B7E4E" w14:textId="77777777" w:rsidR="00654D56" w:rsidRPr="00654D56" w:rsidRDefault="00654D56" w:rsidP="00630D64">
            <w:pPr>
              <w:widowControl w:val="0"/>
              <w:spacing w:after="0"/>
              <w:rPr>
                <w:ins w:id="4433" w:author="Matthew Webb-118bis" w:date="2024-10-25T17:56:00Z"/>
                <w:rFonts w:ascii="Arial" w:eastAsia="DengXian" w:hAnsi="Arial"/>
                <w:sz w:val="18"/>
                <w:lang w:val="en-US" w:eastAsia="zh-CN"/>
              </w:rPr>
            </w:pPr>
            <w:ins w:id="4434" w:author="Matthew Webb-118bis" w:date="2024-10-25T17:56:00Z">
              <w:r w:rsidRPr="00654D56">
                <w:rPr>
                  <w:rFonts w:ascii="Arial" w:eastAsia="DengXian" w:hAnsi="Arial" w:hint="eastAsia"/>
                  <w:sz w:val="18"/>
                  <w:lang w:val="en-US" w:eastAsia="zh-CN"/>
                </w:rPr>
                <w:t>Specification impacts, if any</w:t>
              </w:r>
            </w:ins>
          </w:p>
          <w:p w14:paraId="28F96861" w14:textId="77777777" w:rsidR="00654D56" w:rsidRPr="00654D56" w:rsidRDefault="00654D56" w:rsidP="00630D64">
            <w:pPr>
              <w:widowControl w:val="0"/>
              <w:adjustRightInd w:val="0"/>
              <w:snapToGrid w:val="0"/>
              <w:spacing w:afterLines="50" w:after="120"/>
              <w:jc w:val="both"/>
              <w:rPr>
                <w:ins w:id="4435" w:author="Matthew Webb-118bis" w:date="2024-10-25T17:56:00Z"/>
                <w:rFonts w:ascii="Arial" w:eastAsia="DengXian" w:hAnsi="Arial"/>
                <w:sz w:val="18"/>
                <w:szCs w:val="22"/>
                <w:lang w:val="en-US" w:eastAsia="zh-CN"/>
              </w:rPr>
            </w:pPr>
            <w:ins w:id="4436" w:author="Matthew Webb-118bis" w:date="2024-10-25T17:56:00Z">
              <w:r w:rsidRPr="00654D56">
                <w:rPr>
                  <w:rFonts w:eastAsia="SimSun"/>
                  <w:sz w:val="18"/>
                  <w:szCs w:val="18"/>
                  <w:lang w:val="en-US"/>
                </w:rPr>
                <w:t xml:space="preserve">Availability of “ID associated with device(s) intended for the reception of R2D” is located at the front of the PRDCH, </w:t>
              </w:r>
              <w:bookmarkStart w:id="4437" w:name="OLE_LINK243"/>
              <w:r w:rsidRPr="00654D56">
                <w:rPr>
                  <w:rFonts w:eastAsia="SimSun"/>
                  <w:sz w:val="18"/>
                  <w:szCs w:val="18"/>
                  <w:lang w:val="en-US"/>
                </w:rPr>
                <w:t>using a L1 R2D control information</w:t>
              </w:r>
              <w:bookmarkEnd w:id="4437"/>
              <w:r w:rsidRPr="00654D56">
                <w:rPr>
                  <w:rFonts w:eastAsia="SimSun"/>
                  <w:sz w:val="18"/>
                  <w:szCs w:val="18"/>
                  <w:lang w:val="en-US"/>
                </w:rPr>
                <w:t>. Availability of a next scheduled opportunity for another round of communications, using a L1 R2D control information. The next scheduled opportunity field can represent a number of events, such as R2D transmissions.</w:t>
              </w:r>
            </w:ins>
          </w:p>
        </w:tc>
      </w:tr>
    </w:tbl>
    <w:p w14:paraId="673053E3" w14:textId="77777777" w:rsidR="00654D56" w:rsidRPr="00654D56" w:rsidRDefault="00654D56" w:rsidP="00654D56">
      <w:pPr>
        <w:widowControl w:val="0"/>
        <w:spacing w:after="0"/>
        <w:jc w:val="both"/>
        <w:rPr>
          <w:ins w:id="4438" w:author="Matthew Webb-118bis" w:date="2024-10-25T17:56:00Z"/>
          <w:rFonts w:ascii="Arial" w:eastAsia="DengXian" w:hAnsi="Arial"/>
          <w:b/>
        </w:rPr>
      </w:pPr>
    </w:p>
    <w:p w14:paraId="440F25FA" w14:textId="4F0FC5E5" w:rsidR="00654D56" w:rsidRPr="00654D56" w:rsidRDefault="00654D56" w:rsidP="00746E23">
      <w:pPr>
        <w:pStyle w:val="TH"/>
        <w:rPr>
          <w:ins w:id="4439" w:author="Matthew Webb-118bis" w:date="2024-10-25T17:56:00Z"/>
        </w:rPr>
      </w:pPr>
      <w:ins w:id="4440" w:author="Matthew Webb-118bis" w:date="2024-10-25T17:56:00Z">
        <w:r w:rsidRPr="00654D56">
          <w:rPr>
            <w:rFonts w:eastAsia="DengXian"/>
          </w:rPr>
          <w:t>Table 6.2.2-</w:t>
        </w:r>
        <w:r w:rsidRPr="00654D56">
          <w:rPr>
            <w:rFonts w:eastAsia="DengXian" w:hint="eastAsia"/>
          </w:rPr>
          <w:t>2</w:t>
        </w:r>
        <w:r w:rsidRPr="00654D56">
          <w:rPr>
            <w:rFonts w:eastAsia="DengXian"/>
          </w:rPr>
          <w:t xml:space="preserve">: Details from Source </w:t>
        </w:r>
        <w:r w:rsidRPr="00654D56">
          <w:rPr>
            <w:rFonts w:eastAsia="DengXian" w:hint="eastAsia"/>
          </w:rPr>
          <w:t>[</w:t>
        </w:r>
      </w:ins>
      <w:ins w:id="4441" w:author="Matthew Webb-118bis" w:date="2024-10-25T23:56:00Z">
        <w:r w:rsidR="00430977">
          <w:rPr>
            <w:rFonts w:eastAsia="DengXian" w:hint="eastAsia"/>
          </w:rPr>
          <w:t>R1-9422-2</w:t>
        </w:r>
      </w:ins>
      <w:ins w:id="4442" w:author="Matthew Webb-118bis" w:date="2024-10-25T17:56:00Z">
        <w:r w:rsidRPr="00654D56">
          <w:rPr>
            <w:rFonts w:eastAsia="DengXian" w:hint="eastAsia"/>
          </w:rPr>
          <w:t>]</w:t>
        </w:r>
      </w:ins>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654D56" w:rsidRPr="00654D56" w14:paraId="4A50DAF7" w14:textId="77777777" w:rsidTr="00C428E4">
        <w:trPr>
          <w:trHeight w:val="327"/>
          <w:ins w:id="4443" w:author="Matthew Webb-118bis" w:date="2024-10-25T17:56:00Z"/>
        </w:trPr>
        <w:tc>
          <w:tcPr>
            <w:tcW w:w="1032" w:type="pct"/>
            <w:shd w:val="clear" w:color="auto" w:fill="D0CECE"/>
            <w:vAlign w:val="center"/>
          </w:tcPr>
          <w:p w14:paraId="1430B1A1" w14:textId="77777777" w:rsidR="00654D56" w:rsidRPr="00654D56" w:rsidRDefault="00654D56" w:rsidP="00654D56">
            <w:pPr>
              <w:keepNext/>
              <w:keepLines/>
              <w:spacing w:after="0"/>
              <w:jc w:val="center"/>
              <w:rPr>
                <w:ins w:id="4444" w:author="Matthew Webb-118bis" w:date="2024-10-25T17:56:00Z"/>
                <w:rFonts w:ascii="Arial" w:eastAsia="DengXian" w:hAnsi="Arial"/>
                <w:b/>
                <w:sz w:val="18"/>
                <w:lang w:val="en-US" w:eastAsia="zh-CN"/>
              </w:rPr>
            </w:pPr>
            <w:ins w:id="4445" w:author="Matthew Webb-118bis" w:date="2024-10-25T17:56:00Z">
              <w:r w:rsidRPr="00654D56">
                <w:rPr>
                  <w:rFonts w:ascii="Arial" w:eastAsia="DengXian" w:hAnsi="Arial" w:hint="eastAsia"/>
                  <w:b/>
                  <w:sz w:val="18"/>
                  <w:lang w:val="en-US" w:eastAsia="zh-CN"/>
                </w:rPr>
                <w:t>Source</w:t>
              </w:r>
            </w:ins>
          </w:p>
        </w:tc>
        <w:tc>
          <w:tcPr>
            <w:tcW w:w="3968" w:type="pct"/>
            <w:shd w:val="clear" w:color="auto" w:fill="D0CECE"/>
            <w:vAlign w:val="center"/>
          </w:tcPr>
          <w:p w14:paraId="2B1B1DBE" w14:textId="77777777" w:rsidR="00654D56" w:rsidRPr="00654D56" w:rsidRDefault="00654D56" w:rsidP="00654D56">
            <w:pPr>
              <w:keepNext/>
              <w:keepLines/>
              <w:spacing w:after="0"/>
              <w:jc w:val="center"/>
              <w:rPr>
                <w:ins w:id="4446" w:author="Matthew Webb-118bis" w:date="2024-10-25T17:56:00Z"/>
                <w:rFonts w:ascii="Arial" w:eastAsia="DengXian" w:hAnsi="Arial"/>
                <w:b/>
                <w:sz w:val="18"/>
                <w:lang w:val="en-US" w:eastAsia="zh-CN"/>
              </w:rPr>
            </w:pPr>
            <w:ins w:id="4447" w:author="Matthew Webb-118bis" w:date="2024-10-25T17:56:00Z">
              <w:r w:rsidRPr="00654D56">
                <w:rPr>
                  <w:rFonts w:ascii="Arial" w:eastAsia="DengXian" w:hAnsi="Arial" w:hint="eastAsia"/>
                  <w:b/>
                  <w:sz w:val="18"/>
                  <w:lang w:val="en-US" w:eastAsia="zh-CN"/>
                </w:rPr>
                <w:t>Details</w:t>
              </w:r>
            </w:ins>
          </w:p>
        </w:tc>
      </w:tr>
      <w:tr w:rsidR="00654D56" w:rsidRPr="00654D56" w14:paraId="1D068477" w14:textId="77777777" w:rsidTr="00C428E4">
        <w:trPr>
          <w:trHeight w:val="1004"/>
          <w:ins w:id="4448" w:author="Matthew Webb-118bis" w:date="2024-10-25T17:56:00Z"/>
        </w:trPr>
        <w:tc>
          <w:tcPr>
            <w:tcW w:w="1032" w:type="pct"/>
            <w:shd w:val="clear" w:color="auto" w:fill="D0CECE"/>
            <w:vAlign w:val="center"/>
          </w:tcPr>
          <w:p w14:paraId="1AED0083" w14:textId="50781E20" w:rsidR="00654D56" w:rsidRPr="00654D56" w:rsidRDefault="00654D56" w:rsidP="00630D64">
            <w:pPr>
              <w:widowControl w:val="0"/>
              <w:spacing w:after="0"/>
              <w:jc w:val="center"/>
              <w:rPr>
                <w:ins w:id="4449" w:author="Matthew Webb-118bis" w:date="2024-10-25T17:56:00Z"/>
                <w:rFonts w:ascii="Arial" w:eastAsia="DengXian" w:hAnsi="Arial"/>
                <w:b/>
                <w:bCs/>
                <w:sz w:val="18"/>
                <w:lang w:val="en-US" w:eastAsia="zh-CN"/>
              </w:rPr>
            </w:pPr>
            <w:ins w:id="4450" w:author="Matthew Webb-118bis" w:date="2024-10-25T17:56:00Z">
              <w:r w:rsidRPr="00654D56">
                <w:rPr>
                  <w:rFonts w:ascii="Arial" w:eastAsia="DengXian" w:hAnsi="Arial" w:hint="eastAsia"/>
                  <w:b/>
                  <w:bCs/>
                  <w:sz w:val="18"/>
                  <w:lang w:val="en-US" w:eastAsia="zh-CN"/>
                </w:rPr>
                <w:t>Source [</w:t>
              </w:r>
            </w:ins>
            <w:ins w:id="4451" w:author="Matthew Webb-118bis" w:date="2024-10-25T23:56:00Z">
              <w:r w:rsidR="00430977">
                <w:rPr>
                  <w:rFonts w:ascii="Arial" w:eastAsia="DengXian" w:hAnsi="Arial" w:hint="eastAsia"/>
                  <w:b/>
                  <w:lang w:eastAsia="zh-CN"/>
                </w:rPr>
                <w:t>R1-9422-2</w:t>
              </w:r>
            </w:ins>
            <w:ins w:id="4452" w:author="Matthew Webb-118bis" w:date="2024-10-25T17:56:00Z">
              <w:r w:rsidRPr="00654D56">
                <w:rPr>
                  <w:rFonts w:ascii="Arial" w:eastAsia="DengXian" w:hAnsi="Arial" w:hint="eastAsia"/>
                  <w:b/>
                  <w:bCs/>
                  <w:sz w:val="18"/>
                  <w:lang w:val="en-US" w:eastAsia="zh-CN"/>
                </w:rPr>
                <w:t>]</w:t>
              </w:r>
            </w:ins>
          </w:p>
        </w:tc>
        <w:tc>
          <w:tcPr>
            <w:tcW w:w="3968" w:type="pct"/>
            <w:shd w:val="clear" w:color="auto" w:fill="auto"/>
          </w:tcPr>
          <w:p w14:paraId="11395FB5" w14:textId="77777777" w:rsidR="00654D56" w:rsidRPr="00654D56" w:rsidRDefault="00654D56" w:rsidP="00630D64">
            <w:pPr>
              <w:widowControl w:val="0"/>
              <w:spacing w:after="0"/>
              <w:rPr>
                <w:ins w:id="4453" w:author="Matthew Webb-118bis" w:date="2024-10-25T17:56:00Z"/>
                <w:rFonts w:ascii="Arial" w:eastAsia="DengXian" w:hAnsi="Arial"/>
                <w:sz w:val="18"/>
                <w:lang w:val="en-US" w:eastAsia="zh-CN"/>
              </w:rPr>
            </w:pPr>
            <w:ins w:id="4454" w:author="Matthew Webb-118bis" w:date="2024-10-25T17:56:00Z">
              <w:r w:rsidRPr="00654D56">
                <w:rPr>
                  <w:rFonts w:ascii="Arial" w:eastAsia="DengXian" w:hAnsi="Arial" w:hint="eastAsia"/>
                  <w:sz w:val="18"/>
                  <w:lang w:val="en-US" w:eastAsia="zh-CN"/>
                </w:rPr>
                <w:t xml:space="preserve">Solution description </w:t>
              </w:r>
            </w:ins>
          </w:p>
          <w:p w14:paraId="61196C7B" w14:textId="77777777" w:rsidR="00654D56" w:rsidRPr="00654D56" w:rsidRDefault="00654D56" w:rsidP="00630D64">
            <w:pPr>
              <w:widowControl w:val="0"/>
              <w:adjustRightInd w:val="0"/>
              <w:snapToGrid w:val="0"/>
              <w:spacing w:afterLines="50" w:after="120"/>
              <w:jc w:val="both"/>
              <w:rPr>
                <w:ins w:id="4455" w:author="Matthew Webb-118bis" w:date="2024-10-25T17:56:00Z"/>
                <w:rFonts w:eastAsia="SimSun"/>
                <w:sz w:val="18"/>
                <w:szCs w:val="18"/>
                <w:lang w:val="en-US"/>
              </w:rPr>
            </w:pPr>
            <w:ins w:id="4456" w:author="Matthew Webb-118bis" w:date="2024-10-25T17:56:00Z">
              <w:r w:rsidRPr="00654D56">
                <w:rPr>
                  <w:rFonts w:eastAsia="SimSun"/>
                  <w:sz w:val="18"/>
                  <w:szCs w:val="18"/>
                  <w:lang w:val="en-US"/>
                </w:rPr>
                <w:t>Support for wake-up signal in the SLEEP state</w:t>
              </w:r>
            </w:ins>
          </w:p>
          <w:p w14:paraId="2763A0B3" w14:textId="77777777" w:rsidR="00654D56" w:rsidRPr="00654D56" w:rsidRDefault="00654D56" w:rsidP="00630D64">
            <w:pPr>
              <w:widowControl w:val="0"/>
              <w:spacing w:after="0"/>
              <w:rPr>
                <w:ins w:id="4457" w:author="Matthew Webb-118bis" w:date="2024-10-25T17:56:00Z"/>
                <w:rFonts w:ascii="Arial" w:eastAsia="DengXian" w:hAnsi="Arial"/>
                <w:sz w:val="18"/>
                <w:lang w:val="en-US" w:eastAsia="zh-CN"/>
              </w:rPr>
            </w:pPr>
            <w:ins w:id="4458" w:author="Matthew Webb-118bis" w:date="2024-10-25T17:56:00Z">
              <w:r w:rsidRPr="00654D56">
                <w:rPr>
                  <w:rFonts w:ascii="Arial" w:eastAsia="DengXian" w:hAnsi="Arial" w:hint="eastAsia"/>
                  <w:sz w:val="18"/>
                  <w:lang w:val="en-US" w:eastAsia="zh-CN"/>
                </w:rPr>
                <w:t xml:space="preserve">Observations or </w:t>
              </w:r>
              <w:r w:rsidRPr="00654D56">
                <w:rPr>
                  <w:rFonts w:ascii="Arial" w:eastAsia="DengXian" w:hAnsi="Arial"/>
                  <w:sz w:val="18"/>
                  <w:lang w:val="en-US" w:eastAsia="zh-CN"/>
                </w:rPr>
                <w:t>Analysis</w:t>
              </w:r>
              <w:r w:rsidRPr="00654D56">
                <w:rPr>
                  <w:rFonts w:ascii="Arial" w:eastAsia="DengXian" w:hAnsi="Arial" w:hint="eastAsia"/>
                  <w:sz w:val="18"/>
                  <w:lang w:val="en-US" w:eastAsia="zh-CN"/>
                </w:rPr>
                <w:t xml:space="preserve"> or Evaluations  </w:t>
              </w:r>
            </w:ins>
          </w:p>
          <w:p w14:paraId="3418A9BA" w14:textId="77777777" w:rsidR="00654D56" w:rsidRPr="00654D56" w:rsidRDefault="00654D56" w:rsidP="00630D64">
            <w:pPr>
              <w:widowControl w:val="0"/>
              <w:adjustRightInd w:val="0"/>
              <w:snapToGrid w:val="0"/>
              <w:spacing w:afterLines="50" w:after="120"/>
              <w:jc w:val="both"/>
              <w:rPr>
                <w:ins w:id="4459" w:author="Matthew Webb-118bis" w:date="2024-10-25T17:56:00Z"/>
                <w:rFonts w:eastAsia="SimSun"/>
                <w:sz w:val="18"/>
                <w:szCs w:val="18"/>
                <w:lang w:val="en-US"/>
              </w:rPr>
            </w:pPr>
            <w:ins w:id="4460" w:author="Matthew Webb-118bis" w:date="2024-10-25T17:56:00Z">
              <w:r w:rsidRPr="00654D56">
                <w:rPr>
                  <w:rFonts w:eastAsia="SimSun"/>
                  <w:sz w:val="18"/>
                  <w:szCs w:val="18"/>
                  <w:lang w:val="en-US"/>
                </w:rPr>
                <w:t>Observation #1: There is a need to study a solution for extending the sustainable operation time for devices with short discharge times and long charge time by harvesting only RF energy.</w:t>
              </w:r>
            </w:ins>
          </w:p>
          <w:p w14:paraId="31340EFA" w14:textId="77777777" w:rsidR="00654D56" w:rsidRPr="00654D56" w:rsidRDefault="00654D56" w:rsidP="00630D64">
            <w:pPr>
              <w:widowControl w:val="0"/>
              <w:adjustRightInd w:val="0"/>
              <w:snapToGrid w:val="0"/>
              <w:spacing w:afterLines="50" w:after="120"/>
              <w:jc w:val="both"/>
              <w:rPr>
                <w:ins w:id="4461" w:author="Matthew Webb-118bis" w:date="2024-10-25T17:56:00Z"/>
                <w:rFonts w:eastAsia="SimSun"/>
                <w:sz w:val="18"/>
                <w:szCs w:val="18"/>
                <w:lang w:val="en-US"/>
              </w:rPr>
            </w:pPr>
            <w:ins w:id="4462" w:author="Matthew Webb-118bis" w:date="2024-10-25T17:56:00Z">
              <w:r w:rsidRPr="00654D56">
                <w:rPr>
                  <w:rFonts w:eastAsia="SimSun"/>
                  <w:sz w:val="18"/>
                  <w:szCs w:val="18"/>
                  <w:lang w:val="en-US"/>
                </w:rPr>
                <w:t xml:space="preserve">Observation #2: The state transitions to or from the OFF states can be based on an energy level of the device, which can be on implementation issue. On the other hand, the state transitions between ON and SLEEP states need to be studied as it involves a monitoring behavior of a device, which may be a potential scope of specification. </w:t>
              </w:r>
            </w:ins>
          </w:p>
          <w:p w14:paraId="352F4E75" w14:textId="77777777" w:rsidR="00654D56" w:rsidRPr="00654D56" w:rsidRDefault="00654D56" w:rsidP="00630D64">
            <w:pPr>
              <w:widowControl w:val="0"/>
              <w:adjustRightInd w:val="0"/>
              <w:snapToGrid w:val="0"/>
              <w:spacing w:afterLines="50" w:after="120"/>
              <w:jc w:val="both"/>
              <w:rPr>
                <w:ins w:id="4463" w:author="Matthew Webb-118bis" w:date="2024-10-25T17:56:00Z"/>
                <w:rFonts w:eastAsia="SimSun"/>
                <w:sz w:val="18"/>
                <w:szCs w:val="18"/>
                <w:lang w:val="en-US"/>
              </w:rPr>
            </w:pPr>
            <w:ins w:id="4464" w:author="Matthew Webb-118bis" w:date="2024-10-25T17:56:00Z">
              <w:r w:rsidRPr="00654D56">
                <w:rPr>
                  <w:rFonts w:eastAsia="SimSun"/>
                  <w:sz w:val="18"/>
                  <w:szCs w:val="18"/>
                  <w:lang w:val="en-US"/>
                </w:rPr>
                <w:t>Observation #3: Following benefits are achievable by reader controlling the device’s state transition between the ON and SLEEP:</w:t>
              </w:r>
            </w:ins>
          </w:p>
          <w:p w14:paraId="72E1BCD6" w14:textId="77777777" w:rsidR="00654D56" w:rsidRPr="00654D56" w:rsidRDefault="00654D56" w:rsidP="00630D64">
            <w:pPr>
              <w:widowControl w:val="0"/>
              <w:numPr>
                <w:ilvl w:val="0"/>
                <w:numId w:val="62"/>
              </w:numPr>
              <w:adjustRightInd w:val="0"/>
              <w:snapToGrid w:val="0"/>
              <w:spacing w:afterLines="50" w:after="120"/>
              <w:contextualSpacing/>
              <w:jc w:val="both"/>
              <w:rPr>
                <w:ins w:id="4465" w:author="Matthew Webb-118bis" w:date="2024-10-25T17:56:00Z"/>
                <w:rFonts w:eastAsia="SimSun"/>
                <w:sz w:val="18"/>
                <w:szCs w:val="18"/>
                <w:lang w:val="en-US"/>
              </w:rPr>
            </w:pPr>
            <w:ins w:id="4466" w:author="Matthew Webb-118bis" w:date="2024-10-25T17:56:00Z">
              <w:r w:rsidRPr="00654D56">
                <w:rPr>
                  <w:rFonts w:eastAsia="SimSun"/>
                  <w:sz w:val="18"/>
                  <w:szCs w:val="18"/>
                  <w:lang w:val="en-US"/>
                </w:rPr>
                <w:t>Avoiding very long unavailable time duration after the reader starts inventory: Since the consumed energy in the energy storage in each available time duration is quite limited, the time duration that a device is unavailable for energy harvesting is short.</w:t>
              </w:r>
            </w:ins>
          </w:p>
          <w:p w14:paraId="591651E1" w14:textId="77777777" w:rsidR="00654D56" w:rsidRPr="00654D56" w:rsidRDefault="00654D56" w:rsidP="00630D64">
            <w:pPr>
              <w:widowControl w:val="0"/>
              <w:numPr>
                <w:ilvl w:val="0"/>
                <w:numId w:val="62"/>
              </w:numPr>
              <w:adjustRightInd w:val="0"/>
              <w:snapToGrid w:val="0"/>
              <w:spacing w:afterLines="50" w:after="120"/>
              <w:contextualSpacing/>
              <w:jc w:val="both"/>
              <w:rPr>
                <w:ins w:id="4467" w:author="Matthew Webb-118bis" w:date="2024-10-25T17:56:00Z"/>
                <w:rFonts w:eastAsia="SimSun"/>
                <w:sz w:val="18"/>
                <w:szCs w:val="18"/>
                <w:lang w:val="en-US"/>
              </w:rPr>
            </w:pPr>
            <w:ins w:id="4468" w:author="Matthew Webb-118bis" w:date="2024-10-25T17:56:00Z">
              <w:r w:rsidRPr="00654D56">
                <w:rPr>
                  <w:rFonts w:eastAsia="SimSun"/>
                  <w:sz w:val="18"/>
                  <w:szCs w:val="18"/>
                  <w:lang w:val="en-US"/>
                </w:rPr>
                <w:t>Keeping large amount of energy in the storage all the time: Whenever a device joins inventory, the energy storage is (almost) full. This avoids the case where a device joins inventory but the remaining amount of energy is not sufficient.</w:t>
              </w:r>
            </w:ins>
          </w:p>
          <w:p w14:paraId="4850138F" w14:textId="77777777" w:rsidR="00654D56" w:rsidRPr="00654D56" w:rsidRDefault="00654D56" w:rsidP="00630D64">
            <w:pPr>
              <w:widowControl w:val="0"/>
              <w:spacing w:after="0"/>
              <w:rPr>
                <w:ins w:id="4469" w:author="Matthew Webb-118bis" w:date="2024-10-25T17:56:00Z"/>
                <w:rFonts w:ascii="Arial" w:eastAsia="DengXian" w:hAnsi="Arial"/>
                <w:sz w:val="18"/>
                <w:lang w:val="en-US" w:eastAsia="zh-CN"/>
              </w:rPr>
            </w:pPr>
            <w:ins w:id="4470" w:author="Matthew Webb-118bis" w:date="2024-10-25T17:56:00Z">
              <w:r w:rsidRPr="00654D56">
                <w:rPr>
                  <w:rFonts w:ascii="Arial" w:eastAsia="DengXian" w:hAnsi="Arial" w:hint="eastAsia"/>
                  <w:sz w:val="18"/>
                  <w:lang w:val="en-US" w:eastAsia="zh-CN"/>
                </w:rPr>
                <w:t>Specification impacts, if any</w:t>
              </w:r>
            </w:ins>
          </w:p>
          <w:p w14:paraId="430B213A" w14:textId="77777777" w:rsidR="00654D56" w:rsidRPr="00654D56" w:rsidRDefault="00654D56" w:rsidP="00630D64">
            <w:pPr>
              <w:widowControl w:val="0"/>
              <w:adjustRightInd w:val="0"/>
              <w:snapToGrid w:val="0"/>
              <w:spacing w:afterLines="50" w:after="120"/>
              <w:jc w:val="both"/>
              <w:rPr>
                <w:ins w:id="4471" w:author="Matthew Webb-118bis" w:date="2024-10-25T17:56:00Z"/>
                <w:rFonts w:eastAsia="SimSun"/>
                <w:sz w:val="18"/>
                <w:szCs w:val="18"/>
                <w:lang w:val="en-US"/>
              </w:rPr>
            </w:pPr>
            <w:ins w:id="4472" w:author="Matthew Webb-118bis" w:date="2024-10-25T17:56:00Z">
              <w:r w:rsidRPr="00654D56">
                <w:rPr>
                  <w:rFonts w:eastAsia="SimSun"/>
                  <w:sz w:val="18"/>
                  <w:szCs w:val="18"/>
                  <w:lang w:val="en-US"/>
                </w:rPr>
                <w:t>At least a wake-up signal needs to be specified. The wake-up signal support should be specified in a way so that it is transparent for (and can be ignored by) devices that do not support it.</w:t>
              </w:r>
            </w:ins>
          </w:p>
        </w:tc>
      </w:tr>
    </w:tbl>
    <w:p w14:paraId="1E148D45" w14:textId="77777777" w:rsidR="00654D56" w:rsidRPr="00654D56" w:rsidRDefault="00654D56" w:rsidP="00654D56">
      <w:pPr>
        <w:widowControl w:val="0"/>
        <w:spacing w:after="0"/>
        <w:jc w:val="both"/>
        <w:rPr>
          <w:ins w:id="4473" w:author="Matthew Webb-118bis" w:date="2024-10-25T17:56:00Z"/>
          <w:rFonts w:ascii="Arial" w:eastAsia="DengXian" w:hAnsi="Arial"/>
          <w:b/>
        </w:rPr>
      </w:pPr>
    </w:p>
    <w:p w14:paraId="157C40D9" w14:textId="6A3B6743" w:rsidR="00654D56" w:rsidRPr="00654D56" w:rsidRDefault="00654D56" w:rsidP="00746E23">
      <w:pPr>
        <w:pStyle w:val="TH"/>
        <w:rPr>
          <w:ins w:id="4474" w:author="Matthew Webb-118bis" w:date="2024-10-25T17:56:00Z"/>
        </w:rPr>
      </w:pPr>
      <w:ins w:id="4475" w:author="Matthew Webb-118bis" w:date="2024-10-25T17:56:00Z">
        <w:r w:rsidRPr="00654D56">
          <w:rPr>
            <w:rFonts w:eastAsia="DengXian"/>
          </w:rPr>
          <w:t xml:space="preserve">Table 6.2.2-3: Details from Source </w:t>
        </w:r>
        <w:r w:rsidRPr="00654D56">
          <w:rPr>
            <w:rFonts w:eastAsia="DengXian" w:hint="eastAsia"/>
          </w:rPr>
          <w:t>[</w:t>
        </w:r>
      </w:ins>
      <w:ins w:id="4476" w:author="Matthew Webb-118bis" w:date="2024-10-25T23:56:00Z">
        <w:r w:rsidR="00430977">
          <w:rPr>
            <w:rFonts w:eastAsia="DengXian" w:hint="eastAsia"/>
          </w:rPr>
          <w:t>R1-9422-4</w:t>
        </w:r>
      </w:ins>
      <w:ins w:id="4477" w:author="Matthew Webb-118bis" w:date="2024-10-25T17:56:00Z">
        <w:r w:rsidRPr="00654D56">
          <w:rPr>
            <w:rFonts w:eastAsia="DengXian" w:hint="eastAsia"/>
          </w:rPr>
          <w:t>]</w:t>
        </w:r>
      </w:ins>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654D56" w:rsidRPr="00654D56" w14:paraId="0F34DE05" w14:textId="77777777" w:rsidTr="00C428E4">
        <w:trPr>
          <w:trHeight w:val="327"/>
          <w:ins w:id="4478" w:author="Matthew Webb-118bis" w:date="2024-10-25T17:56:00Z"/>
        </w:trPr>
        <w:tc>
          <w:tcPr>
            <w:tcW w:w="1032" w:type="pct"/>
            <w:shd w:val="clear" w:color="auto" w:fill="D0CECE"/>
            <w:vAlign w:val="center"/>
          </w:tcPr>
          <w:p w14:paraId="5AD081D3" w14:textId="77777777" w:rsidR="00654D56" w:rsidRPr="00654D56" w:rsidRDefault="00654D56" w:rsidP="00654D56">
            <w:pPr>
              <w:keepNext/>
              <w:keepLines/>
              <w:spacing w:after="0"/>
              <w:jc w:val="center"/>
              <w:rPr>
                <w:ins w:id="4479" w:author="Matthew Webb-118bis" w:date="2024-10-25T17:56:00Z"/>
                <w:rFonts w:ascii="Arial" w:eastAsia="DengXian" w:hAnsi="Arial"/>
                <w:b/>
                <w:sz w:val="18"/>
                <w:lang w:val="en-US" w:eastAsia="zh-CN"/>
              </w:rPr>
            </w:pPr>
            <w:ins w:id="4480" w:author="Matthew Webb-118bis" w:date="2024-10-25T17:56:00Z">
              <w:r w:rsidRPr="00654D56">
                <w:rPr>
                  <w:rFonts w:ascii="Arial" w:eastAsia="DengXian" w:hAnsi="Arial" w:hint="eastAsia"/>
                  <w:b/>
                  <w:sz w:val="18"/>
                  <w:lang w:val="en-US" w:eastAsia="zh-CN"/>
                </w:rPr>
                <w:t>Source</w:t>
              </w:r>
            </w:ins>
          </w:p>
        </w:tc>
        <w:tc>
          <w:tcPr>
            <w:tcW w:w="3968" w:type="pct"/>
            <w:shd w:val="clear" w:color="auto" w:fill="D0CECE"/>
            <w:vAlign w:val="center"/>
          </w:tcPr>
          <w:p w14:paraId="0C114FF3" w14:textId="77777777" w:rsidR="00654D56" w:rsidRPr="00654D56" w:rsidRDefault="00654D56" w:rsidP="00654D56">
            <w:pPr>
              <w:keepNext/>
              <w:keepLines/>
              <w:spacing w:after="0"/>
              <w:jc w:val="center"/>
              <w:rPr>
                <w:ins w:id="4481" w:author="Matthew Webb-118bis" w:date="2024-10-25T17:56:00Z"/>
                <w:rFonts w:ascii="Arial" w:eastAsia="DengXian" w:hAnsi="Arial"/>
                <w:b/>
                <w:sz w:val="18"/>
                <w:lang w:val="en-US" w:eastAsia="zh-CN"/>
              </w:rPr>
            </w:pPr>
            <w:ins w:id="4482" w:author="Matthew Webb-118bis" w:date="2024-10-25T17:56:00Z">
              <w:r w:rsidRPr="00654D56">
                <w:rPr>
                  <w:rFonts w:ascii="Arial" w:eastAsia="DengXian" w:hAnsi="Arial" w:hint="eastAsia"/>
                  <w:b/>
                  <w:sz w:val="18"/>
                  <w:lang w:val="en-US" w:eastAsia="zh-CN"/>
                </w:rPr>
                <w:t>Details</w:t>
              </w:r>
            </w:ins>
          </w:p>
        </w:tc>
      </w:tr>
      <w:tr w:rsidR="00654D56" w:rsidRPr="00654D56" w14:paraId="0786F758" w14:textId="77777777" w:rsidTr="00C428E4">
        <w:trPr>
          <w:trHeight w:val="1004"/>
          <w:ins w:id="4483" w:author="Matthew Webb-118bis" w:date="2024-10-25T17:56:00Z"/>
        </w:trPr>
        <w:tc>
          <w:tcPr>
            <w:tcW w:w="1032" w:type="pct"/>
            <w:shd w:val="clear" w:color="auto" w:fill="D0CECE"/>
            <w:vAlign w:val="center"/>
          </w:tcPr>
          <w:p w14:paraId="7A3616E4" w14:textId="5603E936" w:rsidR="00654D56" w:rsidRPr="00654D56" w:rsidRDefault="00654D56" w:rsidP="00630D64">
            <w:pPr>
              <w:widowControl w:val="0"/>
              <w:spacing w:after="0"/>
              <w:jc w:val="center"/>
              <w:rPr>
                <w:ins w:id="4484" w:author="Matthew Webb-118bis" w:date="2024-10-25T17:56:00Z"/>
                <w:rFonts w:ascii="Arial" w:eastAsia="DengXian" w:hAnsi="Arial"/>
                <w:b/>
                <w:bCs/>
                <w:sz w:val="18"/>
                <w:lang w:val="en-US" w:eastAsia="zh-CN"/>
              </w:rPr>
            </w:pPr>
            <w:ins w:id="4485" w:author="Matthew Webb-118bis" w:date="2024-10-25T17:56:00Z">
              <w:r w:rsidRPr="00654D56">
                <w:rPr>
                  <w:rFonts w:ascii="Arial" w:eastAsia="DengXian" w:hAnsi="Arial" w:hint="eastAsia"/>
                  <w:b/>
                  <w:bCs/>
                  <w:sz w:val="18"/>
                  <w:lang w:val="en-US" w:eastAsia="zh-CN"/>
                </w:rPr>
                <w:t>Source [</w:t>
              </w:r>
            </w:ins>
            <w:ins w:id="4486" w:author="Matthew Webb-118bis" w:date="2024-10-25T23:56:00Z">
              <w:r w:rsidR="00430977">
                <w:rPr>
                  <w:rFonts w:ascii="Arial" w:eastAsia="DengXian" w:hAnsi="Arial" w:hint="eastAsia"/>
                  <w:b/>
                  <w:lang w:eastAsia="zh-CN"/>
                </w:rPr>
                <w:t>R1-9422-4</w:t>
              </w:r>
            </w:ins>
            <w:ins w:id="4487" w:author="Matthew Webb-118bis" w:date="2024-10-25T17:56:00Z">
              <w:r w:rsidRPr="00654D56">
                <w:rPr>
                  <w:rFonts w:ascii="Arial" w:eastAsia="DengXian" w:hAnsi="Arial" w:hint="eastAsia"/>
                  <w:b/>
                  <w:bCs/>
                  <w:sz w:val="18"/>
                  <w:lang w:val="en-US" w:eastAsia="zh-CN"/>
                </w:rPr>
                <w:t>]</w:t>
              </w:r>
            </w:ins>
          </w:p>
        </w:tc>
        <w:tc>
          <w:tcPr>
            <w:tcW w:w="3968" w:type="pct"/>
            <w:shd w:val="clear" w:color="auto" w:fill="auto"/>
          </w:tcPr>
          <w:p w14:paraId="0819280F" w14:textId="77777777" w:rsidR="00654D56" w:rsidRPr="00654D56" w:rsidRDefault="00654D56" w:rsidP="00630D64">
            <w:pPr>
              <w:widowControl w:val="0"/>
              <w:spacing w:after="0"/>
              <w:rPr>
                <w:ins w:id="4488" w:author="Matthew Webb-118bis" w:date="2024-10-25T17:56:00Z"/>
                <w:rFonts w:ascii="Arial" w:eastAsia="DengXian" w:hAnsi="Arial"/>
                <w:sz w:val="18"/>
                <w:lang w:val="en-US" w:eastAsia="zh-CN"/>
              </w:rPr>
            </w:pPr>
            <w:ins w:id="4489" w:author="Matthew Webb-118bis" w:date="2024-10-25T17:56:00Z">
              <w:r w:rsidRPr="00654D56">
                <w:rPr>
                  <w:rFonts w:ascii="Arial" w:eastAsia="DengXian" w:hAnsi="Arial" w:hint="eastAsia"/>
                  <w:sz w:val="18"/>
                  <w:lang w:val="en-US" w:eastAsia="zh-CN"/>
                </w:rPr>
                <w:t xml:space="preserve">Solution description </w:t>
              </w:r>
            </w:ins>
          </w:p>
          <w:p w14:paraId="48228B69" w14:textId="77777777" w:rsidR="00654D56" w:rsidRPr="00654D56" w:rsidRDefault="00654D56" w:rsidP="00630D64">
            <w:pPr>
              <w:widowControl w:val="0"/>
              <w:adjustRightInd w:val="0"/>
              <w:snapToGrid w:val="0"/>
              <w:spacing w:afterLines="50" w:after="120"/>
              <w:jc w:val="both"/>
              <w:rPr>
                <w:ins w:id="4490" w:author="Matthew Webb-118bis" w:date="2024-10-25T17:56:00Z"/>
                <w:rFonts w:eastAsia="SimSun"/>
                <w:sz w:val="18"/>
                <w:szCs w:val="18"/>
                <w:lang w:val="en-US"/>
              </w:rPr>
            </w:pPr>
            <w:ins w:id="4491" w:author="Matthew Webb-118bis" w:date="2024-10-25T17:56:00Z">
              <w:r w:rsidRPr="00654D56">
                <w:rPr>
                  <w:rFonts w:eastAsia="SimSun"/>
                  <w:sz w:val="18"/>
                  <w:szCs w:val="18"/>
                  <w:lang w:val="en-US"/>
                </w:rPr>
                <w:t>The following states and the corresponding functions of the device for each of the states are considered, where their duration is determined by device implementation.:</w:t>
              </w:r>
            </w:ins>
          </w:p>
          <w:p w14:paraId="704B0B51" w14:textId="77777777" w:rsidR="00654D56" w:rsidRPr="00654D56" w:rsidRDefault="00654D56" w:rsidP="00630D64">
            <w:pPr>
              <w:widowControl w:val="0"/>
              <w:numPr>
                <w:ilvl w:val="0"/>
                <w:numId w:val="63"/>
              </w:numPr>
              <w:adjustRightInd w:val="0"/>
              <w:snapToGrid w:val="0"/>
              <w:spacing w:afterLines="50" w:after="120"/>
              <w:contextualSpacing/>
              <w:jc w:val="both"/>
              <w:rPr>
                <w:ins w:id="4492" w:author="Matthew Webb-118bis" w:date="2024-10-25T17:56:00Z"/>
                <w:rFonts w:eastAsia="SimSun"/>
                <w:sz w:val="18"/>
                <w:szCs w:val="18"/>
                <w:lang w:val="en-US"/>
              </w:rPr>
            </w:pPr>
            <w:ins w:id="4493" w:author="Matthew Webb-118bis" w:date="2024-10-25T17:56:00Z">
              <w:r w:rsidRPr="00654D56">
                <w:rPr>
                  <w:rFonts w:eastAsia="SimSun"/>
                  <w:sz w:val="18"/>
                  <w:szCs w:val="18"/>
                  <w:lang w:val="en-US"/>
                </w:rPr>
                <w:t>ON state – Device is fully operational – it can transmit and receive communication messages, run a clock, maintain memory.</w:t>
              </w:r>
            </w:ins>
          </w:p>
          <w:p w14:paraId="09FE09E8" w14:textId="77777777" w:rsidR="00654D56" w:rsidRPr="00654D56" w:rsidRDefault="00654D56" w:rsidP="00630D64">
            <w:pPr>
              <w:widowControl w:val="0"/>
              <w:numPr>
                <w:ilvl w:val="0"/>
                <w:numId w:val="63"/>
              </w:numPr>
              <w:adjustRightInd w:val="0"/>
              <w:snapToGrid w:val="0"/>
              <w:spacing w:afterLines="50" w:after="120"/>
              <w:contextualSpacing/>
              <w:jc w:val="both"/>
              <w:rPr>
                <w:ins w:id="4494" w:author="Matthew Webb-118bis" w:date="2024-10-25T17:56:00Z"/>
                <w:rFonts w:eastAsia="SimSun"/>
                <w:sz w:val="18"/>
                <w:szCs w:val="18"/>
                <w:lang w:val="en-US"/>
              </w:rPr>
            </w:pPr>
            <w:ins w:id="4495" w:author="Matthew Webb-118bis" w:date="2024-10-25T17:56:00Z">
              <w:r w:rsidRPr="00654D56">
                <w:rPr>
                  <w:rFonts w:eastAsia="SimSun"/>
                  <w:sz w:val="18"/>
                  <w:szCs w:val="18"/>
                  <w:lang w:val="en-US"/>
                </w:rPr>
                <w:lastRenderedPageBreak/>
                <w:t>OFF state – Device is not operational – it cannot transmit or receive any messages, nor run a clock. In this state, the device performs energy harvesting and maintains an inventory flag.</w:t>
              </w:r>
            </w:ins>
          </w:p>
          <w:p w14:paraId="71CEB6E9" w14:textId="77777777" w:rsidR="00654D56" w:rsidRPr="00654D56" w:rsidRDefault="00654D56" w:rsidP="00630D64">
            <w:pPr>
              <w:widowControl w:val="0"/>
              <w:numPr>
                <w:ilvl w:val="0"/>
                <w:numId w:val="63"/>
              </w:numPr>
              <w:adjustRightInd w:val="0"/>
              <w:snapToGrid w:val="0"/>
              <w:spacing w:afterLines="50" w:after="120"/>
              <w:contextualSpacing/>
              <w:jc w:val="both"/>
              <w:rPr>
                <w:ins w:id="4496" w:author="Matthew Webb-118bis" w:date="2024-10-25T17:56:00Z"/>
                <w:rFonts w:eastAsia="SimSun"/>
                <w:sz w:val="18"/>
                <w:szCs w:val="18"/>
                <w:lang w:val="en-US"/>
              </w:rPr>
            </w:pPr>
            <w:ins w:id="4497" w:author="Matthew Webb-118bis" w:date="2024-10-25T17:56:00Z">
              <w:r w:rsidRPr="00654D56">
                <w:rPr>
                  <w:rFonts w:eastAsia="SimSun"/>
                  <w:sz w:val="18"/>
                  <w:szCs w:val="18"/>
                  <w:lang w:val="en-US"/>
                </w:rPr>
                <w:t>SLEEP state – Device is semi-operational – it cannot transmit or receive communication messages, but it can run a clock and perform energy harvesting. It may also maintain memory.</w:t>
              </w:r>
            </w:ins>
          </w:p>
          <w:p w14:paraId="224BFA3D" w14:textId="77777777" w:rsidR="00654D56" w:rsidRPr="00654D56" w:rsidRDefault="00654D56" w:rsidP="00630D64">
            <w:pPr>
              <w:widowControl w:val="0"/>
              <w:adjustRightInd w:val="0"/>
              <w:snapToGrid w:val="0"/>
              <w:spacing w:afterLines="50" w:after="120"/>
              <w:jc w:val="both"/>
              <w:rPr>
                <w:ins w:id="4498" w:author="Matthew Webb-118bis" w:date="2024-10-25T17:56:00Z"/>
                <w:rFonts w:eastAsia="SimSun"/>
                <w:sz w:val="18"/>
                <w:szCs w:val="18"/>
                <w:lang w:val="en-US"/>
              </w:rPr>
            </w:pPr>
            <w:ins w:id="4499" w:author="Matthew Webb-118bis" w:date="2024-10-25T17:56:00Z">
              <w:r w:rsidRPr="00654D56">
                <w:rPr>
                  <w:rFonts w:eastAsia="SimSun"/>
                  <w:sz w:val="18"/>
                  <w:szCs w:val="18"/>
                  <w:lang w:val="en-US"/>
                </w:rPr>
                <w:t>The objective of this solution is not to force all the devices to adhere to a single configuration to periodically shift between the ON and SLEEP states, but rather to ensure that all devices shift to ON state when the Paging messages are being transmitted.</w:t>
              </w:r>
            </w:ins>
          </w:p>
          <w:p w14:paraId="57CBB7B9" w14:textId="77777777" w:rsidR="00654D56" w:rsidRPr="00654D56" w:rsidRDefault="00654D56" w:rsidP="00630D64">
            <w:pPr>
              <w:widowControl w:val="0"/>
              <w:adjustRightInd w:val="0"/>
              <w:snapToGrid w:val="0"/>
              <w:spacing w:afterLines="50" w:after="120"/>
              <w:jc w:val="both"/>
              <w:rPr>
                <w:ins w:id="4500" w:author="Matthew Webb-118bis" w:date="2024-10-25T17:56:00Z"/>
                <w:rFonts w:eastAsia="SimSun"/>
                <w:sz w:val="18"/>
                <w:szCs w:val="18"/>
                <w:lang w:val="en-US"/>
              </w:rPr>
            </w:pPr>
            <w:ins w:id="4501" w:author="Matthew Webb-118bis" w:date="2024-10-25T17:56:00Z">
              <w:r w:rsidRPr="00654D56">
                <w:rPr>
                  <w:rFonts w:eastAsia="SimSun"/>
                  <w:sz w:val="18"/>
                  <w:szCs w:val="18"/>
                  <w:lang w:val="en-US"/>
                </w:rPr>
                <w:t>To achieve this, we propose an on-demand shifting of states where the reader controls the device to switch to the ON state from the SLEEP state using an indicator which would inform the device of the duration it has to remain in the SLEEP state.</w:t>
              </w:r>
            </w:ins>
          </w:p>
          <w:p w14:paraId="3D540B93" w14:textId="77777777" w:rsidR="00654D56" w:rsidRPr="00654D56" w:rsidRDefault="00654D56" w:rsidP="00630D64">
            <w:pPr>
              <w:widowControl w:val="0"/>
              <w:adjustRightInd w:val="0"/>
              <w:snapToGrid w:val="0"/>
              <w:spacing w:afterLines="50" w:after="120"/>
              <w:jc w:val="both"/>
              <w:rPr>
                <w:ins w:id="4502" w:author="Matthew Webb-118bis" w:date="2024-10-25T17:56:00Z"/>
                <w:rFonts w:eastAsia="SimSun"/>
                <w:sz w:val="18"/>
                <w:szCs w:val="18"/>
                <w:lang w:val="en-US"/>
              </w:rPr>
            </w:pPr>
            <w:ins w:id="4503" w:author="Matthew Webb-118bis" w:date="2024-10-25T17:56:00Z">
              <w:r w:rsidRPr="00654D56">
                <w:rPr>
                  <w:rFonts w:eastAsia="SimSun"/>
                  <w:sz w:val="18"/>
                  <w:szCs w:val="18"/>
                  <w:lang w:val="en-US"/>
                </w:rPr>
                <w:t>The device is expected to perform energy harvesting and charge itself during the OFF state, and when its fully charged, it would shift to the ON state and listen for the indicator to be transmitted by the reader.</w:t>
              </w:r>
            </w:ins>
          </w:p>
          <w:p w14:paraId="5C4CD84C" w14:textId="77777777" w:rsidR="00654D56" w:rsidRPr="00654D56" w:rsidRDefault="00654D56" w:rsidP="00630D64">
            <w:pPr>
              <w:widowControl w:val="0"/>
              <w:adjustRightInd w:val="0"/>
              <w:snapToGrid w:val="0"/>
              <w:spacing w:afterLines="50" w:after="120"/>
              <w:jc w:val="both"/>
              <w:rPr>
                <w:ins w:id="4504" w:author="Matthew Webb-118bis" w:date="2024-10-25T17:56:00Z"/>
                <w:rFonts w:eastAsia="SimSun"/>
                <w:sz w:val="18"/>
                <w:szCs w:val="18"/>
                <w:lang w:val="en-US"/>
              </w:rPr>
            </w:pPr>
            <w:ins w:id="4505" w:author="Matthew Webb-118bis" w:date="2024-10-25T17:56:00Z">
              <w:r w:rsidRPr="00654D56">
                <w:rPr>
                  <w:rFonts w:eastAsia="SimSun"/>
                  <w:sz w:val="18"/>
                  <w:szCs w:val="18"/>
                  <w:lang w:val="en-US"/>
                </w:rPr>
                <w:t>The indicator would indicate the time left for the inventory procedure to start and for the device to receive a Paging or Query message.</w:t>
              </w:r>
            </w:ins>
          </w:p>
          <w:p w14:paraId="0B12C9E8" w14:textId="77777777" w:rsidR="00654D56" w:rsidRPr="00654D56" w:rsidRDefault="00654D56" w:rsidP="00630D64">
            <w:pPr>
              <w:widowControl w:val="0"/>
              <w:adjustRightInd w:val="0"/>
              <w:snapToGrid w:val="0"/>
              <w:spacing w:afterLines="50" w:after="120"/>
              <w:jc w:val="both"/>
              <w:rPr>
                <w:ins w:id="4506" w:author="Matthew Webb-118bis" w:date="2024-10-25T17:56:00Z"/>
                <w:rFonts w:eastAsia="SimSun"/>
                <w:sz w:val="18"/>
                <w:szCs w:val="18"/>
                <w:lang w:val="en-US"/>
              </w:rPr>
            </w:pPr>
            <w:ins w:id="4507" w:author="Matthew Webb-118bis" w:date="2024-10-25T17:56:00Z">
              <w:r w:rsidRPr="00654D56">
                <w:rPr>
                  <w:rFonts w:eastAsia="SimSun"/>
                  <w:sz w:val="18"/>
                  <w:szCs w:val="18"/>
                  <w:lang w:val="en-US"/>
                </w:rPr>
                <w:t xml:space="preserve">The reader transmits the indicator in an aperiodic manner, controlled by reader implementation, such that the device has to be in an ON state for only a short time, enabling it to switch to the SLEEP state until the next Select or Query message is expected to be received to conserve energy. </w:t>
              </w:r>
            </w:ins>
          </w:p>
          <w:p w14:paraId="6AD88B24" w14:textId="77777777" w:rsidR="00654D56" w:rsidRPr="00654D56" w:rsidRDefault="00654D56" w:rsidP="00630D64">
            <w:pPr>
              <w:widowControl w:val="0"/>
              <w:adjustRightInd w:val="0"/>
              <w:snapToGrid w:val="0"/>
              <w:spacing w:afterLines="50" w:after="120"/>
              <w:jc w:val="both"/>
              <w:rPr>
                <w:ins w:id="4508" w:author="Matthew Webb-118bis" w:date="2024-10-25T17:56:00Z"/>
                <w:rFonts w:eastAsia="SimSun"/>
                <w:sz w:val="18"/>
                <w:szCs w:val="18"/>
                <w:lang w:val="en-US"/>
              </w:rPr>
            </w:pPr>
            <w:ins w:id="4509" w:author="Matthew Webb-118bis" w:date="2024-10-25T17:56:00Z">
              <w:r w:rsidRPr="00654D56">
                <w:rPr>
                  <w:rFonts w:eastAsia="SimSun"/>
                  <w:sz w:val="18"/>
                  <w:szCs w:val="18"/>
                  <w:lang w:val="en-US"/>
                </w:rPr>
                <w:t>At the indicated time, the device will shift to the ON state and perform the inventory procedure, ensuring that the device would have enough energy to be able to complete the procedure during the ON state.</w:t>
              </w:r>
            </w:ins>
          </w:p>
          <w:p w14:paraId="105ED752" w14:textId="77777777" w:rsidR="00654D56" w:rsidRPr="00654D56" w:rsidRDefault="00654D56" w:rsidP="00630D64">
            <w:pPr>
              <w:widowControl w:val="0"/>
              <w:adjustRightInd w:val="0"/>
              <w:snapToGrid w:val="0"/>
              <w:spacing w:afterLines="50" w:after="120"/>
              <w:jc w:val="both"/>
              <w:rPr>
                <w:ins w:id="4510" w:author="Matthew Webb-118bis" w:date="2024-10-25T17:56:00Z"/>
                <w:rFonts w:eastAsia="SimSun"/>
                <w:sz w:val="18"/>
                <w:szCs w:val="18"/>
                <w:lang w:val="en-US"/>
              </w:rPr>
            </w:pPr>
            <w:ins w:id="4511" w:author="Matthew Webb-118bis" w:date="2024-10-25T17:56:00Z">
              <w:r w:rsidRPr="00654D56">
                <w:rPr>
                  <w:rFonts w:eastAsia="SimSun"/>
                  <w:sz w:val="18"/>
                  <w:szCs w:val="18"/>
                  <w:lang w:val="en-US"/>
                </w:rPr>
                <w:t>Within an inventory round, if the device failed to receive a Query message, the device can remain in ON state until it receives the indicator, after which it can go to SLEEP state until the next expected Query message, based on the indicated duration.</w:t>
              </w:r>
            </w:ins>
          </w:p>
          <w:p w14:paraId="2177265A" w14:textId="77777777" w:rsidR="00654D56" w:rsidRPr="00654D56" w:rsidRDefault="00654D56" w:rsidP="00630D64">
            <w:pPr>
              <w:widowControl w:val="0"/>
              <w:adjustRightInd w:val="0"/>
              <w:snapToGrid w:val="0"/>
              <w:spacing w:afterLines="50" w:after="120"/>
              <w:jc w:val="both"/>
              <w:rPr>
                <w:ins w:id="4512" w:author="Matthew Webb-118bis" w:date="2024-10-25T17:56:00Z"/>
                <w:rFonts w:eastAsia="SimSun"/>
                <w:sz w:val="18"/>
                <w:szCs w:val="18"/>
                <w:lang w:val="en-US"/>
              </w:rPr>
            </w:pPr>
            <w:ins w:id="4513" w:author="Matthew Webb-118bis" w:date="2024-10-25T17:56:00Z">
              <w:r w:rsidRPr="00654D56">
                <w:rPr>
                  <w:rFonts w:eastAsia="SimSun"/>
                  <w:sz w:val="18"/>
                  <w:szCs w:val="18"/>
                  <w:lang w:val="en-US"/>
                </w:rPr>
                <w:t>The following are the possible transitions that the device would be expected to perform.</w:t>
              </w:r>
            </w:ins>
          </w:p>
          <w:p w14:paraId="7307220F" w14:textId="77777777" w:rsidR="00654D56" w:rsidRPr="00654D56" w:rsidRDefault="00654D56" w:rsidP="00630D64">
            <w:pPr>
              <w:widowControl w:val="0"/>
              <w:numPr>
                <w:ilvl w:val="0"/>
                <w:numId w:val="64"/>
              </w:numPr>
              <w:adjustRightInd w:val="0"/>
              <w:snapToGrid w:val="0"/>
              <w:spacing w:afterLines="50" w:after="120"/>
              <w:contextualSpacing/>
              <w:jc w:val="both"/>
              <w:rPr>
                <w:ins w:id="4514" w:author="Matthew Webb-118bis" w:date="2024-10-25T17:56:00Z"/>
                <w:rFonts w:eastAsia="SimSun"/>
                <w:sz w:val="18"/>
                <w:szCs w:val="18"/>
                <w:lang w:val="en-US"/>
              </w:rPr>
            </w:pPr>
            <w:ins w:id="4515" w:author="Matthew Webb-118bis" w:date="2024-10-25T17:56:00Z">
              <w:r w:rsidRPr="00654D56">
                <w:rPr>
                  <w:rFonts w:eastAsia="SimSun"/>
                  <w:sz w:val="18"/>
                  <w:szCs w:val="18"/>
                  <w:lang w:val="en-US"/>
                </w:rPr>
                <w:t>OFF to ON state – Transition based on when the device is fully charged.</w:t>
              </w:r>
            </w:ins>
          </w:p>
          <w:p w14:paraId="73B291B5" w14:textId="77777777" w:rsidR="00654D56" w:rsidRPr="00654D56" w:rsidRDefault="00654D56" w:rsidP="00630D64">
            <w:pPr>
              <w:widowControl w:val="0"/>
              <w:numPr>
                <w:ilvl w:val="0"/>
                <w:numId w:val="64"/>
              </w:numPr>
              <w:adjustRightInd w:val="0"/>
              <w:snapToGrid w:val="0"/>
              <w:spacing w:afterLines="50" w:after="120"/>
              <w:contextualSpacing/>
              <w:jc w:val="both"/>
              <w:rPr>
                <w:ins w:id="4516" w:author="Matthew Webb-118bis" w:date="2024-10-25T17:56:00Z"/>
                <w:rFonts w:eastAsia="SimSun"/>
                <w:sz w:val="18"/>
                <w:szCs w:val="18"/>
                <w:lang w:val="en-US"/>
              </w:rPr>
            </w:pPr>
            <w:ins w:id="4517" w:author="Matthew Webb-118bis" w:date="2024-10-25T17:56:00Z">
              <w:r w:rsidRPr="00654D56">
                <w:rPr>
                  <w:rFonts w:eastAsia="SimSun"/>
                  <w:sz w:val="18"/>
                  <w:szCs w:val="18"/>
                  <w:lang w:val="en-US"/>
                </w:rPr>
                <w:t>ON to OFF state – Transition based on when the device runs out of charge, or is discharged.</w:t>
              </w:r>
            </w:ins>
          </w:p>
          <w:p w14:paraId="248CBB20" w14:textId="77777777" w:rsidR="00654D56" w:rsidRPr="00654D56" w:rsidRDefault="00654D56" w:rsidP="00630D64">
            <w:pPr>
              <w:widowControl w:val="0"/>
              <w:numPr>
                <w:ilvl w:val="0"/>
                <w:numId w:val="64"/>
              </w:numPr>
              <w:adjustRightInd w:val="0"/>
              <w:snapToGrid w:val="0"/>
              <w:spacing w:afterLines="50" w:after="120"/>
              <w:contextualSpacing/>
              <w:jc w:val="both"/>
              <w:rPr>
                <w:ins w:id="4518" w:author="Matthew Webb-118bis" w:date="2024-10-25T17:56:00Z"/>
                <w:rFonts w:eastAsia="SimSun"/>
                <w:sz w:val="18"/>
                <w:szCs w:val="18"/>
                <w:lang w:val="en-US"/>
              </w:rPr>
            </w:pPr>
            <w:ins w:id="4519" w:author="Matthew Webb-118bis" w:date="2024-10-25T17:56:00Z">
              <w:r w:rsidRPr="00654D56">
                <w:rPr>
                  <w:rFonts w:eastAsia="SimSun"/>
                  <w:sz w:val="18"/>
                  <w:szCs w:val="18"/>
                  <w:lang w:val="en-US"/>
                </w:rPr>
                <w:t>ON to SLEEP state – Transition based on when the device receives the indicator.</w:t>
              </w:r>
            </w:ins>
          </w:p>
          <w:p w14:paraId="45F38388" w14:textId="77777777" w:rsidR="00654D56" w:rsidRPr="00654D56" w:rsidRDefault="00654D56" w:rsidP="00630D64">
            <w:pPr>
              <w:widowControl w:val="0"/>
              <w:numPr>
                <w:ilvl w:val="0"/>
                <w:numId w:val="64"/>
              </w:numPr>
              <w:adjustRightInd w:val="0"/>
              <w:snapToGrid w:val="0"/>
              <w:spacing w:afterLines="50" w:after="120"/>
              <w:contextualSpacing/>
              <w:jc w:val="both"/>
              <w:rPr>
                <w:ins w:id="4520" w:author="Matthew Webb-118bis" w:date="2024-10-25T17:56:00Z"/>
                <w:rFonts w:eastAsia="SimSun"/>
                <w:sz w:val="18"/>
                <w:szCs w:val="18"/>
                <w:lang w:val="en-US"/>
              </w:rPr>
            </w:pPr>
            <w:ins w:id="4521" w:author="Matthew Webb-118bis" w:date="2024-10-25T17:56:00Z">
              <w:r w:rsidRPr="00654D56">
                <w:rPr>
                  <w:rFonts w:eastAsia="SimSun"/>
                  <w:sz w:val="18"/>
                  <w:szCs w:val="18"/>
                  <w:lang w:val="en-US"/>
                </w:rPr>
                <w:t>SLEEP to ON state – Transition based on when the device completes the time indicated.</w:t>
              </w:r>
            </w:ins>
          </w:p>
          <w:p w14:paraId="2A09C822" w14:textId="77777777" w:rsidR="00654D56" w:rsidRPr="00654D56" w:rsidRDefault="00654D56" w:rsidP="00630D64">
            <w:pPr>
              <w:widowControl w:val="0"/>
              <w:numPr>
                <w:ilvl w:val="0"/>
                <w:numId w:val="64"/>
              </w:numPr>
              <w:adjustRightInd w:val="0"/>
              <w:snapToGrid w:val="0"/>
              <w:spacing w:afterLines="50" w:after="120"/>
              <w:contextualSpacing/>
              <w:jc w:val="both"/>
              <w:rPr>
                <w:ins w:id="4522" w:author="Matthew Webb-118bis" w:date="2024-10-25T17:56:00Z"/>
                <w:rFonts w:eastAsia="SimSun"/>
                <w:sz w:val="18"/>
                <w:szCs w:val="18"/>
                <w:lang w:val="en-US"/>
              </w:rPr>
            </w:pPr>
            <w:ins w:id="4523" w:author="Matthew Webb-118bis" w:date="2024-10-25T17:56:00Z">
              <w:r w:rsidRPr="00654D56">
                <w:rPr>
                  <w:rFonts w:eastAsia="SimSun"/>
                  <w:sz w:val="18"/>
                  <w:szCs w:val="18"/>
                  <w:lang w:val="en-US"/>
                </w:rPr>
                <w:t>SLEEP to OFF state - Transition based on when the device runs out of charge, or is discharged.</w:t>
              </w:r>
            </w:ins>
          </w:p>
          <w:p w14:paraId="544F7E04" w14:textId="77777777" w:rsidR="00654D56" w:rsidRPr="00654D56" w:rsidRDefault="00654D56" w:rsidP="00630D64">
            <w:pPr>
              <w:widowControl w:val="0"/>
              <w:adjustRightInd w:val="0"/>
              <w:snapToGrid w:val="0"/>
              <w:spacing w:afterLines="50" w:after="120"/>
              <w:jc w:val="both"/>
              <w:rPr>
                <w:ins w:id="4524" w:author="Matthew Webb-118bis" w:date="2024-10-25T17:56:00Z"/>
                <w:rFonts w:eastAsia="SimSun"/>
                <w:sz w:val="18"/>
                <w:szCs w:val="18"/>
                <w:lang w:val="en-US"/>
              </w:rPr>
            </w:pPr>
            <w:ins w:id="4525" w:author="Matthew Webb-118bis" w:date="2024-10-25T17:56:00Z">
              <w:r w:rsidRPr="00654D56">
                <w:rPr>
                  <w:rFonts w:eastAsia="SimSun"/>
                  <w:sz w:val="18"/>
                  <w:szCs w:val="18"/>
                  <w:lang w:val="en-US"/>
                </w:rPr>
                <w:t>The multi device inventory latency for direction 2 is 18.3 seconds.</w:t>
              </w:r>
            </w:ins>
          </w:p>
          <w:p w14:paraId="08A24C1A" w14:textId="77777777" w:rsidR="00654D56" w:rsidRPr="00654D56" w:rsidRDefault="00654D56" w:rsidP="00630D64">
            <w:pPr>
              <w:widowControl w:val="0"/>
              <w:spacing w:after="0"/>
              <w:rPr>
                <w:ins w:id="4526" w:author="Matthew Webb-118bis" w:date="2024-10-25T17:56:00Z"/>
                <w:rFonts w:ascii="Arial" w:eastAsia="DengXian" w:hAnsi="Arial"/>
                <w:sz w:val="18"/>
                <w:lang w:val="en-US" w:eastAsia="zh-CN"/>
              </w:rPr>
            </w:pPr>
            <w:ins w:id="4527" w:author="Matthew Webb-118bis" w:date="2024-10-25T17:56:00Z">
              <w:r w:rsidRPr="00654D56">
                <w:rPr>
                  <w:rFonts w:ascii="Arial" w:eastAsia="DengXian" w:hAnsi="Arial" w:hint="eastAsia"/>
                  <w:sz w:val="18"/>
                  <w:lang w:val="en-US" w:eastAsia="zh-CN"/>
                </w:rPr>
                <w:t xml:space="preserve">Observations or </w:t>
              </w:r>
              <w:r w:rsidRPr="00654D56">
                <w:rPr>
                  <w:rFonts w:ascii="Arial" w:eastAsia="DengXian" w:hAnsi="Arial"/>
                  <w:sz w:val="18"/>
                  <w:lang w:val="en-US" w:eastAsia="zh-CN"/>
                </w:rPr>
                <w:t>Analysis</w:t>
              </w:r>
              <w:r w:rsidRPr="00654D56">
                <w:rPr>
                  <w:rFonts w:ascii="Arial" w:eastAsia="DengXian" w:hAnsi="Arial" w:hint="eastAsia"/>
                  <w:sz w:val="18"/>
                  <w:lang w:val="en-US" w:eastAsia="zh-CN"/>
                </w:rPr>
                <w:t xml:space="preserve"> or Evaluations  </w:t>
              </w:r>
            </w:ins>
          </w:p>
          <w:p w14:paraId="554E4375" w14:textId="77777777" w:rsidR="00654D56" w:rsidRPr="00654D56" w:rsidRDefault="00654D56" w:rsidP="00630D64">
            <w:pPr>
              <w:widowControl w:val="0"/>
              <w:adjustRightInd w:val="0"/>
              <w:snapToGrid w:val="0"/>
              <w:spacing w:afterLines="50" w:after="120"/>
              <w:jc w:val="both"/>
              <w:rPr>
                <w:ins w:id="4528" w:author="Matthew Webb-118bis" w:date="2024-10-25T17:56:00Z"/>
                <w:rFonts w:eastAsia="SimSun"/>
                <w:sz w:val="18"/>
                <w:szCs w:val="18"/>
                <w:lang w:val="en-US"/>
              </w:rPr>
            </w:pPr>
            <w:ins w:id="4529" w:author="Matthew Webb-118bis" w:date="2024-10-25T17:56:00Z">
              <w:r w:rsidRPr="00654D56">
                <w:rPr>
                  <w:rFonts w:eastAsia="SimSun"/>
                  <w:sz w:val="18"/>
                  <w:szCs w:val="18"/>
                  <w:lang w:val="en-US"/>
                </w:rPr>
                <w:t>During the SLEEP state, it has to be ensured that the power consumption of the device while running the clock is lower than the charging rate of the capacitor.</w:t>
              </w:r>
            </w:ins>
          </w:p>
          <w:p w14:paraId="367EBA51" w14:textId="77777777" w:rsidR="00654D56" w:rsidRPr="00654D56" w:rsidRDefault="00654D56" w:rsidP="00630D64">
            <w:pPr>
              <w:widowControl w:val="0"/>
              <w:adjustRightInd w:val="0"/>
              <w:snapToGrid w:val="0"/>
              <w:spacing w:afterLines="50" w:after="120"/>
              <w:jc w:val="both"/>
              <w:rPr>
                <w:ins w:id="4530" w:author="Matthew Webb-118bis" w:date="2024-10-25T17:56:00Z"/>
                <w:rFonts w:eastAsia="SimSun"/>
                <w:sz w:val="18"/>
                <w:szCs w:val="18"/>
                <w:lang w:val="en-US"/>
              </w:rPr>
            </w:pPr>
            <w:ins w:id="4531" w:author="Matthew Webb-118bis" w:date="2024-10-25T17:56:00Z">
              <w:r w:rsidRPr="00654D56">
                <w:rPr>
                  <w:rFonts w:eastAsia="SimSun"/>
                  <w:sz w:val="18"/>
                  <w:szCs w:val="18"/>
                  <w:lang w:val="en-US"/>
                </w:rPr>
                <w:t>The on-demand shifting of states does not require the device to maintain any fixed duration of the states or a periodicity to shift between states, thus avoiding any potential need for the device to be preconfigured with any information.</w:t>
              </w:r>
            </w:ins>
          </w:p>
          <w:p w14:paraId="36BE94F6" w14:textId="77777777" w:rsidR="00654D56" w:rsidRPr="00654D56" w:rsidRDefault="00654D56" w:rsidP="00630D64">
            <w:pPr>
              <w:widowControl w:val="0"/>
              <w:spacing w:after="0"/>
              <w:rPr>
                <w:ins w:id="4532" w:author="Matthew Webb-118bis" w:date="2024-10-25T17:56:00Z"/>
                <w:rFonts w:ascii="Arial" w:eastAsia="DengXian" w:hAnsi="Arial"/>
                <w:sz w:val="18"/>
                <w:lang w:val="en-US" w:eastAsia="zh-CN"/>
              </w:rPr>
            </w:pPr>
            <w:ins w:id="4533" w:author="Matthew Webb-118bis" w:date="2024-10-25T17:56:00Z">
              <w:r w:rsidRPr="00654D56">
                <w:rPr>
                  <w:rFonts w:ascii="Arial" w:eastAsia="DengXian" w:hAnsi="Arial" w:hint="eastAsia"/>
                  <w:sz w:val="18"/>
                  <w:lang w:val="en-US" w:eastAsia="zh-CN"/>
                </w:rPr>
                <w:t>Specification impacts, if any</w:t>
              </w:r>
            </w:ins>
          </w:p>
          <w:p w14:paraId="48656B8C" w14:textId="77777777" w:rsidR="00654D56" w:rsidRPr="00654D56" w:rsidRDefault="00654D56" w:rsidP="00630D64">
            <w:pPr>
              <w:widowControl w:val="0"/>
              <w:adjustRightInd w:val="0"/>
              <w:snapToGrid w:val="0"/>
              <w:spacing w:afterLines="50" w:after="120"/>
              <w:jc w:val="both"/>
              <w:rPr>
                <w:ins w:id="4534" w:author="Matthew Webb-118bis" w:date="2024-10-25T17:56:00Z"/>
                <w:rFonts w:eastAsia="SimSun"/>
                <w:sz w:val="18"/>
                <w:szCs w:val="18"/>
                <w:lang w:val="en-US"/>
              </w:rPr>
            </w:pPr>
            <w:ins w:id="4535" w:author="Matthew Webb-118bis" w:date="2024-10-25T17:56:00Z">
              <w:r w:rsidRPr="00654D56">
                <w:rPr>
                  <w:rFonts w:eastAsia="SimSun"/>
                  <w:sz w:val="18"/>
                  <w:szCs w:val="18"/>
                  <w:lang w:val="en-US"/>
                </w:rPr>
                <w:t>Minor specification impact.</w:t>
              </w:r>
            </w:ins>
          </w:p>
          <w:p w14:paraId="75DBACF4" w14:textId="77777777" w:rsidR="00654D56" w:rsidRPr="00654D56" w:rsidRDefault="00654D56" w:rsidP="00630D64">
            <w:pPr>
              <w:widowControl w:val="0"/>
              <w:adjustRightInd w:val="0"/>
              <w:snapToGrid w:val="0"/>
              <w:spacing w:afterLines="50" w:after="120"/>
              <w:jc w:val="both"/>
              <w:rPr>
                <w:ins w:id="4536" w:author="Matthew Webb-118bis" w:date="2024-10-25T17:56:00Z"/>
                <w:rFonts w:ascii="Arial" w:eastAsia="DengXian" w:hAnsi="Arial"/>
                <w:sz w:val="18"/>
                <w:lang w:val="en-US" w:eastAsia="zh-CN"/>
              </w:rPr>
            </w:pPr>
            <w:ins w:id="4537" w:author="Matthew Webb-118bis" w:date="2024-10-25T17:56:00Z">
              <w:r w:rsidRPr="00654D56">
                <w:rPr>
                  <w:rFonts w:eastAsia="SimSun"/>
                  <w:sz w:val="18"/>
                  <w:szCs w:val="18"/>
                  <w:lang w:val="en-US"/>
                </w:rPr>
                <w:t>The indictor needs to be specified to indicate the time left for the inventory procedure to start, which can be a higher layer message carried on the PRDCH.</w:t>
              </w:r>
            </w:ins>
          </w:p>
        </w:tc>
      </w:tr>
    </w:tbl>
    <w:p w14:paraId="5FCB9141" w14:textId="77777777" w:rsidR="00654D56" w:rsidRPr="00654D56" w:rsidRDefault="00654D56" w:rsidP="00654D56">
      <w:pPr>
        <w:widowControl w:val="0"/>
        <w:spacing w:after="0"/>
        <w:jc w:val="both"/>
        <w:rPr>
          <w:ins w:id="4538" w:author="Matthew Webb-118bis" w:date="2024-10-25T17:56:00Z"/>
          <w:rFonts w:ascii="Arial" w:eastAsia="DengXian" w:hAnsi="Arial"/>
          <w:b/>
        </w:rPr>
      </w:pPr>
    </w:p>
    <w:p w14:paraId="1F9063D9" w14:textId="5B3D589C" w:rsidR="00654D56" w:rsidRPr="00654D56" w:rsidRDefault="00654D56" w:rsidP="00746E23">
      <w:pPr>
        <w:pStyle w:val="TH"/>
        <w:rPr>
          <w:ins w:id="4539" w:author="Matthew Webb-118bis" w:date="2024-10-25T17:56:00Z"/>
        </w:rPr>
      </w:pPr>
      <w:ins w:id="4540" w:author="Matthew Webb-118bis" w:date="2024-10-25T17:56:00Z">
        <w:r w:rsidRPr="00654D56">
          <w:rPr>
            <w:rFonts w:eastAsia="DengXian"/>
          </w:rPr>
          <w:t xml:space="preserve">Table 6.2.2-4: Details from Source </w:t>
        </w:r>
        <w:r w:rsidRPr="00654D56">
          <w:rPr>
            <w:rFonts w:eastAsia="DengXian" w:hint="eastAsia"/>
          </w:rPr>
          <w:t>[</w:t>
        </w:r>
      </w:ins>
      <w:ins w:id="4541" w:author="Matthew Webb-118bis" w:date="2024-10-25T23:56:00Z">
        <w:r w:rsidR="00430977">
          <w:rPr>
            <w:rFonts w:eastAsia="DengXian" w:hint="eastAsia"/>
          </w:rPr>
          <w:t>R1-9422-5</w:t>
        </w:r>
      </w:ins>
      <w:ins w:id="4542" w:author="Matthew Webb-118bis" w:date="2024-10-25T17:56:00Z">
        <w:r w:rsidRPr="00654D56">
          <w:rPr>
            <w:rFonts w:eastAsia="DengXian" w:hint="eastAsia"/>
          </w:rPr>
          <w:t>]</w:t>
        </w:r>
      </w:ins>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654D56" w:rsidRPr="00654D56" w14:paraId="6AFC76D3" w14:textId="77777777" w:rsidTr="00C428E4">
        <w:trPr>
          <w:trHeight w:val="327"/>
          <w:ins w:id="4543" w:author="Matthew Webb-118bis" w:date="2024-10-25T17:56:00Z"/>
        </w:trPr>
        <w:tc>
          <w:tcPr>
            <w:tcW w:w="1032" w:type="pct"/>
            <w:shd w:val="clear" w:color="auto" w:fill="D0CECE"/>
            <w:vAlign w:val="center"/>
          </w:tcPr>
          <w:p w14:paraId="015351A1" w14:textId="77777777" w:rsidR="00654D56" w:rsidRPr="00654D56" w:rsidRDefault="00654D56" w:rsidP="00654D56">
            <w:pPr>
              <w:keepNext/>
              <w:keepLines/>
              <w:spacing w:after="0"/>
              <w:jc w:val="center"/>
              <w:rPr>
                <w:ins w:id="4544" w:author="Matthew Webb-118bis" w:date="2024-10-25T17:56:00Z"/>
                <w:rFonts w:ascii="Arial" w:eastAsia="DengXian" w:hAnsi="Arial"/>
                <w:b/>
                <w:sz w:val="18"/>
                <w:lang w:val="en-US" w:eastAsia="zh-CN"/>
              </w:rPr>
            </w:pPr>
            <w:ins w:id="4545" w:author="Matthew Webb-118bis" w:date="2024-10-25T17:56:00Z">
              <w:r w:rsidRPr="00654D56">
                <w:rPr>
                  <w:rFonts w:ascii="Arial" w:eastAsia="DengXian" w:hAnsi="Arial" w:hint="eastAsia"/>
                  <w:b/>
                  <w:sz w:val="18"/>
                  <w:lang w:val="en-US" w:eastAsia="zh-CN"/>
                </w:rPr>
                <w:t>Source</w:t>
              </w:r>
            </w:ins>
          </w:p>
        </w:tc>
        <w:tc>
          <w:tcPr>
            <w:tcW w:w="3968" w:type="pct"/>
            <w:shd w:val="clear" w:color="auto" w:fill="D0CECE"/>
            <w:vAlign w:val="center"/>
          </w:tcPr>
          <w:p w14:paraId="746F4023" w14:textId="77777777" w:rsidR="00654D56" w:rsidRPr="00654D56" w:rsidRDefault="00654D56" w:rsidP="00654D56">
            <w:pPr>
              <w:keepNext/>
              <w:keepLines/>
              <w:spacing w:after="0"/>
              <w:jc w:val="center"/>
              <w:rPr>
                <w:ins w:id="4546" w:author="Matthew Webb-118bis" w:date="2024-10-25T17:56:00Z"/>
                <w:rFonts w:ascii="Arial" w:eastAsia="DengXian" w:hAnsi="Arial"/>
                <w:b/>
                <w:sz w:val="18"/>
                <w:lang w:val="en-US" w:eastAsia="zh-CN"/>
              </w:rPr>
            </w:pPr>
            <w:ins w:id="4547" w:author="Matthew Webb-118bis" w:date="2024-10-25T17:56:00Z">
              <w:r w:rsidRPr="00654D56">
                <w:rPr>
                  <w:rFonts w:ascii="Arial" w:eastAsia="DengXian" w:hAnsi="Arial" w:hint="eastAsia"/>
                  <w:b/>
                  <w:sz w:val="18"/>
                  <w:lang w:val="en-US" w:eastAsia="zh-CN"/>
                </w:rPr>
                <w:t>Details</w:t>
              </w:r>
            </w:ins>
          </w:p>
        </w:tc>
      </w:tr>
      <w:tr w:rsidR="00654D56" w:rsidRPr="00654D56" w14:paraId="2C9213B8" w14:textId="77777777" w:rsidTr="00C428E4">
        <w:trPr>
          <w:trHeight w:val="1004"/>
          <w:ins w:id="4548" w:author="Matthew Webb-118bis" w:date="2024-10-25T17:56:00Z"/>
        </w:trPr>
        <w:tc>
          <w:tcPr>
            <w:tcW w:w="1032" w:type="pct"/>
            <w:shd w:val="clear" w:color="auto" w:fill="D0CECE"/>
            <w:vAlign w:val="center"/>
          </w:tcPr>
          <w:p w14:paraId="7267689F" w14:textId="69660E69" w:rsidR="00654D56" w:rsidRPr="00654D56" w:rsidRDefault="00654D56" w:rsidP="00630D64">
            <w:pPr>
              <w:widowControl w:val="0"/>
              <w:spacing w:after="0"/>
              <w:jc w:val="center"/>
              <w:rPr>
                <w:ins w:id="4549" w:author="Matthew Webb-118bis" w:date="2024-10-25T17:56:00Z"/>
                <w:rFonts w:ascii="Arial" w:eastAsia="DengXian" w:hAnsi="Arial"/>
                <w:b/>
                <w:bCs/>
                <w:sz w:val="18"/>
                <w:lang w:val="en-US" w:eastAsia="zh-CN"/>
              </w:rPr>
            </w:pPr>
            <w:ins w:id="4550" w:author="Matthew Webb-118bis" w:date="2024-10-25T17:56:00Z">
              <w:r w:rsidRPr="00654D56">
                <w:rPr>
                  <w:rFonts w:ascii="Arial" w:eastAsia="DengXian" w:hAnsi="Arial" w:hint="eastAsia"/>
                  <w:b/>
                  <w:bCs/>
                  <w:sz w:val="18"/>
                  <w:lang w:val="en-US" w:eastAsia="zh-CN"/>
                </w:rPr>
                <w:t>Source [</w:t>
              </w:r>
            </w:ins>
            <w:ins w:id="4551" w:author="Matthew Webb-118bis" w:date="2024-10-25T23:56:00Z">
              <w:r w:rsidR="00430977">
                <w:rPr>
                  <w:rFonts w:ascii="Arial" w:eastAsia="DengXian" w:hAnsi="Arial" w:hint="eastAsia"/>
                  <w:b/>
                  <w:lang w:eastAsia="zh-CN"/>
                </w:rPr>
                <w:t>R1-9422-5</w:t>
              </w:r>
            </w:ins>
            <w:ins w:id="4552" w:author="Matthew Webb-118bis" w:date="2024-10-25T17:56:00Z">
              <w:r w:rsidRPr="00654D56">
                <w:rPr>
                  <w:rFonts w:ascii="Arial" w:eastAsia="DengXian" w:hAnsi="Arial" w:hint="eastAsia"/>
                  <w:b/>
                  <w:bCs/>
                  <w:sz w:val="18"/>
                  <w:lang w:val="en-US" w:eastAsia="zh-CN"/>
                </w:rPr>
                <w:t>]</w:t>
              </w:r>
            </w:ins>
          </w:p>
        </w:tc>
        <w:tc>
          <w:tcPr>
            <w:tcW w:w="3968" w:type="pct"/>
            <w:shd w:val="clear" w:color="auto" w:fill="auto"/>
          </w:tcPr>
          <w:p w14:paraId="0425923A" w14:textId="77777777" w:rsidR="00654D56" w:rsidRPr="00654D56" w:rsidRDefault="00654D56" w:rsidP="00630D64">
            <w:pPr>
              <w:widowControl w:val="0"/>
              <w:spacing w:after="0"/>
              <w:rPr>
                <w:ins w:id="4553" w:author="Matthew Webb-118bis" w:date="2024-10-25T17:56:00Z"/>
                <w:rFonts w:ascii="Arial" w:eastAsia="DengXian" w:hAnsi="Arial"/>
                <w:sz w:val="18"/>
                <w:lang w:val="en-US" w:eastAsia="zh-CN"/>
              </w:rPr>
            </w:pPr>
            <w:ins w:id="4554" w:author="Matthew Webb-118bis" w:date="2024-10-25T17:56:00Z">
              <w:r w:rsidRPr="00654D56">
                <w:rPr>
                  <w:rFonts w:ascii="Arial" w:eastAsia="DengXian" w:hAnsi="Arial" w:hint="eastAsia"/>
                  <w:sz w:val="18"/>
                  <w:lang w:val="en-US" w:eastAsia="zh-CN"/>
                </w:rPr>
                <w:t xml:space="preserve">Solution description </w:t>
              </w:r>
            </w:ins>
          </w:p>
          <w:p w14:paraId="3067754A" w14:textId="77777777" w:rsidR="00654D56" w:rsidRPr="00654D56" w:rsidRDefault="00654D56" w:rsidP="00630D64">
            <w:pPr>
              <w:widowControl w:val="0"/>
              <w:adjustRightInd w:val="0"/>
              <w:snapToGrid w:val="0"/>
              <w:spacing w:afterLines="50" w:after="120"/>
              <w:jc w:val="both"/>
              <w:rPr>
                <w:ins w:id="4555" w:author="Matthew Webb-118bis" w:date="2024-10-25T17:56:00Z"/>
                <w:rFonts w:eastAsia="SimSun"/>
                <w:sz w:val="18"/>
                <w:szCs w:val="18"/>
                <w:lang w:val="en-US"/>
              </w:rPr>
            </w:pPr>
            <w:ins w:id="4556" w:author="Matthew Webb-118bis" w:date="2024-10-25T17:56:00Z">
              <w:r w:rsidRPr="00654D56">
                <w:rPr>
                  <w:rFonts w:eastAsia="SimSun"/>
                  <w:sz w:val="18"/>
                  <w:szCs w:val="18"/>
                  <w:lang w:val="en-US"/>
                </w:rPr>
                <w:t>Duty cycle-liked solution (with sleep state)</w:t>
              </w:r>
            </w:ins>
          </w:p>
          <w:p w14:paraId="0C0B76E5" w14:textId="77777777" w:rsidR="00654D56" w:rsidRPr="00654D56" w:rsidRDefault="00654D56" w:rsidP="00630D64">
            <w:pPr>
              <w:widowControl w:val="0"/>
              <w:adjustRightInd w:val="0"/>
              <w:snapToGrid w:val="0"/>
              <w:spacing w:afterLines="50" w:after="120"/>
              <w:jc w:val="both"/>
              <w:rPr>
                <w:ins w:id="4557" w:author="Matthew Webb-118bis" w:date="2024-10-25T17:56:00Z"/>
                <w:rFonts w:eastAsia="SimSun"/>
                <w:sz w:val="18"/>
                <w:szCs w:val="18"/>
                <w:lang w:val="en-US"/>
              </w:rPr>
            </w:pPr>
            <w:ins w:id="4558" w:author="Matthew Webb-118bis" w:date="2024-10-25T17:56:00Z">
              <w:r w:rsidRPr="00654D56">
                <w:rPr>
                  <w:rFonts w:eastAsia="SimSun"/>
                  <w:sz w:val="18"/>
                  <w:szCs w:val="18"/>
                  <w:lang w:val="en-US"/>
                </w:rPr>
                <w:t>The device indicates to the reader before entering the OFF state.</w:t>
              </w:r>
            </w:ins>
          </w:p>
          <w:p w14:paraId="2EDCEEF5" w14:textId="77777777" w:rsidR="00654D56" w:rsidRPr="00654D56" w:rsidRDefault="00654D56" w:rsidP="00630D64">
            <w:pPr>
              <w:widowControl w:val="0"/>
              <w:spacing w:after="0"/>
              <w:rPr>
                <w:ins w:id="4559" w:author="Matthew Webb-118bis" w:date="2024-10-25T17:56:00Z"/>
                <w:rFonts w:ascii="Arial" w:eastAsia="DengXian" w:hAnsi="Arial"/>
                <w:sz w:val="18"/>
                <w:lang w:val="en-US" w:eastAsia="zh-CN"/>
              </w:rPr>
            </w:pPr>
            <w:ins w:id="4560" w:author="Matthew Webb-118bis" w:date="2024-10-25T17:56:00Z">
              <w:r w:rsidRPr="00654D56">
                <w:rPr>
                  <w:rFonts w:ascii="Arial" w:eastAsia="DengXian" w:hAnsi="Arial" w:hint="eastAsia"/>
                  <w:sz w:val="18"/>
                  <w:lang w:val="en-US" w:eastAsia="zh-CN"/>
                </w:rPr>
                <w:t xml:space="preserve">Observations or </w:t>
              </w:r>
              <w:r w:rsidRPr="00654D56">
                <w:rPr>
                  <w:rFonts w:ascii="Arial" w:eastAsia="DengXian" w:hAnsi="Arial"/>
                  <w:sz w:val="18"/>
                  <w:lang w:val="en-US" w:eastAsia="zh-CN"/>
                </w:rPr>
                <w:t>Analysis</w:t>
              </w:r>
              <w:r w:rsidRPr="00654D56">
                <w:rPr>
                  <w:rFonts w:ascii="Arial" w:eastAsia="DengXian" w:hAnsi="Arial" w:hint="eastAsia"/>
                  <w:sz w:val="18"/>
                  <w:lang w:val="en-US" w:eastAsia="zh-CN"/>
                </w:rPr>
                <w:t xml:space="preserve"> or Evaluations  </w:t>
              </w:r>
            </w:ins>
          </w:p>
          <w:p w14:paraId="6CC7F695" w14:textId="77777777" w:rsidR="00654D56" w:rsidRPr="00654D56" w:rsidRDefault="00654D56" w:rsidP="00630D64">
            <w:pPr>
              <w:widowControl w:val="0"/>
              <w:adjustRightInd w:val="0"/>
              <w:snapToGrid w:val="0"/>
              <w:spacing w:afterLines="50" w:after="120"/>
              <w:jc w:val="both"/>
              <w:rPr>
                <w:ins w:id="4561" w:author="Matthew Webb-118bis" w:date="2024-10-25T17:56:00Z"/>
                <w:rFonts w:eastAsia="SimSun"/>
                <w:sz w:val="18"/>
                <w:szCs w:val="18"/>
                <w:lang w:val="en-US"/>
              </w:rPr>
            </w:pPr>
            <w:ins w:id="4562" w:author="Matthew Webb-118bis" w:date="2024-10-25T17:56:00Z">
              <w:r w:rsidRPr="00654D56">
                <w:rPr>
                  <w:rFonts w:eastAsia="SimSun"/>
                  <w:sz w:val="18"/>
                  <w:szCs w:val="18"/>
                  <w:lang w:val="en-US"/>
                </w:rPr>
                <w:t>Reader can provide an indication to the device to perform sleep state transition.</w:t>
              </w:r>
            </w:ins>
          </w:p>
          <w:p w14:paraId="4E4B9A34" w14:textId="77777777" w:rsidR="00654D56" w:rsidRPr="00654D56" w:rsidRDefault="00654D56" w:rsidP="00630D64">
            <w:pPr>
              <w:widowControl w:val="0"/>
              <w:adjustRightInd w:val="0"/>
              <w:snapToGrid w:val="0"/>
              <w:spacing w:afterLines="50" w:after="120"/>
              <w:jc w:val="both"/>
              <w:rPr>
                <w:ins w:id="4563" w:author="Matthew Webb-118bis" w:date="2024-10-25T17:56:00Z"/>
                <w:rFonts w:eastAsia="SimSun"/>
                <w:sz w:val="18"/>
                <w:szCs w:val="18"/>
                <w:lang w:val="en-US"/>
              </w:rPr>
            </w:pPr>
            <w:ins w:id="4564" w:author="Matthew Webb-118bis" w:date="2024-10-25T17:56:00Z">
              <w:r w:rsidRPr="00654D56">
                <w:rPr>
                  <w:rFonts w:eastAsia="SimSun"/>
                  <w:sz w:val="18"/>
                  <w:szCs w:val="18"/>
                  <w:lang w:val="en-US"/>
                </w:rPr>
                <w:t>Energy threshold based transition can be up to implementation.</w:t>
              </w:r>
            </w:ins>
          </w:p>
          <w:p w14:paraId="4567A245" w14:textId="77777777" w:rsidR="00654D56" w:rsidRPr="00654D56" w:rsidRDefault="00654D56" w:rsidP="00630D64">
            <w:pPr>
              <w:widowControl w:val="0"/>
              <w:adjustRightInd w:val="0"/>
              <w:snapToGrid w:val="0"/>
              <w:spacing w:afterLines="50" w:after="120"/>
              <w:jc w:val="both"/>
              <w:rPr>
                <w:ins w:id="4565" w:author="Matthew Webb-118bis" w:date="2024-10-25T17:56:00Z"/>
                <w:rFonts w:eastAsia="SimSun"/>
                <w:sz w:val="18"/>
                <w:szCs w:val="18"/>
                <w:lang w:val="en-US"/>
              </w:rPr>
            </w:pPr>
            <w:ins w:id="4566" w:author="Matthew Webb-118bis" w:date="2024-10-25T17:56:00Z">
              <w:r w:rsidRPr="00654D56">
                <w:rPr>
                  <w:rFonts w:eastAsia="SimSun"/>
                  <w:sz w:val="18"/>
                  <w:szCs w:val="18"/>
                  <w:lang w:val="en-US"/>
                </w:rPr>
                <w:t>Timer or counter based transition can be considered</w:t>
              </w:r>
            </w:ins>
          </w:p>
          <w:p w14:paraId="33C901B1" w14:textId="77777777" w:rsidR="00654D56" w:rsidRPr="00654D56" w:rsidRDefault="00654D56" w:rsidP="00630D64">
            <w:pPr>
              <w:widowControl w:val="0"/>
              <w:adjustRightInd w:val="0"/>
              <w:snapToGrid w:val="0"/>
              <w:spacing w:afterLines="50" w:after="120"/>
              <w:jc w:val="both"/>
              <w:rPr>
                <w:ins w:id="4567" w:author="Matthew Webb-118bis" w:date="2024-10-25T17:56:00Z"/>
                <w:rFonts w:eastAsia="SimSun"/>
                <w:sz w:val="18"/>
                <w:szCs w:val="18"/>
                <w:lang w:val="en-US"/>
              </w:rPr>
            </w:pPr>
            <w:ins w:id="4568" w:author="Matthew Webb-118bis" w:date="2024-10-25T17:56:00Z">
              <w:r w:rsidRPr="00654D56">
                <w:rPr>
                  <w:rFonts w:eastAsia="SimSun"/>
                  <w:sz w:val="18"/>
                  <w:szCs w:val="18"/>
                  <w:lang w:val="en-US"/>
                </w:rPr>
                <w:t>Before entering the OFF state, the device may indicate to the reader which may be beneficial for the reader to perform the subsequent scheduling or transmission.</w:t>
              </w:r>
            </w:ins>
          </w:p>
          <w:p w14:paraId="4152A7DC" w14:textId="77777777" w:rsidR="00654D56" w:rsidRPr="00654D56" w:rsidRDefault="00654D56" w:rsidP="00630D64">
            <w:pPr>
              <w:widowControl w:val="0"/>
              <w:spacing w:after="0"/>
              <w:rPr>
                <w:ins w:id="4569" w:author="Matthew Webb-118bis" w:date="2024-10-25T17:56:00Z"/>
                <w:rFonts w:ascii="Arial" w:eastAsia="DengXian" w:hAnsi="Arial"/>
                <w:sz w:val="18"/>
                <w:lang w:val="en-US" w:eastAsia="zh-CN"/>
              </w:rPr>
            </w:pPr>
            <w:ins w:id="4570" w:author="Matthew Webb-118bis" w:date="2024-10-25T17:56:00Z">
              <w:r w:rsidRPr="00654D56">
                <w:rPr>
                  <w:rFonts w:ascii="Arial" w:eastAsia="DengXian" w:hAnsi="Arial" w:hint="eastAsia"/>
                  <w:sz w:val="18"/>
                  <w:lang w:val="en-US" w:eastAsia="zh-CN"/>
                </w:rPr>
                <w:t>Specification impacts, if any</w:t>
              </w:r>
            </w:ins>
          </w:p>
          <w:p w14:paraId="1AFE847B" w14:textId="77777777" w:rsidR="00654D56" w:rsidRPr="00654D56" w:rsidRDefault="00654D56" w:rsidP="00630D64">
            <w:pPr>
              <w:widowControl w:val="0"/>
              <w:adjustRightInd w:val="0"/>
              <w:snapToGrid w:val="0"/>
              <w:spacing w:afterLines="50" w:after="120"/>
              <w:jc w:val="both"/>
              <w:rPr>
                <w:ins w:id="4571" w:author="Matthew Webb-118bis" w:date="2024-10-25T17:56:00Z"/>
                <w:rFonts w:eastAsia="SimSun"/>
                <w:sz w:val="18"/>
                <w:szCs w:val="18"/>
                <w:lang w:val="en-US"/>
              </w:rPr>
            </w:pPr>
            <w:ins w:id="4572" w:author="Matthew Webb-118bis" w:date="2024-10-25T17:56:00Z">
              <w:r w:rsidRPr="00654D56">
                <w:rPr>
                  <w:rFonts w:eastAsia="SimSun"/>
                  <w:sz w:val="18"/>
                  <w:szCs w:val="18"/>
                  <w:lang w:val="en-US"/>
                </w:rPr>
                <w:t>Sleep-state and state transition conditions</w:t>
              </w:r>
            </w:ins>
          </w:p>
          <w:p w14:paraId="312D2931" w14:textId="77777777" w:rsidR="00654D56" w:rsidRPr="00654D56" w:rsidRDefault="00654D56" w:rsidP="00630D64">
            <w:pPr>
              <w:widowControl w:val="0"/>
              <w:adjustRightInd w:val="0"/>
              <w:snapToGrid w:val="0"/>
              <w:spacing w:afterLines="50" w:after="120"/>
              <w:jc w:val="both"/>
              <w:rPr>
                <w:ins w:id="4573" w:author="Matthew Webb-118bis" w:date="2024-10-25T17:56:00Z"/>
                <w:rFonts w:ascii="Arial" w:eastAsia="DengXian" w:hAnsi="Arial"/>
                <w:sz w:val="18"/>
                <w:lang w:val="en-US" w:eastAsia="zh-CN"/>
              </w:rPr>
            </w:pPr>
            <w:ins w:id="4574" w:author="Matthew Webb-118bis" w:date="2024-10-25T17:56:00Z">
              <w:r w:rsidRPr="00654D56">
                <w:rPr>
                  <w:rFonts w:eastAsia="SimSun"/>
                  <w:sz w:val="18"/>
                  <w:szCs w:val="18"/>
                  <w:lang w:val="en-US"/>
                </w:rPr>
                <w:lastRenderedPageBreak/>
                <w:t>Indication or timer/counter design for state transition</w:t>
              </w:r>
            </w:ins>
          </w:p>
        </w:tc>
      </w:tr>
    </w:tbl>
    <w:p w14:paraId="7B0B484A" w14:textId="77777777" w:rsidR="00654D56" w:rsidRPr="00654D56" w:rsidRDefault="00654D56" w:rsidP="00654D56">
      <w:pPr>
        <w:widowControl w:val="0"/>
        <w:spacing w:after="0"/>
        <w:jc w:val="both"/>
        <w:rPr>
          <w:ins w:id="4575" w:author="Matthew Webb-118bis" w:date="2024-10-25T17:56:00Z"/>
          <w:rFonts w:ascii="Arial" w:eastAsia="DengXian" w:hAnsi="Arial"/>
          <w:b/>
        </w:rPr>
      </w:pPr>
    </w:p>
    <w:p w14:paraId="7AE145E6" w14:textId="4926F994" w:rsidR="00654D56" w:rsidRPr="00654D56" w:rsidRDefault="00654D56" w:rsidP="00746E23">
      <w:pPr>
        <w:pStyle w:val="TH"/>
        <w:rPr>
          <w:ins w:id="4576" w:author="Matthew Webb-118bis" w:date="2024-10-25T17:56:00Z"/>
        </w:rPr>
      </w:pPr>
      <w:ins w:id="4577" w:author="Matthew Webb-118bis" w:date="2024-10-25T17:56:00Z">
        <w:r w:rsidRPr="00654D56">
          <w:rPr>
            <w:rFonts w:eastAsia="DengXian"/>
          </w:rPr>
          <w:t xml:space="preserve">Table 6.2.2-5: Details from Source </w:t>
        </w:r>
        <w:r w:rsidRPr="00654D56">
          <w:rPr>
            <w:rFonts w:eastAsia="DengXian" w:hint="eastAsia"/>
          </w:rPr>
          <w:t>[</w:t>
        </w:r>
      </w:ins>
      <w:ins w:id="4578" w:author="Matthew Webb-118bis" w:date="2024-10-25T23:56:00Z">
        <w:r w:rsidR="00430977">
          <w:rPr>
            <w:rFonts w:eastAsia="DengXian" w:hint="eastAsia"/>
          </w:rPr>
          <w:t>R1-9422-24</w:t>
        </w:r>
      </w:ins>
      <w:ins w:id="4579" w:author="Matthew Webb-118bis" w:date="2024-10-25T17:56:00Z">
        <w:r w:rsidRPr="00654D56">
          <w:rPr>
            <w:rFonts w:eastAsia="DengXian" w:hint="eastAsia"/>
          </w:rPr>
          <w:t>]</w:t>
        </w:r>
      </w:ins>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654D56" w:rsidRPr="00654D56" w14:paraId="45AEDD22" w14:textId="77777777" w:rsidTr="00C428E4">
        <w:trPr>
          <w:trHeight w:val="327"/>
          <w:ins w:id="4580" w:author="Matthew Webb-118bis" w:date="2024-10-25T17:56:00Z"/>
        </w:trPr>
        <w:tc>
          <w:tcPr>
            <w:tcW w:w="1032" w:type="pct"/>
            <w:shd w:val="clear" w:color="auto" w:fill="D0CECE"/>
            <w:vAlign w:val="center"/>
          </w:tcPr>
          <w:p w14:paraId="2F43950C" w14:textId="77777777" w:rsidR="00654D56" w:rsidRPr="00654D56" w:rsidRDefault="00654D56" w:rsidP="00654D56">
            <w:pPr>
              <w:keepNext/>
              <w:keepLines/>
              <w:spacing w:after="0"/>
              <w:jc w:val="center"/>
              <w:rPr>
                <w:ins w:id="4581" w:author="Matthew Webb-118bis" w:date="2024-10-25T17:56:00Z"/>
                <w:rFonts w:ascii="Arial" w:eastAsia="DengXian" w:hAnsi="Arial"/>
                <w:b/>
                <w:sz w:val="18"/>
                <w:lang w:val="en-US" w:eastAsia="zh-CN"/>
              </w:rPr>
            </w:pPr>
            <w:ins w:id="4582" w:author="Matthew Webb-118bis" w:date="2024-10-25T17:56:00Z">
              <w:r w:rsidRPr="00654D56">
                <w:rPr>
                  <w:rFonts w:ascii="Arial" w:eastAsia="DengXian" w:hAnsi="Arial" w:hint="eastAsia"/>
                  <w:b/>
                  <w:sz w:val="18"/>
                  <w:lang w:val="en-US" w:eastAsia="zh-CN"/>
                </w:rPr>
                <w:t>Source</w:t>
              </w:r>
            </w:ins>
          </w:p>
        </w:tc>
        <w:tc>
          <w:tcPr>
            <w:tcW w:w="3968" w:type="pct"/>
            <w:shd w:val="clear" w:color="auto" w:fill="D0CECE"/>
            <w:vAlign w:val="center"/>
          </w:tcPr>
          <w:p w14:paraId="4EB9B703" w14:textId="77777777" w:rsidR="00654D56" w:rsidRPr="00654D56" w:rsidRDefault="00654D56" w:rsidP="00654D56">
            <w:pPr>
              <w:keepNext/>
              <w:keepLines/>
              <w:spacing w:after="0"/>
              <w:jc w:val="center"/>
              <w:rPr>
                <w:ins w:id="4583" w:author="Matthew Webb-118bis" w:date="2024-10-25T17:56:00Z"/>
                <w:rFonts w:ascii="Arial" w:eastAsia="DengXian" w:hAnsi="Arial"/>
                <w:b/>
                <w:sz w:val="18"/>
                <w:lang w:val="en-US" w:eastAsia="zh-CN"/>
              </w:rPr>
            </w:pPr>
            <w:ins w:id="4584" w:author="Matthew Webb-118bis" w:date="2024-10-25T17:56:00Z">
              <w:r w:rsidRPr="00654D56">
                <w:rPr>
                  <w:rFonts w:ascii="Arial" w:eastAsia="DengXian" w:hAnsi="Arial" w:hint="eastAsia"/>
                  <w:b/>
                  <w:sz w:val="18"/>
                  <w:lang w:val="en-US" w:eastAsia="zh-CN"/>
                </w:rPr>
                <w:t>Details</w:t>
              </w:r>
            </w:ins>
          </w:p>
        </w:tc>
      </w:tr>
      <w:tr w:rsidR="00654D56" w:rsidRPr="00654D56" w14:paraId="4D0A1FCF" w14:textId="77777777" w:rsidTr="00C428E4">
        <w:trPr>
          <w:trHeight w:val="1004"/>
          <w:ins w:id="4585" w:author="Matthew Webb-118bis" w:date="2024-10-25T17:56:00Z"/>
        </w:trPr>
        <w:tc>
          <w:tcPr>
            <w:tcW w:w="1032" w:type="pct"/>
            <w:shd w:val="clear" w:color="auto" w:fill="D0CECE"/>
            <w:vAlign w:val="center"/>
          </w:tcPr>
          <w:p w14:paraId="60664288" w14:textId="253C64A8" w:rsidR="00654D56" w:rsidRPr="00654D56" w:rsidRDefault="00654D56" w:rsidP="00630D64">
            <w:pPr>
              <w:widowControl w:val="0"/>
              <w:spacing w:after="0"/>
              <w:jc w:val="center"/>
              <w:rPr>
                <w:ins w:id="4586" w:author="Matthew Webb-118bis" w:date="2024-10-25T17:56:00Z"/>
                <w:rFonts w:ascii="Arial" w:eastAsia="DengXian" w:hAnsi="Arial"/>
                <w:b/>
                <w:bCs/>
                <w:sz w:val="18"/>
                <w:lang w:val="en-US" w:eastAsia="zh-CN"/>
              </w:rPr>
            </w:pPr>
            <w:ins w:id="4587" w:author="Matthew Webb-118bis" w:date="2024-10-25T17:56:00Z">
              <w:r w:rsidRPr="00654D56">
                <w:rPr>
                  <w:rFonts w:ascii="Arial" w:eastAsia="DengXian" w:hAnsi="Arial" w:hint="eastAsia"/>
                  <w:b/>
                  <w:bCs/>
                  <w:sz w:val="18"/>
                  <w:lang w:val="en-US" w:eastAsia="zh-CN"/>
                </w:rPr>
                <w:t>Source [</w:t>
              </w:r>
            </w:ins>
            <w:ins w:id="4588" w:author="Matthew Webb-118bis" w:date="2024-10-25T23:56:00Z">
              <w:r w:rsidR="00430977">
                <w:rPr>
                  <w:rFonts w:ascii="Arial" w:eastAsia="DengXian" w:hAnsi="Arial" w:hint="eastAsia"/>
                  <w:b/>
                  <w:lang w:eastAsia="zh-CN"/>
                </w:rPr>
                <w:t>R1-9422-24</w:t>
              </w:r>
            </w:ins>
            <w:ins w:id="4589" w:author="Matthew Webb-118bis" w:date="2024-10-25T17:56:00Z">
              <w:r w:rsidRPr="00654D56">
                <w:rPr>
                  <w:rFonts w:ascii="Arial" w:eastAsia="DengXian" w:hAnsi="Arial" w:hint="eastAsia"/>
                  <w:b/>
                  <w:bCs/>
                  <w:sz w:val="18"/>
                  <w:lang w:val="en-US" w:eastAsia="zh-CN"/>
                </w:rPr>
                <w:t>]</w:t>
              </w:r>
            </w:ins>
          </w:p>
        </w:tc>
        <w:tc>
          <w:tcPr>
            <w:tcW w:w="3968" w:type="pct"/>
            <w:shd w:val="clear" w:color="auto" w:fill="auto"/>
          </w:tcPr>
          <w:p w14:paraId="4E134BCC" w14:textId="77777777" w:rsidR="00654D56" w:rsidRPr="00654D56" w:rsidRDefault="00654D56" w:rsidP="00630D64">
            <w:pPr>
              <w:widowControl w:val="0"/>
              <w:autoSpaceDE w:val="0"/>
              <w:autoSpaceDN w:val="0"/>
              <w:adjustRightInd w:val="0"/>
              <w:snapToGrid w:val="0"/>
              <w:spacing w:after="120"/>
              <w:jc w:val="both"/>
              <w:rPr>
                <w:ins w:id="4590" w:author="Matthew Webb-118bis" w:date="2024-10-25T17:56:00Z"/>
                <w:rFonts w:eastAsia="SimSun"/>
                <w:lang w:val="en-US"/>
              </w:rPr>
            </w:pPr>
            <w:ins w:id="4591" w:author="Matthew Webb-118bis" w:date="2024-10-25T17:56:00Z">
              <w:r w:rsidRPr="00654D56">
                <w:rPr>
                  <w:rFonts w:eastAsia="SimSun"/>
                  <w:lang w:val="en-US"/>
                </w:rPr>
                <w:t>Solution description:</w:t>
              </w:r>
            </w:ins>
          </w:p>
          <w:p w14:paraId="554FBCA1" w14:textId="77777777" w:rsidR="00654D56" w:rsidRPr="00654D56" w:rsidRDefault="00654D56" w:rsidP="00630D64">
            <w:pPr>
              <w:widowControl w:val="0"/>
              <w:numPr>
                <w:ilvl w:val="0"/>
                <w:numId w:val="45"/>
              </w:numPr>
              <w:autoSpaceDE w:val="0"/>
              <w:autoSpaceDN w:val="0"/>
              <w:adjustRightInd w:val="0"/>
              <w:snapToGrid w:val="0"/>
              <w:spacing w:after="0"/>
              <w:ind w:left="714" w:hanging="357"/>
              <w:jc w:val="both"/>
              <w:rPr>
                <w:ins w:id="4592" w:author="Matthew Webb-118bis" w:date="2024-10-25T17:56:00Z"/>
                <w:rFonts w:eastAsia="SimSun"/>
                <w:lang w:val="en-US"/>
              </w:rPr>
            </w:pPr>
            <w:ins w:id="4593" w:author="Matthew Webb-118bis" w:date="2024-10-25T17:56:00Z">
              <w:r w:rsidRPr="00654D56">
                <w:rPr>
                  <w:rFonts w:eastAsia="SimSun"/>
                  <w:lang w:val="en-US"/>
                </w:rPr>
                <w:t>Wake up signal for the device or configuring device monitoring periods</w:t>
              </w:r>
            </w:ins>
          </w:p>
          <w:p w14:paraId="6F045F6D" w14:textId="77777777" w:rsidR="00654D56" w:rsidRPr="00654D56" w:rsidRDefault="00654D56" w:rsidP="00630D64">
            <w:pPr>
              <w:widowControl w:val="0"/>
              <w:numPr>
                <w:ilvl w:val="0"/>
                <w:numId w:val="45"/>
              </w:numPr>
              <w:autoSpaceDE w:val="0"/>
              <w:autoSpaceDN w:val="0"/>
              <w:adjustRightInd w:val="0"/>
              <w:snapToGrid w:val="0"/>
              <w:spacing w:after="0"/>
              <w:ind w:left="714" w:hanging="357"/>
              <w:jc w:val="both"/>
              <w:rPr>
                <w:ins w:id="4594" w:author="Matthew Webb-118bis" w:date="2024-10-25T17:56:00Z"/>
                <w:rFonts w:eastAsia="SimSun"/>
                <w:lang w:val="en-US"/>
              </w:rPr>
            </w:pPr>
            <w:ins w:id="4595" w:author="Matthew Webb-118bis" w:date="2024-10-25T17:56:00Z">
              <w:r w:rsidRPr="00654D56">
                <w:rPr>
                  <w:rFonts w:eastAsia="SimSun"/>
                  <w:lang w:val="en-US"/>
                </w:rPr>
                <w:t xml:space="preserve">Configuring the duty cycles and aligning duty cycle among group of devices </w:t>
              </w:r>
            </w:ins>
          </w:p>
          <w:p w14:paraId="15CDCADE" w14:textId="77777777" w:rsidR="00654D56" w:rsidRPr="00654D56" w:rsidRDefault="00654D56" w:rsidP="00630D64">
            <w:pPr>
              <w:widowControl w:val="0"/>
              <w:numPr>
                <w:ilvl w:val="0"/>
                <w:numId w:val="45"/>
              </w:numPr>
              <w:autoSpaceDE w:val="0"/>
              <w:autoSpaceDN w:val="0"/>
              <w:adjustRightInd w:val="0"/>
              <w:snapToGrid w:val="0"/>
              <w:spacing w:after="0"/>
              <w:ind w:left="714" w:hanging="357"/>
              <w:jc w:val="both"/>
              <w:rPr>
                <w:ins w:id="4596" w:author="Matthew Webb-118bis" w:date="2024-10-25T17:56:00Z"/>
                <w:rFonts w:eastAsia="SimSun"/>
                <w:lang w:val="en-US"/>
              </w:rPr>
            </w:pPr>
            <w:ins w:id="4597" w:author="Matthew Webb-118bis" w:date="2024-10-25T17:56:00Z">
              <w:r w:rsidRPr="00654D56">
                <w:rPr>
                  <w:rFonts w:eastAsia="SimSun"/>
                  <w:lang w:val="en-US"/>
                </w:rPr>
                <w:t>Energy aware scheduling and selection of subset of device in each access round within the inventory</w:t>
              </w:r>
            </w:ins>
          </w:p>
          <w:p w14:paraId="12EC5A47" w14:textId="77777777" w:rsidR="00654D56" w:rsidRPr="00654D56" w:rsidRDefault="00654D56" w:rsidP="00630D64">
            <w:pPr>
              <w:widowControl w:val="0"/>
              <w:autoSpaceDE w:val="0"/>
              <w:autoSpaceDN w:val="0"/>
              <w:adjustRightInd w:val="0"/>
              <w:snapToGrid w:val="0"/>
              <w:spacing w:after="120"/>
              <w:jc w:val="both"/>
              <w:rPr>
                <w:ins w:id="4598" w:author="Matthew Webb-118bis" w:date="2024-10-25T17:56:00Z"/>
                <w:rFonts w:eastAsia="SimSun"/>
                <w:lang w:val="en-US"/>
              </w:rPr>
            </w:pPr>
            <w:ins w:id="4599" w:author="Matthew Webb-118bis" w:date="2024-10-25T17:56:00Z">
              <w:r w:rsidRPr="00654D56">
                <w:rPr>
                  <w:rFonts w:eastAsia="SimSun"/>
                  <w:lang w:val="en-US"/>
                </w:rPr>
                <w:t xml:space="preserve">Observation: </w:t>
              </w:r>
            </w:ins>
          </w:p>
          <w:p w14:paraId="10500F0B" w14:textId="77777777" w:rsidR="00654D56" w:rsidRPr="00654D56" w:rsidRDefault="00654D56" w:rsidP="00630D64">
            <w:pPr>
              <w:widowControl w:val="0"/>
              <w:numPr>
                <w:ilvl w:val="0"/>
                <w:numId w:val="45"/>
              </w:numPr>
              <w:autoSpaceDE w:val="0"/>
              <w:autoSpaceDN w:val="0"/>
              <w:adjustRightInd w:val="0"/>
              <w:snapToGrid w:val="0"/>
              <w:spacing w:after="0"/>
              <w:ind w:left="714" w:hanging="357"/>
              <w:jc w:val="both"/>
              <w:rPr>
                <w:ins w:id="4600" w:author="Matthew Webb-118bis" w:date="2024-10-25T17:56:00Z"/>
                <w:rFonts w:eastAsia="SimSun"/>
                <w:lang w:val="en-US"/>
              </w:rPr>
            </w:pPr>
            <w:ins w:id="4601" w:author="Matthew Webb-118bis" w:date="2024-10-25T17:56:00Z">
              <w:r w:rsidRPr="00654D56">
                <w:rPr>
                  <w:rFonts w:eastAsia="SimSun"/>
                  <w:lang w:val="en-US"/>
                </w:rPr>
                <w:t>Reader can control the power states of device 2b - ON; OFF and sleep and help to extend the operational time of devices.</w:t>
              </w:r>
            </w:ins>
          </w:p>
          <w:p w14:paraId="6A5DC3C7" w14:textId="77777777" w:rsidR="00654D56" w:rsidRPr="00654D56" w:rsidRDefault="00654D56" w:rsidP="00630D64">
            <w:pPr>
              <w:widowControl w:val="0"/>
              <w:numPr>
                <w:ilvl w:val="0"/>
                <w:numId w:val="45"/>
              </w:numPr>
              <w:autoSpaceDE w:val="0"/>
              <w:autoSpaceDN w:val="0"/>
              <w:adjustRightInd w:val="0"/>
              <w:snapToGrid w:val="0"/>
              <w:spacing w:after="0"/>
              <w:ind w:left="714" w:hanging="357"/>
              <w:jc w:val="both"/>
              <w:rPr>
                <w:ins w:id="4602" w:author="Matthew Webb-118bis" w:date="2024-10-25T17:56:00Z"/>
                <w:rFonts w:eastAsia="SimSun"/>
                <w:lang w:val="en-US"/>
              </w:rPr>
            </w:pPr>
            <w:ins w:id="4603" w:author="Matthew Webb-118bis" w:date="2024-10-25T17:56:00Z">
              <w:r w:rsidRPr="00654D56">
                <w:rPr>
                  <w:rFonts w:eastAsia="SimSun"/>
                  <w:lang w:val="en-US"/>
                </w:rPr>
                <w:t xml:space="preserve">The device can be periodically configured to transition from sleep to the ON state as part of the duty cycle for monitoring the trigger from the reader. Contrary to it, wake up signaling indicating an identifier associated to a device or a group of device wakes up selected device for the access round. </w:t>
              </w:r>
            </w:ins>
          </w:p>
          <w:p w14:paraId="2A2C9EA2" w14:textId="77777777" w:rsidR="00654D56" w:rsidRPr="00654D56" w:rsidRDefault="00654D56" w:rsidP="00630D64">
            <w:pPr>
              <w:widowControl w:val="0"/>
              <w:numPr>
                <w:ilvl w:val="0"/>
                <w:numId w:val="45"/>
              </w:numPr>
              <w:autoSpaceDE w:val="0"/>
              <w:autoSpaceDN w:val="0"/>
              <w:adjustRightInd w:val="0"/>
              <w:snapToGrid w:val="0"/>
              <w:spacing w:after="0"/>
              <w:ind w:left="714" w:hanging="357"/>
              <w:jc w:val="both"/>
              <w:rPr>
                <w:ins w:id="4604" w:author="Matthew Webb-118bis" w:date="2024-10-25T17:56:00Z"/>
                <w:rFonts w:eastAsia="SimSun"/>
                <w:lang w:val="en-US"/>
              </w:rPr>
            </w:pPr>
            <w:ins w:id="4605" w:author="Matthew Webb-118bis" w:date="2024-10-25T17:56:00Z">
              <w:r w:rsidRPr="00654D56">
                <w:rPr>
                  <w:rFonts w:eastAsia="SimSun"/>
                  <w:lang w:val="en-US"/>
                </w:rPr>
                <w:t>Contrary to the traditional Q based device scheduling implemented in UHF RFID, devices can be selected for each access occasion where each access occasion reserve resources for multiple devices.</w:t>
              </w:r>
            </w:ins>
          </w:p>
          <w:p w14:paraId="0CCE7190" w14:textId="77777777" w:rsidR="00654D56" w:rsidRPr="00654D56" w:rsidRDefault="00654D56" w:rsidP="00630D64">
            <w:pPr>
              <w:widowControl w:val="0"/>
              <w:numPr>
                <w:ilvl w:val="0"/>
                <w:numId w:val="45"/>
              </w:numPr>
              <w:autoSpaceDE w:val="0"/>
              <w:autoSpaceDN w:val="0"/>
              <w:adjustRightInd w:val="0"/>
              <w:snapToGrid w:val="0"/>
              <w:spacing w:after="0"/>
              <w:ind w:left="714" w:hanging="357"/>
              <w:jc w:val="both"/>
              <w:rPr>
                <w:ins w:id="4606" w:author="Matthew Webb-118bis" w:date="2024-10-25T17:56:00Z"/>
                <w:rFonts w:eastAsia="SimSun"/>
                <w:lang w:val="en-US"/>
              </w:rPr>
            </w:pPr>
            <w:ins w:id="4607" w:author="Matthew Webb-118bis" w:date="2024-10-25T17:56:00Z">
              <w:r w:rsidRPr="00654D56">
                <w:rPr>
                  <w:rFonts w:eastAsia="SimSun"/>
                  <w:lang w:val="en-US"/>
                </w:rPr>
                <w:t xml:space="preserve">Energy aware selection of device for each access round decrease the storage size as shown in our analysis.  </w:t>
              </w:r>
            </w:ins>
          </w:p>
          <w:p w14:paraId="66E76A71" w14:textId="77777777" w:rsidR="00654D56" w:rsidRPr="00654D56" w:rsidRDefault="00654D56" w:rsidP="00630D64">
            <w:pPr>
              <w:widowControl w:val="0"/>
              <w:autoSpaceDE w:val="0"/>
              <w:autoSpaceDN w:val="0"/>
              <w:adjustRightInd w:val="0"/>
              <w:snapToGrid w:val="0"/>
              <w:spacing w:after="120"/>
              <w:jc w:val="both"/>
              <w:rPr>
                <w:ins w:id="4608" w:author="Matthew Webb-118bis" w:date="2024-10-25T17:56:00Z"/>
                <w:rFonts w:eastAsia="SimSun"/>
                <w:lang w:val="en-US"/>
              </w:rPr>
            </w:pPr>
            <w:ins w:id="4609" w:author="Matthew Webb-118bis" w:date="2024-10-25T17:56:00Z">
              <w:r w:rsidRPr="00654D56">
                <w:rPr>
                  <w:rFonts w:eastAsia="SimSun"/>
                  <w:lang w:val="en-US"/>
                </w:rPr>
                <w:t>Evaluation:</w:t>
              </w:r>
            </w:ins>
          </w:p>
          <w:p w14:paraId="56EB55AE" w14:textId="77777777" w:rsidR="00654D56" w:rsidRPr="00654D56" w:rsidRDefault="00654D56" w:rsidP="00630D64">
            <w:pPr>
              <w:widowControl w:val="0"/>
              <w:numPr>
                <w:ilvl w:val="0"/>
                <w:numId w:val="45"/>
              </w:numPr>
              <w:autoSpaceDE w:val="0"/>
              <w:autoSpaceDN w:val="0"/>
              <w:adjustRightInd w:val="0"/>
              <w:snapToGrid w:val="0"/>
              <w:spacing w:after="0"/>
              <w:ind w:left="714" w:hanging="357"/>
              <w:jc w:val="both"/>
              <w:rPr>
                <w:ins w:id="4610" w:author="Matthew Webb-118bis" w:date="2024-10-25T17:56:00Z"/>
                <w:rFonts w:eastAsia="SimSun"/>
                <w:lang w:val="en-US"/>
              </w:rPr>
            </w:pPr>
            <w:ins w:id="4611" w:author="Matthew Webb-118bis" w:date="2024-10-25T17:56:00Z">
              <w:r w:rsidRPr="00654D56">
                <w:rPr>
                  <w:rFonts w:eastAsia="SimSun"/>
                  <w:lang w:val="en-US"/>
                </w:rPr>
                <w:t>Comparing the sustainable operation time of device supporting always ON with that of duty cycle and energy harvesting is provided in Fig. 3.</w:t>
              </w:r>
            </w:ins>
          </w:p>
          <w:p w14:paraId="1D42CBE1" w14:textId="77777777" w:rsidR="00654D56" w:rsidRPr="00654D56" w:rsidRDefault="00654D56" w:rsidP="00630D64">
            <w:pPr>
              <w:widowControl w:val="0"/>
              <w:autoSpaceDE w:val="0"/>
              <w:autoSpaceDN w:val="0"/>
              <w:adjustRightInd w:val="0"/>
              <w:snapToGrid w:val="0"/>
              <w:spacing w:after="120"/>
              <w:jc w:val="center"/>
              <w:rPr>
                <w:ins w:id="4612" w:author="Matthew Webb-118bis" w:date="2024-10-25T17:56:00Z"/>
                <w:rFonts w:eastAsia="SimSun"/>
                <w:lang w:val="en-US"/>
              </w:rPr>
            </w:pPr>
            <w:ins w:id="4613" w:author="Matthew Webb-118bis" w:date="2024-10-25T17:56:00Z">
              <w:r w:rsidRPr="00654D56">
                <w:rPr>
                  <w:rFonts w:eastAsia="SimSun"/>
                  <w:b/>
                  <w:bCs/>
                  <w:i/>
                  <w:iCs/>
                  <w:noProof/>
                  <w:lang w:val="zh-CN"/>
                </w:rPr>
                <w:drawing>
                  <wp:inline distT="0" distB="0" distL="0" distR="0" wp14:anchorId="653C5525" wp14:editId="569B6826">
                    <wp:extent cx="3301759" cy="2294965"/>
                    <wp:effectExtent l="0" t="0" r="0" b="0"/>
                    <wp:docPr id="804834422" name="Picture 804834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307524" cy="2298972"/>
                            </a:xfrm>
                            <a:prstGeom prst="rect">
                              <a:avLst/>
                            </a:prstGeom>
                            <a:noFill/>
                            <a:ln>
                              <a:noFill/>
                            </a:ln>
                          </pic:spPr>
                        </pic:pic>
                      </a:graphicData>
                    </a:graphic>
                  </wp:inline>
                </w:drawing>
              </w:r>
            </w:ins>
          </w:p>
          <w:p w14:paraId="26943E26" w14:textId="77777777" w:rsidR="00654D56" w:rsidRPr="00654D56" w:rsidRDefault="00654D56" w:rsidP="00630D64">
            <w:pPr>
              <w:widowControl w:val="0"/>
              <w:autoSpaceDE w:val="0"/>
              <w:autoSpaceDN w:val="0"/>
              <w:adjustRightInd w:val="0"/>
              <w:snapToGrid w:val="0"/>
              <w:spacing w:after="120"/>
              <w:jc w:val="center"/>
              <w:rPr>
                <w:ins w:id="4614" w:author="Matthew Webb-118bis" w:date="2024-10-25T17:56:00Z"/>
                <w:rFonts w:eastAsia="SimSun"/>
                <w:b/>
                <w:bCs/>
                <w:lang w:val="en-US"/>
              </w:rPr>
            </w:pPr>
            <w:ins w:id="4615" w:author="Matthew Webb-118bis" w:date="2024-10-25T17:56:00Z">
              <w:r w:rsidRPr="00654D56">
                <w:rPr>
                  <w:rFonts w:eastAsia="SimSun"/>
                  <w:b/>
                  <w:bCs/>
                  <w:lang w:val="en-US"/>
                </w:rPr>
                <w:t>Figure 3: Comparison of operation time of Ambient IoT devices</w:t>
              </w:r>
            </w:ins>
          </w:p>
          <w:p w14:paraId="2020EF41" w14:textId="77777777" w:rsidR="00654D56" w:rsidRPr="00654D56" w:rsidRDefault="00654D56" w:rsidP="00630D64">
            <w:pPr>
              <w:widowControl w:val="0"/>
              <w:autoSpaceDE w:val="0"/>
              <w:autoSpaceDN w:val="0"/>
              <w:adjustRightInd w:val="0"/>
              <w:snapToGrid w:val="0"/>
              <w:spacing w:after="0"/>
              <w:ind w:left="714"/>
              <w:jc w:val="both"/>
              <w:rPr>
                <w:ins w:id="4616" w:author="Matthew Webb-118bis" w:date="2024-10-25T17:56:00Z"/>
                <w:rFonts w:eastAsia="SimSun"/>
                <w:lang w:val="en-US"/>
              </w:rPr>
            </w:pPr>
            <w:ins w:id="4617" w:author="Matthew Webb-118bis" w:date="2024-10-25T17:56:00Z">
              <w:r w:rsidRPr="00654D56">
                <w:rPr>
                  <w:rFonts w:eastAsia="SimSun"/>
                  <w:lang w:val="en-US"/>
                </w:rPr>
                <w:t xml:space="preserve"> </w:t>
              </w:r>
            </w:ins>
          </w:p>
          <w:p w14:paraId="2A8753FA" w14:textId="77777777" w:rsidR="00654D56" w:rsidRPr="00654D56" w:rsidRDefault="00654D56" w:rsidP="00630D64">
            <w:pPr>
              <w:widowControl w:val="0"/>
              <w:numPr>
                <w:ilvl w:val="0"/>
                <w:numId w:val="45"/>
              </w:numPr>
              <w:autoSpaceDE w:val="0"/>
              <w:autoSpaceDN w:val="0"/>
              <w:adjustRightInd w:val="0"/>
              <w:snapToGrid w:val="0"/>
              <w:spacing w:after="0"/>
              <w:ind w:left="714" w:hanging="357"/>
              <w:jc w:val="both"/>
              <w:rPr>
                <w:ins w:id="4618" w:author="Matthew Webb-118bis" w:date="2024-10-25T17:56:00Z"/>
                <w:rFonts w:eastAsia="SimSun"/>
                <w:lang w:val="en-US"/>
              </w:rPr>
            </w:pPr>
            <w:ins w:id="4619" w:author="Matthew Webb-118bis" w:date="2024-10-25T17:56:00Z">
              <w:r w:rsidRPr="00654D56">
                <w:rPr>
                  <w:rFonts w:eastAsia="SimSun"/>
                  <w:lang w:val="en-US"/>
                </w:rPr>
                <w:t xml:space="preserve">Energy aware scheduling benefits illustrated in Fig. 6. As it reduces the required capacitance vale significantly </w:t>
              </w:r>
            </w:ins>
          </w:p>
          <w:p w14:paraId="24AD5C9D" w14:textId="77777777" w:rsidR="00654D56" w:rsidRPr="00654D56" w:rsidRDefault="00654D56" w:rsidP="00630D64">
            <w:pPr>
              <w:widowControl w:val="0"/>
              <w:spacing w:after="0"/>
              <w:jc w:val="center"/>
              <w:rPr>
                <w:ins w:id="4620" w:author="Matthew Webb-118bis" w:date="2024-10-25T17:56:00Z"/>
                <w:rFonts w:ascii="DengXian" w:eastAsia="DengXian" w:hAnsi="DengXian"/>
                <w:kern w:val="2"/>
                <w:sz w:val="21"/>
                <w:szCs w:val="22"/>
                <w:lang w:val="en-US" w:eastAsia="zh-CN"/>
              </w:rPr>
            </w:pPr>
            <w:bookmarkStart w:id="4621" w:name="_Hlk166060510"/>
            <w:ins w:id="4622" w:author="Matthew Webb-118bis" w:date="2024-10-25T17:56:00Z">
              <w:r w:rsidRPr="00654D56">
                <w:rPr>
                  <w:rFonts w:ascii="DengXian" w:eastAsia="DengXian" w:hAnsi="DengXian"/>
                  <w:noProof/>
                  <w:kern w:val="2"/>
                  <w:sz w:val="21"/>
                  <w:szCs w:val="22"/>
                  <w:lang w:val="en-US" w:eastAsia="zh-CN"/>
                </w:rPr>
                <w:lastRenderedPageBreak/>
                <w:drawing>
                  <wp:inline distT="0" distB="0" distL="0" distR="0" wp14:anchorId="22F74F60" wp14:editId="04ACD9FD">
                    <wp:extent cx="3474720" cy="260604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474720" cy="2606040"/>
                            </a:xfrm>
                            <a:prstGeom prst="rect">
                              <a:avLst/>
                            </a:prstGeom>
                            <a:noFill/>
                            <a:ln>
                              <a:noFill/>
                            </a:ln>
                          </pic:spPr>
                        </pic:pic>
                      </a:graphicData>
                    </a:graphic>
                  </wp:inline>
                </w:drawing>
              </w:r>
            </w:ins>
          </w:p>
          <w:p w14:paraId="29C6AEC1" w14:textId="77777777" w:rsidR="00654D56" w:rsidRPr="00654D56" w:rsidRDefault="00654D56" w:rsidP="00630D64">
            <w:pPr>
              <w:widowControl w:val="0"/>
              <w:autoSpaceDE w:val="0"/>
              <w:autoSpaceDN w:val="0"/>
              <w:adjustRightInd w:val="0"/>
              <w:snapToGrid w:val="0"/>
              <w:spacing w:after="120"/>
              <w:jc w:val="center"/>
              <w:rPr>
                <w:ins w:id="4623" w:author="Matthew Webb-118bis" w:date="2024-10-25T17:56:00Z"/>
                <w:rFonts w:eastAsia="SimSun"/>
                <w:b/>
                <w:bCs/>
                <w:lang w:val="en-US"/>
              </w:rPr>
            </w:pPr>
            <w:ins w:id="4624" w:author="Matthew Webb-118bis" w:date="2024-10-25T17:56:00Z">
              <w:r w:rsidRPr="00654D56">
                <w:rPr>
                  <w:rFonts w:eastAsia="SimSun"/>
                  <w:b/>
                  <w:bCs/>
                  <w:lang w:val="en-US"/>
                </w:rPr>
                <w:t>Figure 6 Comparison of outage for different scheduling mechanism for Ambient IoT devices</w:t>
              </w:r>
            </w:ins>
          </w:p>
          <w:bookmarkEnd w:id="4621"/>
          <w:p w14:paraId="462AF309" w14:textId="77777777" w:rsidR="00654D56" w:rsidRPr="00654D56" w:rsidRDefault="00654D56" w:rsidP="00630D64">
            <w:pPr>
              <w:widowControl w:val="0"/>
              <w:autoSpaceDE w:val="0"/>
              <w:autoSpaceDN w:val="0"/>
              <w:adjustRightInd w:val="0"/>
              <w:snapToGrid w:val="0"/>
              <w:spacing w:after="0"/>
              <w:ind w:left="714"/>
              <w:jc w:val="both"/>
              <w:rPr>
                <w:ins w:id="4625" w:author="Matthew Webb-118bis" w:date="2024-10-25T17:56:00Z"/>
                <w:rFonts w:eastAsia="SimSun"/>
                <w:lang w:val="en-US"/>
              </w:rPr>
            </w:pPr>
          </w:p>
          <w:p w14:paraId="78BA80B3" w14:textId="77777777" w:rsidR="00654D56" w:rsidRPr="00654D56" w:rsidRDefault="00654D56" w:rsidP="00630D64">
            <w:pPr>
              <w:widowControl w:val="0"/>
              <w:autoSpaceDE w:val="0"/>
              <w:autoSpaceDN w:val="0"/>
              <w:adjustRightInd w:val="0"/>
              <w:snapToGrid w:val="0"/>
              <w:spacing w:after="120"/>
              <w:jc w:val="both"/>
              <w:rPr>
                <w:ins w:id="4626" w:author="Matthew Webb-118bis" w:date="2024-10-25T17:56:00Z"/>
                <w:rFonts w:eastAsia="SimSun"/>
                <w:lang w:val="en-US"/>
              </w:rPr>
            </w:pPr>
            <w:ins w:id="4627" w:author="Matthew Webb-118bis" w:date="2024-10-25T17:56:00Z">
              <w:r w:rsidRPr="00654D56">
                <w:rPr>
                  <w:rFonts w:eastAsia="SimSun"/>
                  <w:lang w:val="en-US"/>
                </w:rPr>
                <w:t>Specification impact:</w:t>
              </w:r>
            </w:ins>
          </w:p>
          <w:p w14:paraId="25E84A77" w14:textId="77777777" w:rsidR="00654D56" w:rsidRPr="00654D56" w:rsidRDefault="00654D56" w:rsidP="00630D64">
            <w:pPr>
              <w:widowControl w:val="0"/>
              <w:numPr>
                <w:ilvl w:val="0"/>
                <w:numId w:val="45"/>
              </w:numPr>
              <w:autoSpaceDE w:val="0"/>
              <w:autoSpaceDN w:val="0"/>
              <w:adjustRightInd w:val="0"/>
              <w:snapToGrid w:val="0"/>
              <w:spacing w:after="0"/>
              <w:ind w:left="714" w:hanging="357"/>
              <w:jc w:val="both"/>
              <w:rPr>
                <w:ins w:id="4628" w:author="Matthew Webb-118bis" w:date="2024-10-25T17:56:00Z"/>
                <w:rFonts w:eastAsia="SimSun"/>
                <w:lang w:val="en-US"/>
              </w:rPr>
            </w:pPr>
            <w:ins w:id="4629" w:author="Matthew Webb-118bis" w:date="2024-10-25T17:56:00Z">
              <w:r w:rsidRPr="00654D56">
                <w:rPr>
                  <w:rFonts w:eastAsia="SimSun"/>
                  <w:lang w:val="en-US"/>
                </w:rPr>
                <w:t>Wake up signal design and content otherwise device monitoring periodicity</w:t>
              </w:r>
            </w:ins>
          </w:p>
          <w:p w14:paraId="5B7D7F63" w14:textId="77777777" w:rsidR="00654D56" w:rsidRPr="00654D56" w:rsidRDefault="00654D56" w:rsidP="00630D64">
            <w:pPr>
              <w:widowControl w:val="0"/>
              <w:numPr>
                <w:ilvl w:val="0"/>
                <w:numId w:val="45"/>
              </w:numPr>
              <w:autoSpaceDE w:val="0"/>
              <w:autoSpaceDN w:val="0"/>
              <w:adjustRightInd w:val="0"/>
              <w:snapToGrid w:val="0"/>
              <w:spacing w:after="0"/>
              <w:ind w:left="714" w:hanging="357"/>
              <w:jc w:val="both"/>
              <w:rPr>
                <w:ins w:id="4630" w:author="Matthew Webb-118bis" w:date="2024-10-25T17:56:00Z"/>
                <w:rFonts w:eastAsia="SimSun"/>
                <w:lang w:val="en-US"/>
              </w:rPr>
            </w:pPr>
            <w:ins w:id="4631" w:author="Matthew Webb-118bis" w:date="2024-10-25T17:56:00Z">
              <w:r w:rsidRPr="00654D56">
                <w:rPr>
                  <w:rFonts w:eastAsia="SimSun"/>
                  <w:lang w:val="en-US"/>
                </w:rPr>
                <w:t>Duty cycle configuration for a group of devices</w:t>
              </w:r>
            </w:ins>
          </w:p>
          <w:p w14:paraId="788CCFBB" w14:textId="77777777" w:rsidR="00654D56" w:rsidRPr="00654D56" w:rsidRDefault="00654D56" w:rsidP="00630D64">
            <w:pPr>
              <w:widowControl w:val="0"/>
              <w:numPr>
                <w:ilvl w:val="0"/>
                <w:numId w:val="45"/>
              </w:numPr>
              <w:autoSpaceDE w:val="0"/>
              <w:autoSpaceDN w:val="0"/>
              <w:adjustRightInd w:val="0"/>
              <w:snapToGrid w:val="0"/>
              <w:spacing w:after="0"/>
              <w:ind w:left="714" w:hanging="357"/>
              <w:jc w:val="both"/>
              <w:rPr>
                <w:ins w:id="4632" w:author="Matthew Webb-118bis" w:date="2024-10-25T17:56:00Z"/>
                <w:rFonts w:ascii="Arial" w:eastAsia="DengXian" w:hAnsi="Arial"/>
                <w:sz w:val="18"/>
                <w:lang w:val="en-US"/>
              </w:rPr>
            </w:pPr>
            <w:ins w:id="4633" w:author="Matthew Webb-118bis" w:date="2024-10-25T17:56:00Z">
              <w:r w:rsidRPr="00654D56">
                <w:rPr>
                  <w:rFonts w:eastAsia="SimSun"/>
                  <w:lang w:val="en-US"/>
                </w:rPr>
                <w:t>Energy aware scheduling using selecting a subset of devices for each access round.</w:t>
              </w:r>
            </w:ins>
          </w:p>
        </w:tc>
      </w:tr>
    </w:tbl>
    <w:p w14:paraId="1873312D" w14:textId="77777777" w:rsidR="00654D56" w:rsidRPr="00654D56" w:rsidRDefault="00654D56" w:rsidP="00654D56">
      <w:pPr>
        <w:widowControl w:val="0"/>
        <w:spacing w:after="0"/>
        <w:jc w:val="both"/>
        <w:rPr>
          <w:ins w:id="4634" w:author="Matthew Webb-118bis" w:date="2024-10-25T17:56:00Z"/>
          <w:rFonts w:ascii="Arial" w:eastAsia="DengXian" w:hAnsi="Arial"/>
          <w:b/>
        </w:rPr>
      </w:pPr>
    </w:p>
    <w:p w14:paraId="1632512F" w14:textId="51317941" w:rsidR="00654D56" w:rsidRPr="00654D56" w:rsidRDefault="00654D56" w:rsidP="00746E23">
      <w:pPr>
        <w:pStyle w:val="TH"/>
        <w:rPr>
          <w:ins w:id="4635" w:author="Matthew Webb-118bis" w:date="2024-10-25T17:56:00Z"/>
        </w:rPr>
      </w:pPr>
      <w:ins w:id="4636" w:author="Matthew Webb-118bis" w:date="2024-10-25T17:56:00Z">
        <w:r w:rsidRPr="00654D56">
          <w:rPr>
            <w:rFonts w:eastAsia="DengXian"/>
          </w:rPr>
          <w:t xml:space="preserve">Table 6.2.2-6: Details from Source </w:t>
        </w:r>
        <w:r w:rsidRPr="00654D56">
          <w:rPr>
            <w:rFonts w:eastAsia="DengXian" w:hint="eastAsia"/>
          </w:rPr>
          <w:t>[</w:t>
        </w:r>
      </w:ins>
      <w:ins w:id="4637" w:author="Matthew Webb-118bis" w:date="2024-10-25T23:56:00Z">
        <w:r w:rsidR="00430977">
          <w:rPr>
            <w:rFonts w:eastAsia="DengXian" w:hint="eastAsia"/>
          </w:rPr>
          <w:t>R1-9422-23</w:t>
        </w:r>
      </w:ins>
      <w:ins w:id="4638" w:author="Matthew Webb-118bis" w:date="2024-10-25T17:56:00Z">
        <w:r w:rsidRPr="00654D56">
          <w:rPr>
            <w:rFonts w:eastAsia="DengXian" w:hint="eastAsia"/>
          </w:rPr>
          <w:t>]</w:t>
        </w:r>
      </w:ins>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654D56" w:rsidRPr="00654D56" w14:paraId="5A2F0F66" w14:textId="77777777" w:rsidTr="00C428E4">
        <w:trPr>
          <w:trHeight w:val="327"/>
          <w:ins w:id="4639" w:author="Matthew Webb-118bis" w:date="2024-10-25T17:56:00Z"/>
        </w:trPr>
        <w:tc>
          <w:tcPr>
            <w:tcW w:w="1032" w:type="pct"/>
            <w:shd w:val="clear" w:color="auto" w:fill="D0CECE"/>
            <w:vAlign w:val="center"/>
          </w:tcPr>
          <w:p w14:paraId="236136A4" w14:textId="77777777" w:rsidR="00654D56" w:rsidRPr="00654D56" w:rsidRDefault="00654D56" w:rsidP="00654D56">
            <w:pPr>
              <w:keepNext/>
              <w:keepLines/>
              <w:spacing w:after="0"/>
              <w:jc w:val="center"/>
              <w:rPr>
                <w:ins w:id="4640" w:author="Matthew Webb-118bis" w:date="2024-10-25T17:56:00Z"/>
                <w:rFonts w:ascii="Arial" w:eastAsia="DengXian" w:hAnsi="Arial"/>
                <w:b/>
                <w:sz w:val="18"/>
                <w:lang w:val="en-US" w:eastAsia="zh-CN"/>
              </w:rPr>
            </w:pPr>
            <w:ins w:id="4641" w:author="Matthew Webb-118bis" w:date="2024-10-25T17:56:00Z">
              <w:r w:rsidRPr="00654D56">
                <w:rPr>
                  <w:rFonts w:ascii="Arial" w:eastAsia="DengXian" w:hAnsi="Arial" w:hint="eastAsia"/>
                  <w:b/>
                  <w:sz w:val="18"/>
                  <w:lang w:val="en-US" w:eastAsia="zh-CN"/>
                </w:rPr>
                <w:t>Source</w:t>
              </w:r>
            </w:ins>
          </w:p>
        </w:tc>
        <w:tc>
          <w:tcPr>
            <w:tcW w:w="3968" w:type="pct"/>
            <w:shd w:val="clear" w:color="auto" w:fill="D0CECE"/>
            <w:vAlign w:val="center"/>
          </w:tcPr>
          <w:p w14:paraId="6379FEC1" w14:textId="77777777" w:rsidR="00654D56" w:rsidRPr="00654D56" w:rsidRDefault="00654D56" w:rsidP="00654D56">
            <w:pPr>
              <w:keepNext/>
              <w:keepLines/>
              <w:spacing w:after="0"/>
              <w:jc w:val="center"/>
              <w:rPr>
                <w:ins w:id="4642" w:author="Matthew Webb-118bis" w:date="2024-10-25T17:56:00Z"/>
                <w:rFonts w:ascii="Arial" w:eastAsia="DengXian" w:hAnsi="Arial"/>
                <w:b/>
                <w:sz w:val="18"/>
                <w:lang w:val="en-US" w:eastAsia="zh-CN"/>
              </w:rPr>
            </w:pPr>
            <w:ins w:id="4643" w:author="Matthew Webb-118bis" w:date="2024-10-25T17:56:00Z">
              <w:r w:rsidRPr="00654D56">
                <w:rPr>
                  <w:rFonts w:ascii="Arial" w:eastAsia="DengXian" w:hAnsi="Arial" w:hint="eastAsia"/>
                  <w:b/>
                  <w:sz w:val="18"/>
                  <w:lang w:val="en-US" w:eastAsia="zh-CN"/>
                </w:rPr>
                <w:t>Details</w:t>
              </w:r>
            </w:ins>
          </w:p>
        </w:tc>
      </w:tr>
      <w:tr w:rsidR="00654D56" w:rsidRPr="00654D56" w14:paraId="35152309" w14:textId="77777777" w:rsidTr="00C428E4">
        <w:trPr>
          <w:trHeight w:val="1004"/>
          <w:ins w:id="4644" w:author="Matthew Webb-118bis" w:date="2024-10-25T17:56:00Z"/>
        </w:trPr>
        <w:tc>
          <w:tcPr>
            <w:tcW w:w="1032" w:type="pct"/>
            <w:shd w:val="clear" w:color="auto" w:fill="D0CECE"/>
            <w:vAlign w:val="center"/>
          </w:tcPr>
          <w:p w14:paraId="5A6E9B5D" w14:textId="5A459F8A" w:rsidR="00654D56" w:rsidRPr="00654D56" w:rsidRDefault="00654D56" w:rsidP="00630D64">
            <w:pPr>
              <w:widowControl w:val="0"/>
              <w:spacing w:after="0"/>
              <w:jc w:val="center"/>
              <w:rPr>
                <w:ins w:id="4645" w:author="Matthew Webb-118bis" w:date="2024-10-25T17:56:00Z"/>
                <w:rFonts w:ascii="Arial" w:eastAsia="DengXian" w:hAnsi="Arial"/>
                <w:b/>
                <w:bCs/>
                <w:sz w:val="18"/>
                <w:lang w:val="en-US" w:eastAsia="zh-CN"/>
              </w:rPr>
            </w:pPr>
            <w:ins w:id="4646" w:author="Matthew Webb-118bis" w:date="2024-10-25T17:56:00Z">
              <w:r w:rsidRPr="00654D56">
                <w:rPr>
                  <w:rFonts w:ascii="Arial" w:eastAsia="DengXian" w:hAnsi="Arial" w:hint="eastAsia"/>
                  <w:b/>
                  <w:bCs/>
                  <w:sz w:val="18"/>
                  <w:lang w:val="en-US" w:eastAsia="zh-CN"/>
                </w:rPr>
                <w:t>Source [</w:t>
              </w:r>
            </w:ins>
            <w:ins w:id="4647" w:author="Matthew Webb-118bis" w:date="2024-10-25T23:56:00Z">
              <w:r w:rsidR="00430977">
                <w:rPr>
                  <w:rFonts w:ascii="Arial" w:eastAsia="DengXian" w:hAnsi="Arial" w:hint="eastAsia"/>
                  <w:b/>
                  <w:lang w:eastAsia="zh-CN"/>
                </w:rPr>
                <w:t>R1-9422-23</w:t>
              </w:r>
            </w:ins>
            <w:ins w:id="4648" w:author="Matthew Webb-118bis" w:date="2024-10-25T17:56:00Z">
              <w:r w:rsidRPr="00654D56">
                <w:rPr>
                  <w:rFonts w:ascii="Arial" w:eastAsia="DengXian" w:hAnsi="Arial" w:hint="eastAsia"/>
                  <w:b/>
                  <w:bCs/>
                  <w:sz w:val="18"/>
                  <w:lang w:val="en-US" w:eastAsia="zh-CN"/>
                </w:rPr>
                <w:t>]</w:t>
              </w:r>
            </w:ins>
          </w:p>
        </w:tc>
        <w:tc>
          <w:tcPr>
            <w:tcW w:w="3968" w:type="pct"/>
            <w:shd w:val="clear" w:color="auto" w:fill="auto"/>
          </w:tcPr>
          <w:p w14:paraId="604B1A6C" w14:textId="77777777" w:rsidR="00654D56" w:rsidRPr="00654D56" w:rsidRDefault="00654D56" w:rsidP="00630D64">
            <w:pPr>
              <w:widowControl w:val="0"/>
              <w:spacing w:after="0"/>
              <w:rPr>
                <w:ins w:id="4649" w:author="Matthew Webb-118bis" w:date="2024-10-25T17:56:00Z"/>
                <w:rFonts w:ascii="Arial" w:eastAsia="DengXian" w:hAnsi="Arial"/>
                <w:sz w:val="18"/>
                <w:lang w:val="en-US" w:eastAsia="zh-CN"/>
              </w:rPr>
            </w:pPr>
            <w:ins w:id="4650" w:author="Matthew Webb-118bis" w:date="2024-10-25T17:56:00Z">
              <w:r w:rsidRPr="00654D56">
                <w:rPr>
                  <w:rFonts w:ascii="Arial" w:eastAsia="DengXian" w:hAnsi="Arial" w:hint="eastAsia"/>
                  <w:sz w:val="18"/>
                  <w:lang w:val="en-US" w:eastAsia="zh-CN"/>
                </w:rPr>
                <w:t xml:space="preserve">Solution description </w:t>
              </w:r>
            </w:ins>
          </w:p>
          <w:p w14:paraId="3C4180B2" w14:textId="77777777" w:rsidR="00654D56" w:rsidRPr="00654D56" w:rsidRDefault="00654D56" w:rsidP="00630D64">
            <w:pPr>
              <w:widowControl w:val="0"/>
              <w:adjustRightInd w:val="0"/>
              <w:snapToGrid w:val="0"/>
              <w:spacing w:afterLines="50" w:after="120"/>
              <w:jc w:val="both"/>
              <w:rPr>
                <w:ins w:id="4651" w:author="Matthew Webb-118bis" w:date="2024-10-25T17:56:00Z"/>
                <w:rFonts w:eastAsia="SimSun"/>
                <w:sz w:val="18"/>
                <w:szCs w:val="18"/>
                <w:lang w:val="en-US"/>
              </w:rPr>
            </w:pPr>
            <w:ins w:id="4652" w:author="Matthew Webb-118bis" w:date="2024-10-25T17:56:00Z">
              <w:r w:rsidRPr="00654D56">
                <w:rPr>
                  <w:rFonts w:eastAsia="SimSun" w:hint="eastAsia"/>
                  <w:sz w:val="18"/>
                  <w:szCs w:val="18"/>
                  <w:lang w:val="en-US"/>
                </w:rPr>
                <w:t>A-IoT device is assumed to have three states: ON, OFF, SLEEP.</w:t>
              </w:r>
            </w:ins>
          </w:p>
          <w:p w14:paraId="37F2EFE0" w14:textId="77777777" w:rsidR="00654D56" w:rsidRPr="00654D56" w:rsidRDefault="00654D56" w:rsidP="00630D64">
            <w:pPr>
              <w:widowControl w:val="0"/>
              <w:numPr>
                <w:ilvl w:val="0"/>
                <w:numId w:val="65"/>
              </w:numPr>
              <w:adjustRightInd w:val="0"/>
              <w:snapToGrid w:val="0"/>
              <w:spacing w:afterLines="50" w:after="120"/>
              <w:contextualSpacing/>
              <w:jc w:val="both"/>
              <w:rPr>
                <w:ins w:id="4653" w:author="Matthew Webb-118bis" w:date="2024-10-25T17:56:00Z"/>
                <w:rFonts w:eastAsia="SimSun"/>
                <w:sz w:val="18"/>
                <w:szCs w:val="18"/>
                <w:lang w:val="en-US"/>
              </w:rPr>
            </w:pPr>
            <w:ins w:id="4654" w:author="Matthew Webb-118bis" w:date="2024-10-25T17:56:00Z">
              <w:r w:rsidRPr="00654D56">
                <w:rPr>
                  <w:rFonts w:eastAsia="SimSun" w:hint="eastAsia"/>
                  <w:sz w:val="18"/>
                  <w:szCs w:val="18"/>
                  <w:lang w:val="en-US"/>
                </w:rPr>
                <w:t>SLEEP state supports maintaining a timer, maintaining a memory content from ON state, energy harvesting and does not support transmission, reception for communication.</w:t>
              </w:r>
            </w:ins>
          </w:p>
          <w:p w14:paraId="7DE93B97" w14:textId="77777777" w:rsidR="00654D56" w:rsidRPr="00654D56" w:rsidRDefault="00654D56" w:rsidP="00630D64">
            <w:pPr>
              <w:widowControl w:val="0"/>
              <w:numPr>
                <w:ilvl w:val="0"/>
                <w:numId w:val="65"/>
              </w:numPr>
              <w:adjustRightInd w:val="0"/>
              <w:snapToGrid w:val="0"/>
              <w:spacing w:afterLines="50" w:after="120"/>
              <w:contextualSpacing/>
              <w:jc w:val="both"/>
              <w:rPr>
                <w:ins w:id="4655" w:author="Matthew Webb-118bis" w:date="2024-10-25T17:56:00Z"/>
                <w:rFonts w:eastAsia="SimSun"/>
                <w:sz w:val="18"/>
                <w:szCs w:val="18"/>
                <w:lang w:val="en-US"/>
              </w:rPr>
            </w:pPr>
            <w:ins w:id="4656" w:author="Matthew Webb-118bis" w:date="2024-10-25T17:56:00Z">
              <w:r w:rsidRPr="00654D56">
                <w:rPr>
                  <w:rFonts w:eastAsia="SimSun" w:hint="eastAsia"/>
                  <w:sz w:val="18"/>
                  <w:szCs w:val="18"/>
                  <w:lang w:val="en-US"/>
                </w:rPr>
                <w:t xml:space="preserve">The functions for ON and OFF states supported and unsupported are the same as those captured for direction 1. </w:t>
              </w:r>
            </w:ins>
          </w:p>
          <w:p w14:paraId="779FFA2D" w14:textId="77777777" w:rsidR="00654D56" w:rsidRPr="00654D56" w:rsidRDefault="00654D56" w:rsidP="00630D64">
            <w:pPr>
              <w:widowControl w:val="0"/>
              <w:adjustRightInd w:val="0"/>
              <w:snapToGrid w:val="0"/>
              <w:spacing w:afterLines="50" w:after="120"/>
              <w:jc w:val="both"/>
              <w:rPr>
                <w:ins w:id="4657" w:author="Matthew Webb-118bis" w:date="2024-10-25T17:56:00Z"/>
                <w:rFonts w:eastAsia="SimSun"/>
                <w:sz w:val="18"/>
                <w:szCs w:val="18"/>
                <w:lang w:val="en-US"/>
              </w:rPr>
            </w:pPr>
            <w:ins w:id="4658" w:author="Matthew Webb-118bis" w:date="2024-10-25T17:56:00Z">
              <w:r w:rsidRPr="00654D56">
                <w:rPr>
                  <w:rFonts w:eastAsia="SimSun"/>
                  <w:sz w:val="18"/>
                  <w:szCs w:val="18"/>
                  <w:lang w:val="en-US"/>
                </w:rPr>
                <w:t xml:space="preserve">Under direction 2, </w:t>
              </w:r>
              <w:r w:rsidRPr="00654D56">
                <w:rPr>
                  <w:rFonts w:eastAsia="SimSun" w:hint="eastAsia"/>
                  <w:sz w:val="18"/>
                  <w:szCs w:val="18"/>
                  <w:lang w:val="en-US"/>
                </w:rPr>
                <w:t>one scheme for a device switching between ON and SLEEP states:</w:t>
              </w:r>
            </w:ins>
          </w:p>
          <w:p w14:paraId="4F4D86F5" w14:textId="77777777" w:rsidR="00654D56" w:rsidRPr="00654D56" w:rsidRDefault="00654D56" w:rsidP="00630D64">
            <w:pPr>
              <w:widowControl w:val="0"/>
              <w:numPr>
                <w:ilvl w:val="0"/>
                <w:numId w:val="66"/>
              </w:numPr>
              <w:adjustRightInd w:val="0"/>
              <w:snapToGrid w:val="0"/>
              <w:spacing w:afterLines="50" w:after="120"/>
              <w:contextualSpacing/>
              <w:jc w:val="both"/>
              <w:rPr>
                <w:ins w:id="4659" w:author="Matthew Webb-118bis" w:date="2024-10-25T17:56:00Z"/>
                <w:rFonts w:eastAsia="SimSun"/>
                <w:sz w:val="18"/>
                <w:szCs w:val="18"/>
                <w:lang w:val="en-US"/>
              </w:rPr>
            </w:pPr>
            <w:ins w:id="4660" w:author="Matthew Webb-118bis" w:date="2024-10-25T17:56:00Z">
              <w:r w:rsidRPr="00654D56">
                <w:rPr>
                  <w:rFonts w:eastAsia="SimSun" w:hint="eastAsia"/>
                  <w:sz w:val="18"/>
                  <w:szCs w:val="18"/>
                  <w:lang w:val="en-US"/>
                </w:rPr>
                <w:t>Scheme 3 (SLEEP w R2D control): Device switches between ON and SLEEP states under reader</w:t>
              </w:r>
              <w:r w:rsidRPr="00654D56">
                <w:rPr>
                  <w:rFonts w:eastAsia="SimSun" w:hint="eastAsia"/>
                  <w:sz w:val="18"/>
                  <w:szCs w:val="18"/>
                  <w:lang w:val="en-US"/>
                </w:rPr>
                <w:t>’</w:t>
              </w:r>
              <w:r w:rsidRPr="00654D56">
                <w:rPr>
                  <w:rFonts w:eastAsia="SimSun" w:hint="eastAsia"/>
                  <w:sz w:val="18"/>
                  <w:szCs w:val="18"/>
                  <w:lang w:val="en-US"/>
                </w:rPr>
                <w:t xml:space="preserve">s control.  </w:t>
              </w:r>
            </w:ins>
          </w:p>
          <w:p w14:paraId="6C3F5385" w14:textId="77777777" w:rsidR="00654D56" w:rsidRPr="00654D56" w:rsidRDefault="00654D56" w:rsidP="00630D64">
            <w:pPr>
              <w:widowControl w:val="0"/>
              <w:adjustRightInd w:val="0"/>
              <w:snapToGrid w:val="0"/>
              <w:spacing w:afterLines="50" w:after="120"/>
              <w:jc w:val="both"/>
              <w:rPr>
                <w:ins w:id="4661" w:author="Matthew Webb-118bis" w:date="2024-10-25T17:56:00Z"/>
                <w:rFonts w:eastAsia="SimSun"/>
                <w:sz w:val="18"/>
                <w:szCs w:val="18"/>
                <w:lang w:val="en-US"/>
              </w:rPr>
            </w:pPr>
            <w:ins w:id="4662" w:author="Matthew Webb-118bis" w:date="2024-10-25T17:56:00Z">
              <w:r w:rsidRPr="00654D56">
                <w:rPr>
                  <w:rFonts w:eastAsia="SimSun" w:hint="eastAsia"/>
                  <w:sz w:val="18"/>
                  <w:szCs w:val="18"/>
                  <w:lang w:val="en-US"/>
                </w:rPr>
                <w:t>T</w:t>
              </w:r>
              <w:r w:rsidRPr="00654D56">
                <w:rPr>
                  <w:rFonts w:eastAsia="SimSun"/>
                  <w:sz w:val="18"/>
                  <w:szCs w:val="18"/>
                  <w:lang w:val="en-US"/>
                </w:rPr>
                <w:t xml:space="preserve">he reader can </w:t>
              </w:r>
              <w:r w:rsidRPr="00654D56">
                <w:rPr>
                  <w:rFonts w:eastAsia="SimSun" w:hint="eastAsia"/>
                  <w:sz w:val="18"/>
                  <w:szCs w:val="18"/>
                  <w:lang w:val="en-US"/>
                </w:rPr>
                <w:t>provide</w:t>
              </w:r>
              <w:r w:rsidRPr="00654D56">
                <w:rPr>
                  <w:rFonts w:eastAsia="SimSun"/>
                  <w:sz w:val="18"/>
                  <w:szCs w:val="18"/>
                  <w:lang w:val="en-US"/>
                </w:rPr>
                <w:t xml:space="preserve"> the time duration for ON or SLEEP and their periodicity for the device</w:t>
              </w:r>
              <w:r w:rsidRPr="00654D56">
                <w:rPr>
                  <w:rFonts w:eastAsia="SimSun" w:hint="eastAsia"/>
                  <w:sz w:val="18"/>
                  <w:szCs w:val="18"/>
                  <w:lang w:val="en-US"/>
                </w:rPr>
                <w:t xml:space="preserve"> to perform ON and SLEEP state transition</w:t>
              </w:r>
              <w:r w:rsidRPr="00654D56">
                <w:rPr>
                  <w:rFonts w:eastAsia="SimSun"/>
                  <w:sz w:val="18"/>
                  <w:szCs w:val="18"/>
                  <w:lang w:val="en-US"/>
                </w:rPr>
                <w:t>. Thus, only periodic paging transmission</w:t>
              </w:r>
              <w:r w:rsidRPr="00654D56">
                <w:rPr>
                  <w:rFonts w:eastAsia="SimSun" w:hint="eastAsia"/>
                  <w:sz w:val="18"/>
                  <w:szCs w:val="18"/>
                  <w:lang w:val="en-US"/>
                </w:rPr>
                <w:t xml:space="preserve">, i.e., </w:t>
              </w:r>
              <w:r w:rsidRPr="00654D56">
                <w:rPr>
                  <w:rFonts w:eastAsia="SimSun"/>
                  <w:sz w:val="18"/>
                  <w:szCs w:val="18"/>
                  <w:lang w:val="en-US"/>
                </w:rPr>
                <w:t>Option 1 (P-R2D Tx)</w:t>
              </w:r>
              <w:r w:rsidRPr="00654D56">
                <w:rPr>
                  <w:rFonts w:eastAsia="SimSun" w:hint="eastAsia"/>
                  <w:sz w:val="18"/>
                  <w:szCs w:val="18"/>
                  <w:lang w:val="en-US"/>
                </w:rPr>
                <w:t xml:space="preserve"> is used for reader</w:t>
              </w:r>
              <w:r w:rsidRPr="00654D56">
                <w:rPr>
                  <w:rFonts w:eastAsia="SimSun"/>
                  <w:sz w:val="18"/>
                  <w:szCs w:val="18"/>
                  <w:lang w:val="en-US"/>
                </w:rPr>
                <w:t xml:space="preserve"> </w:t>
              </w:r>
              <w:r w:rsidRPr="00654D56">
                <w:rPr>
                  <w:rFonts w:eastAsia="SimSun" w:hint="eastAsia"/>
                  <w:sz w:val="18"/>
                  <w:szCs w:val="18"/>
                  <w:lang w:val="en-US"/>
                </w:rPr>
                <w:t xml:space="preserve">to </w:t>
              </w:r>
              <w:r w:rsidRPr="00654D56">
                <w:rPr>
                  <w:rFonts w:eastAsia="SimSun"/>
                  <w:sz w:val="18"/>
                  <w:szCs w:val="18"/>
                  <w:lang w:val="en-US"/>
                </w:rPr>
                <w:t>imitates</w:t>
              </w:r>
              <w:r w:rsidRPr="00654D56">
                <w:rPr>
                  <w:rFonts w:eastAsia="SimSun" w:hint="eastAsia"/>
                  <w:sz w:val="18"/>
                  <w:szCs w:val="18"/>
                  <w:lang w:val="en-US"/>
                </w:rPr>
                <w:t xml:space="preserve"> RA</w:t>
              </w:r>
              <w:r w:rsidRPr="00654D56">
                <w:rPr>
                  <w:rFonts w:eastAsia="SimSun"/>
                  <w:sz w:val="18"/>
                  <w:szCs w:val="18"/>
                  <w:lang w:val="en-US"/>
                </w:rPr>
                <w:t>.</w:t>
              </w:r>
            </w:ins>
          </w:p>
          <w:p w14:paraId="54741272" w14:textId="77777777" w:rsidR="00654D56" w:rsidRPr="00654D56" w:rsidRDefault="00654D56" w:rsidP="00630D64">
            <w:pPr>
              <w:widowControl w:val="0"/>
              <w:spacing w:after="0"/>
              <w:rPr>
                <w:ins w:id="4663" w:author="Matthew Webb-118bis" w:date="2024-10-25T17:56:00Z"/>
                <w:rFonts w:ascii="Arial" w:eastAsia="DengXian" w:hAnsi="Arial"/>
                <w:sz w:val="18"/>
                <w:lang w:val="en-US" w:eastAsia="zh-CN"/>
              </w:rPr>
            </w:pPr>
            <w:ins w:id="4664" w:author="Matthew Webb-118bis" w:date="2024-10-25T17:56:00Z">
              <w:r w:rsidRPr="00654D56">
                <w:rPr>
                  <w:rFonts w:ascii="Arial" w:eastAsia="DengXian" w:hAnsi="Arial" w:hint="eastAsia"/>
                  <w:sz w:val="18"/>
                  <w:lang w:val="en-US" w:eastAsia="zh-CN"/>
                </w:rPr>
                <w:t xml:space="preserve">Observations or </w:t>
              </w:r>
              <w:r w:rsidRPr="00654D56">
                <w:rPr>
                  <w:rFonts w:ascii="Arial" w:eastAsia="DengXian" w:hAnsi="Arial"/>
                  <w:sz w:val="18"/>
                  <w:lang w:val="en-US" w:eastAsia="zh-CN"/>
                </w:rPr>
                <w:t>Analysis</w:t>
              </w:r>
              <w:r w:rsidRPr="00654D56">
                <w:rPr>
                  <w:rFonts w:ascii="Arial" w:eastAsia="DengXian" w:hAnsi="Arial" w:hint="eastAsia"/>
                  <w:sz w:val="18"/>
                  <w:lang w:val="en-US" w:eastAsia="zh-CN"/>
                </w:rPr>
                <w:t xml:space="preserve"> or Evaluations  </w:t>
              </w:r>
            </w:ins>
          </w:p>
          <w:p w14:paraId="03F48672" w14:textId="5C457849" w:rsidR="00654D56" w:rsidRPr="00654D56" w:rsidRDefault="00654D56" w:rsidP="00630D64">
            <w:pPr>
              <w:widowControl w:val="0"/>
              <w:adjustRightInd w:val="0"/>
              <w:snapToGrid w:val="0"/>
              <w:spacing w:afterLines="50" w:after="120"/>
              <w:jc w:val="both"/>
              <w:rPr>
                <w:ins w:id="4665" w:author="Matthew Webb-118bis" w:date="2024-10-25T17:56:00Z"/>
                <w:rFonts w:eastAsia="SimSun"/>
                <w:sz w:val="18"/>
                <w:szCs w:val="18"/>
                <w:lang w:val="en-US"/>
              </w:rPr>
            </w:pPr>
            <w:ins w:id="4666" w:author="Matthew Webb-118bis" w:date="2024-10-25T17:56:00Z">
              <w:r w:rsidRPr="00654D56">
                <w:rPr>
                  <w:rFonts w:eastAsia="SimSun" w:hint="eastAsia"/>
                  <w:sz w:val="18"/>
                  <w:szCs w:val="18"/>
                  <w:lang w:val="en-US"/>
                </w:rPr>
                <w:t>The detailed evaluation methods and simulation assumptions listed in Table 3-3 can be found in section 3.3 of [</w:t>
              </w:r>
            </w:ins>
            <w:ins w:id="4667" w:author="Matthew Webb-118bis" w:date="2024-10-25T23:56:00Z">
              <w:r w:rsidR="00430977">
                <w:rPr>
                  <w:rFonts w:eastAsia="SimSun" w:hint="eastAsia"/>
                  <w:sz w:val="18"/>
                  <w:szCs w:val="18"/>
                  <w:lang w:val="en-US"/>
                </w:rPr>
                <w:t>R1-9422-23</w:t>
              </w:r>
            </w:ins>
            <w:ins w:id="4668" w:author="Matthew Webb-118bis" w:date="2024-10-25T17:56:00Z">
              <w:r w:rsidRPr="00654D56">
                <w:rPr>
                  <w:rFonts w:eastAsia="SimSun" w:hint="eastAsia"/>
                  <w:sz w:val="18"/>
                  <w:szCs w:val="18"/>
                  <w:lang w:val="en-US"/>
                </w:rPr>
                <w:t>].</w:t>
              </w:r>
              <w:r w:rsidRPr="00654D56">
                <w:rPr>
                  <w:rFonts w:eastAsia="SimSun"/>
                  <w:sz w:val="18"/>
                  <w:szCs w:val="18"/>
                  <w:lang w:val="en-US"/>
                </w:rPr>
                <w:t xml:space="preserve"> </w:t>
              </w:r>
            </w:ins>
          </w:p>
          <w:p w14:paraId="56D66D86" w14:textId="77777777" w:rsidR="00654D56" w:rsidRPr="00654D56" w:rsidRDefault="00654D56" w:rsidP="00630D64">
            <w:pPr>
              <w:widowControl w:val="0"/>
              <w:adjustRightInd w:val="0"/>
              <w:snapToGrid w:val="0"/>
              <w:spacing w:afterLines="50" w:after="120"/>
              <w:jc w:val="both"/>
              <w:rPr>
                <w:ins w:id="4669" w:author="Matthew Webb-118bis" w:date="2024-10-25T17:56:00Z"/>
                <w:rFonts w:eastAsia="SimSun"/>
                <w:sz w:val="18"/>
                <w:szCs w:val="18"/>
                <w:lang w:val="en-US"/>
              </w:rPr>
            </w:pPr>
            <w:ins w:id="4670" w:author="Matthew Webb-118bis" w:date="2024-10-25T17:56:00Z">
              <w:r w:rsidRPr="00654D56">
                <w:rPr>
                  <w:rFonts w:eastAsia="SimSun"/>
                  <w:sz w:val="18"/>
                  <w:szCs w:val="18"/>
                  <w:lang w:val="en-US"/>
                </w:rPr>
                <w:t>Case 1: For 2 RA resources and paging period of 6ms and 16ms</w:t>
              </w:r>
            </w:ins>
          </w:p>
          <w:tbl>
            <w:tblPr>
              <w:tblStyle w:val="TableGrid3"/>
              <w:tblW w:w="6282" w:type="dxa"/>
              <w:tblLook w:val="04A0" w:firstRow="1" w:lastRow="0" w:firstColumn="1" w:lastColumn="0" w:noHBand="0" w:noVBand="1"/>
            </w:tblPr>
            <w:tblGrid>
              <w:gridCol w:w="3294"/>
              <w:gridCol w:w="2988"/>
            </w:tblGrid>
            <w:tr w:rsidR="00654D56" w:rsidRPr="00654D56" w14:paraId="1A40CAC8" w14:textId="77777777" w:rsidTr="00C428E4">
              <w:trPr>
                <w:trHeight w:val="2408"/>
                <w:ins w:id="4671" w:author="Matthew Webb-118bis" w:date="2024-10-25T17:56:00Z"/>
              </w:trPr>
              <w:tc>
                <w:tcPr>
                  <w:tcW w:w="3447" w:type="dxa"/>
                </w:tcPr>
                <w:p w14:paraId="7B348AAA" w14:textId="77777777" w:rsidR="00654D56" w:rsidRPr="00654D56" w:rsidRDefault="00654D56" w:rsidP="00630D64">
                  <w:pPr>
                    <w:widowControl w:val="0"/>
                    <w:snapToGrid w:val="0"/>
                    <w:spacing w:after="50"/>
                    <w:jc w:val="both"/>
                    <w:rPr>
                      <w:ins w:id="4672" w:author="Matthew Webb-118bis" w:date="2024-10-25T17:56:00Z"/>
                      <w:rFonts w:ascii="Calibri" w:eastAsia="SimSun" w:hAnsi="Calibri"/>
                      <w:lang w:val="en-US" w:eastAsia="zh-CN"/>
                    </w:rPr>
                  </w:pPr>
                  <w:ins w:id="4673" w:author="Matthew Webb-118bis" w:date="2024-10-25T17:56:00Z">
                    <w:r w:rsidRPr="00654D56">
                      <w:rPr>
                        <w:rFonts w:eastAsia="SimSun"/>
                        <w:noProof/>
                        <w:lang w:val="en-US" w:eastAsia="zh-CN"/>
                      </w:rPr>
                      <w:drawing>
                        <wp:inline distT="0" distB="0" distL="0" distR="0" wp14:anchorId="763376A7" wp14:editId="2F5BEA44">
                          <wp:extent cx="1760855" cy="1319530"/>
                          <wp:effectExtent l="0" t="0" r="0" b="0"/>
                          <wp:docPr id="446222679" name="图片 44622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222679" name="图片 446222679"/>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1765424" cy="1323323"/>
                                  </a:xfrm>
                                  <a:prstGeom prst="rect">
                                    <a:avLst/>
                                  </a:prstGeom>
                                  <a:noFill/>
                                  <a:ln>
                                    <a:noFill/>
                                  </a:ln>
                                </pic:spPr>
                              </pic:pic>
                            </a:graphicData>
                          </a:graphic>
                        </wp:inline>
                      </w:drawing>
                    </w:r>
                  </w:ins>
                </w:p>
                <w:p w14:paraId="29B8858F" w14:textId="77777777" w:rsidR="00654D56" w:rsidRPr="00654D56" w:rsidRDefault="00654D56" w:rsidP="00630D64">
                  <w:pPr>
                    <w:widowControl w:val="0"/>
                    <w:numPr>
                      <w:ilvl w:val="0"/>
                      <w:numId w:val="67"/>
                    </w:numPr>
                    <w:snapToGrid w:val="0"/>
                    <w:spacing w:after="50"/>
                    <w:jc w:val="center"/>
                    <w:rPr>
                      <w:ins w:id="4674" w:author="Matthew Webb-118bis" w:date="2024-10-25T17:56:00Z"/>
                      <w:rFonts w:eastAsia="SimSun"/>
                      <w:lang w:val="en-US" w:eastAsia="zh-CN"/>
                    </w:rPr>
                  </w:pPr>
                  <w:ins w:id="4675" w:author="Matthew Webb-118bis" w:date="2024-10-25T17:56:00Z">
                    <w:r w:rsidRPr="00654D56">
                      <w:rPr>
                        <w:rFonts w:eastAsia="SimSun"/>
                        <w:lang w:val="en-US" w:eastAsia="zh-CN"/>
                      </w:rPr>
                      <w:t>Paging period = 6ms</w:t>
                    </w:r>
                  </w:ins>
                </w:p>
              </w:tc>
              <w:tc>
                <w:tcPr>
                  <w:tcW w:w="2835" w:type="dxa"/>
                </w:tcPr>
                <w:p w14:paraId="26E884B6" w14:textId="77777777" w:rsidR="00654D56" w:rsidRPr="00654D56" w:rsidRDefault="00654D56" w:rsidP="00630D64">
                  <w:pPr>
                    <w:widowControl w:val="0"/>
                    <w:snapToGrid w:val="0"/>
                    <w:spacing w:after="50"/>
                    <w:jc w:val="both"/>
                    <w:rPr>
                      <w:ins w:id="4676" w:author="Matthew Webb-118bis" w:date="2024-10-25T17:56:00Z"/>
                      <w:rFonts w:ascii="Calibri" w:eastAsia="SimSun" w:hAnsi="Calibri"/>
                      <w:lang w:val="en-US" w:eastAsia="zh-CN"/>
                    </w:rPr>
                  </w:pPr>
                  <w:ins w:id="4677" w:author="Matthew Webb-118bis" w:date="2024-10-25T17:56:00Z">
                    <w:r w:rsidRPr="00654D56">
                      <w:rPr>
                        <w:rFonts w:eastAsia="SimSun"/>
                        <w:noProof/>
                        <w:lang w:val="en-US" w:eastAsia="zh-CN"/>
                      </w:rPr>
                      <w:drawing>
                        <wp:inline distT="0" distB="0" distL="0" distR="0" wp14:anchorId="74370772" wp14:editId="7E258AF5">
                          <wp:extent cx="1760220" cy="1319530"/>
                          <wp:effectExtent l="0" t="0" r="0" b="0"/>
                          <wp:docPr id="242541906" name="图片 242541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541906" name="图片 242541906"/>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1772155" cy="1328370"/>
                                  </a:xfrm>
                                  <a:prstGeom prst="rect">
                                    <a:avLst/>
                                  </a:prstGeom>
                                  <a:noFill/>
                                  <a:ln>
                                    <a:noFill/>
                                  </a:ln>
                                </pic:spPr>
                              </pic:pic>
                            </a:graphicData>
                          </a:graphic>
                        </wp:inline>
                      </w:drawing>
                    </w:r>
                  </w:ins>
                </w:p>
                <w:p w14:paraId="4137F1B7" w14:textId="77777777" w:rsidR="00654D56" w:rsidRPr="00654D56" w:rsidRDefault="00654D56" w:rsidP="00630D64">
                  <w:pPr>
                    <w:widowControl w:val="0"/>
                    <w:numPr>
                      <w:ilvl w:val="0"/>
                      <w:numId w:val="67"/>
                    </w:numPr>
                    <w:snapToGrid w:val="0"/>
                    <w:spacing w:after="50"/>
                    <w:contextualSpacing/>
                    <w:jc w:val="both"/>
                    <w:rPr>
                      <w:ins w:id="4678" w:author="Matthew Webb-118bis" w:date="2024-10-25T17:56:00Z"/>
                      <w:rFonts w:eastAsia="SimSun"/>
                      <w:lang w:val="en-US" w:eastAsia="zh-CN"/>
                    </w:rPr>
                  </w:pPr>
                  <w:ins w:id="4679" w:author="Matthew Webb-118bis" w:date="2024-10-25T17:56:00Z">
                    <w:r w:rsidRPr="00654D56">
                      <w:rPr>
                        <w:rFonts w:eastAsia="SimSun" w:hint="eastAsia"/>
                        <w:lang w:val="en-US" w:eastAsia="zh-CN"/>
                      </w:rPr>
                      <w:t xml:space="preserve">Paging period = </w:t>
                    </w:r>
                    <w:r w:rsidRPr="00654D56">
                      <w:rPr>
                        <w:rFonts w:eastAsia="SimSun"/>
                        <w:lang w:val="en-US" w:eastAsia="zh-CN"/>
                      </w:rPr>
                      <w:t>1</w:t>
                    </w:r>
                    <w:r w:rsidRPr="00654D56">
                      <w:rPr>
                        <w:rFonts w:eastAsia="SimSun" w:hint="eastAsia"/>
                        <w:lang w:val="en-US" w:eastAsia="zh-CN"/>
                      </w:rPr>
                      <w:t>6ms</w:t>
                    </w:r>
                  </w:ins>
                </w:p>
              </w:tc>
            </w:tr>
          </w:tbl>
          <w:p w14:paraId="42B01134" w14:textId="77777777" w:rsidR="00654D56" w:rsidRPr="00654D56" w:rsidRDefault="00654D56" w:rsidP="00630D64">
            <w:pPr>
              <w:widowControl w:val="0"/>
              <w:adjustRightInd w:val="0"/>
              <w:snapToGrid w:val="0"/>
              <w:spacing w:afterLines="50" w:after="120"/>
              <w:jc w:val="center"/>
              <w:rPr>
                <w:ins w:id="4680" w:author="Matthew Webb-118bis" w:date="2024-10-25T17:56:00Z"/>
                <w:rFonts w:eastAsia="SimSun"/>
                <w:sz w:val="18"/>
                <w:szCs w:val="18"/>
                <w:lang w:val="en-US"/>
              </w:rPr>
            </w:pPr>
            <w:ins w:id="4681" w:author="Matthew Webb-118bis" w:date="2024-10-25T17:56:00Z">
              <w:r w:rsidRPr="00654D56">
                <w:rPr>
                  <w:rFonts w:eastAsia="SimSun"/>
                  <w:sz w:val="18"/>
                  <w:szCs w:val="18"/>
                  <w:lang w:val="en-US"/>
                </w:rPr>
                <w:t>Figure</w:t>
              </w:r>
              <w:r w:rsidRPr="00654D56">
                <w:rPr>
                  <w:rFonts w:eastAsia="SimSun" w:hint="eastAsia"/>
                  <w:sz w:val="18"/>
                  <w:szCs w:val="18"/>
                  <w:lang w:val="en-US"/>
                </w:rPr>
                <w:t xml:space="preserve"> </w:t>
              </w:r>
              <w:r w:rsidRPr="00654D56">
                <w:rPr>
                  <w:rFonts w:eastAsia="SimSun"/>
                  <w:sz w:val="18"/>
                  <w:szCs w:val="18"/>
                  <w:lang w:val="en-US"/>
                </w:rPr>
                <w:t xml:space="preserve">1. </w:t>
              </w:r>
              <w:r w:rsidRPr="00654D56">
                <w:rPr>
                  <w:rFonts w:eastAsia="SimSun" w:hint="eastAsia"/>
                  <w:sz w:val="18"/>
                  <w:szCs w:val="18"/>
                  <w:lang w:val="en-US"/>
                </w:rPr>
                <w:t>Time required to inventory 100% of devices for 2 RA resources and 6/16ms paging period</w:t>
              </w:r>
            </w:ins>
          </w:p>
          <w:p w14:paraId="7790DAB8" w14:textId="77777777" w:rsidR="00654D56" w:rsidRPr="00654D56" w:rsidRDefault="00654D56" w:rsidP="00630D64">
            <w:pPr>
              <w:widowControl w:val="0"/>
              <w:adjustRightInd w:val="0"/>
              <w:snapToGrid w:val="0"/>
              <w:spacing w:afterLines="50" w:after="120"/>
              <w:jc w:val="center"/>
              <w:rPr>
                <w:ins w:id="4682" w:author="Matthew Webb-118bis" w:date="2024-10-25T17:56:00Z"/>
                <w:rFonts w:eastAsia="SimSun"/>
                <w:sz w:val="18"/>
                <w:szCs w:val="18"/>
                <w:lang w:val="en-US"/>
              </w:rPr>
            </w:pPr>
            <w:ins w:id="4683" w:author="Matthew Webb-118bis" w:date="2024-10-25T17:56:00Z">
              <w:r w:rsidRPr="00654D56">
                <w:rPr>
                  <w:rFonts w:eastAsia="SimSun" w:hint="eastAsia"/>
                  <w:sz w:val="18"/>
                  <w:szCs w:val="18"/>
                  <w:lang w:val="en-US"/>
                </w:rPr>
                <w:t>T</w:t>
              </w:r>
              <w:r w:rsidRPr="00654D56">
                <w:rPr>
                  <w:rFonts w:eastAsia="SimSun"/>
                  <w:sz w:val="18"/>
                  <w:szCs w:val="18"/>
                  <w:lang w:val="en-US"/>
                </w:rPr>
                <w:t xml:space="preserve">able </w:t>
              </w:r>
              <w:r w:rsidRPr="00654D56">
                <w:rPr>
                  <w:rFonts w:eastAsia="SimSun" w:hint="eastAsia"/>
                  <w:sz w:val="18"/>
                  <w:szCs w:val="18"/>
                  <w:lang w:val="en-US"/>
                </w:rPr>
                <w:t>1:</w:t>
              </w:r>
              <w:r w:rsidRPr="00654D56">
                <w:rPr>
                  <w:rFonts w:eastAsia="SimSun"/>
                  <w:sz w:val="18"/>
                  <w:szCs w:val="18"/>
                  <w:lang w:val="en-US"/>
                </w:rPr>
                <w:t xml:space="preserve"> </w:t>
              </w:r>
              <w:r w:rsidRPr="00654D56">
                <w:rPr>
                  <w:rFonts w:eastAsia="SimSun" w:hint="eastAsia"/>
                  <w:sz w:val="18"/>
                  <w:szCs w:val="18"/>
                  <w:lang w:val="en-US"/>
                </w:rPr>
                <w:t>Time required to inventory 100% of devices using 2 RA resources per paging message</w:t>
              </w:r>
            </w:ins>
          </w:p>
          <w:tbl>
            <w:tblPr>
              <w:tblStyle w:val="GridTable1Light-Accent111"/>
              <w:tblW w:w="0" w:type="auto"/>
              <w:tblLook w:val="04A0" w:firstRow="1" w:lastRow="0" w:firstColumn="1" w:lastColumn="0" w:noHBand="0" w:noVBand="1"/>
            </w:tblPr>
            <w:tblGrid>
              <w:gridCol w:w="2461"/>
              <w:gridCol w:w="1978"/>
              <w:gridCol w:w="1843"/>
            </w:tblGrid>
            <w:tr w:rsidR="00654D56" w:rsidRPr="00654D56" w14:paraId="7CC7C453" w14:textId="77777777" w:rsidTr="00C428E4">
              <w:trPr>
                <w:cnfStyle w:val="100000000000" w:firstRow="1" w:lastRow="0" w:firstColumn="0" w:lastColumn="0" w:oddVBand="0" w:evenVBand="0" w:oddHBand="0" w:evenHBand="0" w:firstRowFirstColumn="0" w:firstRowLastColumn="0" w:lastRowFirstColumn="0" w:lastRowLastColumn="0"/>
                <w:trHeight w:val="243"/>
                <w:ins w:id="4684" w:author="Matthew Webb-118bis" w:date="2024-10-25T17:56:00Z"/>
              </w:trPr>
              <w:tc>
                <w:tcPr>
                  <w:cnfStyle w:val="001000000000" w:firstRow="0" w:lastRow="0" w:firstColumn="1" w:lastColumn="0" w:oddVBand="0" w:evenVBand="0" w:oddHBand="0" w:evenHBand="0" w:firstRowFirstColumn="0" w:firstRowLastColumn="0" w:lastRowFirstColumn="0" w:lastRowLastColumn="0"/>
                  <w:tcW w:w="2461" w:type="dxa"/>
                  <w:vMerge w:val="restart"/>
                </w:tcPr>
                <w:p w14:paraId="0B23B517" w14:textId="77777777" w:rsidR="00654D56" w:rsidRPr="00654D56" w:rsidRDefault="00654D56" w:rsidP="00630D64">
                  <w:pPr>
                    <w:widowControl w:val="0"/>
                    <w:adjustRightInd w:val="0"/>
                    <w:snapToGrid w:val="0"/>
                    <w:spacing w:afterLines="50" w:after="120"/>
                    <w:jc w:val="both"/>
                    <w:rPr>
                      <w:ins w:id="4685" w:author="Matthew Webb-118bis" w:date="2024-10-25T17:56:00Z"/>
                      <w:rFonts w:ascii="Times New Roman" w:eastAsia="SimSun" w:hAnsi="Times New Roman"/>
                      <w:sz w:val="18"/>
                      <w:szCs w:val="18"/>
                      <w:lang w:val="en-US"/>
                    </w:rPr>
                  </w:pPr>
                  <w:ins w:id="4686" w:author="Matthew Webb-118bis" w:date="2024-10-25T17:56:00Z">
                    <w:r w:rsidRPr="00654D56">
                      <w:rPr>
                        <w:rFonts w:ascii="Times New Roman" w:eastAsia="SimSun" w:hAnsi="Times New Roman" w:hint="eastAsia"/>
                        <w:sz w:val="18"/>
                        <w:szCs w:val="18"/>
                        <w:lang w:val="en-US"/>
                      </w:rPr>
                      <w:lastRenderedPageBreak/>
                      <w:t xml:space="preserve">Schemes </w:t>
                    </w:r>
                  </w:ins>
                </w:p>
              </w:tc>
              <w:tc>
                <w:tcPr>
                  <w:tcW w:w="3821" w:type="dxa"/>
                  <w:gridSpan w:val="2"/>
                </w:tcPr>
                <w:p w14:paraId="73E6EABA" w14:textId="77777777" w:rsidR="00654D56" w:rsidRPr="00654D56" w:rsidRDefault="00654D56" w:rsidP="00630D64">
                  <w:pPr>
                    <w:widowControl w:val="0"/>
                    <w:adjustRightInd w:val="0"/>
                    <w:snapToGrid w:val="0"/>
                    <w:spacing w:afterLines="50" w:after="120"/>
                    <w:jc w:val="both"/>
                    <w:cnfStyle w:val="100000000000" w:firstRow="1" w:lastRow="0" w:firstColumn="0" w:lastColumn="0" w:oddVBand="0" w:evenVBand="0" w:oddHBand="0" w:evenHBand="0" w:firstRowFirstColumn="0" w:firstRowLastColumn="0" w:lastRowFirstColumn="0" w:lastRowLastColumn="0"/>
                    <w:rPr>
                      <w:ins w:id="4687" w:author="Matthew Webb-118bis" w:date="2024-10-25T17:56:00Z"/>
                      <w:rFonts w:ascii="Times New Roman" w:eastAsia="SimSun" w:hAnsi="Times New Roman"/>
                      <w:sz w:val="18"/>
                      <w:szCs w:val="18"/>
                      <w:lang w:val="en-US"/>
                    </w:rPr>
                  </w:pPr>
                  <w:ins w:id="4688" w:author="Matthew Webb-118bis" w:date="2024-10-25T17:56:00Z">
                    <w:r w:rsidRPr="00654D56">
                      <w:rPr>
                        <w:rFonts w:ascii="Times New Roman" w:eastAsia="SimSun" w:hAnsi="Times New Roman" w:hint="eastAsia"/>
                        <w:sz w:val="18"/>
                        <w:szCs w:val="18"/>
                        <w:lang w:val="en-US"/>
                      </w:rPr>
                      <w:t>Totally inventory time [s]</w:t>
                    </w:r>
                  </w:ins>
                </w:p>
              </w:tc>
            </w:tr>
            <w:tr w:rsidR="00654D56" w:rsidRPr="00654D56" w14:paraId="5F0EB5A0" w14:textId="77777777" w:rsidTr="00C428E4">
              <w:trPr>
                <w:trHeight w:val="449"/>
                <w:ins w:id="4689" w:author="Matthew Webb-118bis" w:date="2024-10-25T17:56:00Z"/>
              </w:trPr>
              <w:tc>
                <w:tcPr>
                  <w:cnfStyle w:val="001000000000" w:firstRow="0" w:lastRow="0" w:firstColumn="1" w:lastColumn="0" w:oddVBand="0" w:evenVBand="0" w:oddHBand="0" w:evenHBand="0" w:firstRowFirstColumn="0" w:firstRowLastColumn="0" w:lastRowFirstColumn="0" w:lastRowLastColumn="0"/>
                  <w:tcW w:w="2461" w:type="dxa"/>
                  <w:vMerge/>
                </w:tcPr>
                <w:p w14:paraId="16C38D94" w14:textId="77777777" w:rsidR="00654D56" w:rsidRPr="00654D56" w:rsidRDefault="00654D56" w:rsidP="00630D64">
                  <w:pPr>
                    <w:widowControl w:val="0"/>
                    <w:adjustRightInd w:val="0"/>
                    <w:snapToGrid w:val="0"/>
                    <w:spacing w:afterLines="50" w:after="120"/>
                    <w:jc w:val="both"/>
                    <w:rPr>
                      <w:ins w:id="4690" w:author="Matthew Webb-118bis" w:date="2024-10-25T17:56:00Z"/>
                      <w:rFonts w:ascii="Times New Roman" w:eastAsia="SimSun" w:hAnsi="Times New Roman"/>
                      <w:sz w:val="18"/>
                      <w:szCs w:val="18"/>
                      <w:lang w:val="en-US"/>
                    </w:rPr>
                  </w:pPr>
                </w:p>
              </w:tc>
              <w:tc>
                <w:tcPr>
                  <w:tcW w:w="1978" w:type="dxa"/>
                </w:tcPr>
                <w:p w14:paraId="671B301E" w14:textId="77777777" w:rsidR="00654D56" w:rsidRPr="00654D56" w:rsidRDefault="00654D56" w:rsidP="00630D64">
                  <w:pPr>
                    <w:widowControl w:val="0"/>
                    <w:adjustRightInd w:val="0"/>
                    <w:snapToGrid w:val="0"/>
                    <w:spacing w:afterLines="50" w:after="120"/>
                    <w:jc w:val="both"/>
                    <w:cnfStyle w:val="000000000000" w:firstRow="0" w:lastRow="0" w:firstColumn="0" w:lastColumn="0" w:oddVBand="0" w:evenVBand="0" w:oddHBand="0" w:evenHBand="0" w:firstRowFirstColumn="0" w:firstRowLastColumn="0" w:lastRowFirstColumn="0" w:lastRowLastColumn="0"/>
                    <w:rPr>
                      <w:ins w:id="4691" w:author="Matthew Webb-118bis" w:date="2024-10-25T17:56:00Z"/>
                      <w:rFonts w:ascii="Times New Roman" w:eastAsia="SimSun" w:hAnsi="Times New Roman"/>
                      <w:sz w:val="18"/>
                      <w:szCs w:val="18"/>
                      <w:lang w:val="en-US"/>
                    </w:rPr>
                  </w:pPr>
                  <w:ins w:id="4692" w:author="Matthew Webb-118bis" w:date="2024-10-25T17:56:00Z">
                    <w:r w:rsidRPr="00654D56">
                      <w:rPr>
                        <w:rFonts w:ascii="Times New Roman" w:eastAsia="SimSun" w:hAnsi="Times New Roman" w:hint="eastAsia"/>
                        <w:sz w:val="18"/>
                        <w:szCs w:val="18"/>
                        <w:lang w:val="en-US"/>
                      </w:rPr>
                      <w:t>Paging period: 6ms</w:t>
                    </w:r>
                  </w:ins>
                </w:p>
              </w:tc>
              <w:tc>
                <w:tcPr>
                  <w:tcW w:w="1843" w:type="dxa"/>
                </w:tcPr>
                <w:p w14:paraId="1911E86F" w14:textId="77777777" w:rsidR="00654D56" w:rsidRPr="00654D56" w:rsidRDefault="00654D56" w:rsidP="00630D64">
                  <w:pPr>
                    <w:widowControl w:val="0"/>
                    <w:adjustRightInd w:val="0"/>
                    <w:snapToGrid w:val="0"/>
                    <w:spacing w:afterLines="50" w:after="120"/>
                    <w:jc w:val="both"/>
                    <w:cnfStyle w:val="000000000000" w:firstRow="0" w:lastRow="0" w:firstColumn="0" w:lastColumn="0" w:oddVBand="0" w:evenVBand="0" w:oddHBand="0" w:evenHBand="0" w:firstRowFirstColumn="0" w:firstRowLastColumn="0" w:lastRowFirstColumn="0" w:lastRowLastColumn="0"/>
                    <w:rPr>
                      <w:ins w:id="4693" w:author="Matthew Webb-118bis" w:date="2024-10-25T17:56:00Z"/>
                      <w:rFonts w:ascii="Times New Roman" w:eastAsia="SimSun" w:hAnsi="Times New Roman"/>
                      <w:sz w:val="18"/>
                      <w:szCs w:val="18"/>
                      <w:lang w:val="en-US"/>
                    </w:rPr>
                  </w:pPr>
                  <w:ins w:id="4694" w:author="Matthew Webb-118bis" w:date="2024-10-25T17:56:00Z">
                    <w:r w:rsidRPr="00654D56">
                      <w:rPr>
                        <w:rFonts w:ascii="Times New Roman" w:eastAsia="SimSun" w:hAnsi="Times New Roman" w:hint="eastAsia"/>
                        <w:sz w:val="18"/>
                        <w:szCs w:val="18"/>
                        <w:lang w:val="en-US"/>
                      </w:rPr>
                      <w:t>Paging period: 16ms</w:t>
                    </w:r>
                  </w:ins>
                </w:p>
              </w:tc>
            </w:tr>
            <w:tr w:rsidR="00654D56" w:rsidRPr="00654D56" w14:paraId="30AC258E" w14:textId="77777777" w:rsidTr="00C428E4">
              <w:trPr>
                <w:trHeight w:val="243"/>
                <w:ins w:id="4695" w:author="Matthew Webb-118bis" w:date="2024-10-25T17:56:00Z"/>
              </w:trPr>
              <w:tc>
                <w:tcPr>
                  <w:cnfStyle w:val="001000000000" w:firstRow="0" w:lastRow="0" w:firstColumn="1" w:lastColumn="0" w:oddVBand="0" w:evenVBand="0" w:oddHBand="0" w:evenHBand="0" w:firstRowFirstColumn="0" w:firstRowLastColumn="0" w:lastRowFirstColumn="0" w:lastRowLastColumn="0"/>
                  <w:tcW w:w="2461" w:type="dxa"/>
                </w:tcPr>
                <w:p w14:paraId="525AAA05" w14:textId="77777777" w:rsidR="00654D56" w:rsidRPr="00654D56" w:rsidRDefault="00654D56" w:rsidP="00630D64">
                  <w:pPr>
                    <w:widowControl w:val="0"/>
                    <w:adjustRightInd w:val="0"/>
                    <w:snapToGrid w:val="0"/>
                    <w:spacing w:afterLines="50" w:after="120"/>
                    <w:jc w:val="both"/>
                    <w:rPr>
                      <w:ins w:id="4696" w:author="Matthew Webb-118bis" w:date="2024-10-25T17:56:00Z"/>
                      <w:rFonts w:ascii="Times New Roman" w:eastAsia="SimSun" w:hAnsi="Times New Roman"/>
                      <w:sz w:val="18"/>
                      <w:szCs w:val="18"/>
                      <w:lang w:val="en-US"/>
                    </w:rPr>
                  </w:pPr>
                  <w:ins w:id="4697" w:author="Matthew Webb-118bis" w:date="2024-10-25T17:56:00Z">
                    <w:r w:rsidRPr="00654D56">
                      <w:rPr>
                        <w:rFonts w:ascii="Times New Roman" w:eastAsia="SimSun" w:hAnsi="Times New Roman" w:hint="eastAsia"/>
                        <w:sz w:val="18"/>
                        <w:szCs w:val="18"/>
                        <w:lang w:val="en-US"/>
                      </w:rPr>
                      <w:t>OFF when fully discharged w P-R2D Tx</w:t>
                    </w:r>
                  </w:ins>
                </w:p>
              </w:tc>
              <w:tc>
                <w:tcPr>
                  <w:tcW w:w="1978" w:type="dxa"/>
                </w:tcPr>
                <w:p w14:paraId="7B39550F" w14:textId="77777777" w:rsidR="00654D56" w:rsidRPr="00654D56" w:rsidRDefault="00654D56" w:rsidP="00630D64">
                  <w:pPr>
                    <w:widowControl w:val="0"/>
                    <w:adjustRightInd w:val="0"/>
                    <w:snapToGrid w:val="0"/>
                    <w:spacing w:afterLines="50" w:after="120"/>
                    <w:jc w:val="both"/>
                    <w:cnfStyle w:val="000000000000" w:firstRow="0" w:lastRow="0" w:firstColumn="0" w:lastColumn="0" w:oddVBand="0" w:evenVBand="0" w:oddHBand="0" w:evenHBand="0" w:firstRowFirstColumn="0" w:firstRowLastColumn="0" w:lastRowFirstColumn="0" w:lastRowLastColumn="0"/>
                    <w:rPr>
                      <w:ins w:id="4698" w:author="Matthew Webb-118bis" w:date="2024-10-25T17:56:00Z"/>
                      <w:rFonts w:ascii="Times New Roman" w:eastAsia="SimSun" w:hAnsi="Times New Roman"/>
                      <w:sz w:val="18"/>
                      <w:szCs w:val="18"/>
                      <w:lang w:val="en-US"/>
                    </w:rPr>
                  </w:pPr>
                  <w:ins w:id="4699" w:author="Matthew Webb-118bis" w:date="2024-10-25T17:56:00Z">
                    <w:r w:rsidRPr="00654D56">
                      <w:rPr>
                        <w:rFonts w:ascii="Times New Roman" w:eastAsia="SimSun" w:hAnsi="Times New Roman" w:hint="eastAsia"/>
                        <w:sz w:val="18"/>
                        <w:szCs w:val="18"/>
                        <w:lang w:val="en-US"/>
                      </w:rPr>
                      <w:t>21.16</w:t>
                    </w:r>
                  </w:ins>
                </w:p>
              </w:tc>
              <w:tc>
                <w:tcPr>
                  <w:tcW w:w="1843" w:type="dxa"/>
                </w:tcPr>
                <w:p w14:paraId="61811915" w14:textId="77777777" w:rsidR="00654D56" w:rsidRPr="00654D56" w:rsidRDefault="00654D56" w:rsidP="00630D64">
                  <w:pPr>
                    <w:widowControl w:val="0"/>
                    <w:adjustRightInd w:val="0"/>
                    <w:snapToGrid w:val="0"/>
                    <w:spacing w:afterLines="50" w:after="120"/>
                    <w:jc w:val="both"/>
                    <w:cnfStyle w:val="000000000000" w:firstRow="0" w:lastRow="0" w:firstColumn="0" w:lastColumn="0" w:oddVBand="0" w:evenVBand="0" w:oddHBand="0" w:evenHBand="0" w:firstRowFirstColumn="0" w:firstRowLastColumn="0" w:lastRowFirstColumn="0" w:lastRowLastColumn="0"/>
                    <w:rPr>
                      <w:ins w:id="4700" w:author="Matthew Webb-118bis" w:date="2024-10-25T17:56:00Z"/>
                      <w:rFonts w:ascii="Times New Roman" w:eastAsia="SimSun" w:hAnsi="Times New Roman"/>
                      <w:sz w:val="18"/>
                      <w:szCs w:val="18"/>
                      <w:lang w:val="en-US"/>
                    </w:rPr>
                  </w:pPr>
                  <w:ins w:id="4701" w:author="Matthew Webb-118bis" w:date="2024-10-25T17:56:00Z">
                    <w:r w:rsidRPr="00654D56">
                      <w:rPr>
                        <w:rFonts w:ascii="Times New Roman" w:eastAsia="SimSun" w:hAnsi="Times New Roman" w:hint="eastAsia"/>
                        <w:sz w:val="18"/>
                        <w:szCs w:val="18"/>
                        <w:lang w:val="en-US"/>
                      </w:rPr>
                      <w:t>55.69</w:t>
                    </w:r>
                  </w:ins>
                </w:p>
              </w:tc>
            </w:tr>
            <w:tr w:rsidR="00654D56" w:rsidRPr="00654D56" w14:paraId="0B4D1CCD" w14:textId="77777777" w:rsidTr="00C428E4">
              <w:trPr>
                <w:trHeight w:val="243"/>
                <w:ins w:id="4702" w:author="Matthew Webb-118bis" w:date="2024-10-25T17:56:00Z"/>
              </w:trPr>
              <w:tc>
                <w:tcPr>
                  <w:cnfStyle w:val="001000000000" w:firstRow="0" w:lastRow="0" w:firstColumn="1" w:lastColumn="0" w:oddVBand="0" w:evenVBand="0" w:oddHBand="0" w:evenHBand="0" w:firstRowFirstColumn="0" w:firstRowLastColumn="0" w:lastRowFirstColumn="0" w:lastRowLastColumn="0"/>
                  <w:tcW w:w="2461" w:type="dxa"/>
                </w:tcPr>
                <w:p w14:paraId="572973C7" w14:textId="77777777" w:rsidR="00654D56" w:rsidRPr="00654D56" w:rsidRDefault="00654D56" w:rsidP="00630D64">
                  <w:pPr>
                    <w:widowControl w:val="0"/>
                    <w:adjustRightInd w:val="0"/>
                    <w:snapToGrid w:val="0"/>
                    <w:spacing w:afterLines="50" w:after="120"/>
                    <w:jc w:val="both"/>
                    <w:rPr>
                      <w:ins w:id="4703" w:author="Matthew Webb-118bis" w:date="2024-10-25T17:56:00Z"/>
                      <w:rFonts w:ascii="Times New Roman" w:eastAsia="SimSun" w:hAnsi="Times New Roman"/>
                      <w:sz w:val="18"/>
                      <w:szCs w:val="18"/>
                      <w:lang w:val="en-US"/>
                    </w:rPr>
                  </w:pPr>
                  <w:ins w:id="4704" w:author="Matthew Webb-118bis" w:date="2024-10-25T17:56:00Z">
                    <w:r w:rsidRPr="00654D56">
                      <w:rPr>
                        <w:rFonts w:ascii="Times New Roman" w:eastAsia="SimSun" w:hAnsi="Times New Roman" w:hint="eastAsia"/>
                        <w:sz w:val="18"/>
                        <w:szCs w:val="18"/>
                        <w:lang w:val="en-US"/>
                      </w:rPr>
                      <w:t xml:space="preserve">OFF when energy &lt;90% w P-R2D Tx </w:t>
                    </w:r>
                  </w:ins>
                </w:p>
              </w:tc>
              <w:tc>
                <w:tcPr>
                  <w:tcW w:w="1978" w:type="dxa"/>
                </w:tcPr>
                <w:p w14:paraId="6C4B8629" w14:textId="77777777" w:rsidR="00654D56" w:rsidRPr="00654D56" w:rsidRDefault="00654D56" w:rsidP="00630D64">
                  <w:pPr>
                    <w:widowControl w:val="0"/>
                    <w:adjustRightInd w:val="0"/>
                    <w:snapToGrid w:val="0"/>
                    <w:spacing w:afterLines="50" w:after="120"/>
                    <w:jc w:val="both"/>
                    <w:cnfStyle w:val="000000000000" w:firstRow="0" w:lastRow="0" w:firstColumn="0" w:lastColumn="0" w:oddVBand="0" w:evenVBand="0" w:oddHBand="0" w:evenHBand="0" w:firstRowFirstColumn="0" w:firstRowLastColumn="0" w:lastRowFirstColumn="0" w:lastRowLastColumn="0"/>
                    <w:rPr>
                      <w:ins w:id="4705" w:author="Matthew Webb-118bis" w:date="2024-10-25T17:56:00Z"/>
                      <w:rFonts w:ascii="Times New Roman" w:eastAsia="SimSun" w:hAnsi="Times New Roman"/>
                      <w:sz w:val="18"/>
                      <w:szCs w:val="18"/>
                      <w:lang w:val="en-US"/>
                    </w:rPr>
                  </w:pPr>
                  <w:ins w:id="4706" w:author="Matthew Webb-118bis" w:date="2024-10-25T17:56:00Z">
                    <w:r w:rsidRPr="00654D56">
                      <w:rPr>
                        <w:rFonts w:ascii="Times New Roman" w:eastAsia="SimSun" w:hAnsi="Times New Roman" w:hint="eastAsia"/>
                        <w:sz w:val="18"/>
                        <w:szCs w:val="18"/>
                        <w:lang w:val="en-US"/>
                      </w:rPr>
                      <w:t>17.918</w:t>
                    </w:r>
                  </w:ins>
                </w:p>
              </w:tc>
              <w:tc>
                <w:tcPr>
                  <w:tcW w:w="1843" w:type="dxa"/>
                </w:tcPr>
                <w:p w14:paraId="2866D02D" w14:textId="77777777" w:rsidR="00654D56" w:rsidRPr="00654D56" w:rsidRDefault="00654D56" w:rsidP="00630D64">
                  <w:pPr>
                    <w:widowControl w:val="0"/>
                    <w:adjustRightInd w:val="0"/>
                    <w:snapToGrid w:val="0"/>
                    <w:spacing w:afterLines="50" w:after="120"/>
                    <w:jc w:val="both"/>
                    <w:cnfStyle w:val="000000000000" w:firstRow="0" w:lastRow="0" w:firstColumn="0" w:lastColumn="0" w:oddVBand="0" w:evenVBand="0" w:oddHBand="0" w:evenHBand="0" w:firstRowFirstColumn="0" w:firstRowLastColumn="0" w:lastRowFirstColumn="0" w:lastRowLastColumn="0"/>
                    <w:rPr>
                      <w:ins w:id="4707" w:author="Matthew Webb-118bis" w:date="2024-10-25T17:56:00Z"/>
                      <w:rFonts w:ascii="Times New Roman" w:eastAsia="SimSun" w:hAnsi="Times New Roman"/>
                      <w:sz w:val="18"/>
                      <w:szCs w:val="18"/>
                      <w:lang w:val="en-US"/>
                    </w:rPr>
                  </w:pPr>
                  <w:ins w:id="4708" w:author="Matthew Webb-118bis" w:date="2024-10-25T17:56:00Z">
                    <w:r w:rsidRPr="00654D56">
                      <w:rPr>
                        <w:rFonts w:ascii="Times New Roman" w:eastAsia="SimSun" w:hAnsi="Times New Roman" w:hint="eastAsia"/>
                        <w:sz w:val="18"/>
                        <w:szCs w:val="18"/>
                        <w:lang w:val="en-US"/>
                      </w:rPr>
                      <w:t>42.019</w:t>
                    </w:r>
                  </w:ins>
                </w:p>
              </w:tc>
            </w:tr>
            <w:tr w:rsidR="00654D56" w:rsidRPr="00654D56" w14:paraId="13FD8DCD" w14:textId="77777777" w:rsidTr="00C428E4">
              <w:trPr>
                <w:trHeight w:val="243"/>
                <w:ins w:id="4709" w:author="Matthew Webb-118bis" w:date="2024-10-25T17:56:00Z"/>
              </w:trPr>
              <w:tc>
                <w:tcPr>
                  <w:cnfStyle w:val="001000000000" w:firstRow="0" w:lastRow="0" w:firstColumn="1" w:lastColumn="0" w:oddVBand="0" w:evenVBand="0" w:oddHBand="0" w:evenHBand="0" w:firstRowFirstColumn="0" w:firstRowLastColumn="0" w:lastRowFirstColumn="0" w:lastRowLastColumn="0"/>
                  <w:tcW w:w="2461" w:type="dxa"/>
                </w:tcPr>
                <w:p w14:paraId="28569EC5" w14:textId="77777777" w:rsidR="00654D56" w:rsidRPr="00654D56" w:rsidRDefault="00654D56" w:rsidP="00630D64">
                  <w:pPr>
                    <w:widowControl w:val="0"/>
                    <w:adjustRightInd w:val="0"/>
                    <w:snapToGrid w:val="0"/>
                    <w:spacing w:afterLines="50" w:after="120"/>
                    <w:jc w:val="both"/>
                    <w:rPr>
                      <w:ins w:id="4710" w:author="Matthew Webb-118bis" w:date="2024-10-25T17:56:00Z"/>
                      <w:rFonts w:ascii="Times New Roman" w:eastAsia="SimSun" w:hAnsi="Times New Roman"/>
                      <w:sz w:val="18"/>
                      <w:szCs w:val="18"/>
                      <w:lang w:val="en-US"/>
                    </w:rPr>
                  </w:pPr>
                  <w:ins w:id="4711" w:author="Matthew Webb-118bis" w:date="2024-10-25T17:56:00Z">
                    <w:r w:rsidRPr="00654D56">
                      <w:rPr>
                        <w:rFonts w:ascii="Times New Roman" w:eastAsia="SimSun" w:hAnsi="Times New Roman" w:hint="eastAsia"/>
                        <w:sz w:val="18"/>
                        <w:szCs w:val="18"/>
                        <w:lang w:val="en-US"/>
                      </w:rPr>
                      <w:t>SLEEP w R2D control w P-R2D Tx</w:t>
                    </w:r>
                  </w:ins>
                </w:p>
              </w:tc>
              <w:tc>
                <w:tcPr>
                  <w:tcW w:w="1978" w:type="dxa"/>
                </w:tcPr>
                <w:p w14:paraId="1E15AB2F" w14:textId="77777777" w:rsidR="00654D56" w:rsidRPr="00654D56" w:rsidRDefault="00654D56" w:rsidP="00630D64">
                  <w:pPr>
                    <w:widowControl w:val="0"/>
                    <w:adjustRightInd w:val="0"/>
                    <w:snapToGrid w:val="0"/>
                    <w:spacing w:afterLines="50" w:after="120"/>
                    <w:jc w:val="both"/>
                    <w:cnfStyle w:val="000000000000" w:firstRow="0" w:lastRow="0" w:firstColumn="0" w:lastColumn="0" w:oddVBand="0" w:evenVBand="0" w:oddHBand="0" w:evenHBand="0" w:firstRowFirstColumn="0" w:firstRowLastColumn="0" w:lastRowFirstColumn="0" w:lastRowLastColumn="0"/>
                    <w:rPr>
                      <w:ins w:id="4712" w:author="Matthew Webb-118bis" w:date="2024-10-25T17:56:00Z"/>
                      <w:rFonts w:ascii="Times New Roman" w:eastAsia="SimSun" w:hAnsi="Times New Roman"/>
                      <w:sz w:val="18"/>
                      <w:szCs w:val="18"/>
                      <w:lang w:val="en-US"/>
                    </w:rPr>
                  </w:pPr>
                  <w:ins w:id="4713" w:author="Matthew Webb-118bis" w:date="2024-10-25T17:56:00Z">
                    <w:r w:rsidRPr="00654D56">
                      <w:rPr>
                        <w:rFonts w:ascii="Times New Roman" w:eastAsia="SimSun" w:hAnsi="Times New Roman" w:hint="eastAsia"/>
                        <w:sz w:val="18"/>
                        <w:szCs w:val="18"/>
                        <w:lang w:val="en-US"/>
                      </w:rPr>
                      <w:t>6.309</w:t>
                    </w:r>
                  </w:ins>
                </w:p>
              </w:tc>
              <w:tc>
                <w:tcPr>
                  <w:tcW w:w="1843" w:type="dxa"/>
                </w:tcPr>
                <w:p w14:paraId="4054E5B8" w14:textId="77777777" w:rsidR="00654D56" w:rsidRPr="00654D56" w:rsidRDefault="00654D56" w:rsidP="00630D64">
                  <w:pPr>
                    <w:widowControl w:val="0"/>
                    <w:adjustRightInd w:val="0"/>
                    <w:snapToGrid w:val="0"/>
                    <w:spacing w:afterLines="50" w:after="120"/>
                    <w:jc w:val="both"/>
                    <w:cnfStyle w:val="000000000000" w:firstRow="0" w:lastRow="0" w:firstColumn="0" w:lastColumn="0" w:oddVBand="0" w:evenVBand="0" w:oddHBand="0" w:evenHBand="0" w:firstRowFirstColumn="0" w:firstRowLastColumn="0" w:lastRowFirstColumn="0" w:lastRowLastColumn="0"/>
                    <w:rPr>
                      <w:ins w:id="4714" w:author="Matthew Webb-118bis" w:date="2024-10-25T17:56:00Z"/>
                      <w:rFonts w:ascii="Times New Roman" w:eastAsia="SimSun" w:hAnsi="Times New Roman"/>
                      <w:sz w:val="18"/>
                      <w:szCs w:val="18"/>
                      <w:lang w:val="en-US"/>
                    </w:rPr>
                  </w:pPr>
                  <w:ins w:id="4715" w:author="Matthew Webb-118bis" w:date="2024-10-25T17:56:00Z">
                    <w:r w:rsidRPr="00654D56">
                      <w:rPr>
                        <w:rFonts w:ascii="Times New Roman" w:eastAsia="SimSun" w:hAnsi="Times New Roman" w:hint="eastAsia"/>
                        <w:sz w:val="18"/>
                        <w:szCs w:val="18"/>
                        <w:lang w:val="en-US"/>
                      </w:rPr>
                      <w:t>12.833</w:t>
                    </w:r>
                  </w:ins>
                </w:p>
              </w:tc>
            </w:tr>
            <w:tr w:rsidR="00654D56" w:rsidRPr="00654D56" w14:paraId="750124D6" w14:textId="77777777" w:rsidTr="00C428E4">
              <w:trPr>
                <w:trHeight w:val="243"/>
                <w:ins w:id="4716" w:author="Matthew Webb-118bis" w:date="2024-10-25T17:56:00Z"/>
              </w:trPr>
              <w:tc>
                <w:tcPr>
                  <w:cnfStyle w:val="001000000000" w:firstRow="0" w:lastRow="0" w:firstColumn="1" w:lastColumn="0" w:oddVBand="0" w:evenVBand="0" w:oddHBand="0" w:evenHBand="0" w:firstRowFirstColumn="0" w:firstRowLastColumn="0" w:lastRowFirstColumn="0" w:lastRowLastColumn="0"/>
                  <w:tcW w:w="2461" w:type="dxa"/>
                </w:tcPr>
                <w:p w14:paraId="0135AFAB" w14:textId="77777777" w:rsidR="00654D56" w:rsidRPr="00654D56" w:rsidRDefault="00654D56" w:rsidP="00630D64">
                  <w:pPr>
                    <w:widowControl w:val="0"/>
                    <w:adjustRightInd w:val="0"/>
                    <w:snapToGrid w:val="0"/>
                    <w:spacing w:afterLines="50" w:after="120"/>
                    <w:jc w:val="both"/>
                    <w:rPr>
                      <w:ins w:id="4717" w:author="Matthew Webb-118bis" w:date="2024-10-25T17:56:00Z"/>
                      <w:rFonts w:ascii="Times New Roman" w:eastAsia="SimSun" w:hAnsi="Times New Roman"/>
                      <w:sz w:val="18"/>
                      <w:szCs w:val="18"/>
                      <w:lang w:val="en-US"/>
                    </w:rPr>
                  </w:pPr>
                  <w:ins w:id="4718" w:author="Matthew Webb-118bis" w:date="2024-10-25T17:56:00Z">
                    <w:r w:rsidRPr="00654D56">
                      <w:rPr>
                        <w:rFonts w:ascii="Times New Roman" w:eastAsia="SimSun" w:hAnsi="Times New Roman" w:hint="eastAsia"/>
                        <w:sz w:val="18"/>
                        <w:szCs w:val="18"/>
                        <w:lang w:val="en-US"/>
                      </w:rPr>
                      <w:t>OFF when fully discharged w A-R2D Tx</w:t>
                    </w:r>
                  </w:ins>
                </w:p>
              </w:tc>
              <w:tc>
                <w:tcPr>
                  <w:tcW w:w="1978" w:type="dxa"/>
                </w:tcPr>
                <w:p w14:paraId="03A0DD76" w14:textId="77777777" w:rsidR="00654D56" w:rsidRPr="00654D56" w:rsidRDefault="00654D56" w:rsidP="00630D64">
                  <w:pPr>
                    <w:widowControl w:val="0"/>
                    <w:adjustRightInd w:val="0"/>
                    <w:snapToGrid w:val="0"/>
                    <w:spacing w:afterLines="50" w:after="120"/>
                    <w:jc w:val="both"/>
                    <w:cnfStyle w:val="000000000000" w:firstRow="0" w:lastRow="0" w:firstColumn="0" w:lastColumn="0" w:oddVBand="0" w:evenVBand="0" w:oddHBand="0" w:evenHBand="0" w:firstRowFirstColumn="0" w:firstRowLastColumn="0" w:lastRowFirstColumn="0" w:lastRowLastColumn="0"/>
                    <w:rPr>
                      <w:ins w:id="4719" w:author="Matthew Webb-118bis" w:date="2024-10-25T17:56:00Z"/>
                      <w:rFonts w:ascii="Times New Roman" w:eastAsia="SimSun" w:hAnsi="Times New Roman"/>
                      <w:sz w:val="18"/>
                      <w:szCs w:val="18"/>
                      <w:lang w:val="en-US"/>
                    </w:rPr>
                  </w:pPr>
                  <w:ins w:id="4720" w:author="Matthew Webb-118bis" w:date="2024-10-25T17:56:00Z">
                    <w:r w:rsidRPr="00654D56">
                      <w:rPr>
                        <w:rFonts w:ascii="Times New Roman" w:eastAsia="SimSun" w:hAnsi="Times New Roman" w:hint="eastAsia"/>
                        <w:sz w:val="18"/>
                        <w:szCs w:val="18"/>
                        <w:lang w:val="en-US"/>
                      </w:rPr>
                      <w:t>19.677</w:t>
                    </w:r>
                  </w:ins>
                </w:p>
              </w:tc>
              <w:tc>
                <w:tcPr>
                  <w:tcW w:w="1843" w:type="dxa"/>
                </w:tcPr>
                <w:p w14:paraId="4D5C9D08" w14:textId="77777777" w:rsidR="00654D56" w:rsidRPr="00654D56" w:rsidRDefault="00654D56" w:rsidP="00630D64">
                  <w:pPr>
                    <w:widowControl w:val="0"/>
                    <w:adjustRightInd w:val="0"/>
                    <w:snapToGrid w:val="0"/>
                    <w:spacing w:afterLines="50" w:after="120"/>
                    <w:jc w:val="both"/>
                    <w:cnfStyle w:val="000000000000" w:firstRow="0" w:lastRow="0" w:firstColumn="0" w:lastColumn="0" w:oddVBand="0" w:evenVBand="0" w:oddHBand="0" w:evenHBand="0" w:firstRowFirstColumn="0" w:firstRowLastColumn="0" w:lastRowFirstColumn="0" w:lastRowLastColumn="0"/>
                    <w:rPr>
                      <w:ins w:id="4721" w:author="Matthew Webb-118bis" w:date="2024-10-25T17:56:00Z"/>
                      <w:rFonts w:ascii="Times New Roman" w:eastAsia="SimSun" w:hAnsi="Times New Roman"/>
                      <w:sz w:val="18"/>
                      <w:szCs w:val="18"/>
                      <w:lang w:val="en-US"/>
                    </w:rPr>
                  </w:pPr>
                  <w:ins w:id="4722" w:author="Matthew Webb-118bis" w:date="2024-10-25T17:56:00Z">
                    <w:r w:rsidRPr="00654D56">
                      <w:rPr>
                        <w:rFonts w:ascii="Times New Roman" w:eastAsia="SimSun" w:hAnsi="Times New Roman" w:hint="eastAsia"/>
                        <w:sz w:val="18"/>
                        <w:szCs w:val="18"/>
                        <w:lang w:val="en-US"/>
                      </w:rPr>
                      <w:t>44.179</w:t>
                    </w:r>
                  </w:ins>
                </w:p>
              </w:tc>
            </w:tr>
            <w:tr w:rsidR="00654D56" w:rsidRPr="00654D56" w14:paraId="258E3917" w14:textId="77777777" w:rsidTr="00C428E4">
              <w:trPr>
                <w:trHeight w:val="243"/>
                <w:ins w:id="4723" w:author="Matthew Webb-118bis" w:date="2024-10-25T17:56:00Z"/>
              </w:trPr>
              <w:tc>
                <w:tcPr>
                  <w:cnfStyle w:val="001000000000" w:firstRow="0" w:lastRow="0" w:firstColumn="1" w:lastColumn="0" w:oddVBand="0" w:evenVBand="0" w:oddHBand="0" w:evenHBand="0" w:firstRowFirstColumn="0" w:firstRowLastColumn="0" w:lastRowFirstColumn="0" w:lastRowLastColumn="0"/>
                  <w:tcW w:w="2461" w:type="dxa"/>
                </w:tcPr>
                <w:p w14:paraId="47EF1A08" w14:textId="77777777" w:rsidR="00654D56" w:rsidRPr="00654D56" w:rsidRDefault="00654D56" w:rsidP="00630D64">
                  <w:pPr>
                    <w:widowControl w:val="0"/>
                    <w:adjustRightInd w:val="0"/>
                    <w:snapToGrid w:val="0"/>
                    <w:spacing w:afterLines="50" w:after="120"/>
                    <w:jc w:val="both"/>
                    <w:rPr>
                      <w:ins w:id="4724" w:author="Matthew Webb-118bis" w:date="2024-10-25T17:56:00Z"/>
                      <w:rFonts w:ascii="Times New Roman" w:eastAsia="SimSun" w:hAnsi="Times New Roman"/>
                      <w:sz w:val="18"/>
                      <w:szCs w:val="18"/>
                      <w:lang w:val="en-US"/>
                    </w:rPr>
                  </w:pPr>
                  <w:ins w:id="4725" w:author="Matthew Webb-118bis" w:date="2024-10-25T17:56:00Z">
                    <w:r w:rsidRPr="00654D56">
                      <w:rPr>
                        <w:rFonts w:ascii="Times New Roman" w:eastAsia="SimSun" w:hAnsi="Times New Roman" w:hint="eastAsia"/>
                        <w:sz w:val="18"/>
                        <w:szCs w:val="18"/>
                        <w:lang w:val="en-US"/>
                      </w:rPr>
                      <w:t xml:space="preserve">OFF when energy &lt;90% w A-R2D Tx </w:t>
                    </w:r>
                  </w:ins>
                </w:p>
              </w:tc>
              <w:tc>
                <w:tcPr>
                  <w:tcW w:w="1978" w:type="dxa"/>
                </w:tcPr>
                <w:p w14:paraId="3AC67B26" w14:textId="77777777" w:rsidR="00654D56" w:rsidRPr="00654D56" w:rsidRDefault="00654D56" w:rsidP="00630D64">
                  <w:pPr>
                    <w:widowControl w:val="0"/>
                    <w:adjustRightInd w:val="0"/>
                    <w:snapToGrid w:val="0"/>
                    <w:spacing w:afterLines="50" w:after="120"/>
                    <w:jc w:val="both"/>
                    <w:cnfStyle w:val="000000000000" w:firstRow="0" w:lastRow="0" w:firstColumn="0" w:lastColumn="0" w:oddVBand="0" w:evenVBand="0" w:oddHBand="0" w:evenHBand="0" w:firstRowFirstColumn="0" w:firstRowLastColumn="0" w:lastRowFirstColumn="0" w:lastRowLastColumn="0"/>
                    <w:rPr>
                      <w:ins w:id="4726" w:author="Matthew Webb-118bis" w:date="2024-10-25T17:56:00Z"/>
                      <w:rFonts w:ascii="Times New Roman" w:eastAsia="SimSun" w:hAnsi="Times New Roman"/>
                      <w:sz w:val="18"/>
                      <w:szCs w:val="18"/>
                      <w:lang w:val="en-US"/>
                    </w:rPr>
                  </w:pPr>
                  <w:ins w:id="4727" w:author="Matthew Webb-118bis" w:date="2024-10-25T17:56:00Z">
                    <w:r w:rsidRPr="00654D56">
                      <w:rPr>
                        <w:rFonts w:ascii="Times New Roman" w:eastAsia="SimSun" w:hAnsi="Times New Roman" w:hint="eastAsia"/>
                        <w:sz w:val="18"/>
                        <w:szCs w:val="18"/>
                        <w:lang w:val="en-US"/>
                      </w:rPr>
                      <w:t>13.30</w:t>
                    </w:r>
                  </w:ins>
                </w:p>
              </w:tc>
              <w:tc>
                <w:tcPr>
                  <w:tcW w:w="1843" w:type="dxa"/>
                </w:tcPr>
                <w:p w14:paraId="6B6F3D44" w14:textId="77777777" w:rsidR="00654D56" w:rsidRPr="00654D56" w:rsidRDefault="00654D56" w:rsidP="00630D64">
                  <w:pPr>
                    <w:widowControl w:val="0"/>
                    <w:adjustRightInd w:val="0"/>
                    <w:snapToGrid w:val="0"/>
                    <w:spacing w:afterLines="50" w:after="120"/>
                    <w:jc w:val="both"/>
                    <w:cnfStyle w:val="000000000000" w:firstRow="0" w:lastRow="0" w:firstColumn="0" w:lastColumn="0" w:oddVBand="0" w:evenVBand="0" w:oddHBand="0" w:evenHBand="0" w:firstRowFirstColumn="0" w:firstRowLastColumn="0" w:lastRowFirstColumn="0" w:lastRowLastColumn="0"/>
                    <w:rPr>
                      <w:ins w:id="4728" w:author="Matthew Webb-118bis" w:date="2024-10-25T17:56:00Z"/>
                      <w:rFonts w:ascii="Times New Roman" w:eastAsia="SimSun" w:hAnsi="Times New Roman"/>
                      <w:sz w:val="18"/>
                      <w:szCs w:val="18"/>
                      <w:lang w:val="en-US"/>
                    </w:rPr>
                  </w:pPr>
                  <w:ins w:id="4729" w:author="Matthew Webb-118bis" w:date="2024-10-25T17:56:00Z">
                    <w:r w:rsidRPr="00654D56">
                      <w:rPr>
                        <w:rFonts w:ascii="Times New Roman" w:eastAsia="SimSun" w:hAnsi="Times New Roman" w:hint="eastAsia"/>
                        <w:sz w:val="18"/>
                        <w:szCs w:val="18"/>
                        <w:lang w:val="en-US"/>
                      </w:rPr>
                      <w:t>23.747</w:t>
                    </w:r>
                  </w:ins>
                </w:p>
              </w:tc>
            </w:tr>
          </w:tbl>
          <w:p w14:paraId="5C30E3AC" w14:textId="77777777" w:rsidR="00654D56" w:rsidRPr="00654D56" w:rsidRDefault="00654D56" w:rsidP="00630D64">
            <w:pPr>
              <w:widowControl w:val="0"/>
              <w:adjustRightInd w:val="0"/>
              <w:snapToGrid w:val="0"/>
              <w:spacing w:afterLines="50" w:after="120"/>
              <w:jc w:val="both"/>
              <w:rPr>
                <w:ins w:id="4730" w:author="Matthew Webb-118bis" w:date="2024-10-25T17:56:00Z"/>
                <w:rFonts w:eastAsia="SimSun"/>
                <w:sz w:val="18"/>
                <w:szCs w:val="18"/>
                <w:lang w:val="en-US"/>
              </w:rPr>
            </w:pPr>
            <w:ins w:id="4731" w:author="Matthew Webb-118bis" w:date="2024-10-25T17:56:00Z">
              <w:r w:rsidRPr="00654D56">
                <w:rPr>
                  <w:rFonts w:eastAsia="SimSun"/>
                  <w:sz w:val="18"/>
                  <w:szCs w:val="18"/>
                  <w:lang w:val="en-US"/>
                </w:rPr>
                <w:t>Case 2: For 4 RA resources and paging period of 6ms and 16ms</w:t>
              </w:r>
            </w:ins>
          </w:p>
          <w:tbl>
            <w:tblPr>
              <w:tblStyle w:val="TableGrid3"/>
              <w:tblW w:w="6282" w:type="dxa"/>
              <w:tblLook w:val="04A0" w:firstRow="1" w:lastRow="0" w:firstColumn="1" w:lastColumn="0" w:noHBand="0" w:noVBand="1"/>
            </w:tblPr>
            <w:tblGrid>
              <w:gridCol w:w="3305"/>
              <w:gridCol w:w="2977"/>
            </w:tblGrid>
            <w:tr w:rsidR="00654D56" w:rsidRPr="00654D56" w14:paraId="4833CF28" w14:textId="77777777" w:rsidTr="00C428E4">
              <w:trPr>
                <w:trHeight w:val="2160"/>
                <w:ins w:id="4732" w:author="Matthew Webb-118bis" w:date="2024-10-25T17:56:00Z"/>
              </w:trPr>
              <w:tc>
                <w:tcPr>
                  <w:tcW w:w="3305" w:type="dxa"/>
                </w:tcPr>
                <w:p w14:paraId="5A9B1FCA" w14:textId="77777777" w:rsidR="00654D56" w:rsidRPr="00654D56" w:rsidRDefault="00654D56" w:rsidP="00630D64">
                  <w:pPr>
                    <w:widowControl w:val="0"/>
                    <w:snapToGrid w:val="0"/>
                    <w:spacing w:after="50"/>
                    <w:jc w:val="both"/>
                    <w:rPr>
                      <w:ins w:id="4733" w:author="Matthew Webb-118bis" w:date="2024-10-25T17:56:00Z"/>
                      <w:rFonts w:ascii="Calibri" w:eastAsia="SimSun" w:hAnsi="Calibri"/>
                      <w:lang w:val="en-US" w:eastAsia="zh-CN"/>
                    </w:rPr>
                  </w:pPr>
                  <w:ins w:id="4734" w:author="Matthew Webb-118bis" w:date="2024-10-25T17:56:00Z">
                    <w:r w:rsidRPr="00654D56">
                      <w:rPr>
                        <w:rFonts w:eastAsia="SimSun"/>
                        <w:noProof/>
                        <w:lang w:val="en-US" w:eastAsia="zh-CN"/>
                      </w:rPr>
                      <w:drawing>
                        <wp:inline distT="0" distB="0" distL="0" distR="0" wp14:anchorId="0150E499" wp14:editId="175E8459">
                          <wp:extent cx="1676400" cy="1256030"/>
                          <wp:effectExtent l="0" t="0" r="0" b="0"/>
                          <wp:docPr id="1415647502" name="图片 1415647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647502" name="图片 141564750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a:xfrm>
                                    <a:off x="0" y="0"/>
                                    <a:ext cx="1683172" cy="1261062"/>
                                  </a:xfrm>
                                  <a:prstGeom prst="rect">
                                    <a:avLst/>
                                  </a:prstGeom>
                                  <a:noFill/>
                                  <a:ln>
                                    <a:noFill/>
                                  </a:ln>
                                </pic:spPr>
                              </pic:pic>
                            </a:graphicData>
                          </a:graphic>
                        </wp:inline>
                      </w:drawing>
                    </w:r>
                  </w:ins>
                </w:p>
                <w:p w14:paraId="0C1F6E37" w14:textId="77777777" w:rsidR="00654D56" w:rsidRPr="00654D56" w:rsidRDefault="00654D56" w:rsidP="00630D64">
                  <w:pPr>
                    <w:widowControl w:val="0"/>
                    <w:numPr>
                      <w:ilvl w:val="0"/>
                      <w:numId w:val="68"/>
                    </w:numPr>
                    <w:snapToGrid w:val="0"/>
                    <w:spacing w:after="50"/>
                    <w:jc w:val="center"/>
                    <w:rPr>
                      <w:ins w:id="4735" w:author="Matthew Webb-118bis" w:date="2024-10-25T17:56:00Z"/>
                      <w:rFonts w:eastAsia="SimSun"/>
                      <w:lang w:val="en-US" w:eastAsia="zh-CN"/>
                    </w:rPr>
                  </w:pPr>
                  <w:ins w:id="4736" w:author="Matthew Webb-118bis" w:date="2024-10-25T17:56:00Z">
                    <w:r w:rsidRPr="00654D56">
                      <w:rPr>
                        <w:rFonts w:eastAsia="SimSun" w:hint="eastAsia"/>
                        <w:lang w:val="en-US" w:eastAsia="zh-CN"/>
                      </w:rPr>
                      <w:t>Paging period = 6ms</w:t>
                    </w:r>
                  </w:ins>
                </w:p>
              </w:tc>
              <w:tc>
                <w:tcPr>
                  <w:tcW w:w="2977" w:type="dxa"/>
                </w:tcPr>
                <w:p w14:paraId="2CD3E1B0" w14:textId="77777777" w:rsidR="00654D56" w:rsidRPr="00654D56" w:rsidRDefault="00654D56" w:rsidP="00630D64">
                  <w:pPr>
                    <w:widowControl w:val="0"/>
                    <w:snapToGrid w:val="0"/>
                    <w:spacing w:after="50"/>
                    <w:jc w:val="both"/>
                    <w:rPr>
                      <w:ins w:id="4737" w:author="Matthew Webb-118bis" w:date="2024-10-25T17:56:00Z"/>
                      <w:rFonts w:ascii="Calibri" w:eastAsia="SimSun" w:hAnsi="Calibri"/>
                      <w:lang w:val="en-US" w:eastAsia="zh-CN"/>
                    </w:rPr>
                  </w:pPr>
                  <w:ins w:id="4738" w:author="Matthew Webb-118bis" w:date="2024-10-25T17:56:00Z">
                    <w:r w:rsidRPr="00654D56">
                      <w:rPr>
                        <w:rFonts w:eastAsia="SimSun"/>
                        <w:noProof/>
                        <w:lang w:val="en-US" w:eastAsia="zh-CN"/>
                      </w:rPr>
                      <w:drawing>
                        <wp:inline distT="0" distB="0" distL="0" distR="0" wp14:anchorId="2007F7BE" wp14:editId="6CB7F5D8">
                          <wp:extent cx="1698625" cy="1272540"/>
                          <wp:effectExtent l="0" t="0" r="0" b="3810"/>
                          <wp:docPr id="332108519" name="图片 332108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108519" name="图片 332108519"/>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1708850" cy="1280300"/>
                                  </a:xfrm>
                                  <a:prstGeom prst="rect">
                                    <a:avLst/>
                                  </a:prstGeom>
                                  <a:noFill/>
                                  <a:ln>
                                    <a:noFill/>
                                  </a:ln>
                                </pic:spPr>
                              </pic:pic>
                            </a:graphicData>
                          </a:graphic>
                        </wp:inline>
                      </w:drawing>
                    </w:r>
                  </w:ins>
                </w:p>
                <w:p w14:paraId="5785EF22" w14:textId="77777777" w:rsidR="00654D56" w:rsidRPr="00654D56" w:rsidRDefault="00654D56" w:rsidP="00630D64">
                  <w:pPr>
                    <w:widowControl w:val="0"/>
                    <w:numPr>
                      <w:ilvl w:val="0"/>
                      <w:numId w:val="68"/>
                    </w:numPr>
                    <w:snapToGrid w:val="0"/>
                    <w:spacing w:after="50"/>
                    <w:jc w:val="center"/>
                    <w:rPr>
                      <w:ins w:id="4739" w:author="Matthew Webb-118bis" w:date="2024-10-25T17:56:00Z"/>
                      <w:rFonts w:eastAsia="SimSun"/>
                      <w:lang w:val="en-US" w:eastAsia="zh-CN"/>
                    </w:rPr>
                  </w:pPr>
                  <w:ins w:id="4740" w:author="Matthew Webb-118bis" w:date="2024-10-25T17:56:00Z">
                    <w:r w:rsidRPr="00654D56">
                      <w:rPr>
                        <w:rFonts w:eastAsia="SimSun" w:hint="eastAsia"/>
                        <w:lang w:val="en-US" w:eastAsia="zh-CN"/>
                      </w:rPr>
                      <w:t>Paging period = 16ms</w:t>
                    </w:r>
                  </w:ins>
                </w:p>
              </w:tc>
            </w:tr>
          </w:tbl>
          <w:p w14:paraId="069F0947" w14:textId="77777777" w:rsidR="00654D56" w:rsidRPr="00654D56" w:rsidRDefault="00654D56" w:rsidP="00630D64">
            <w:pPr>
              <w:widowControl w:val="0"/>
              <w:adjustRightInd w:val="0"/>
              <w:snapToGrid w:val="0"/>
              <w:spacing w:afterLines="50" w:after="120"/>
              <w:jc w:val="center"/>
              <w:rPr>
                <w:ins w:id="4741" w:author="Matthew Webb-118bis" w:date="2024-10-25T17:56:00Z"/>
                <w:rFonts w:eastAsia="SimSun"/>
                <w:sz w:val="18"/>
                <w:szCs w:val="18"/>
                <w:lang w:val="en-US"/>
              </w:rPr>
            </w:pPr>
            <w:ins w:id="4742" w:author="Matthew Webb-118bis" w:date="2024-10-25T17:56:00Z">
              <w:r w:rsidRPr="00654D56">
                <w:rPr>
                  <w:rFonts w:eastAsia="SimSun"/>
                  <w:sz w:val="18"/>
                  <w:szCs w:val="18"/>
                  <w:lang w:val="en-US"/>
                </w:rPr>
                <w:t xml:space="preserve">Figure 2. </w:t>
              </w:r>
              <w:r w:rsidRPr="00654D56">
                <w:rPr>
                  <w:rFonts w:eastAsia="SimSun" w:hint="eastAsia"/>
                  <w:sz w:val="18"/>
                  <w:szCs w:val="18"/>
                  <w:lang w:val="en-US"/>
                </w:rPr>
                <w:t>Time required to inventory 100% of devices</w:t>
              </w:r>
              <w:r w:rsidRPr="00654D56">
                <w:rPr>
                  <w:rFonts w:eastAsia="SimSun"/>
                  <w:sz w:val="18"/>
                  <w:szCs w:val="18"/>
                  <w:lang w:val="en-US"/>
                </w:rPr>
                <w:t xml:space="preserve"> for </w:t>
              </w:r>
              <w:r w:rsidRPr="00654D56">
                <w:rPr>
                  <w:rFonts w:eastAsia="SimSun" w:hint="eastAsia"/>
                  <w:sz w:val="18"/>
                  <w:szCs w:val="18"/>
                  <w:lang w:val="en-US"/>
                </w:rPr>
                <w:t xml:space="preserve">4 </w:t>
              </w:r>
              <w:r w:rsidRPr="00654D56">
                <w:rPr>
                  <w:rFonts w:eastAsia="SimSun"/>
                  <w:sz w:val="18"/>
                  <w:szCs w:val="18"/>
                  <w:lang w:val="en-US"/>
                </w:rPr>
                <w:t>RA resource</w:t>
              </w:r>
              <w:r w:rsidRPr="00654D56">
                <w:rPr>
                  <w:rFonts w:eastAsia="SimSun" w:hint="eastAsia"/>
                  <w:sz w:val="18"/>
                  <w:szCs w:val="18"/>
                  <w:lang w:val="en-US"/>
                </w:rPr>
                <w:t>s</w:t>
              </w:r>
              <w:r w:rsidRPr="00654D56">
                <w:rPr>
                  <w:rFonts w:eastAsia="SimSun"/>
                  <w:sz w:val="18"/>
                  <w:szCs w:val="18"/>
                  <w:lang w:val="en-US"/>
                </w:rPr>
                <w:t xml:space="preserve"> and 6/16ms paging period</w:t>
              </w:r>
            </w:ins>
          </w:p>
          <w:p w14:paraId="1E3390CF" w14:textId="77777777" w:rsidR="00654D56" w:rsidRPr="00654D56" w:rsidRDefault="00654D56" w:rsidP="00630D64">
            <w:pPr>
              <w:widowControl w:val="0"/>
              <w:adjustRightInd w:val="0"/>
              <w:snapToGrid w:val="0"/>
              <w:spacing w:afterLines="50" w:after="120"/>
              <w:jc w:val="center"/>
              <w:rPr>
                <w:ins w:id="4743" w:author="Matthew Webb-118bis" w:date="2024-10-25T17:56:00Z"/>
                <w:rFonts w:eastAsia="SimSun"/>
                <w:sz w:val="18"/>
                <w:szCs w:val="18"/>
                <w:lang w:val="en-US"/>
              </w:rPr>
            </w:pPr>
            <w:ins w:id="4744" w:author="Matthew Webb-118bis" w:date="2024-10-25T17:56:00Z">
              <w:r w:rsidRPr="00654D56">
                <w:rPr>
                  <w:rFonts w:eastAsia="SimSun" w:hint="eastAsia"/>
                  <w:sz w:val="18"/>
                  <w:szCs w:val="18"/>
                  <w:lang w:val="en-US"/>
                </w:rPr>
                <w:t>T</w:t>
              </w:r>
              <w:r w:rsidRPr="00654D56">
                <w:rPr>
                  <w:rFonts w:eastAsia="SimSun"/>
                  <w:sz w:val="18"/>
                  <w:szCs w:val="18"/>
                  <w:lang w:val="en-US"/>
                </w:rPr>
                <w:t>able</w:t>
              </w:r>
              <w:r w:rsidRPr="00654D56">
                <w:rPr>
                  <w:rFonts w:eastAsia="SimSun" w:hint="eastAsia"/>
                  <w:sz w:val="18"/>
                  <w:szCs w:val="18"/>
                  <w:lang w:val="en-US"/>
                </w:rPr>
                <w:t xml:space="preserve"> 2</w:t>
              </w:r>
              <w:r w:rsidRPr="00654D56">
                <w:rPr>
                  <w:rFonts w:eastAsia="SimSun"/>
                  <w:sz w:val="18"/>
                  <w:szCs w:val="18"/>
                  <w:lang w:val="en-US"/>
                </w:rPr>
                <w:t>: Time required to inventory 100% of devices using 4 RA resources per paging message</w:t>
              </w:r>
            </w:ins>
          </w:p>
          <w:tbl>
            <w:tblPr>
              <w:tblStyle w:val="GridTable1Light-Accent111"/>
              <w:tblW w:w="6282" w:type="dxa"/>
              <w:tblLook w:val="04A0" w:firstRow="1" w:lastRow="0" w:firstColumn="1" w:lastColumn="0" w:noHBand="0" w:noVBand="1"/>
            </w:tblPr>
            <w:tblGrid>
              <w:gridCol w:w="2603"/>
              <w:gridCol w:w="1694"/>
              <w:gridCol w:w="1985"/>
            </w:tblGrid>
            <w:tr w:rsidR="00654D56" w:rsidRPr="00654D56" w14:paraId="4F8841ED" w14:textId="77777777" w:rsidTr="00C428E4">
              <w:trPr>
                <w:cnfStyle w:val="100000000000" w:firstRow="1" w:lastRow="0" w:firstColumn="0" w:lastColumn="0" w:oddVBand="0" w:evenVBand="0" w:oddHBand="0" w:evenHBand="0" w:firstRowFirstColumn="0" w:firstRowLastColumn="0" w:lastRowFirstColumn="0" w:lastRowLastColumn="0"/>
                <w:trHeight w:val="221"/>
                <w:ins w:id="4745" w:author="Matthew Webb-118bis" w:date="2024-10-25T17:56:00Z"/>
              </w:trPr>
              <w:tc>
                <w:tcPr>
                  <w:cnfStyle w:val="001000000000" w:firstRow="0" w:lastRow="0" w:firstColumn="1" w:lastColumn="0" w:oddVBand="0" w:evenVBand="0" w:oddHBand="0" w:evenHBand="0" w:firstRowFirstColumn="0" w:firstRowLastColumn="0" w:lastRowFirstColumn="0" w:lastRowLastColumn="0"/>
                  <w:tcW w:w="2603" w:type="dxa"/>
                  <w:vMerge w:val="restart"/>
                </w:tcPr>
                <w:p w14:paraId="3B470887" w14:textId="77777777" w:rsidR="00654D56" w:rsidRPr="00654D56" w:rsidRDefault="00654D56" w:rsidP="00630D64">
                  <w:pPr>
                    <w:widowControl w:val="0"/>
                    <w:adjustRightInd w:val="0"/>
                    <w:snapToGrid w:val="0"/>
                    <w:spacing w:afterLines="50" w:after="120"/>
                    <w:jc w:val="both"/>
                    <w:rPr>
                      <w:ins w:id="4746" w:author="Matthew Webb-118bis" w:date="2024-10-25T17:56:00Z"/>
                      <w:rFonts w:ascii="Times New Roman" w:eastAsia="SimSun" w:hAnsi="Times New Roman"/>
                      <w:sz w:val="18"/>
                      <w:szCs w:val="18"/>
                      <w:lang w:val="en-US"/>
                    </w:rPr>
                  </w:pPr>
                  <w:ins w:id="4747" w:author="Matthew Webb-118bis" w:date="2024-10-25T17:56:00Z">
                    <w:r w:rsidRPr="00654D56">
                      <w:rPr>
                        <w:rFonts w:ascii="Times New Roman" w:eastAsia="SimSun" w:hAnsi="Times New Roman" w:hint="eastAsia"/>
                        <w:sz w:val="18"/>
                        <w:szCs w:val="18"/>
                        <w:lang w:val="en-US"/>
                      </w:rPr>
                      <w:t xml:space="preserve">Schemes </w:t>
                    </w:r>
                  </w:ins>
                </w:p>
              </w:tc>
              <w:tc>
                <w:tcPr>
                  <w:tcW w:w="3679" w:type="dxa"/>
                  <w:gridSpan w:val="2"/>
                </w:tcPr>
                <w:p w14:paraId="2F1EE6C8" w14:textId="77777777" w:rsidR="00654D56" w:rsidRPr="00654D56" w:rsidRDefault="00654D56" w:rsidP="00630D64">
                  <w:pPr>
                    <w:widowControl w:val="0"/>
                    <w:adjustRightInd w:val="0"/>
                    <w:snapToGrid w:val="0"/>
                    <w:spacing w:afterLines="50" w:after="120"/>
                    <w:jc w:val="both"/>
                    <w:cnfStyle w:val="100000000000" w:firstRow="1" w:lastRow="0" w:firstColumn="0" w:lastColumn="0" w:oddVBand="0" w:evenVBand="0" w:oddHBand="0" w:evenHBand="0" w:firstRowFirstColumn="0" w:firstRowLastColumn="0" w:lastRowFirstColumn="0" w:lastRowLastColumn="0"/>
                    <w:rPr>
                      <w:ins w:id="4748" w:author="Matthew Webb-118bis" w:date="2024-10-25T17:56:00Z"/>
                      <w:rFonts w:ascii="Times New Roman" w:eastAsia="SimSun" w:hAnsi="Times New Roman"/>
                      <w:sz w:val="18"/>
                      <w:szCs w:val="18"/>
                      <w:lang w:val="en-US"/>
                    </w:rPr>
                  </w:pPr>
                  <w:ins w:id="4749" w:author="Matthew Webb-118bis" w:date="2024-10-25T17:56:00Z">
                    <w:r w:rsidRPr="00654D56">
                      <w:rPr>
                        <w:rFonts w:ascii="Times New Roman" w:eastAsia="SimSun" w:hAnsi="Times New Roman" w:hint="eastAsia"/>
                        <w:sz w:val="18"/>
                        <w:szCs w:val="18"/>
                        <w:lang w:val="en-US"/>
                      </w:rPr>
                      <w:t>Totally inventory time [s]</w:t>
                    </w:r>
                  </w:ins>
                </w:p>
              </w:tc>
            </w:tr>
            <w:tr w:rsidR="00654D56" w:rsidRPr="00654D56" w14:paraId="1486F0D6" w14:textId="77777777" w:rsidTr="00C428E4">
              <w:trPr>
                <w:trHeight w:val="409"/>
                <w:ins w:id="4750" w:author="Matthew Webb-118bis" w:date="2024-10-25T17:56:00Z"/>
              </w:trPr>
              <w:tc>
                <w:tcPr>
                  <w:cnfStyle w:val="001000000000" w:firstRow="0" w:lastRow="0" w:firstColumn="1" w:lastColumn="0" w:oddVBand="0" w:evenVBand="0" w:oddHBand="0" w:evenHBand="0" w:firstRowFirstColumn="0" w:firstRowLastColumn="0" w:lastRowFirstColumn="0" w:lastRowLastColumn="0"/>
                  <w:tcW w:w="2603" w:type="dxa"/>
                  <w:vMerge/>
                </w:tcPr>
                <w:p w14:paraId="3955EE93" w14:textId="77777777" w:rsidR="00654D56" w:rsidRPr="00654D56" w:rsidRDefault="00654D56" w:rsidP="00630D64">
                  <w:pPr>
                    <w:widowControl w:val="0"/>
                    <w:adjustRightInd w:val="0"/>
                    <w:snapToGrid w:val="0"/>
                    <w:spacing w:afterLines="50" w:after="120"/>
                    <w:jc w:val="both"/>
                    <w:rPr>
                      <w:ins w:id="4751" w:author="Matthew Webb-118bis" w:date="2024-10-25T17:56:00Z"/>
                      <w:rFonts w:ascii="Times New Roman" w:eastAsia="SimSun" w:hAnsi="Times New Roman"/>
                      <w:sz w:val="18"/>
                      <w:szCs w:val="18"/>
                      <w:lang w:val="en-US"/>
                    </w:rPr>
                  </w:pPr>
                </w:p>
              </w:tc>
              <w:tc>
                <w:tcPr>
                  <w:tcW w:w="1694" w:type="dxa"/>
                </w:tcPr>
                <w:p w14:paraId="30AE5033" w14:textId="77777777" w:rsidR="00654D56" w:rsidRPr="00654D56" w:rsidRDefault="00654D56" w:rsidP="00630D64">
                  <w:pPr>
                    <w:widowControl w:val="0"/>
                    <w:adjustRightInd w:val="0"/>
                    <w:snapToGrid w:val="0"/>
                    <w:spacing w:afterLines="50" w:after="120"/>
                    <w:jc w:val="both"/>
                    <w:cnfStyle w:val="000000000000" w:firstRow="0" w:lastRow="0" w:firstColumn="0" w:lastColumn="0" w:oddVBand="0" w:evenVBand="0" w:oddHBand="0" w:evenHBand="0" w:firstRowFirstColumn="0" w:firstRowLastColumn="0" w:lastRowFirstColumn="0" w:lastRowLastColumn="0"/>
                    <w:rPr>
                      <w:ins w:id="4752" w:author="Matthew Webb-118bis" w:date="2024-10-25T17:56:00Z"/>
                      <w:rFonts w:ascii="Times New Roman" w:eastAsia="SimSun" w:hAnsi="Times New Roman"/>
                      <w:sz w:val="18"/>
                      <w:szCs w:val="18"/>
                      <w:lang w:val="en-US"/>
                    </w:rPr>
                  </w:pPr>
                  <w:ins w:id="4753" w:author="Matthew Webb-118bis" w:date="2024-10-25T17:56:00Z">
                    <w:r w:rsidRPr="00654D56">
                      <w:rPr>
                        <w:rFonts w:ascii="Times New Roman" w:eastAsia="SimSun" w:hAnsi="Times New Roman" w:hint="eastAsia"/>
                        <w:sz w:val="18"/>
                        <w:szCs w:val="18"/>
                        <w:lang w:val="en-US"/>
                      </w:rPr>
                      <w:t>Paging period: 6ms</w:t>
                    </w:r>
                  </w:ins>
                </w:p>
              </w:tc>
              <w:tc>
                <w:tcPr>
                  <w:tcW w:w="1985" w:type="dxa"/>
                </w:tcPr>
                <w:p w14:paraId="2A47835B" w14:textId="77777777" w:rsidR="00654D56" w:rsidRPr="00654D56" w:rsidRDefault="00654D56" w:rsidP="00630D64">
                  <w:pPr>
                    <w:widowControl w:val="0"/>
                    <w:adjustRightInd w:val="0"/>
                    <w:snapToGrid w:val="0"/>
                    <w:spacing w:afterLines="50" w:after="120"/>
                    <w:jc w:val="both"/>
                    <w:cnfStyle w:val="000000000000" w:firstRow="0" w:lastRow="0" w:firstColumn="0" w:lastColumn="0" w:oddVBand="0" w:evenVBand="0" w:oddHBand="0" w:evenHBand="0" w:firstRowFirstColumn="0" w:firstRowLastColumn="0" w:lastRowFirstColumn="0" w:lastRowLastColumn="0"/>
                    <w:rPr>
                      <w:ins w:id="4754" w:author="Matthew Webb-118bis" w:date="2024-10-25T17:56:00Z"/>
                      <w:rFonts w:ascii="Times New Roman" w:eastAsia="SimSun" w:hAnsi="Times New Roman"/>
                      <w:sz w:val="18"/>
                      <w:szCs w:val="18"/>
                      <w:lang w:val="en-US"/>
                    </w:rPr>
                  </w:pPr>
                  <w:ins w:id="4755" w:author="Matthew Webb-118bis" w:date="2024-10-25T17:56:00Z">
                    <w:r w:rsidRPr="00654D56">
                      <w:rPr>
                        <w:rFonts w:ascii="Times New Roman" w:eastAsia="SimSun" w:hAnsi="Times New Roman" w:hint="eastAsia"/>
                        <w:sz w:val="18"/>
                        <w:szCs w:val="18"/>
                        <w:lang w:val="en-US"/>
                      </w:rPr>
                      <w:t>Paging period: 16ms</w:t>
                    </w:r>
                  </w:ins>
                </w:p>
              </w:tc>
            </w:tr>
            <w:tr w:rsidR="00654D56" w:rsidRPr="00654D56" w14:paraId="1D535EC9" w14:textId="77777777" w:rsidTr="00C428E4">
              <w:trPr>
                <w:trHeight w:val="221"/>
                <w:ins w:id="4756" w:author="Matthew Webb-118bis" w:date="2024-10-25T17:56:00Z"/>
              </w:trPr>
              <w:tc>
                <w:tcPr>
                  <w:cnfStyle w:val="001000000000" w:firstRow="0" w:lastRow="0" w:firstColumn="1" w:lastColumn="0" w:oddVBand="0" w:evenVBand="0" w:oddHBand="0" w:evenHBand="0" w:firstRowFirstColumn="0" w:firstRowLastColumn="0" w:lastRowFirstColumn="0" w:lastRowLastColumn="0"/>
                  <w:tcW w:w="2603" w:type="dxa"/>
                </w:tcPr>
                <w:p w14:paraId="17D1ECC1" w14:textId="77777777" w:rsidR="00654D56" w:rsidRPr="00654D56" w:rsidRDefault="00654D56" w:rsidP="00630D64">
                  <w:pPr>
                    <w:widowControl w:val="0"/>
                    <w:adjustRightInd w:val="0"/>
                    <w:snapToGrid w:val="0"/>
                    <w:spacing w:afterLines="50" w:after="120"/>
                    <w:jc w:val="both"/>
                    <w:rPr>
                      <w:ins w:id="4757" w:author="Matthew Webb-118bis" w:date="2024-10-25T17:56:00Z"/>
                      <w:rFonts w:ascii="Times New Roman" w:eastAsia="SimSun" w:hAnsi="Times New Roman"/>
                      <w:sz w:val="18"/>
                      <w:szCs w:val="18"/>
                      <w:lang w:val="en-US"/>
                    </w:rPr>
                  </w:pPr>
                  <w:ins w:id="4758" w:author="Matthew Webb-118bis" w:date="2024-10-25T17:56:00Z">
                    <w:r w:rsidRPr="00654D56">
                      <w:rPr>
                        <w:rFonts w:ascii="Times New Roman" w:eastAsia="SimSun" w:hAnsi="Times New Roman" w:hint="eastAsia"/>
                        <w:sz w:val="18"/>
                        <w:szCs w:val="18"/>
                        <w:lang w:val="en-US"/>
                      </w:rPr>
                      <w:t>OFF when fully discharged w P-R2D Tx</w:t>
                    </w:r>
                  </w:ins>
                </w:p>
              </w:tc>
              <w:tc>
                <w:tcPr>
                  <w:tcW w:w="1694" w:type="dxa"/>
                </w:tcPr>
                <w:p w14:paraId="6B7465A1" w14:textId="77777777" w:rsidR="00654D56" w:rsidRPr="00654D56" w:rsidRDefault="00654D56" w:rsidP="00630D64">
                  <w:pPr>
                    <w:widowControl w:val="0"/>
                    <w:adjustRightInd w:val="0"/>
                    <w:snapToGrid w:val="0"/>
                    <w:spacing w:afterLines="50" w:after="120"/>
                    <w:jc w:val="both"/>
                    <w:cnfStyle w:val="000000000000" w:firstRow="0" w:lastRow="0" w:firstColumn="0" w:lastColumn="0" w:oddVBand="0" w:evenVBand="0" w:oddHBand="0" w:evenHBand="0" w:firstRowFirstColumn="0" w:firstRowLastColumn="0" w:lastRowFirstColumn="0" w:lastRowLastColumn="0"/>
                    <w:rPr>
                      <w:ins w:id="4759" w:author="Matthew Webb-118bis" w:date="2024-10-25T17:56:00Z"/>
                      <w:rFonts w:ascii="Times New Roman" w:eastAsia="SimSun" w:hAnsi="Times New Roman"/>
                      <w:sz w:val="18"/>
                      <w:szCs w:val="18"/>
                      <w:lang w:val="en-US"/>
                    </w:rPr>
                  </w:pPr>
                  <w:ins w:id="4760" w:author="Matthew Webb-118bis" w:date="2024-10-25T17:56:00Z">
                    <w:r w:rsidRPr="00654D56">
                      <w:rPr>
                        <w:rFonts w:ascii="Times New Roman" w:eastAsia="SimSun" w:hAnsi="Times New Roman" w:hint="eastAsia"/>
                        <w:sz w:val="18"/>
                        <w:szCs w:val="18"/>
                        <w:lang w:val="en-US"/>
                      </w:rPr>
                      <w:t>10.567</w:t>
                    </w:r>
                  </w:ins>
                </w:p>
              </w:tc>
              <w:tc>
                <w:tcPr>
                  <w:tcW w:w="1985" w:type="dxa"/>
                </w:tcPr>
                <w:p w14:paraId="6B6BB032" w14:textId="77777777" w:rsidR="00654D56" w:rsidRPr="00654D56" w:rsidRDefault="00654D56" w:rsidP="00630D64">
                  <w:pPr>
                    <w:widowControl w:val="0"/>
                    <w:adjustRightInd w:val="0"/>
                    <w:snapToGrid w:val="0"/>
                    <w:spacing w:afterLines="50" w:after="120"/>
                    <w:jc w:val="both"/>
                    <w:cnfStyle w:val="000000000000" w:firstRow="0" w:lastRow="0" w:firstColumn="0" w:lastColumn="0" w:oddVBand="0" w:evenVBand="0" w:oddHBand="0" w:evenHBand="0" w:firstRowFirstColumn="0" w:firstRowLastColumn="0" w:lastRowFirstColumn="0" w:lastRowLastColumn="0"/>
                    <w:rPr>
                      <w:ins w:id="4761" w:author="Matthew Webb-118bis" w:date="2024-10-25T17:56:00Z"/>
                      <w:rFonts w:ascii="Times New Roman" w:eastAsia="SimSun" w:hAnsi="Times New Roman"/>
                      <w:sz w:val="18"/>
                      <w:szCs w:val="18"/>
                      <w:lang w:val="en-US"/>
                    </w:rPr>
                  </w:pPr>
                  <w:ins w:id="4762" w:author="Matthew Webb-118bis" w:date="2024-10-25T17:56:00Z">
                    <w:r w:rsidRPr="00654D56">
                      <w:rPr>
                        <w:rFonts w:ascii="Times New Roman" w:eastAsia="SimSun" w:hAnsi="Times New Roman" w:hint="eastAsia"/>
                        <w:sz w:val="18"/>
                        <w:szCs w:val="18"/>
                        <w:lang w:val="en-US"/>
                      </w:rPr>
                      <w:t>28.538</w:t>
                    </w:r>
                  </w:ins>
                </w:p>
              </w:tc>
            </w:tr>
            <w:tr w:rsidR="00654D56" w:rsidRPr="00654D56" w14:paraId="0E368EE5" w14:textId="77777777" w:rsidTr="00C428E4">
              <w:trPr>
                <w:trHeight w:val="221"/>
                <w:ins w:id="4763" w:author="Matthew Webb-118bis" w:date="2024-10-25T17:56:00Z"/>
              </w:trPr>
              <w:tc>
                <w:tcPr>
                  <w:cnfStyle w:val="001000000000" w:firstRow="0" w:lastRow="0" w:firstColumn="1" w:lastColumn="0" w:oddVBand="0" w:evenVBand="0" w:oddHBand="0" w:evenHBand="0" w:firstRowFirstColumn="0" w:firstRowLastColumn="0" w:lastRowFirstColumn="0" w:lastRowLastColumn="0"/>
                  <w:tcW w:w="2603" w:type="dxa"/>
                </w:tcPr>
                <w:p w14:paraId="2267F8CC" w14:textId="77777777" w:rsidR="00654D56" w:rsidRPr="00654D56" w:rsidRDefault="00654D56" w:rsidP="00630D64">
                  <w:pPr>
                    <w:widowControl w:val="0"/>
                    <w:adjustRightInd w:val="0"/>
                    <w:snapToGrid w:val="0"/>
                    <w:spacing w:afterLines="50" w:after="120"/>
                    <w:jc w:val="both"/>
                    <w:rPr>
                      <w:ins w:id="4764" w:author="Matthew Webb-118bis" w:date="2024-10-25T17:56:00Z"/>
                      <w:rFonts w:ascii="Times New Roman" w:eastAsia="SimSun" w:hAnsi="Times New Roman"/>
                      <w:sz w:val="18"/>
                      <w:szCs w:val="18"/>
                      <w:lang w:val="en-US"/>
                    </w:rPr>
                  </w:pPr>
                  <w:ins w:id="4765" w:author="Matthew Webb-118bis" w:date="2024-10-25T17:56:00Z">
                    <w:r w:rsidRPr="00654D56">
                      <w:rPr>
                        <w:rFonts w:ascii="Times New Roman" w:eastAsia="SimSun" w:hAnsi="Times New Roman" w:hint="eastAsia"/>
                        <w:sz w:val="18"/>
                        <w:szCs w:val="18"/>
                        <w:lang w:val="en-US"/>
                      </w:rPr>
                      <w:t xml:space="preserve">OFF when energy &lt;90% w P-R2D Tx </w:t>
                    </w:r>
                  </w:ins>
                </w:p>
              </w:tc>
              <w:tc>
                <w:tcPr>
                  <w:tcW w:w="1694" w:type="dxa"/>
                </w:tcPr>
                <w:p w14:paraId="09C0714B" w14:textId="77777777" w:rsidR="00654D56" w:rsidRPr="00654D56" w:rsidRDefault="00654D56" w:rsidP="00630D64">
                  <w:pPr>
                    <w:widowControl w:val="0"/>
                    <w:adjustRightInd w:val="0"/>
                    <w:snapToGrid w:val="0"/>
                    <w:spacing w:afterLines="50" w:after="120"/>
                    <w:jc w:val="both"/>
                    <w:cnfStyle w:val="000000000000" w:firstRow="0" w:lastRow="0" w:firstColumn="0" w:lastColumn="0" w:oddVBand="0" w:evenVBand="0" w:oddHBand="0" w:evenHBand="0" w:firstRowFirstColumn="0" w:firstRowLastColumn="0" w:lastRowFirstColumn="0" w:lastRowLastColumn="0"/>
                    <w:rPr>
                      <w:ins w:id="4766" w:author="Matthew Webb-118bis" w:date="2024-10-25T17:56:00Z"/>
                      <w:rFonts w:ascii="Times New Roman" w:eastAsia="SimSun" w:hAnsi="Times New Roman"/>
                      <w:sz w:val="18"/>
                      <w:szCs w:val="18"/>
                      <w:lang w:val="en-US"/>
                    </w:rPr>
                  </w:pPr>
                  <w:ins w:id="4767" w:author="Matthew Webb-118bis" w:date="2024-10-25T17:56:00Z">
                    <w:r w:rsidRPr="00654D56">
                      <w:rPr>
                        <w:rFonts w:ascii="Times New Roman" w:eastAsia="SimSun" w:hAnsi="Times New Roman" w:hint="eastAsia"/>
                        <w:sz w:val="18"/>
                        <w:szCs w:val="18"/>
                        <w:lang w:val="en-US"/>
                      </w:rPr>
                      <w:t>7.805</w:t>
                    </w:r>
                  </w:ins>
                </w:p>
              </w:tc>
              <w:tc>
                <w:tcPr>
                  <w:tcW w:w="1985" w:type="dxa"/>
                </w:tcPr>
                <w:p w14:paraId="36C71327" w14:textId="77777777" w:rsidR="00654D56" w:rsidRPr="00654D56" w:rsidRDefault="00654D56" w:rsidP="00630D64">
                  <w:pPr>
                    <w:widowControl w:val="0"/>
                    <w:adjustRightInd w:val="0"/>
                    <w:snapToGrid w:val="0"/>
                    <w:spacing w:afterLines="50" w:after="120"/>
                    <w:jc w:val="both"/>
                    <w:cnfStyle w:val="000000000000" w:firstRow="0" w:lastRow="0" w:firstColumn="0" w:lastColumn="0" w:oddVBand="0" w:evenVBand="0" w:oddHBand="0" w:evenHBand="0" w:firstRowFirstColumn="0" w:firstRowLastColumn="0" w:lastRowFirstColumn="0" w:lastRowLastColumn="0"/>
                    <w:rPr>
                      <w:ins w:id="4768" w:author="Matthew Webb-118bis" w:date="2024-10-25T17:56:00Z"/>
                      <w:rFonts w:ascii="Times New Roman" w:eastAsia="SimSun" w:hAnsi="Times New Roman"/>
                      <w:sz w:val="18"/>
                      <w:szCs w:val="18"/>
                      <w:lang w:val="en-US"/>
                    </w:rPr>
                  </w:pPr>
                  <w:ins w:id="4769" w:author="Matthew Webb-118bis" w:date="2024-10-25T17:56:00Z">
                    <w:r w:rsidRPr="00654D56">
                      <w:rPr>
                        <w:rFonts w:ascii="Times New Roman" w:eastAsia="SimSun" w:hAnsi="Times New Roman" w:hint="eastAsia"/>
                        <w:sz w:val="18"/>
                        <w:szCs w:val="18"/>
                        <w:lang w:val="en-US"/>
                      </w:rPr>
                      <w:t>22.732</w:t>
                    </w:r>
                  </w:ins>
                </w:p>
              </w:tc>
            </w:tr>
            <w:tr w:rsidR="00654D56" w:rsidRPr="00654D56" w14:paraId="04E57485" w14:textId="77777777" w:rsidTr="00C428E4">
              <w:trPr>
                <w:trHeight w:val="221"/>
                <w:ins w:id="4770" w:author="Matthew Webb-118bis" w:date="2024-10-25T17:56:00Z"/>
              </w:trPr>
              <w:tc>
                <w:tcPr>
                  <w:cnfStyle w:val="001000000000" w:firstRow="0" w:lastRow="0" w:firstColumn="1" w:lastColumn="0" w:oddVBand="0" w:evenVBand="0" w:oddHBand="0" w:evenHBand="0" w:firstRowFirstColumn="0" w:firstRowLastColumn="0" w:lastRowFirstColumn="0" w:lastRowLastColumn="0"/>
                  <w:tcW w:w="2603" w:type="dxa"/>
                </w:tcPr>
                <w:p w14:paraId="5E14A4DB" w14:textId="77777777" w:rsidR="00654D56" w:rsidRPr="00654D56" w:rsidRDefault="00654D56" w:rsidP="00630D64">
                  <w:pPr>
                    <w:widowControl w:val="0"/>
                    <w:adjustRightInd w:val="0"/>
                    <w:snapToGrid w:val="0"/>
                    <w:spacing w:afterLines="50" w:after="120"/>
                    <w:jc w:val="both"/>
                    <w:rPr>
                      <w:ins w:id="4771" w:author="Matthew Webb-118bis" w:date="2024-10-25T17:56:00Z"/>
                      <w:rFonts w:ascii="Times New Roman" w:eastAsia="SimSun" w:hAnsi="Times New Roman"/>
                      <w:sz w:val="18"/>
                      <w:szCs w:val="18"/>
                      <w:lang w:val="en-US"/>
                    </w:rPr>
                  </w:pPr>
                  <w:ins w:id="4772" w:author="Matthew Webb-118bis" w:date="2024-10-25T17:56:00Z">
                    <w:r w:rsidRPr="00654D56">
                      <w:rPr>
                        <w:rFonts w:ascii="Times New Roman" w:eastAsia="SimSun" w:hAnsi="Times New Roman" w:hint="eastAsia"/>
                        <w:sz w:val="18"/>
                        <w:szCs w:val="18"/>
                        <w:lang w:val="en-US"/>
                      </w:rPr>
                      <w:t>SLEEP w R2D control w P-R2D Tx</w:t>
                    </w:r>
                  </w:ins>
                </w:p>
              </w:tc>
              <w:tc>
                <w:tcPr>
                  <w:tcW w:w="1694" w:type="dxa"/>
                </w:tcPr>
                <w:p w14:paraId="59055234" w14:textId="77777777" w:rsidR="00654D56" w:rsidRPr="00654D56" w:rsidRDefault="00654D56" w:rsidP="00630D64">
                  <w:pPr>
                    <w:widowControl w:val="0"/>
                    <w:adjustRightInd w:val="0"/>
                    <w:snapToGrid w:val="0"/>
                    <w:spacing w:afterLines="50" w:after="120"/>
                    <w:jc w:val="both"/>
                    <w:cnfStyle w:val="000000000000" w:firstRow="0" w:lastRow="0" w:firstColumn="0" w:lastColumn="0" w:oddVBand="0" w:evenVBand="0" w:oddHBand="0" w:evenHBand="0" w:firstRowFirstColumn="0" w:firstRowLastColumn="0" w:lastRowFirstColumn="0" w:lastRowLastColumn="0"/>
                    <w:rPr>
                      <w:ins w:id="4773" w:author="Matthew Webb-118bis" w:date="2024-10-25T17:56:00Z"/>
                      <w:rFonts w:ascii="Times New Roman" w:eastAsia="SimSun" w:hAnsi="Times New Roman"/>
                      <w:sz w:val="18"/>
                      <w:szCs w:val="18"/>
                      <w:lang w:val="en-US"/>
                    </w:rPr>
                  </w:pPr>
                  <w:ins w:id="4774" w:author="Matthew Webb-118bis" w:date="2024-10-25T17:56:00Z">
                    <w:r w:rsidRPr="00654D56">
                      <w:rPr>
                        <w:rFonts w:ascii="Times New Roman" w:eastAsia="SimSun" w:hAnsi="Times New Roman" w:hint="eastAsia"/>
                        <w:sz w:val="18"/>
                        <w:szCs w:val="18"/>
                        <w:lang w:val="en-US"/>
                      </w:rPr>
                      <w:t>2.50</w:t>
                    </w:r>
                  </w:ins>
                </w:p>
              </w:tc>
              <w:tc>
                <w:tcPr>
                  <w:tcW w:w="1985" w:type="dxa"/>
                </w:tcPr>
                <w:p w14:paraId="3C2F7D44" w14:textId="77777777" w:rsidR="00654D56" w:rsidRPr="00654D56" w:rsidRDefault="00654D56" w:rsidP="00630D64">
                  <w:pPr>
                    <w:widowControl w:val="0"/>
                    <w:adjustRightInd w:val="0"/>
                    <w:snapToGrid w:val="0"/>
                    <w:spacing w:afterLines="50" w:after="120"/>
                    <w:jc w:val="both"/>
                    <w:cnfStyle w:val="000000000000" w:firstRow="0" w:lastRow="0" w:firstColumn="0" w:lastColumn="0" w:oddVBand="0" w:evenVBand="0" w:oddHBand="0" w:evenHBand="0" w:firstRowFirstColumn="0" w:firstRowLastColumn="0" w:lastRowFirstColumn="0" w:lastRowLastColumn="0"/>
                    <w:rPr>
                      <w:ins w:id="4775" w:author="Matthew Webb-118bis" w:date="2024-10-25T17:56:00Z"/>
                      <w:rFonts w:ascii="Times New Roman" w:eastAsia="SimSun" w:hAnsi="Times New Roman"/>
                      <w:sz w:val="18"/>
                      <w:szCs w:val="18"/>
                      <w:lang w:val="en-US"/>
                    </w:rPr>
                  </w:pPr>
                  <w:ins w:id="4776" w:author="Matthew Webb-118bis" w:date="2024-10-25T17:56:00Z">
                    <w:r w:rsidRPr="00654D56">
                      <w:rPr>
                        <w:rFonts w:ascii="Times New Roman" w:eastAsia="SimSun" w:hAnsi="Times New Roman" w:hint="eastAsia"/>
                        <w:sz w:val="18"/>
                        <w:szCs w:val="18"/>
                        <w:lang w:val="en-US"/>
                      </w:rPr>
                      <w:t>6.67</w:t>
                    </w:r>
                  </w:ins>
                </w:p>
              </w:tc>
            </w:tr>
            <w:tr w:rsidR="00654D56" w:rsidRPr="00654D56" w14:paraId="06353FB8" w14:textId="77777777" w:rsidTr="00C428E4">
              <w:trPr>
                <w:trHeight w:val="221"/>
                <w:ins w:id="4777" w:author="Matthew Webb-118bis" w:date="2024-10-25T17:56:00Z"/>
              </w:trPr>
              <w:tc>
                <w:tcPr>
                  <w:cnfStyle w:val="001000000000" w:firstRow="0" w:lastRow="0" w:firstColumn="1" w:lastColumn="0" w:oddVBand="0" w:evenVBand="0" w:oddHBand="0" w:evenHBand="0" w:firstRowFirstColumn="0" w:firstRowLastColumn="0" w:lastRowFirstColumn="0" w:lastRowLastColumn="0"/>
                  <w:tcW w:w="2603" w:type="dxa"/>
                </w:tcPr>
                <w:p w14:paraId="71B3CB7C" w14:textId="77777777" w:rsidR="00654D56" w:rsidRPr="00654D56" w:rsidRDefault="00654D56" w:rsidP="00630D64">
                  <w:pPr>
                    <w:widowControl w:val="0"/>
                    <w:adjustRightInd w:val="0"/>
                    <w:snapToGrid w:val="0"/>
                    <w:spacing w:afterLines="50" w:after="120"/>
                    <w:jc w:val="both"/>
                    <w:rPr>
                      <w:ins w:id="4778" w:author="Matthew Webb-118bis" w:date="2024-10-25T17:56:00Z"/>
                      <w:rFonts w:ascii="Times New Roman" w:eastAsia="SimSun" w:hAnsi="Times New Roman"/>
                      <w:sz w:val="18"/>
                      <w:szCs w:val="18"/>
                      <w:lang w:val="en-US"/>
                    </w:rPr>
                  </w:pPr>
                  <w:ins w:id="4779" w:author="Matthew Webb-118bis" w:date="2024-10-25T17:56:00Z">
                    <w:r w:rsidRPr="00654D56">
                      <w:rPr>
                        <w:rFonts w:ascii="Times New Roman" w:eastAsia="SimSun" w:hAnsi="Times New Roman" w:hint="eastAsia"/>
                        <w:sz w:val="18"/>
                        <w:szCs w:val="18"/>
                        <w:lang w:val="en-US"/>
                      </w:rPr>
                      <w:t>OFF when fully discharged w A-R2D Tx</w:t>
                    </w:r>
                  </w:ins>
                </w:p>
              </w:tc>
              <w:tc>
                <w:tcPr>
                  <w:tcW w:w="1694" w:type="dxa"/>
                </w:tcPr>
                <w:p w14:paraId="19924498" w14:textId="77777777" w:rsidR="00654D56" w:rsidRPr="00654D56" w:rsidRDefault="00654D56" w:rsidP="00630D64">
                  <w:pPr>
                    <w:widowControl w:val="0"/>
                    <w:adjustRightInd w:val="0"/>
                    <w:snapToGrid w:val="0"/>
                    <w:spacing w:afterLines="50" w:after="120"/>
                    <w:jc w:val="both"/>
                    <w:cnfStyle w:val="000000000000" w:firstRow="0" w:lastRow="0" w:firstColumn="0" w:lastColumn="0" w:oddVBand="0" w:evenVBand="0" w:oddHBand="0" w:evenHBand="0" w:firstRowFirstColumn="0" w:firstRowLastColumn="0" w:lastRowFirstColumn="0" w:lastRowLastColumn="0"/>
                    <w:rPr>
                      <w:ins w:id="4780" w:author="Matthew Webb-118bis" w:date="2024-10-25T17:56:00Z"/>
                      <w:rFonts w:ascii="Times New Roman" w:eastAsia="SimSun" w:hAnsi="Times New Roman"/>
                      <w:sz w:val="18"/>
                      <w:szCs w:val="18"/>
                      <w:lang w:val="en-US"/>
                    </w:rPr>
                  </w:pPr>
                  <w:ins w:id="4781" w:author="Matthew Webb-118bis" w:date="2024-10-25T17:56:00Z">
                    <w:r w:rsidRPr="00654D56">
                      <w:rPr>
                        <w:rFonts w:ascii="Times New Roman" w:eastAsia="SimSun" w:hAnsi="Times New Roman" w:hint="eastAsia"/>
                        <w:sz w:val="18"/>
                        <w:szCs w:val="18"/>
                        <w:lang w:val="en-US"/>
                      </w:rPr>
                      <w:t>10.441</w:t>
                    </w:r>
                  </w:ins>
                </w:p>
              </w:tc>
              <w:tc>
                <w:tcPr>
                  <w:tcW w:w="1985" w:type="dxa"/>
                </w:tcPr>
                <w:p w14:paraId="1B5E281A" w14:textId="77777777" w:rsidR="00654D56" w:rsidRPr="00654D56" w:rsidRDefault="00654D56" w:rsidP="00630D64">
                  <w:pPr>
                    <w:widowControl w:val="0"/>
                    <w:adjustRightInd w:val="0"/>
                    <w:snapToGrid w:val="0"/>
                    <w:spacing w:afterLines="50" w:after="120"/>
                    <w:jc w:val="both"/>
                    <w:cnfStyle w:val="000000000000" w:firstRow="0" w:lastRow="0" w:firstColumn="0" w:lastColumn="0" w:oddVBand="0" w:evenVBand="0" w:oddHBand="0" w:evenHBand="0" w:firstRowFirstColumn="0" w:firstRowLastColumn="0" w:lastRowFirstColumn="0" w:lastRowLastColumn="0"/>
                    <w:rPr>
                      <w:ins w:id="4782" w:author="Matthew Webb-118bis" w:date="2024-10-25T17:56:00Z"/>
                      <w:rFonts w:ascii="Times New Roman" w:eastAsia="SimSun" w:hAnsi="Times New Roman"/>
                      <w:sz w:val="18"/>
                      <w:szCs w:val="18"/>
                      <w:lang w:val="en-US"/>
                    </w:rPr>
                  </w:pPr>
                  <w:ins w:id="4783" w:author="Matthew Webb-118bis" w:date="2024-10-25T17:56:00Z">
                    <w:r w:rsidRPr="00654D56">
                      <w:rPr>
                        <w:rFonts w:ascii="Times New Roman" w:eastAsia="SimSun" w:hAnsi="Times New Roman" w:hint="eastAsia"/>
                        <w:sz w:val="18"/>
                        <w:szCs w:val="18"/>
                        <w:lang w:val="en-US"/>
                      </w:rPr>
                      <w:t>22.684</w:t>
                    </w:r>
                  </w:ins>
                </w:p>
              </w:tc>
            </w:tr>
            <w:tr w:rsidR="00654D56" w:rsidRPr="00654D56" w14:paraId="69ACE806" w14:textId="77777777" w:rsidTr="00C428E4">
              <w:trPr>
                <w:trHeight w:val="221"/>
                <w:ins w:id="4784" w:author="Matthew Webb-118bis" w:date="2024-10-25T17:56:00Z"/>
              </w:trPr>
              <w:tc>
                <w:tcPr>
                  <w:cnfStyle w:val="001000000000" w:firstRow="0" w:lastRow="0" w:firstColumn="1" w:lastColumn="0" w:oddVBand="0" w:evenVBand="0" w:oddHBand="0" w:evenHBand="0" w:firstRowFirstColumn="0" w:firstRowLastColumn="0" w:lastRowFirstColumn="0" w:lastRowLastColumn="0"/>
                  <w:tcW w:w="2603" w:type="dxa"/>
                </w:tcPr>
                <w:p w14:paraId="43DA3A41" w14:textId="77777777" w:rsidR="00654D56" w:rsidRPr="00654D56" w:rsidRDefault="00654D56" w:rsidP="00630D64">
                  <w:pPr>
                    <w:widowControl w:val="0"/>
                    <w:adjustRightInd w:val="0"/>
                    <w:snapToGrid w:val="0"/>
                    <w:spacing w:afterLines="50" w:after="120"/>
                    <w:jc w:val="both"/>
                    <w:rPr>
                      <w:ins w:id="4785" w:author="Matthew Webb-118bis" w:date="2024-10-25T17:56:00Z"/>
                      <w:rFonts w:ascii="Times New Roman" w:eastAsia="SimSun" w:hAnsi="Times New Roman"/>
                      <w:sz w:val="18"/>
                      <w:szCs w:val="18"/>
                      <w:lang w:val="en-US"/>
                    </w:rPr>
                  </w:pPr>
                  <w:ins w:id="4786" w:author="Matthew Webb-118bis" w:date="2024-10-25T17:56:00Z">
                    <w:r w:rsidRPr="00654D56">
                      <w:rPr>
                        <w:rFonts w:ascii="Times New Roman" w:eastAsia="SimSun" w:hAnsi="Times New Roman" w:hint="eastAsia"/>
                        <w:sz w:val="18"/>
                        <w:szCs w:val="18"/>
                        <w:lang w:val="en-US"/>
                      </w:rPr>
                      <w:t xml:space="preserve">OFF when energy &lt;90% w A-R2D Tx </w:t>
                    </w:r>
                  </w:ins>
                </w:p>
              </w:tc>
              <w:tc>
                <w:tcPr>
                  <w:tcW w:w="1694" w:type="dxa"/>
                </w:tcPr>
                <w:p w14:paraId="25F9A33C" w14:textId="77777777" w:rsidR="00654D56" w:rsidRPr="00654D56" w:rsidRDefault="00654D56" w:rsidP="00630D64">
                  <w:pPr>
                    <w:widowControl w:val="0"/>
                    <w:adjustRightInd w:val="0"/>
                    <w:snapToGrid w:val="0"/>
                    <w:spacing w:afterLines="50" w:after="120"/>
                    <w:jc w:val="both"/>
                    <w:cnfStyle w:val="000000000000" w:firstRow="0" w:lastRow="0" w:firstColumn="0" w:lastColumn="0" w:oddVBand="0" w:evenVBand="0" w:oddHBand="0" w:evenHBand="0" w:firstRowFirstColumn="0" w:firstRowLastColumn="0" w:lastRowFirstColumn="0" w:lastRowLastColumn="0"/>
                    <w:rPr>
                      <w:ins w:id="4787" w:author="Matthew Webb-118bis" w:date="2024-10-25T17:56:00Z"/>
                      <w:rFonts w:ascii="Times New Roman" w:eastAsia="SimSun" w:hAnsi="Times New Roman"/>
                      <w:sz w:val="18"/>
                      <w:szCs w:val="18"/>
                      <w:lang w:val="en-US"/>
                    </w:rPr>
                  </w:pPr>
                  <w:ins w:id="4788" w:author="Matthew Webb-118bis" w:date="2024-10-25T17:56:00Z">
                    <w:r w:rsidRPr="00654D56">
                      <w:rPr>
                        <w:rFonts w:ascii="Times New Roman" w:eastAsia="SimSun" w:hAnsi="Times New Roman" w:hint="eastAsia"/>
                        <w:sz w:val="18"/>
                        <w:szCs w:val="18"/>
                        <w:lang w:val="en-US"/>
                      </w:rPr>
                      <w:t>7.284</w:t>
                    </w:r>
                  </w:ins>
                </w:p>
              </w:tc>
              <w:tc>
                <w:tcPr>
                  <w:tcW w:w="1985" w:type="dxa"/>
                </w:tcPr>
                <w:p w14:paraId="74F8038B" w14:textId="77777777" w:rsidR="00654D56" w:rsidRPr="00654D56" w:rsidRDefault="00654D56" w:rsidP="00630D64">
                  <w:pPr>
                    <w:widowControl w:val="0"/>
                    <w:adjustRightInd w:val="0"/>
                    <w:snapToGrid w:val="0"/>
                    <w:spacing w:afterLines="50" w:after="120"/>
                    <w:jc w:val="both"/>
                    <w:cnfStyle w:val="000000000000" w:firstRow="0" w:lastRow="0" w:firstColumn="0" w:lastColumn="0" w:oddVBand="0" w:evenVBand="0" w:oddHBand="0" w:evenHBand="0" w:firstRowFirstColumn="0" w:firstRowLastColumn="0" w:lastRowFirstColumn="0" w:lastRowLastColumn="0"/>
                    <w:rPr>
                      <w:ins w:id="4789" w:author="Matthew Webb-118bis" w:date="2024-10-25T17:56:00Z"/>
                      <w:rFonts w:ascii="Times New Roman" w:eastAsia="SimSun" w:hAnsi="Times New Roman"/>
                      <w:sz w:val="18"/>
                      <w:szCs w:val="18"/>
                      <w:lang w:val="en-US"/>
                    </w:rPr>
                  </w:pPr>
                  <w:ins w:id="4790" w:author="Matthew Webb-118bis" w:date="2024-10-25T17:56:00Z">
                    <w:r w:rsidRPr="00654D56">
                      <w:rPr>
                        <w:rFonts w:ascii="Times New Roman" w:eastAsia="SimSun" w:hAnsi="Times New Roman" w:hint="eastAsia"/>
                        <w:sz w:val="18"/>
                        <w:szCs w:val="18"/>
                        <w:lang w:val="en-US"/>
                      </w:rPr>
                      <w:t>12.081</w:t>
                    </w:r>
                  </w:ins>
                </w:p>
              </w:tc>
            </w:tr>
          </w:tbl>
          <w:p w14:paraId="294E2A30" w14:textId="77777777" w:rsidR="00654D56" w:rsidRPr="00654D56" w:rsidRDefault="00654D56" w:rsidP="00630D64">
            <w:pPr>
              <w:widowControl w:val="0"/>
              <w:adjustRightInd w:val="0"/>
              <w:snapToGrid w:val="0"/>
              <w:spacing w:afterLines="50" w:after="120"/>
              <w:jc w:val="both"/>
              <w:rPr>
                <w:ins w:id="4791" w:author="Matthew Webb-118bis" w:date="2024-10-25T17:56:00Z"/>
                <w:rFonts w:eastAsia="SimSun"/>
                <w:sz w:val="18"/>
                <w:szCs w:val="18"/>
                <w:lang w:val="en-US"/>
              </w:rPr>
            </w:pPr>
            <w:ins w:id="4792" w:author="Matthew Webb-118bis" w:date="2024-10-25T17:56:00Z">
              <w:r w:rsidRPr="00654D56">
                <w:rPr>
                  <w:rFonts w:eastAsia="SimSun"/>
                  <w:sz w:val="18"/>
                  <w:szCs w:val="18"/>
                  <w:lang w:val="en-US"/>
                </w:rPr>
                <w:t>Observations</w:t>
              </w:r>
              <w:r w:rsidRPr="00654D56">
                <w:rPr>
                  <w:rFonts w:eastAsia="SimSun" w:hint="eastAsia"/>
                  <w:sz w:val="18"/>
                  <w:szCs w:val="18"/>
                  <w:lang w:val="en-US"/>
                </w:rPr>
                <w:t xml:space="preserve"> based on above Case 1 and Case 2</w:t>
              </w:r>
            </w:ins>
          </w:p>
          <w:p w14:paraId="36B53E84" w14:textId="77777777" w:rsidR="00654D56" w:rsidRPr="00654D56" w:rsidRDefault="00654D56" w:rsidP="00630D64">
            <w:pPr>
              <w:widowControl w:val="0"/>
              <w:adjustRightInd w:val="0"/>
              <w:snapToGrid w:val="0"/>
              <w:spacing w:afterLines="50" w:after="120"/>
              <w:jc w:val="both"/>
              <w:rPr>
                <w:ins w:id="4793" w:author="Matthew Webb-118bis" w:date="2024-10-25T17:56:00Z"/>
                <w:rFonts w:eastAsia="SimSun"/>
                <w:sz w:val="18"/>
                <w:szCs w:val="18"/>
                <w:lang w:val="en-US"/>
              </w:rPr>
            </w:pPr>
            <w:ins w:id="4794" w:author="Matthew Webb-118bis" w:date="2024-10-25T17:56:00Z">
              <w:r w:rsidRPr="00654D56">
                <w:rPr>
                  <w:rFonts w:eastAsia="SimSun"/>
                  <w:sz w:val="18"/>
                  <w:szCs w:val="18"/>
                  <w:lang w:val="en-US"/>
                </w:rPr>
                <w:t xml:space="preserve">Observation 1: </w:t>
              </w:r>
            </w:ins>
          </w:p>
          <w:p w14:paraId="622C27F1" w14:textId="77777777" w:rsidR="00654D56" w:rsidRPr="00654D56" w:rsidRDefault="00654D56" w:rsidP="00630D64">
            <w:pPr>
              <w:widowControl w:val="0"/>
              <w:numPr>
                <w:ilvl w:val="0"/>
                <w:numId w:val="69"/>
              </w:numPr>
              <w:adjustRightInd w:val="0"/>
              <w:snapToGrid w:val="0"/>
              <w:spacing w:afterLines="50" w:after="120"/>
              <w:contextualSpacing/>
              <w:jc w:val="both"/>
              <w:rPr>
                <w:ins w:id="4795" w:author="Matthew Webb-118bis" w:date="2024-10-25T17:56:00Z"/>
                <w:rFonts w:eastAsia="SimSun"/>
                <w:sz w:val="18"/>
                <w:szCs w:val="18"/>
                <w:lang w:val="en-US"/>
              </w:rPr>
            </w:pPr>
            <w:ins w:id="4796" w:author="Matthew Webb-118bis" w:date="2024-10-25T17:56:00Z">
              <w:r w:rsidRPr="00654D56">
                <w:rPr>
                  <w:rFonts w:eastAsia="SimSun"/>
                  <w:sz w:val="18"/>
                  <w:szCs w:val="18"/>
                  <w:lang w:val="en-US"/>
                </w:rPr>
                <w:t>Decreasing the paging period reduces total inventory latency across all schemes.</w:t>
              </w:r>
            </w:ins>
          </w:p>
          <w:p w14:paraId="53052829" w14:textId="77777777" w:rsidR="00654D56" w:rsidRPr="00654D56" w:rsidRDefault="00654D56" w:rsidP="00630D64">
            <w:pPr>
              <w:widowControl w:val="0"/>
              <w:numPr>
                <w:ilvl w:val="0"/>
                <w:numId w:val="70"/>
              </w:numPr>
              <w:adjustRightInd w:val="0"/>
              <w:snapToGrid w:val="0"/>
              <w:spacing w:afterLines="50" w:after="120"/>
              <w:contextualSpacing/>
              <w:jc w:val="both"/>
              <w:rPr>
                <w:ins w:id="4797" w:author="Matthew Webb-118bis" w:date="2024-10-25T17:56:00Z"/>
                <w:rFonts w:eastAsia="SimSun"/>
                <w:sz w:val="18"/>
                <w:szCs w:val="18"/>
                <w:lang w:val="en-US"/>
              </w:rPr>
            </w:pPr>
            <w:ins w:id="4798" w:author="Matthew Webb-118bis" w:date="2024-10-25T17:56:00Z">
              <w:r w:rsidRPr="00654D56">
                <w:rPr>
                  <w:rFonts w:eastAsia="SimSun"/>
                  <w:sz w:val="18"/>
                  <w:szCs w:val="18"/>
                  <w:lang w:val="en-US"/>
                </w:rPr>
                <w:t>For 2 RA resources scheduled by a single paging message, when the paging period is reduced from 16ms to 6ms,</w:t>
              </w:r>
            </w:ins>
          </w:p>
          <w:p w14:paraId="07E27E0C" w14:textId="77777777" w:rsidR="00654D56" w:rsidRPr="00654D56" w:rsidRDefault="00654D56" w:rsidP="00630D64">
            <w:pPr>
              <w:widowControl w:val="0"/>
              <w:numPr>
                <w:ilvl w:val="0"/>
                <w:numId w:val="71"/>
              </w:numPr>
              <w:adjustRightInd w:val="0"/>
              <w:snapToGrid w:val="0"/>
              <w:spacing w:afterLines="50" w:after="120"/>
              <w:contextualSpacing/>
              <w:jc w:val="both"/>
              <w:rPr>
                <w:ins w:id="4799" w:author="Matthew Webb-118bis" w:date="2024-10-25T17:56:00Z"/>
                <w:rFonts w:eastAsia="SimSun"/>
                <w:sz w:val="18"/>
                <w:szCs w:val="18"/>
                <w:lang w:val="en-US"/>
              </w:rPr>
            </w:pPr>
            <w:ins w:id="4800" w:author="Matthew Webb-118bis" w:date="2024-10-25T17:56:00Z">
              <w:r w:rsidRPr="00654D56">
                <w:rPr>
                  <w:rFonts w:eastAsia="SimSun"/>
                  <w:sz w:val="18"/>
                  <w:szCs w:val="18"/>
                  <w:lang w:val="en-US"/>
                </w:rPr>
                <w:t>Schemes 1 and 2 reduce the time to inventory all devices by about 62% and 57% for periodic R2D transmission, and by about 55% and 44% for aperiodic R2D transmission.</w:t>
              </w:r>
            </w:ins>
          </w:p>
          <w:p w14:paraId="170A3AF9" w14:textId="77777777" w:rsidR="00654D56" w:rsidRPr="00654D56" w:rsidRDefault="00654D56" w:rsidP="00630D64">
            <w:pPr>
              <w:widowControl w:val="0"/>
              <w:numPr>
                <w:ilvl w:val="0"/>
                <w:numId w:val="71"/>
              </w:numPr>
              <w:adjustRightInd w:val="0"/>
              <w:snapToGrid w:val="0"/>
              <w:spacing w:afterLines="50" w:after="120"/>
              <w:contextualSpacing/>
              <w:jc w:val="both"/>
              <w:rPr>
                <w:ins w:id="4801" w:author="Matthew Webb-118bis" w:date="2024-10-25T17:56:00Z"/>
                <w:rFonts w:eastAsia="SimSun"/>
                <w:sz w:val="18"/>
                <w:szCs w:val="18"/>
                <w:lang w:val="en-US"/>
              </w:rPr>
            </w:pPr>
            <w:ins w:id="4802" w:author="Matthew Webb-118bis" w:date="2024-10-25T17:56:00Z">
              <w:r w:rsidRPr="00654D56">
                <w:rPr>
                  <w:rFonts w:eastAsia="SimSun"/>
                  <w:sz w:val="18"/>
                  <w:szCs w:val="18"/>
                  <w:lang w:val="en-US"/>
                </w:rPr>
                <w:t>Scheme 3 achieves about 51% reduction for periodic R2D transmission.</w:t>
              </w:r>
            </w:ins>
          </w:p>
          <w:p w14:paraId="7E85272A" w14:textId="77777777" w:rsidR="00654D56" w:rsidRPr="00654D56" w:rsidRDefault="00654D56" w:rsidP="00630D64">
            <w:pPr>
              <w:widowControl w:val="0"/>
              <w:numPr>
                <w:ilvl w:val="0"/>
                <w:numId w:val="70"/>
              </w:numPr>
              <w:adjustRightInd w:val="0"/>
              <w:snapToGrid w:val="0"/>
              <w:spacing w:afterLines="50" w:after="120"/>
              <w:contextualSpacing/>
              <w:jc w:val="both"/>
              <w:rPr>
                <w:ins w:id="4803" w:author="Matthew Webb-118bis" w:date="2024-10-25T17:56:00Z"/>
                <w:rFonts w:eastAsia="SimSun"/>
                <w:sz w:val="18"/>
                <w:szCs w:val="18"/>
                <w:lang w:val="en-US"/>
              </w:rPr>
            </w:pPr>
            <w:ins w:id="4804" w:author="Matthew Webb-118bis" w:date="2024-10-25T17:56:00Z">
              <w:r w:rsidRPr="00654D56">
                <w:rPr>
                  <w:rFonts w:eastAsia="SimSun"/>
                  <w:sz w:val="18"/>
                  <w:szCs w:val="18"/>
                  <w:lang w:val="en-US"/>
                </w:rPr>
                <w:t>For 4 RA resources scheduled by a single paging message, when the paging period is reduced from 16ms to 6ms,</w:t>
              </w:r>
            </w:ins>
          </w:p>
          <w:p w14:paraId="553C65C0" w14:textId="77777777" w:rsidR="00654D56" w:rsidRPr="00654D56" w:rsidRDefault="00654D56" w:rsidP="00630D64">
            <w:pPr>
              <w:widowControl w:val="0"/>
              <w:numPr>
                <w:ilvl w:val="0"/>
                <w:numId w:val="72"/>
              </w:numPr>
              <w:adjustRightInd w:val="0"/>
              <w:snapToGrid w:val="0"/>
              <w:spacing w:afterLines="50" w:after="120"/>
              <w:contextualSpacing/>
              <w:jc w:val="both"/>
              <w:rPr>
                <w:ins w:id="4805" w:author="Matthew Webb-118bis" w:date="2024-10-25T17:56:00Z"/>
                <w:rFonts w:eastAsia="SimSun"/>
                <w:sz w:val="18"/>
                <w:szCs w:val="18"/>
                <w:lang w:val="en-US"/>
              </w:rPr>
            </w:pPr>
            <w:ins w:id="4806" w:author="Matthew Webb-118bis" w:date="2024-10-25T17:56:00Z">
              <w:r w:rsidRPr="00654D56">
                <w:rPr>
                  <w:rFonts w:eastAsia="SimSun"/>
                  <w:sz w:val="18"/>
                  <w:szCs w:val="18"/>
                  <w:lang w:val="en-US"/>
                </w:rPr>
                <w:t>Schemes 1 and 2 show about 63% and 66% time reduction for periodic R2D transmission, and 54% and 40% for aperiodic R2D transmission.</w:t>
              </w:r>
            </w:ins>
          </w:p>
          <w:p w14:paraId="09185B62" w14:textId="77777777" w:rsidR="00654D56" w:rsidRPr="00654D56" w:rsidRDefault="00654D56" w:rsidP="00630D64">
            <w:pPr>
              <w:widowControl w:val="0"/>
              <w:numPr>
                <w:ilvl w:val="0"/>
                <w:numId w:val="72"/>
              </w:numPr>
              <w:adjustRightInd w:val="0"/>
              <w:snapToGrid w:val="0"/>
              <w:spacing w:afterLines="50" w:after="120"/>
              <w:contextualSpacing/>
              <w:jc w:val="both"/>
              <w:rPr>
                <w:ins w:id="4807" w:author="Matthew Webb-118bis" w:date="2024-10-25T17:56:00Z"/>
                <w:rFonts w:eastAsia="SimSun"/>
                <w:sz w:val="18"/>
                <w:szCs w:val="18"/>
                <w:lang w:val="en-US"/>
              </w:rPr>
            </w:pPr>
            <w:ins w:id="4808" w:author="Matthew Webb-118bis" w:date="2024-10-25T17:56:00Z">
              <w:r w:rsidRPr="00654D56">
                <w:rPr>
                  <w:rFonts w:eastAsia="SimSun"/>
                  <w:sz w:val="18"/>
                  <w:szCs w:val="18"/>
                  <w:lang w:val="en-US"/>
                </w:rPr>
                <w:t>Scheme 3 shows about 62% latency reduction for periodic R2D transmission.</w:t>
              </w:r>
            </w:ins>
          </w:p>
          <w:p w14:paraId="06766FE9" w14:textId="77777777" w:rsidR="00654D56" w:rsidRPr="00654D56" w:rsidRDefault="00654D56" w:rsidP="00630D64">
            <w:pPr>
              <w:widowControl w:val="0"/>
              <w:adjustRightInd w:val="0"/>
              <w:snapToGrid w:val="0"/>
              <w:spacing w:afterLines="50" w:after="120"/>
              <w:jc w:val="both"/>
              <w:rPr>
                <w:ins w:id="4809" w:author="Matthew Webb-118bis" w:date="2024-10-25T17:56:00Z"/>
                <w:rFonts w:eastAsia="SimSun"/>
                <w:sz w:val="18"/>
                <w:szCs w:val="18"/>
                <w:lang w:val="en-US"/>
              </w:rPr>
            </w:pPr>
            <w:ins w:id="4810" w:author="Matthew Webb-118bis" w:date="2024-10-25T17:56:00Z">
              <w:r w:rsidRPr="00654D56">
                <w:rPr>
                  <w:rFonts w:eastAsia="SimSun"/>
                  <w:sz w:val="18"/>
                  <w:szCs w:val="18"/>
                  <w:lang w:val="en-US"/>
                </w:rPr>
                <w:t>Observation 2:</w:t>
              </w:r>
            </w:ins>
          </w:p>
          <w:p w14:paraId="08AFDEB1" w14:textId="77777777" w:rsidR="00654D56" w:rsidRPr="00654D56" w:rsidRDefault="00654D56" w:rsidP="00630D64">
            <w:pPr>
              <w:widowControl w:val="0"/>
              <w:numPr>
                <w:ilvl w:val="0"/>
                <w:numId w:val="73"/>
              </w:numPr>
              <w:adjustRightInd w:val="0"/>
              <w:snapToGrid w:val="0"/>
              <w:spacing w:afterLines="50" w:after="120"/>
              <w:contextualSpacing/>
              <w:jc w:val="both"/>
              <w:rPr>
                <w:ins w:id="4811" w:author="Matthew Webb-118bis" w:date="2024-10-25T17:56:00Z"/>
                <w:rFonts w:eastAsia="SimSun"/>
                <w:sz w:val="18"/>
                <w:szCs w:val="18"/>
                <w:lang w:val="en-US"/>
              </w:rPr>
            </w:pPr>
            <w:ins w:id="4812" w:author="Matthew Webb-118bis" w:date="2024-10-25T17:56:00Z">
              <w:r w:rsidRPr="00654D56">
                <w:rPr>
                  <w:rFonts w:eastAsia="SimSun"/>
                  <w:sz w:val="18"/>
                  <w:szCs w:val="18"/>
                  <w:lang w:val="en-US"/>
                </w:rPr>
                <w:t xml:space="preserve">Increasing the random access (RA) resources for D2R transmission scheduled by a single A-IoT </w:t>
              </w:r>
              <w:r w:rsidRPr="00654D56">
                <w:rPr>
                  <w:rFonts w:eastAsia="SimSun"/>
                  <w:sz w:val="18"/>
                  <w:szCs w:val="18"/>
                  <w:lang w:val="en-US"/>
                </w:rPr>
                <w:lastRenderedPageBreak/>
                <w:t>paging reduces total inventory latency significantly across all schemes.</w:t>
              </w:r>
            </w:ins>
          </w:p>
          <w:p w14:paraId="5DFEE3BF" w14:textId="77777777" w:rsidR="00654D56" w:rsidRPr="00654D56" w:rsidRDefault="00654D56" w:rsidP="00630D64">
            <w:pPr>
              <w:widowControl w:val="0"/>
              <w:numPr>
                <w:ilvl w:val="0"/>
                <w:numId w:val="74"/>
              </w:numPr>
              <w:adjustRightInd w:val="0"/>
              <w:snapToGrid w:val="0"/>
              <w:spacing w:afterLines="50" w:after="120"/>
              <w:contextualSpacing/>
              <w:jc w:val="both"/>
              <w:rPr>
                <w:ins w:id="4813" w:author="Matthew Webb-118bis" w:date="2024-10-25T17:56:00Z"/>
                <w:rFonts w:eastAsia="SimSun"/>
                <w:sz w:val="18"/>
                <w:szCs w:val="18"/>
                <w:lang w:val="en-US"/>
              </w:rPr>
            </w:pPr>
            <w:ins w:id="4814" w:author="Matthew Webb-118bis" w:date="2024-10-25T17:56:00Z">
              <w:r w:rsidRPr="00654D56">
                <w:rPr>
                  <w:rFonts w:eastAsia="SimSun"/>
                  <w:sz w:val="18"/>
                  <w:szCs w:val="18"/>
                  <w:lang w:val="en-US"/>
                </w:rPr>
                <w:t xml:space="preserve">For 6ms paging period, when RA resources is increased from 2 to 4, </w:t>
              </w:r>
            </w:ins>
          </w:p>
          <w:p w14:paraId="1674001D" w14:textId="77777777" w:rsidR="00654D56" w:rsidRPr="00654D56" w:rsidRDefault="00654D56" w:rsidP="00630D64">
            <w:pPr>
              <w:widowControl w:val="0"/>
              <w:numPr>
                <w:ilvl w:val="0"/>
                <w:numId w:val="75"/>
              </w:numPr>
              <w:adjustRightInd w:val="0"/>
              <w:snapToGrid w:val="0"/>
              <w:spacing w:afterLines="50" w:after="120"/>
              <w:contextualSpacing/>
              <w:jc w:val="both"/>
              <w:rPr>
                <w:ins w:id="4815" w:author="Matthew Webb-118bis" w:date="2024-10-25T17:56:00Z"/>
                <w:rFonts w:eastAsia="SimSun"/>
                <w:sz w:val="18"/>
                <w:szCs w:val="18"/>
                <w:lang w:val="en-US"/>
              </w:rPr>
            </w:pPr>
            <w:ins w:id="4816" w:author="Matthew Webb-118bis" w:date="2024-10-25T17:56:00Z">
              <w:r w:rsidRPr="00654D56">
                <w:rPr>
                  <w:rFonts w:eastAsia="SimSun"/>
                  <w:sz w:val="18"/>
                  <w:szCs w:val="18"/>
                  <w:lang w:val="en-US"/>
                </w:rPr>
                <w:t>Scheme 1 and 2 reduce the time to inventory all devices by about 50% and 56% for periodic R2D transmission, and 47% and 45% for aperiodic R2D transmission.</w:t>
              </w:r>
            </w:ins>
          </w:p>
          <w:p w14:paraId="7B351752" w14:textId="77777777" w:rsidR="00654D56" w:rsidRPr="00654D56" w:rsidRDefault="00654D56" w:rsidP="00630D64">
            <w:pPr>
              <w:widowControl w:val="0"/>
              <w:numPr>
                <w:ilvl w:val="0"/>
                <w:numId w:val="75"/>
              </w:numPr>
              <w:adjustRightInd w:val="0"/>
              <w:snapToGrid w:val="0"/>
              <w:spacing w:afterLines="50" w:after="120"/>
              <w:contextualSpacing/>
              <w:jc w:val="both"/>
              <w:rPr>
                <w:ins w:id="4817" w:author="Matthew Webb-118bis" w:date="2024-10-25T17:56:00Z"/>
                <w:rFonts w:eastAsia="SimSun"/>
                <w:sz w:val="18"/>
                <w:szCs w:val="18"/>
                <w:lang w:val="en-US"/>
              </w:rPr>
            </w:pPr>
            <w:ins w:id="4818" w:author="Matthew Webb-118bis" w:date="2024-10-25T17:56:00Z">
              <w:r w:rsidRPr="00654D56">
                <w:rPr>
                  <w:rFonts w:eastAsia="SimSun"/>
                  <w:sz w:val="18"/>
                  <w:szCs w:val="18"/>
                  <w:lang w:val="en-US"/>
                </w:rPr>
                <w:t>Scheme 3 show about 60% latency reduction for periodic R2D transmission with the reduced paging period from 16ms to 6ms.</w:t>
              </w:r>
            </w:ins>
          </w:p>
          <w:p w14:paraId="3ECCAD3C" w14:textId="77777777" w:rsidR="00654D56" w:rsidRPr="00654D56" w:rsidRDefault="00654D56" w:rsidP="00630D64">
            <w:pPr>
              <w:widowControl w:val="0"/>
              <w:numPr>
                <w:ilvl w:val="0"/>
                <w:numId w:val="74"/>
              </w:numPr>
              <w:adjustRightInd w:val="0"/>
              <w:snapToGrid w:val="0"/>
              <w:spacing w:afterLines="50" w:after="120"/>
              <w:contextualSpacing/>
              <w:jc w:val="both"/>
              <w:rPr>
                <w:ins w:id="4819" w:author="Matthew Webb-118bis" w:date="2024-10-25T17:56:00Z"/>
                <w:rFonts w:eastAsia="SimSun"/>
                <w:sz w:val="18"/>
                <w:szCs w:val="18"/>
                <w:lang w:val="en-US"/>
              </w:rPr>
            </w:pPr>
            <w:ins w:id="4820" w:author="Matthew Webb-118bis" w:date="2024-10-25T17:56:00Z">
              <w:r w:rsidRPr="00654D56">
                <w:rPr>
                  <w:rFonts w:eastAsia="SimSun"/>
                  <w:sz w:val="18"/>
                  <w:szCs w:val="18"/>
                  <w:lang w:val="en-US"/>
                </w:rPr>
                <w:t xml:space="preserve">For 16ms paging period, when RA resources is increased from 2 to 4, </w:t>
              </w:r>
            </w:ins>
          </w:p>
          <w:p w14:paraId="4D1EA7CB" w14:textId="77777777" w:rsidR="00654D56" w:rsidRPr="00654D56" w:rsidRDefault="00654D56" w:rsidP="00630D64">
            <w:pPr>
              <w:widowControl w:val="0"/>
              <w:numPr>
                <w:ilvl w:val="0"/>
                <w:numId w:val="76"/>
              </w:numPr>
              <w:adjustRightInd w:val="0"/>
              <w:snapToGrid w:val="0"/>
              <w:spacing w:afterLines="50" w:after="120"/>
              <w:contextualSpacing/>
              <w:jc w:val="both"/>
              <w:rPr>
                <w:ins w:id="4821" w:author="Matthew Webb-118bis" w:date="2024-10-25T17:56:00Z"/>
                <w:rFonts w:eastAsia="SimSun"/>
                <w:sz w:val="18"/>
                <w:szCs w:val="18"/>
                <w:lang w:val="en-US"/>
              </w:rPr>
            </w:pPr>
            <w:ins w:id="4822" w:author="Matthew Webb-118bis" w:date="2024-10-25T17:56:00Z">
              <w:r w:rsidRPr="00654D56">
                <w:rPr>
                  <w:rFonts w:eastAsia="SimSun"/>
                  <w:sz w:val="18"/>
                  <w:szCs w:val="18"/>
                  <w:lang w:val="en-US"/>
                </w:rPr>
                <w:t>Schemes 1 and 2 show about 49% and 46% time reduction for periodic R2D transmission, and about 48% and 49% for aperiodic R2D transmission.</w:t>
              </w:r>
            </w:ins>
          </w:p>
          <w:p w14:paraId="2C17FE26" w14:textId="77777777" w:rsidR="00654D56" w:rsidRPr="00654D56" w:rsidRDefault="00654D56" w:rsidP="00630D64">
            <w:pPr>
              <w:widowControl w:val="0"/>
              <w:numPr>
                <w:ilvl w:val="0"/>
                <w:numId w:val="76"/>
              </w:numPr>
              <w:adjustRightInd w:val="0"/>
              <w:snapToGrid w:val="0"/>
              <w:spacing w:afterLines="50" w:after="120"/>
              <w:contextualSpacing/>
              <w:jc w:val="both"/>
              <w:rPr>
                <w:ins w:id="4823" w:author="Matthew Webb-118bis" w:date="2024-10-25T17:56:00Z"/>
                <w:rFonts w:eastAsia="SimSun"/>
                <w:sz w:val="18"/>
                <w:szCs w:val="18"/>
                <w:lang w:val="en-US"/>
              </w:rPr>
            </w:pPr>
            <w:ins w:id="4824" w:author="Matthew Webb-118bis" w:date="2024-10-25T17:56:00Z">
              <w:r w:rsidRPr="00654D56">
                <w:rPr>
                  <w:rFonts w:eastAsia="SimSun"/>
                  <w:sz w:val="18"/>
                  <w:szCs w:val="18"/>
                  <w:lang w:val="en-US"/>
                </w:rPr>
                <w:t>Scheme 3 shows about 48% latency reduction for periodic R2D transmission.</w:t>
              </w:r>
            </w:ins>
          </w:p>
          <w:p w14:paraId="2F7DC4C2" w14:textId="77777777" w:rsidR="00654D56" w:rsidRPr="00654D56" w:rsidRDefault="00654D56" w:rsidP="00630D64">
            <w:pPr>
              <w:widowControl w:val="0"/>
              <w:adjustRightInd w:val="0"/>
              <w:snapToGrid w:val="0"/>
              <w:spacing w:afterLines="50" w:after="120"/>
              <w:jc w:val="both"/>
              <w:rPr>
                <w:ins w:id="4825" w:author="Matthew Webb-118bis" w:date="2024-10-25T17:56:00Z"/>
                <w:rFonts w:eastAsia="SimSun"/>
                <w:sz w:val="18"/>
                <w:szCs w:val="18"/>
                <w:lang w:val="en-US"/>
              </w:rPr>
            </w:pPr>
            <w:ins w:id="4826" w:author="Matthew Webb-118bis" w:date="2024-10-25T17:56:00Z">
              <w:r w:rsidRPr="00654D56">
                <w:rPr>
                  <w:rFonts w:eastAsia="SimSun"/>
                  <w:sz w:val="18"/>
                  <w:szCs w:val="18"/>
                  <w:lang w:val="en-US"/>
                </w:rPr>
                <w:t>Observation</w:t>
              </w:r>
              <w:r w:rsidRPr="00654D56">
                <w:rPr>
                  <w:rFonts w:eastAsia="SimSun" w:hint="eastAsia"/>
                  <w:sz w:val="18"/>
                  <w:szCs w:val="18"/>
                  <w:lang w:val="en-US"/>
                </w:rPr>
                <w:t xml:space="preserve"> </w:t>
              </w:r>
              <w:r w:rsidRPr="00654D56">
                <w:rPr>
                  <w:rFonts w:eastAsia="SimSun"/>
                  <w:sz w:val="18"/>
                  <w:szCs w:val="18"/>
                  <w:lang w:val="en-US"/>
                </w:rPr>
                <w:t>3:</w:t>
              </w:r>
            </w:ins>
          </w:p>
          <w:p w14:paraId="06F20EDC" w14:textId="77777777" w:rsidR="00654D56" w:rsidRPr="00654D56" w:rsidRDefault="00654D56" w:rsidP="00630D64">
            <w:pPr>
              <w:widowControl w:val="0"/>
              <w:numPr>
                <w:ilvl w:val="0"/>
                <w:numId w:val="77"/>
              </w:numPr>
              <w:adjustRightInd w:val="0"/>
              <w:snapToGrid w:val="0"/>
              <w:spacing w:afterLines="50" w:after="120"/>
              <w:contextualSpacing/>
              <w:jc w:val="both"/>
              <w:rPr>
                <w:ins w:id="4827" w:author="Matthew Webb-118bis" w:date="2024-10-25T17:56:00Z"/>
                <w:rFonts w:eastAsia="SimSun"/>
                <w:sz w:val="18"/>
                <w:szCs w:val="18"/>
                <w:lang w:val="en-US"/>
              </w:rPr>
            </w:pPr>
            <w:ins w:id="4828" w:author="Matthew Webb-118bis" w:date="2024-10-25T17:56:00Z">
              <w:r w:rsidRPr="00654D56">
                <w:rPr>
                  <w:rFonts w:eastAsia="SimSun"/>
                  <w:sz w:val="18"/>
                  <w:szCs w:val="18"/>
                  <w:lang w:val="en-US"/>
                </w:rPr>
                <w:t>For Scheme 1 and Scheme 2, aperiodic R2D transmission can further reduce the inventory time, especially for long paging period, although it results in more paging overhead than the periodic R2D transmission.</w:t>
              </w:r>
            </w:ins>
          </w:p>
          <w:p w14:paraId="0F30D33C" w14:textId="77777777" w:rsidR="00654D56" w:rsidRPr="00654D56" w:rsidRDefault="00654D56" w:rsidP="00630D64">
            <w:pPr>
              <w:widowControl w:val="0"/>
              <w:numPr>
                <w:ilvl w:val="0"/>
                <w:numId w:val="78"/>
              </w:numPr>
              <w:adjustRightInd w:val="0"/>
              <w:snapToGrid w:val="0"/>
              <w:spacing w:afterLines="50" w:after="120"/>
              <w:contextualSpacing/>
              <w:jc w:val="both"/>
              <w:rPr>
                <w:ins w:id="4829" w:author="Matthew Webb-118bis" w:date="2024-10-25T17:56:00Z"/>
                <w:rFonts w:eastAsia="SimSun"/>
                <w:sz w:val="18"/>
                <w:szCs w:val="18"/>
                <w:lang w:val="en-US"/>
              </w:rPr>
            </w:pPr>
            <w:ins w:id="4830" w:author="Matthew Webb-118bis" w:date="2024-10-25T17:56:00Z">
              <w:r w:rsidRPr="00654D56">
                <w:rPr>
                  <w:rFonts w:eastAsia="SimSun"/>
                  <w:sz w:val="18"/>
                  <w:szCs w:val="18"/>
                  <w:lang w:val="en-US"/>
                </w:rPr>
                <w:t xml:space="preserve">For 2 RA resources, compared to 6ms/16ms-period R2D transmissions, Scheme 1 and 2 further reduce the time to inventory all devices by about 7%/21% and 26%/43% with additional aperiodic R2D transmission </w:t>
              </w:r>
            </w:ins>
          </w:p>
          <w:p w14:paraId="5F2458F2" w14:textId="77777777" w:rsidR="00654D56" w:rsidRPr="00654D56" w:rsidRDefault="00654D56" w:rsidP="00630D64">
            <w:pPr>
              <w:widowControl w:val="0"/>
              <w:numPr>
                <w:ilvl w:val="0"/>
                <w:numId w:val="78"/>
              </w:numPr>
              <w:adjustRightInd w:val="0"/>
              <w:snapToGrid w:val="0"/>
              <w:spacing w:afterLines="50" w:after="120"/>
              <w:contextualSpacing/>
              <w:jc w:val="both"/>
              <w:rPr>
                <w:ins w:id="4831" w:author="Matthew Webb-118bis" w:date="2024-10-25T17:56:00Z"/>
                <w:rFonts w:eastAsia="SimSun"/>
                <w:sz w:val="18"/>
                <w:szCs w:val="18"/>
                <w:lang w:val="en-US"/>
              </w:rPr>
            </w:pPr>
            <w:ins w:id="4832" w:author="Matthew Webb-118bis" w:date="2024-10-25T17:56:00Z">
              <w:r w:rsidRPr="00654D56">
                <w:rPr>
                  <w:rFonts w:eastAsia="SimSun"/>
                  <w:sz w:val="18"/>
                  <w:szCs w:val="18"/>
                  <w:lang w:val="en-US"/>
                </w:rPr>
                <w:t xml:space="preserve">For 4 RA resources, compared to 6ms/16ms-period R2D transmissions, Scheme 1 and 2 further reduce the time to inventory all devices by about 1.2%/20% and 6.7%/49% with additional aperiodic R2D transmission </w:t>
              </w:r>
            </w:ins>
          </w:p>
          <w:p w14:paraId="107525F1" w14:textId="77777777" w:rsidR="00654D56" w:rsidRPr="00654D56" w:rsidRDefault="00654D56" w:rsidP="00630D64">
            <w:pPr>
              <w:widowControl w:val="0"/>
              <w:adjustRightInd w:val="0"/>
              <w:snapToGrid w:val="0"/>
              <w:spacing w:afterLines="50" w:after="120"/>
              <w:jc w:val="both"/>
              <w:rPr>
                <w:ins w:id="4833" w:author="Matthew Webb-118bis" w:date="2024-10-25T17:56:00Z"/>
                <w:rFonts w:eastAsia="SimSun"/>
                <w:sz w:val="18"/>
                <w:szCs w:val="18"/>
                <w:lang w:val="en-US"/>
              </w:rPr>
            </w:pPr>
            <w:ins w:id="4834" w:author="Matthew Webb-118bis" w:date="2024-10-25T17:56:00Z">
              <w:r w:rsidRPr="00654D56">
                <w:rPr>
                  <w:rFonts w:eastAsia="SimSun"/>
                  <w:sz w:val="18"/>
                  <w:szCs w:val="18"/>
                  <w:lang w:val="en-US"/>
                </w:rPr>
                <w:t>Observation 4:</w:t>
              </w:r>
            </w:ins>
          </w:p>
          <w:p w14:paraId="793D42D9" w14:textId="77777777" w:rsidR="00654D56" w:rsidRPr="00654D56" w:rsidRDefault="00654D56" w:rsidP="00630D64">
            <w:pPr>
              <w:widowControl w:val="0"/>
              <w:numPr>
                <w:ilvl w:val="0"/>
                <w:numId w:val="79"/>
              </w:numPr>
              <w:adjustRightInd w:val="0"/>
              <w:snapToGrid w:val="0"/>
              <w:spacing w:afterLines="50" w:after="120"/>
              <w:contextualSpacing/>
              <w:jc w:val="both"/>
              <w:rPr>
                <w:ins w:id="4835" w:author="Matthew Webb-118bis" w:date="2024-10-25T17:56:00Z"/>
                <w:rFonts w:eastAsia="SimSun"/>
                <w:sz w:val="18"/>
                <w:szCs w:val="18"/>
                <w:lang w:val="en-US"/>
              </w:rPr>
            </w:pPr>
            <w:ins w:id="4836" w:author="Matthew Webb-118bis" w:date="2024-10-25T17:56:00Z">
              <w:r w:rsidRPr="00654D56">
                <w:rPr>
                  <w:rFonts w:eastAsia="SimSun"/>
                  <w:sz w:val="18"/>
                  <w:szCs w:val="18"/>
                  <w:lang w:val="en-US"/>
                </w:rPr>
                <w:t>Devices under Scheme 1 needs to recharge more often compared to Scheme 2 and Scheme 3.</w:t>
              </w:r>
            </w:ins>
          </w:p>
          <w:p w14:paraId="3E3A76CB" w14:textId="77777777" w:rsidR="00654D56" w:rsidRPr="00654D56" w:rsidRDefault="00654D56" w:rsidP="00630D64">
            <w:pPr>
              <w:widowControl w:val="0"/>
              <w:numPr>
                <w:ilvl w:val="0"/>
                <w:numId w:val="79"/>
              </w:numPr>
              <w:adjustRightInd w:val="0"/>
              <w:snapToGrid w:val="0"/>
              <w:spacing w:afterLines="50" w:after="120"/>
              <w:contextualSpacing/>
              <w:jc w:val="both"/>
              <w:rPr>
                <w:ins w:id="4837" w:author="Matthew Webb-118bis" w:date="2024-10-25T17:56:00Z"/>
                <w:rFonts w:eastAsia="SimSun"/>
                <w:sz w:val="18"/>
                <w:szCs w:val="18"/>
                <w:lang w:val="en-US"/>
              </w:rPr>
            </w:pPr>
            <w:ins w:id="4838" w:author="Matthew Webb-118bis" w:date="2024-10-25T17:56:00Z">
              <w:r w:rsidRPr="00654D56">
                <w:rPr>
                  <w:rFonts w:eastAsia="SimSun"/>
                  <w:sz w:val="18"/>
                  <w:szCs w:val="18"/>
                  <w:lang w:val="en-US"/>
                </w:rPr>
                <w:t xml:space="preserve">Scheme 3 generally offers the shortest inventory time, while Scheme 1 has the longest. </w:t>
              </w:r>
            </w:ins>
          </w:p>
          <w:p w14:paraId="63EC1C3E" w14:textId="77777777" w:rsidR="00654D56" w:rsidRPr="00654D56" w:rsidRDefault="00654D56" w:rsidP="00630D64">
            <w:pPr>
              <w:widowControl w:val="0"/>
              <w:numPr>
                <w:ilvl w:val="0"/>
                <w:numId w:val="79"/>
              </w:numPr>
              <w:adjustRightInd w:val="0"/>
              <w:snapToGrid w:val="0"/>
              <w:spacing w:afterLines="50" w:after="120"/>
              <w:contextualSpacing/>
              <w:jc w:val="both"/>
              <w:rPr>
                <w:ins w:id="4839" w:author="Matthew Webb-118bis" w:date="2024-10-25T17:56:00Z"/>
                <w:rFonts w:eastAsia="SimSun"/>
                <w:sz w:val="18"/>
                <w:szCs w:val="18"/>
                <w:lang w:val="en-US"/>
              </w:rPr>
            </w:pPr>
            <w:ins w:id="4840" w:author="Matthew Webb-118bis" w:date="2024-10-25T17:56:00Z">
              <w:r w:rsidRPr="00654D56">
                <w:rPr>
                  <w:rFonts w:eastAsia="SimSun"/>
                  <w:sz w:val="18"/>
                  <w:szCs w:val="18"/>
                  <w:lang w:val="en-US"/>
                </w:rPr>
                <w:t>For scheme 1 and scheme 2 that reader cannot control or be aware of the device state, short paging period and/or aperiodic R2D transmission can reduce inventory latency. For scheme 3, to achieve the trade</w:t>
              </w:r>
              <w:r w:rsidRPr="00654D56">
                <w:rPr>
                  <w:rFonts w:eastAsia="SimSun" w:hint="eastAsia"/>
                  <w:sz w:val="18"/>
                  <w:szCs w:val="18"/>
                  <w:lang w:val="en-US"/>
                </w:rPr>
                <w:t xml:space="preserve">off </w:t>
              </w:r>
              <w:r w:rsidRPr="00654D56">
                <w:rPr>
                  <w:rFonts w:eastAsia="SimSun"/>
                  <w:sz w:val="18"/>
                  <w:szCs w:val="18"/>
                  <w:lang w:val="en-US"/>
                </w:rPr>
                <w:t>between the inventory latency and R2D overahed, it is advisable to set the paging period and the ON to SLEEP time ratio to allow device harvest enough energy.</w:t>
              </w:r>
            </w:ins>
          </w:p>
          <w:p w14:paraId="74044FD6" w14:textId="77777777" w:rsidR="00654D56" w:rsidRPr="00654D56" w:rsidRDefault="00654D56" w:rsidP="00630D64">
            <w:pPr>
              <w:widowControl w:val="0"/>
              <w:spacing w:after="0"/>
              <w:rPr>
                <w:ins w:id="4841" w:author="Matthew Webb-118bis" w:date="2024-10-25T17:56:00Z"/>
                <w:rFonts w:ascii="Arial" w:eastAsia="DengXian" w:hAnsi="Arial"/>
                <w:sz w:val="18"/>
                <w:lang w:val="en-US" w:eastAsia="zh-CN"/>
              </w:rPr>
            </w:pPr>
            <w:ins w:id="4842" w:author="Matthew Webb-118bis" w:date="2024-10-25T17:56:00Z">
              <w:r w:rsidRPr="00654D56">
                <w:rPr>
                  <w:rFonts w:ascii="Arial" w:eastAsia="DengXian" w:hAnsi="Arial" w:hint="eastAsia"/>
                  <w:sz w:val="18"/>
                  <w:lang w:val="en-US" w:eastAsia="zh-CN"/>
                </w:rPr>
                <w:t>Specification impacts, if any</w:t>
              </w:r>
            </w:ins>
          </w:p>
          <w:p w14:paraId="6477B25C" w14:textId="77777777" w:rsidR="00654D56" w:rsidRPr="00654D56" w:rsidRDefault="00654D56" w:rsidP="00630D64">
            <w:pPr>
              <w:widowControl w:val="0"/>
              <w:adjustRightInd w:val="0"/>
              <w:snapToGrid w:val="0"/>
              <w:spacing w:afterLines="50" w:after="120"/>
              <w:jc w:val="both"/>
              <w:rPr>
                <w:ins w:id="4843" w:author="Matthew Webb-118bis" w:date="2024-10-25T17:56:00Z"/>
                <w:rFonts w:eastAsia="SimSun"/>
                <w:sz w:val="18"/>
                <w:szCs w:val="18"/>
                <w:lang w:val="en-US"/>
              </w:rPr>
            </w:pPr>
            <w:ins w:id="4844" w:author="Matthew Webb-118bis" w:date="2024-10-25T17:56:00Z">
              <w:r w:rsidRPr="00654D56">
                <w:rPr>
                  <w:rFonts w:eastAsia="SimSun" w:hint="eastAsia"/>
                  <w:sz w:val="18"/>
                  <w:szCs w:val="18"/>
                  <w:lang w:val="en-US"/>
                </w:rPr>
                <w:t>For scheme 3, it may have following specification impacts:</w:t>
              </w:r>
            </w:ins>
          </w:p>
          <w:p w14:paraId="5F0269BB" w14:textId="77777777" w:rsidR="00654D56" w:rsidRPr="00654D56" w:rsidRDefault="00654D56" w:rsidP="00630D64">
            <w:pPr>
              <w:widowControl w:val="0"/>
              <w:numPr>
                <w:ilvl w:val="0"/>
                <w:numId w:val="80"/>
              </w:numPr>
              <w:adjustRightInd w:val="0"/>
              <w:snapToGrid w:val="0"/>
              <w:spacing w:afterLines="50" w:after="120"/>
              <w:contextualSpacing/>
              <w:jc w:val="both"/>
              <w:rPr>
                <w:ins w:id="4845" w:author="Matthew Webb-118bis" w:date="2024-10-25T17:56:00Z"/>
                <w:rFonts w:eastAsia="SimSun"/>
                <w:sz w:val="18"/>
                <w:szCs w:val="18"/>
                <w:lang w:val="en-US"/>
              </w:rPr>
            </w:pPr>
            <w:ins w:id="4846" w:author="Matthew Webb-118bis" w:date="2024-10-25T17:56:00Z">
              <w:r w:rsidRPr="00654D56">
                <w:rPr>
                  <w:rFonts w:eastAsia="SimSun"/>
                  <w:sz w:val="18"/>
                  <w:szCs w:val="18"/>
                  <w:lang w:val="en-US"/>
                </w:rPr>
                <w:t>Define SLEEP, ON, and OFF states for the A-IoT device with their functions.</w:t>
              </w:r>
            </w:ins>
          </w:p>
          <w:p w14:paraId="7A9F23DD" w14:textId="77777777" w:rsidR="00654D56" w:rsidRPr="00654D56" w:rsidRDefault="00654D56" w:rsidP="00630D64">
            <w:pPr>
              <w:widowControl w:val="0"/>
              <w:numPr>
                <w:ilvl w:val="0"/>
                <w:numId w:val="80"/>
              </w:numPr>
              <w:adjustRightInd w:val="0"/>
              <w:snapToGrid w:val="0"/>
              <w:spacing w:afterLines="50" w:after="120"/>
              <w:contextualSpacing/>
              <w:jc w:val="both"/>
              <w:rPr>
                <w:ins w:id="4847" w:author="Matthew Webb-118bis" w:date="2024-10-25T17:56:00Z"/>
                <w:rFonts w:eastAsia="SimSun"/>
                <w:sz w:val="18"/>
                <w:szCs w:val="18"/>
                <w:lang w:val="en-US"/>
              </w:rPr>
            </w:pPr>
            <w:ins w:id="4848" w:author="Matthew Webb-118bis" w:date="2024-10-25T17:56:00Z">
              <w:r w:rsidRPr="00654D56">
                <w:rPr>
                  <w:rFonts w:eastAsia="SimSun"/>
                  <w:sz w:val="18"/>
                  <w:szCs w:val="18"/>
                  <w:lang w:val="en-US"/>
                </w:rPr>
                <w:t>Include signaling from the reader to the device for transitioning between ON and SLEEP states.</w:t>
              </w:r>
            </w:ins>
          </w:p>
          <w:p w14:paraId="462FDBEE" w14:textId="77777777" w:rsidR="00654D56" w:rsidRPr="00654D56" w:rsidRDefault="00654D56" w:rsidP="00630D64">
            <w:pPr>
              <w:widowControl w:val="0"/>
              <w:numPr>
                <w:ilvl w:val="0"/>
                <w:numId w:val="80"/>
              </w:numPr>
              <w:adjustRightInd w:val="0"/>
              <w:snapToGrid w:val="0"/>
              <w:spacing w:afterLines="50" w:after="120"/>
              <w:contextualSpacing/>
              <w:jc w:val="both"/>
              <w:rPr>
                <w:ins w:id="4849" w:author="Matthew Webb-118bis" w:date="2024-10-25T17:56:00Z"/>
                <w:rFonts w:ascii="Arial" w:eastAsia="DengXian" w:hAnsi="Arial"/>
                <w:sz w:val="18"/>
                <w:lang w:val="en-US" w:eastAsia="zh-CN"/>
              </w:rPr>
            </w:pPr>
            <w:ins w:id="4850" w:author="Matthew Webb-118bis" w:date="2024-10-25T17:56:00Z">
              <w:r w:rsidRPr="00654D56">
                <w:rPr>
                  <w:rFonts w:eastAsia="SimSun"/>
                  <w:sz w:val="18"/>
                  <w:szCs w:val="18"/>
                  <w:lang w:val="en-US"/>
                </w:rPr>
                <w:t>Detail the device's monitoring behavior, transmission, and reception procedures.</w:t>
              </w:r>
            </w:ins>
          </w:p>
        </w:tc>
      </w:tr>
    </w:tbl>
    <w:p w14:paraId="06EDE77D" w14:textId="77777777" w:rsidR="00654D56" w:rsidRPr="00654D56" w:rsidRDefault="00654D56" w:rsidP="00654D56">
      <w:pPr>
        <w:widowControl w:val="0"/>
        <w:spacing w:after="0"/>
        <w:jc w:val="both"/>
        <w:rPr>
          <w:ins w:id="4851" w:author="Matthew Webb-118bis" w:date="2024-10-25T17:56:00Z"/>
          <w:rFonts w:ascii="Arial" w:eastAsia="DengXian" w:hAnsi="Arial"/>
          <w:b/>
        </w:rPr>
      </w:pPr>
    </w:p>
    <w:p w14:paraId="6FD66A5E" w14:textId="1DBBB572" w:rsidR="00654D56" w:rsidRPr="00654D56" w:rsidRDefault="00654D56" w:rsidP="00746E23">
      <w:pPr>
        <w:pStyle w:val="TH"/>
        <w:rPr>
          <w:ins w:id="4852" w:author="Matthew Webb-118bis" w:date="2024-10-25T17:56:00Z"/>
        </w:rPr>
      </w:pPr>
      <w:ins w:id="4853" w:author="Matthew Webb-118bis" w:date="2024-10-25T17:56:00Z">
        <w:r w:rsidRPr="00654D56">
          <w:rPr>
            <w:rFonts w:eastAsia="DengXian"/>
          </w:rPr>
          <w:t xml:space="preserve">Table 6.2.2-7: Details from Source </w:t>
        </w:r>
        <w:r w:rsidRPr="00654D56">
          <w:rPr>
            <w:rFonts w:eastAsia="DengXian" w:hint="eastAsia"/>
          </w:rPr>
          <w:t>[</w:t>
        </w:r>
      </w:ins>
      <w:ins w:id="4854" w:author="Matthew Webb-118bis" w:date="2024-10-25T23:56:00Z">
        <w:r w:rsidR="00430977">
          <w:rPr>
            <w:rFonts w:eastAsia="DengXian" w:hint="eastAsia"/>
          </w:rPr>
          <w:t>R1-9422-6</w:t>
        </w:r>
      </w:ins>
      <w:ins w:id="4855" w:author="Matthew Webb-118bis" w:date="2024-10-25T17:56:00Z">
        <w:r w:rsidRPr="00654D56">
          <w:rPr>
            <w:rFonts w:eastAsia="DengXian" w:hint="eastAsia"/>
          </w:rPr>
          <w:t>]</w:t>
        </w:r>
      </w:ins>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654D56" w:rsidRPr="00654D56" w14:paraId="0B4A0163" w14:textId="77777777" w:rsidTr="00C428E4">
        <w:trPr>
          <w:trHeight w:val="327"/>
          <w:ins w:id="4856" w:author="Matthew Webb-118bis" w:date="2024-10-25T17:56:00Z"/>
        </w:trPr>
        <w:tc>
          <w:tcPr>
            <w:tcW w:w="1032" w:type="pct"/>
            <w:shd w:val="clear" w:color="auto" w:fill="D0CECE"/>
            <w:vAlign w:val="center"/>
          </w:tcPr>
          <w:p w14:paraId="0FBB8EB0" w14:textId="77777777" w:rsidR="00654D56" w:rsidRPr="00654D56" w:rsidRDefault="00654D56" w:rsidP="00654D56">
            <w:pPr>
              <w:keepNext/>
              <w:keepLines/>
              <w:spacing w:after="0"/>
              <w:jc w:val="center"/>
              <w:rPr>
                <w:ins w:id="4857" w:author="Matthew Webb-118bis" w:date="2024-10-25T17:56:00Z"/>
                <w:rFonts w:ascii="Arial" w:eastAsia="DengXian" w:hAnsi="Arial"/>
                <w:b/>
                <w:sz w:val="18"/>
                <w:lang w:val="en-US" w:eastAsia="zh-CN"/>
              </w:rPr>
            </w:pPr>
            <w:ins w:id="4858" w:author="Matthew Webb-118bis" w:date="2024-10-25T17:56:00Z">
              <w:r w:rsidRPr="00654D56">
                <w:rPr>
                  <w:rFonts w:ascii="Arial" w:eastAsia="DengXian" w:hAnsi="Arial" w:hint="eastAsia"/>
                  <w:b/>
                  <w:sz w:val="18"/>
                  <w:lang w:val="en-US" w:eastAsia="zh-CN"/>
                </w:rPr>
                <w:t>Source</w:t>
              </w:r>
            </w:ins>
          </w:p>
        </w:tc>
        <w:tc>
          <w:tcPr>
            <w:tcW w:w="3968" w:type="pct"/>
            <w:shd w:val="clear" w:color="auto" w:fill="D0CECE"/>
            <w:vAlign w:val="center"/>
          </w:tcPr>
          <w:p w14:paraId="295DB734" w14:textId="77777777" w:rsidR="00654D56" w:rsidRPr="00654D56" w:rsidRDefault="00654D56" w:rsidP="00654D56">
            <w:pPr>
              <w:keepNext/>
              <w:keepLines/>
              <w:spacing w:after="0"/>
              <w:jc w:val="center"/>
              <w:rPr>
                <w:ins w:id="4859" w:author="Matthew Webb-118bis" w:date="2024-10-25T17:56:00Z"/>
                <w:rFonts w:ascii="Arial" w:eastAsia="DengXian" w:hAnsi="Arial"/>
                <w:b/>
                <w:sz w:val="18"/>
                <w:lang w:val="en-US" w:eastAsia="zh-CN"/>
              </w:rPr>
            </w:pPr>
            <w:ins w:id="4860" w:author="Matthew Webb-118bis" w:date="2024-10-25T17:56:00Z">
              <w:r w:rsidRPr="00654D56">
                <w:rPr>
                  <w:rFonts w:ascii="Arial" w:eastAsia="DengXian" w:hAnsi="Arial" w:hint="eastAsia"/>
                  <w:b/>
                  <w:sz w:val="18"/>
                  <w:lang w:val="en-US" w:eastAsia="zh-CN"/>
                </w:rPr>
                <w:t>Details</w:t>
              </w:r>
            </w:ins>
          </w:p>
        </w:tc>
      </w:tr>
      <w:tr w:rsidR="00654D56" w:rsidRPr="00654D56" w14:paraId="1069DD5E" w14:textId="77777777" w:rsidTr="00C428E4">
        <w:trPr>
          <w:trHeight w:val="1004"/>
          <w:ins w:id="4861" w:author="Matthew Webb-118bis" w:date="2024-10-25T17:56:00Z"/>
        </w:trPr>
        <w:tc>
          <w:tcPr>
            <w:tcW w:w="1032" w:type="pct"/>
            <w:shd w:val="clear" w:color="auto" w:fill="D0CECE"/>
            <w:vAlign w:val="center"/>
          </w:tcPr>
          <w:p w14:paraId="3123EEFC" w14:textId="470FA98C" w:rsidR="00654D56" w:rsidRPr="00654D56" w:rsidRDefault="00654D56" w:rsidP="00630D64">
            <w:pPr>
              <w:widowControl w:val="0"/>
              <w:spacing w:after="0"/>
              <w:jc w:val="center"/>
              <w:rPr>
                <w:ins w:id="4862" w:author="Matthew Webb-118bis" w:date="2024-10-25T17:56:00Z"/>
                <w:rFonts w:ascii="Arial" w:eastAsia="DengXian" w:hAnsi="Arial"/>
                <w:b/>
                <w:bCs/>
                <w:sz w:val="18"/>
                <w:lang w:val="en-US" w:eastAsia="zh-CN"/>
              </w:rPr>
            </w:pPr>
            <w:ins w:id="4863" w:author="Matthew Webb-118bis" w:date="2024-10-25T17:56:00Z">
              <w:r w:rsidRPr="00654D56">
                <w:rPr>
                  <w:rFonts w:ascii="Arial" w:eastAsia="DengXian" w:hAnsi="Arial" w:hint="eastAsia"/>
                  <w:b/>
                  <w:bCs/>
                  <w:sz w:val="18"/>
                  <w:lang w:val="en-US" w:eastAsia="zh-CN"/>
                </w:rPr>
                <w:t>Source [</w:t>
              </w:r>
            </w:ins>
            <w:ins w:id="4864" w:author="Matthew Webb-118bis" w:date="2024-10-25T23:56:00Z">
              <w:r w:rsidR="00430977">
                <w:rPr>
                  <w:rFonts w:ascii="Arial" w:eastAsia="DengXian" w:hAnsi="Arial" w:hint="eastAsia"/>
                  <w:b/>
                  <w:lang w:eastAsia="zh-CN"/>
                </w:rPr>
                <w:t>R1-9422-6</w:t>
              </w:r>
            </w:ins>
            <w:ins w:id="4865" w:author="Matthew Webb-118bis" w:date="2024-10-25T17:56:00Z">
              <w:r w:rsidRPr="00654D56">
                <w:rPr>
                  <w:rFonts w:ascii="Arial" w:eastAsia="DengXian" w:hAnsi="Arial" w:hint="eastAsia"/>
                  <w:b/>
                  <w:bCs/>
                  <w:sz w:val="18"/>
                  <w:lang w:val="en-US" w:eastAsia="zh-CN"/>
                </w:rPr>
                <w:t>]</w:t>
              </w:r>
            </w:ins>
          </w:p>
        </w:tc>
        <w:tc>
          <w:tcPr>
            <w:tcW w:w="3968" w:type="pct"/>
            <w:shd w:val="clear" w:color="auto" w:fill="auto"/>
          </w:tcPr>
          <w:p w14:paraId="4A93FFFB" w14:textId="77777777" w:rsidR="00654D56" w:rsidRPr="00654D56" w:rsidRDefault="00654D56" w:rsidP="00630D64">
            <w:pPr>
              <w:widowControl w:val="0"/>
              <w:spacing w:after="0"/>
              <w:rPr>
                <w:ins w:id="4866" w:author="Matthew Webb-118bis" w:date="2024-10-25T17:56:00Z"/>
                <w:rFonts w:ascii="Arial" w:eastAsia="DengXian" w:hAnsi="Arial"/>
                <w:sz w:val="18"/>
                <w:lang w:val="en-US" w:eastAsia="zh-CN"/>
              </w:rPr>
            </w:pPr>
            <w:ins w:id="4867" w:author="Matthew Webb-118bis" w:date="2024-10-25T17:56:00Z">
              <w:r w:rsidRPr="00654D56">
                <w:rPr>
                  <w:rFonts w:ascii="Arial" w:eastAsia="DengXian" w:hAnsi="Arial" w:hint="eastAsia"/>
                  <w:sz w:val="18"/>
                  <w:lang w:val="en-US" w:eastAsia="zh-CN"/>
                </w:rPr>
                <w:t xml:space="preserve">Solution description </w:t>
              </w:r>
            </w:ins>
          </w:p>
          <w:p w14:paraId="2AD01022" w14:textId="77777777" w:rsidR="00654D56" w:rsidRPr="00654D56" w:rsidRDefault="00654D56" w:rsidP="00630D64">
            <w:pPr>
              <w:widowControl w:val="0"/>
              <w:adjustRightInd w:val="0"/>
              <w:snapToGrid w:val="0"/>
              <w:spacing w:afterLines="50" w:after="120"/>
              <w:jc w:val="both"/>
              <w:rPr>
                <w:ins w:id="4868" w:author="Matthew Webb-118bis" w:date="2024-10-25T17:56:00Z"/>
                <w:rFonts w:eastAsia="SimSun"/>
                <w:sz w:val="18"/>
                <w:szCs w:val="18"/>
                <w:lang w:val="en-US"/>
              </w:rPr>
            </w:pPr>
            <w:ins w:id="4869" w:author="Matthew Webb-118bis" w:date="2024-10-25T17:56:00Z">
              <w:r w:rsidRPr="00654D56">
                <w:rPr>
                  <w:rFonts w:eastAsia="SimSun" w:hint="eastAsia"/>
                  <w:sz w:val="18"/>
                  <w:szCs w:val="18"/>
                  <w:lang w:val="en-US"/>
                </w:rPr>
                <w:t>In Direction 2, solutions to extend device availability for both stages before the inventory starts and during the inventory procedure are proposed. T</w:t>
              </w:r>
              <w:r w:rsidRPr="00654D56">
                <w:rPr>
                  <w:rFonts w:eastAsia="SimSun"/>
                  <w:sz w:val="18"/>
                  <w:szCs w:val="18"/>
                  <w:lang w:val="en-US"/>
                </w:rPr>
                <w:t>he</w:t>
              </w:r>
              <w:r w:rsidRPr="00654D56">
                <w:rPr>
                  <w:rFonts w:eastAsia="SimSun" w:hint="eastAsia"/>
                  <w:sz w:val="18"/>
                  <w:szCs w:val="18"/>
                  <w:lang w:val="en-US"/>
                </w:rPr>
                <w:t xml:space="preserve"> device is assumed to have three states:</w:t>
              </w:r>
            </w:ins>
          </w:p>
          <w:p w14:paraId="0B07BAED" w14:textId="77777777" w:rsidR="00654D56" w:rsidRPr="00654D56" w:rsidRDefault="00654D56" w:rsidP="00630D64">
            <w:pPr>
              <w:widowControl w:val="0"/>
              <w:numPr>
                <w:ilvl w:val="0"/>
                <w:numId w:val="81"/>
              </w:numPr>
              <w:adjustRightInd w:val="0"/>
              <w:snapToGrid w:val="0"/>
              <w:spacing w:afterLines="50" w:after="120"/>
              <w:contextualSpacing/>
              <w:jc w:val="both"/>
              <w:rPr>
                <w:ins w:id="4870" w:author="Matthew Webb-118bis" w:date="2024-10-25T17:56:00Z"/>
                <w:rFonts w:eastAsia="SimSun"/>
                <w:sz w:val="18"/>
                <w:szCs w:val="18"/>
                <w:lang w:val="en-US"/>
              </w:rPr>
            </w:pPr>
            <w:ins w:id="4871" w:author="Matthew Webb-118bis" w:date="2024-10-25T17:56:00Z">
              <w:r w:rsidRPr="00654D56">
                <w:rPr>
                  <w:rFonts w:eastAsia="SimSun" w:hint="eastAsia"/>
                  <w:sz w:val="18"/>
                  <w:szCs w:val="18"/>
                  <w:lang w:val="en-US"/>
                </w:rPr>
                <w:t>ON state: Device can at least perform transmission and reception, run MHz sampling clock, and retain memory.</w:t>
              </w:r>
            </w:ins>
          </w:p>
          <w:p w14:paraId="429AD004" w14:textId="77777777" w:rsidR="00654D56" w:rsidRPr="00654D56" w:rsidRDefault="00654D56" w:rsidP="00630D64">
            <w:pPr>
              <w:widowControl w:val="0"/>
              <w:numPr>
                <w:ilvl w:val="0"/>
                <w:numId w:val="81"/>
              </w:numPr>
              <w:adjustRightInd w:val="0"/>
              <w:snapToGrid w:val="0"/>
              <w:spacing w:afterLines="50" w:after="120"/>
              <w:contextualSpacing/>
              <w:jc w:val="both"/>
              <w:rPr>
                <w:ins w:id="4872" w:author="Matthew Webb-118bis" w:date="2024-10-25T17:56:00Z"/>
                <w:rFonts w:eastAsia="SimSun"/>
                <w:sz w:val="18"/>
                <w:szCs w:val="18"/>
                <w:lang w:val="en-US"/>
              </w:rPr>
            </w:pPr>
            <w:ins w:id="4873" w:author="Matthew Webb-118bis" w:date="2024-10-25T17:56:00Z">
              <w:r w:rsidRPr="00654D56">
                <w:rPr>
                  <w:rFonts w:eastAsia="SimSun" w:hint="eastAsia"/>
                  <w:sz w:val="18"/>
                  <w:szCs w:val="18"/>
                  <w:lang w:val="en-US"/>
                </w:rPr>
                <w:t xml:space="preserve">OFF state: Device cannot perform transmission </w:t>
              </w:r>
              <w:r w:rsidRPr="00654D56">
                <w:rPr>
                  <w:rFonts w:eastAsia="SimSun"/>
                  <w:sz w:val="18"/>
                  <w:szCs w:val="18"/>
                  <w:lang w:val="en-US"/>
                </w:rPr>
                <w:t>and</w:t>
              </w:r>
              <w:r w:rsidRPr="00654D56">
                <w:rPr>
                  <w:rFonts w:eastAsia="SimSun" w:hint="eastAsia"/>
                  <w:sz w:val="18"/>
                  <w:szCs w:val="18"/>
                  <w:lang w:val="en-US"/>
                </w:rPr>
                <w:t xml:space="preserve"> reception, no clock running. Device can harvest energy. Device can retain memory of being inventoried.</w:t>
              </w:r>
            </w:ins>
          </w:p>
          <w:p w14:paraId="482B12F4" w14:textId="77777777" w:rsidR="00654D56" w:rsidRPr="00654D56" w:rsidRDefault="00654D56" w:rsidP="00630D64">
            <w:pPr>
              <w:widowControl w:val="0"/>
              <w:numPr>
                <w:ilvl w:val="0"/>
                <w:numId w:val="81"/>
              </w:numPr>
              <w:adjustRightInd w:val="0"/>
              <w:snapToGrid w:val="0"/>
              <w:spacing w:afterLines="50" w:after="120"/>
              <w:contextualSpacing/>
              <w:jc w:val="both"/>
              <w:rPr>
                <w:ins w:id="4874" w:author="Matthew Webb-118bis" w:date="2024-10-25T17:56:00Z"/>
                <w:rFonts w:eastAsia="SimSun"/>
                <w:sz w:val="18"/>
                <w:szCs w:val="18"/>
                <w:lang w:val="en-US"/>
              </w:rPr>
            </w:pPr>
            <w:ins w:id="4875" w:author="Matthew Webb-118bis" w:date="2024-10-25T17:56:00Z">
              <w:r w:rsidRPr="00654D56">
                <w:rPr>
                  <w:rFonts w:eastAsia="SimSun" w:hint="eastAsia"/>
                  <w:sz w:val="18"/>
                  <w:szCs w:val="18"/>
                  <w:lang w:val="en-US"/>
                </w:rPr>
                <w:t xml:space="preserve">SLEEP state: Device cannot perform </w:t>
              </w:r>
              <w:r w:rsidRPr="00654D56">
                <w:rPr>
                  <w:rFonts w:eastAsia="SimSun"/>
                  <w:sz w:val="18"/>
                  <w:szCs w:val="18"/>
                  <w:lang w:val="en-US"/>
                </w:rPr>
                <w:t>transmission</w:t>
              </w:r>
              <w:r w:rsidRPr="00654D56">
                <w:rPr>
                  <w:rFonts w:eastAsia="SimSun" w:hint="eastAsia"/>
                  <w:sz w:val="18"/>
                  <w:szCs w:val="18"/>
                  <w:lang w:val="en-US"/>
                </w:rPr>
                <w:t xml:space="preserve"> and reception. Device can run a low accuracy clock, retain memory, may or may not harvest energy (depends on the </w:t>
              </w:r>
              <w:r w:rsidRPr="00654D56">
                <w:rPr>
                  <w:rFonts w:eastAsia="SimSun"/>
                  <w:sz w:val="18"/>
                  <w:szCs w:val="18"/>
                  <w:lang w:val="en-US"/>
                </w:rPr>
                <w:t>relationship</w:t>
              </w:r>
              <w:r w:rsidRPr="00654D56">
                <w:rPr>
                  <w:rFonts w:eastAsia="SimSun" w:hint="eastAsia"/>
                  <w:sz w:val="18"/>
                  <w:szCs w:val="18"/>
                  <w:lang w:val="en-US"/>
                </w:rPr>
                <w:t xml:space="preserve"> of the consumed power and the input power).</w:t>
              </w:r>
            </w:ins>
          </w:p>
          <w:p w14:paraId="3782EAE4" w14:textId="77777777" w:rsidR="00654D56" w:rsidRPr="00654D56" w:rsidRDefault="00654D56" w:rsidP="00630D64">
            <w:pPr>
              <w:widowControl w:val="0"/>
              <w:adjustRightInd w:val="0"/>
              <w:snapToGrid w:val="0"/>
              <w:spacing w:afterLines="50" w:after="120"/>
              <w:jc w:val="both"/>
              <w:rPr>
                <w:ins w:id="4876" w:author="Matthew Webb-118bis" w:date="2024-10-25T17:56:00Z"/>
                <w:rFonts w:eastAsia="SimSun"/>
                <w:sz w:val="18"/>
                <w:szCs w:val="18"/>
                <w:lang w:val="en-US"/>
              </w:rPr>
            </w:pPr>
            <w:ins w:id="4877" w:author="Matthew Webb-118bis" w:date="2024-10-25T17:56:00Z">
              <w:r w:rsidRPr="00654D56">
                <w:rPr>
                  <w:rFonts w:eastAsia="SimSun" w:hint="eastAsia"/>
                  <w:sz w:val="18"/>
                  <w:szCs w:val="18"/>
                  <w:lang w:val="en-US"/>
                </w:rPr>
                <w:t>Solution before inventory starts</w:t>
              </w:r>
            </w:ins>
          </w:p>
          <w:p w14:paraId="3479F4E9" w14:textId="77777777" w:rsidR="00654D56" w:rsidRPr="00654D56" w:rsidRDefault="00654D56" w:rsidP="00630D64">
            <w:pPr>
              <w:widowControl w:val="0"/>
              <w:adjustRightInd w:val="0"/>
              <w:snapToGrid w:val="0"/>
              <w:spacing w:afterLines="50" w:after="120"/>
              <w:jc w:val="both"/>
              <w:rPr>
                <w:ins w:id="4878" w:author="Matthew Webb-118bis" w:date="2024-10-25T17:56:00Z"/>
                <w:rFonts w:eastAsia="SimSun"/>
                <w:sz w:val="18"/>
                <w:szCs w:val="18"/>
                <w:lang w:val="en-US"/>
              </w:rPr>
            </w:pPr>
            <w:ins w:id="4879" w:author="Matthew Webb-118bis" w:date="2024-10-25T17:56:00Z">
              <w:r w:rsidRPr="00654D56">
                <w:rPr>
                  <w:rFonts w:eastAsia="SimSun" w:hint="eastAsia"/>
                  <w:sz w:val="18"/>
                  <w:szCs w:val="18"/>
                  <w:lang w:val="en-US"/>
                </w:rPr>
                <w:t xml:space="preserve">From reader </w:t>
              </w:r>
              <w:r w:rsidRPr="00654D56">
                <w:rPr>
                  <w:rFonts w:eastAsia="SimSun"/>
                  <w:sz w:val="18"/>
                  <w:szCs w:val="18"/>
                  <w:lang w:val="en-US"/>
                </w:rPr>
                <w:t>perspective</w:t>
              </w:r>
              <w:r w:rsidRPr="00654D56">
                <w:rPr>
                  <w:rFonts w:eastAsia="SimSun" w:hint="eastAsia"/>
                  <w:sz w:val="18"/>
                  <w:szCs w:val="18"/>
                  <w:lang w:val="en-US"/>
                </w:rPr>
                <w:t xml:space="preserve">, it provides </w:t>
              </w:r>
              <w:r w:rsidRPr="00654D56">
                <w:rPr>
                  <w:rFonts w:eastAsia="SimSun"/>
                  <w:sz w:val="18"/>
                  <w:szCs w:val="18"/>
                  <w:lang w:val="en-US"/>
                </w:rPr>
                <w:t>indication</w:t>
              </w:r>
              <w:r w:rsidRPr="00654D56">
                <w:rPr>
                  <w:rFonts w:eastAsia="SimSun" w:hint="eastAsia"/>
                  <w:sz w:val="18"/>
                  <w:szCs w:val="18"/>
                  <w:lang w:val="en-US"/>
                </w:rPr>
                <w:t xml:space="preserve"> of the potential starting time or remaining time of </w:t>
              </w:r>
              <w:r w:rsidRPr="00654D56">
                <w:rPr>
                  <w:rFonts w:eastAsia="SimSun"/>
                  <w:sz w:val="18"/>
                  <w:szCs w:val="18"/>
                  <w:lang w:val="en-US"/>
                </w:rPr>
                <w:t>the</w:t>
              </w:r>
              <w:r w:rsidRPr="00654D56">
                <w:rPr>
                  <w:rFonts w:eastAsia="SimSun" w:hint="eastAsia"/>
                  <w:sz w:val="18"/>
                  <w:szCs w:val="18"/>
                  <w:lang w:val="en-US"/>
                </w:rPr>
                <w:t xml:space="preserve"> </w:t>
              </w:r>
              <w:r w:rsidRPr="00654D56">
                <w:rPr>
                  <w:rFonts w:eastAsia="SimSun"/>
                  <w:sz w:val="18"/>
                  <w:szCs w:val="18"/>
                  <w:lang w:val="en-US"/>
                </w:rPr>
                <w:t>future</w:t>
              </w:r>
              <w:r w:rsidRPr="00654D56">
                <w:rPr>
                  <w:rFonts w:eastAsia="SimSun" w:hint="eastAsia"/>
                  <w:sz w:val="18"/>
                  <w:szCs w:val="18"/>
                  <w:lang w:val="en-US"/>
                </w:rPr>
                <w:t xml:space="preserve"> paging message. By implementation, the reader can provide the indication in a shorter time interval, so that a device does not need to drain its energy to monitor the indication.</w:t>
              </w:r>
            </w:ins>
          </w:p>
          <w:p w14:paraId="45B55E71" w14:textId="77777777" w:rsidR="00654D56" w:rsidRPr="00654D56" w:rsidRDefault="00654D56" w:rsidP="00630D64">
            <w:pPr>
              <w:widowControl w:val="0"/>
              <w:adjustRightInd w:val="0"/>
              <w:snapToGrid w:val="0"/>
              <w:spacing w:afterLines="50" w:after="120"/>
              <w:jc w:val="both"/>
              <w:rPr>
                <w:ins w:id="4880" w:author="Matthew Webb-118bis" w:date="2024-10-25T17:56:00Z"/>
                <w:rFonts w:eastAsia="SimSun"/>
                <w:sz w:val="18"/>
                <w:szCs w:val="18"/>
                <w:lang w:val="en-US"/>
              </w:rPr>
            </w:pPr>
            <w:ins w:id="4881" w:author="Matthew Webb-118bis" w:date="2024-10-25T17:56:00Z">
              <w:r w:rsidRPr="00654D56">
                <w:rPr>
                  <w:rFonts w:eastAsia="SimSun" w:hint="eastAsia"/>
                  <w:sz w:val="18"/>
                  <w:szCs w:val="18"/>
                  <w:lang w:val="en-US"/>
                </w:rPr>
                <w:t xml:space="preserve">From device perspective, it becomes </w:t>
              </w:r>
              <w:r w:rsidRPr="00654D56">
                <w:rPr>
                  <w:rFonts w:eastAsia="SimSun"/>
                  <w:sz w:val="18"/>
                  <w:szCs w:val="18"/>
                  <w:lang w:val="en-US"/>
                </w:rPr>
                <w:t>availabl</w:t>
              </w:r>
              <w:r w:rsidRPr="00654D56">
                <w:rPr>
                  <w:rFonts w:eastAsia="SimSun" w:hint="eastAsia"/>
                  <w:sz w:val="18"/>
                  <w:szCs w:val="18"/>
                  <w:lang w:val="en-US"/>
                </w:rPr>
                <w:t xml:space="preserve">e when it is fully charged and monitors the indication of the </w:t>
              </w:r>
              <w:r w:rsidRPr="00654D56">
                <w:rPr>
                  <w:rFonts w:eastAsia="SimSun"/>
                  <w:sz w:val="18"/>
                  <w:szCs w:val="18"/>
                  <w:lang w:val="en-US"/>
                </w:rPr>
                <w:t>transmission</w:t>
              </w:r>
              <w:r w:rsidRPr="00654D56">
                <w:rPr>
                  <w:rFonts w:eastAsia="SimSun" w:hint="eastAsia"/>
                  <w:sz w:val="18"/>
                  <w:szCs w:val="18"/>
                  <w:lang w:val="en-US"/>
                </w:rPr>
                <w:t xml:space="preserve"> time of the upcoming paging message. The device transits to SLEEP state to save or harvest energy, if necessary. During SLEEP state, the device needs to retain a clock for time counting.</w:t>
              </w:r>
            </w:ins>
          </w:p>
          <w:p w14:paraId="59F5000C" w14:textId="77777777" w:rsidR="00654D56" w:rsidRPr="00654D56" w:rsidRDefault="00654D56" w:rsidP="00630D64">
            <w:pPr>
              <w:widowControl w:val="0"/>
              <w:spacing w:after="0"/>
              <w:jc w:val="both"/>
              <w:rPr>
                <w:ins w:id="4882" w:author="Matthew Webb-118bis" w:date="2024-10-25T17:56:00Z"/>
                <w:rFonts w:ascii="DengXian" w:eastAsia="DengXian" w:hAnsi="DengXian"/>
                <w:kern w:val="2"/>
                <w:sz w:val="21"/>
                <w:szCs w:val="22"/>
                <w:lang w:val="en-US" w:eastAsia="zh-CN"/>
              </w:rPr>
            </w:pPr>
            <w:ins w:id="4883" w:author="Matthew Webb-118bis" w:date="2024-10-25T17:56:00Z">
              <w:r w:rsidRPr="00654D56">
                <w:rPr>
                  <w:rFonts w:ascii="DengXian" w:eastAsia="DengXian" w:hAnsi="DengXian"/>
                  <w:kern w:val="2"/>
                  <w:sz w:val="21"/>
                  <w:szCs w:val="22"/>
                  <w:lang w:val="en-US" w:eastAsia="zh-CN"/>
                </w:rPr>
                <w:object w:dxaOrig="6307" w:dyaOrig="1776" w14:anchorId="3DB8FC16">
                  <v:shape id="_x0000_i1137" type="#_x0000_t75" style="width:317.15pt;height:90.7pt" o:ole="">
                    <v:imagedata r:id="rId64" o:title=""/>
                  </v:shape>
                  <o:OLEObject Type="Embed" ProgID="Visio.Drawing.15" ShapeID="_x0000_i1137" DrawAspect="Content" ObjectID="_1792352231" r:id="rId65"/>
                </w:object>
              </w:r>
            </w:ins>
          </w:p>
          <w:p w14:paraId="270FB4E3" w14:textId="77777777" w:rsidR="00654D56" w:rsidRPr="00654D56" w:rsidRDefault="00654D56" w:rsidP="00630D64">
            <w:pPr>
              <w:widowControl w:val="0"/>
              <w:adjustRightInd w:val="0"/>
              <w:snapToGrid w:val="0"/>
              <w:spacing w:afterLines="50" w:after="120"/>
              <w:jc w:val="both"/>
              <w:rPr>
                <w:ins w:id="4884" w:author="Matthew Webb-118bis" w:date="2024-10-25T17:56:00Z"/>
                <w:rFonts w:eastAsia="SimSun"/>
                <w:sz w:val="18"/>
                <w:szCs w:val="18"/>
                <w:lang w:val="en-US"/>
              </w:rPr>
            </w:pPr>
            <w:ins w:id="4885" w:author="Matthew Webb-118bis" w:date="2024-10-25T17:56:00Z">
              <w:r w:rsidRPr="00654D56">
                <w:rPr>
                  <w:rFonts w:eastAsia="SimSun" w:hint="eastAsia"/>
                  <w:sz w:val="18"/>
                  <w:szCs w:val="18"/>
                  <w:lang w:val="en-US"/>
                </w:rPr>
                <w:lastRenderedPageBreak/>
                <w:t>Solutions during inventory procedure</w:t>
              </w:r>
            </w:ins>
          </w:p>
          <w:p w14:paraId="209B2ADB" w14:textId="77777777" w:rsidR="00654D56" w:rsidRPr="00654D56" w:rsidRDefault="00654D56" w:rsidP="00630D64">
            <w:pPr>
              <w:widowControl w:val="0"/>
              <w:adjustRightInd w:val="0"/>
              <w:snapToGrid w:val="0"/>
              <w:spacing w:afterLines="50" w:after="120"/>
              <w:jc w:val="both"/>
              <w:rPr>
                <w:ins w:id="4886" w:author="Matthew Webb-118bis" w:date="2024-10-25T17:56:00Z"/>
                <w:rFonts w:eastAsia="SimSun"/>
                <w:sz w:val="18"/>
                <w:szCs w:val="18"/>
                <w:lang w:val="en-US"/>
              </w:rPr>
            </w:pPr>
            <w:ins w:id="4887" w:author="Matthew Webb-118bis" w:date="2024-10-25T17:56:00Z">
              <w:r w:rsidRPr="00654D56">
                <w:rPr>
                  <w:rFonts w:eastAsia="SimSun" w:hint="eastAsia"/>
                  <w:sz w:val="18"/>
                  <w:szCs w:val="18"/>
                  <w:lang w:val="en-US"/>
                </w:rPr>
                <w:t>B1: Non-slot-ALOHA based solution</w:t>
              </w:r>
            </w:ins>
          </w:p>
          <w:p w14:paraId="7BC7C47C" w14:textId="77777777" w:rsidR="00654D56" w:rsidRPr="00654D56" w:rsidRDefault="00654D56" w:rsidP="00630D64">
            <w:pPr>
              <w:widowControl w:val="0"/>
              <w:adjustRightInd w:val="0"/>
              <w:snapToGrid w:val="0"/>
              <w:spacing w:afterLines="50" w:after="120"/>
              <w:jc w:val="both"/>
              <w:rPr>
                <w:ins w:id="4888" w:author="Matthew Webb-118bis" w:date="2024-10-25T17:56:00Z"/>
                <w:rFonts w:eastAsia="SimSun"/>
                <w:sz w:val="18"/>
                <w:szCs w:val="18"/>
                <w:lang w:val="en-US"/>
              </w:rPr>
            </w:pPr>
            <w:ins w:id="4889" w:author="Matthew Webb-118bis" w:date="2024-10-25T17:56:00Z">
              <w:r w:rsidRPr="00654D56">
                <w:rPr>
                  <w:rFonts w:eastAsia="SimSun" w:hint="eastAsia"/>
                  <w:sz w:val="18"/>
                  <w:szCs w:val="18"/>
                  <w:lang w:val="en-US"/>
                </w:rPr>
                <w:t>This solution is a proposed new random access solution for Ambient IoT, and is not based on the slot-ALOHA solution specified in UHF RFID.</w:t>
              </w:r>
            </w:ins>
          </w:p>
          <w:p w14:paraId="39C9BA57" w14:textId="77777777" w:rsidR="00654D56" w:rsidRPr="00654D56" w:rsidRDefault="00654D56" w:rsidP="00630D64">
            <w:pPr>
              <w:widowControl w:val="0"/>
              <w:adjustRightInd w:val="0"/>
              <w:snapToGrid w:val="0"/>
              <w:spacing w:afterLines="50" w:after="120"/>
              <w:jc w:val="both"/>
              <w:rPr>
                <w:ins w:id="4890" w:author="Matthew Webb-118bis" w:date="2024-10-25T17:56:00Z"/>
                <w:rFonts w:eastAsia="SimSun"/>
                <w:sz w:val="18"/>
                <w:szCs w:val="18"/>
                <w:lang w:val="en-US"/>
              </w:rPr>
            </w:pPr>
            <w:ins w:id="4891" w:author="Matthew Webb-118bis" w:date="2024-10-25T17:56:00Z">
              <w:r w:rsidRPr="00654D56">
                <w:rPr>
                  <w:rFonts w:eastAsia="SimSun" w:hint="eastAsia"/>
                  <w:sz w:val="18"/>
                  <w:szCs w:val="18"/>
                  <w:lang w:val="en-US"/>
                </w:rPr>
                <w:t xml:space="preserve">From reader perspective, it provides duty cycle information in paging </w:t>
              </w:r>
              <w:r w:rsidRPr="00654D56">
                <w:rPr>
                  <w:rFonts w:eastAsia="SimSun"/>
                  <w:sz w:val="18"/>
                  <w:szCs w:val="18"/>
                  <w:lang w:val="en-US"/>
                </w:rPr>
                <w:t>message</w:t>
              </w:r>
              <w:r w:rsidRPr="00654D56">
                <w:rPr>
                  <w:rFonts w:eastAsia="SimSun" w:hint="eastAsia"/>
                  <w:sz w:val="18"/>
                  <w:szCs w:val="18"/>
                  <w:lang w:val="en-US"/>
                </w:rPr>
                <w:t xml:space="preserve">, </w:t>
              </w:r>
              <w:r w:rsidRPr="00654D56">
                <w:rPr>
                  <w:rFonts w:eastAsia="SimSun"/>
                  <w:sz w:val="18"/>
                  <w:szCs w:val="18"/>
                  <w:lang w:val="en-US"/>
                </w:rPr>
                <w:t>which</w:t>
              </w:r>
              <w:r w:rsidRPr="00654D56">
                <w:rPr>
                  <w:rFonts w:eastAsia="SimSun" w:hint="eastAsia"/>
                  <w:sz w:val="18"/>
                  <w:szCs w:val="18"/>
                  <w:lang w:val="en-US"/>
                </w:rPr>
                <w:t xml:space="preserve"> includes at least number and </w:t>
              </w:r>
              <w:r w:rsidRPr="00654D56">
                <w:rPr>
                  <w:rFonts w:eastAsia="SimSun"/>
                  <w:sz w:val="18"/>
                  <w:szCs w:val="18"/>
                  <w:lang w:val="en-US"/>
                </w:rPr>
                <w:t>duration</w:t>
              </w:r>
              <w:r w:rsidRPr="00654D56">
                <w:rPr>
                  <w:rFonts w:eastAsia="SimSun" w:hint="eastAsia"/>
                  <w:sz w:val="18"/>
                  <w:szCs w:val="18"/>
                  <w:lang w:val="en-US"/>
                </w:rPr>
                <w:t xml:space="preserve"> of ON occasions.</w:t>
              </w:r>
            </w:ins>
          </w:p>
          <w:p w14:paraId="0AFE67A9" w14:textId="77777777" w:rsidR="00654D56" w:rsidRPr="00654D56" w:rsidRDefault="00654D56" w:rsidP="00630D64">
            <w:pPr>
              <w:widowControl w:val="0"/>
              <w:adjustRightInd w:val="0"/>
              <w:snapToGrid w:val="0"/>
              <w:spacing w:afterLines="50" w:after="120"/>
              <w:jc w:val="both"/>
              <w:rPr>
                <w:ins w:id="4892" w:author="Matthew Webb-118bis" w:date="2024-10-25T17:56:00Z"/>
                <w:rFonts w:eastAsia="SimSun"/>
                <w:sz w:val="18"/>
                <w:szCs w:val="18"/>
                <w:lang w:val="en-US"/>
              </w:rPr>
            </w:pPr>
            <w:ins w:id="4893" w:author="Matthew Webb-118bis" w:date="2024-10-25T17:56:00Z">
              <w:r w:rsidRPr="00654D56">
                <w:rPr>
                  <w:rFonts w:eastAsia="SimSun" w:hint="eastAsia"/>
                  <w:sz w:val="18"/>
                  <w:szCs w:val="18"/>
                  <w:lang w:val="en-US"/>
                </w:rPr>
                <w:t xml:space="preserve">From device </w:t>
              </w:r>
              <w:r w:rsidRPr="00654D56">
                <w:rPr>
                  <w:rFonts w:eastAsia="SimSun"/>
                  <w:sz w:val="18"/>
                  <w:szCs w:val="18"/>
                  <w:lang w:val="en-US"/>
                </w:rPr>
                <w:t>perspective</w:t>
              </w:r>
              <w:r w:rsidRPr="00654D56">
                <w:rPr>
                  <w:rFonts w:eastAsia="SimSun" w:hint="eastAsia"/>
                  <w:sz w:val="18"/>
                  <w:szCs w:val="18"/>
                  <w:lang w:val="en-US"/>
                </w:rPr>
                <w:t xml:space="preserve">, upon receiving a paging message, it randomly selects an ON occasion for random access, and transits to SLEEP state, if necessary, to conserve and harvest energy. During SLEEP state, the device needs to retain memory regarding its ON occasion information and runs a clock for time counting. The device transits to ON state till the selected ON occasion is coming. Within the ON occasion, the device performs random access upon </w:t>
              </w:r>
              <w:r w:rsidRPr="00654D56">
                <w:rPr>
                  <w:rFonts w:eastAsia="SimSun"/>
                  <w:sz w:val="18"/>
                  <w:szCs w:val="18"/>
                  <w:lang w:val="en-US"/>
                </w:rPr>
                <w:t>receiving</w:t>
              </w:r>
              <w:r w:rsidRPr="00654D56">
                <w:rPr>
                  <w:rFonts w:eastAsia="SimSun" w:hint="eastAsia"/>
                  <w:sz w:val="18"/>
                  <w:szCs w:val="18"/>
                  <w:lang w:val="en-US"/>
                </w:rPr>
                <w:t xml:space="preserve"> triggering message. If collision occurs, devices transit to SLEEP state and wait for the next paging message. If a device does not successfully access before running out of available energy, it recharges until fully charged again.</w:t>
              </w:r>
            </w:ins>
          </w:p>
          <w:p w14:paraId="5CDB7FE1" w14:textId="77777777" w:rsidR="00654D56" w:rsidRPr="00654D56" w:rsidRDefault="00654D56" w:rsidP="00630D64">
            <w:pPr>
              <w:widowControl w:val="0"/>
              <w:spacing w:after="0"/>
              <w:jc w:val="both"/>
              <w:rPr>
                <w:ins w:id="4894" w:author="Matthew Webb-118bis" w:date="2024-10-25T17:56:00Z"/>
                <w:rFonts w:ascii="DengXian" w:eastAsia="DengXian" w:hAnsi="DengXian"/>
                <w:kern w:val="2"/>
                <w:sz w:val="21"/>
                <w:szCs w:val="22"/>
                <w:lang w:val="en-US" w:eastAsia="zh-CN"/>
              </w:rPr>
            </w:pPr>
            <w:ins w:id="4895" w:author="Matthew Webb-118bis" w:date="2024-10-25T17:56:00Z">
              <w:r w:rsidRPr="00654D56">
                <w:rPr>
                  <w:rFonts w:ascii="DengXian" w:eastAsia="DengXian" w:hAnsi="DengXian"/>
                  <w:kern w:val="2"/>
                  <w:sz w:val="21"/>
                  <w:szCs w:val="22"/>
                  <w:lang w:val="en-US" w:eastAsia="zh-CN"/>
                </w:rPr>
                <w:object w:dxaOrig="5644" w:dyaOrig="1818" w14:anchorId="7CABB307">
                  <v:shape id="_x0000_i1138" type="#_x0000_t75" style="width:283.6pt;height:89.6pt" o:ole="">
                    <v:imagedata r:id="rId66" o:title=""/>
                  </v:shape>
                  <o:OLEObject Type="Embed" ProgID="Visio.Drawing.15" ShapeID="_x0000_i1138" DrawAspect="Content" ObjectID="_1792352232" r:id="rId67"/>
                </w:object>
              </w:r>
            </w:ins>
          </w:p>
          <w:p w14:paraId="6BC5D17F" w14:textId="77777777" w:rsidR="00654D56" w:rsidRPr="00654D56" w:rsidRDefault="00654D56" w:rsidP="00630D64">
            <w:pPr>
              <w:widowControl w:val="0"/>
              <w:spacing w:after="0"/>
              <w:jc w:val="both"/>
              <w:rPr>
                <w:ins w:id="4896" w:author="Matthew Webb-118bis" w:date="2024-10-25T17:56:00Z"/>
                <w:rFonts w:ascii="Times" w:eastAsia="DengXian" w:hAnsi="Times"/>
                <w:iCs/>
                <w:kern w:val="2"/>
                <w:sz w:val="21"/>
                <w:szCs w:val="22"/>
                <w:lang w:val="en-US" w:eastAsia="zh-CN"/>
              </w:rPr>
            </w:pPr>
          </w:p>
          <w:p w14:paraId="1F02F185" w14:textId="77777777" w:rsidR="00654D56" w:rsidRPr="00654D56" w:rsidRDefault="00654D56" w:rsidP="00630D64">
            <w:pPr>
              <w:widowControl w:val="0"/>
              <w:adjustRightInd w:val="0"/>
              <w:snapToGrid w:val="0"/>
              <w:spacing w:afterLines="50" w:after="120"/>
              <w:jc w:val="both"/>
              <w:rPr>
                <w:ins w:id="4897" w:author="Matthew Webb-118bis" w:date="2024-10-25T17:56:00Z"/>
                <w:rFonts w:eastAsia="SimSun"/>
                <w:sz w:val="18"/>
                <w:szCs w:val="18"/>
                <w:lang w:val="en-US"/>
              </w:rPr>
            </w:pPr>
            <w:ins w:id="4898" w:author="Matthew Webb-118bis" w:date="2024-10-25T17:56:00Z">
              <w:r w:rsidRPr="00654D56">
                <w:rPr>
                  <w:rFonts w:eastAsia="SimSun" w:hint="eastAsia"/>
                  <w:sz w:val="18"/>
                  <w:szCs w:val="18"/>
                  <w:lang w:val="en-US"/>
                </w:rPr>
                <w:t>B2: Slot-ALOHA based solution</w:t>
              </w:r>
            </w:ins>
          </w:p>
          <w:p w14:paraId="4EF842DF" w14:textId="77777777" w:rsidR="00654D56" w:rsidRPr="00654D56" w:rsidRDefault="00654D56" w:rsidP="00630D64">
            <w:pPr>
              <w:widowControl w:val="0"/>
              <w:adjustRightInd w:val="0"/>
              <w:snapToGrid w:val="0"/>
              <w:spacing w:afterLines="50" w:after="120"/>
              <w:jc w:val="both"/>
              <w:rPr>
                <w:ins w:id="4899" w:author="Matthew Webb-118bis" w:date="2024-10-25T17:56:00Z"/>
                <w:rFonts w:eastAsia="SimSun"/>
                <w:sz w:val="18"/>
                <w:szCs w:val="18"/>
                <w:lang w:val="en-US"/>
              </w:rPr>
            </w:pPr>
            <w:ins w:id="4900" w:author="Matthew Webb-118bis" w:date="2024-10-25T17:56:00Z">
              <w:r w:rsidRPr="00654D56">
                <w:rPr>
                  <w:rFonts w:eastAsia="SimSun" w:hint="eastAsia"/>
                  <w:sz w:val="18"/>
                  <w:szCs w:val="18"/>
                  <w:lang w:val="en-US"/>
                </w:rPr>
                <w:t xml:space="preserve">This solution is an optimization based on </w:t>
              </w:r>
              <w:r w:rsidRPr="00654D56">
                <w:rPr>
                  <w:rFonts w:eastAsia="SimSun"/>
                  <w:sz w:val="18"/>
                  <w:szCs w:val="18"/>
                  <w:lang w:val="en-US"/>
                </w:rPr>
                <w:t>the</w:t>
              </w:r>
              <w:r w:rsidRPr="00654D56">
                <w:rPr>
                  <w:rFonts w:eastAsia="SimSun" w:hint="eastAsia"/>
                  <w:sz w:val="18"/>
                  <w:szCs w:val="18"/>
                  <w:lang w:val="en-US"/>
                </w:rPr>
                <w:t xml:space="preserve"> slot-ALOHA solution specified in UHF RFID.</w:t>
              </w:r>
            </w:ins>
          </w:p>
          <w:p w14:paraId="252A50C3" w14:textId="77777777" w:rsidR="00654D56" w:rsidRPr="00654D56" w:rsidRDefault="00654D56" w:rsidP="00630D64">
            <w:pPr>
              <w:widowControl w:val="0"/>
              <w:adjustRightInd w:val="0"/>
              <w:snapToGrid w:val="0"/>
              <w:spacing w:afterLines="50" w:after="120"/>
              <w:jc w:val="both"/>
              <w:rPr>
                <w:ins w:id="4901" w:author="Matthew Webb-118bis" w:date="2024-10-25T17:56:00Z"/>
                <w:rFonts w:eastAsia="SimSun"/>
                <w:sz w:val="18"/>
                <w:szCs w:val="18"/>
                <w:lang w:val="en-US"/>
              </w:rPr>
            </w:pPr>
            <w:ins w:id="4902" w:author="Matthew Webb-118bis" w:date="2024-10-25T17:56:00Z">
              <w:r w:rsidRPr="00654D56">
                <w:rPr>
                  <w:rFonts w:eastAsia="SimSun" w:hint="eastAsia"/>
                  <w:sz w:val="18"/>
                  <w:szCs w:val="18"/>
                  <w:lang w:val="en-US"/>
                </w:rPr>
                <w:t xml:space="preserve">From reader perspective, it </w:t>
              </w:r>
              <w:r w:rsidRPr="00654D56">
                <w:rPr>
                  <w:rFonts w:eastAsia="SimSun"/>
                  <w:sz w:val="18"/>
                  <w:szCs w:val="18"/>
                  <w:lang w:val="en-US"/>
                </w:rPr>
                <w:t>additionally</w:t>
              </w:r>
              <w:r w:rsidRPr="00654D56">
                <w:rPr>
                  <w:rFonts w:eastAsia="SimSun" w:hint="eastAsia"/>
                  <w:sz w:val="18"/>
                  <w:szCs w:val="18"/>
                  <w:lang w:val="en-US"/>
                </w:rPr>
                <w:t xml:space="preserve"> sends a slot decrement indication to inform the decrement progress to devices.</w:t>
              </w:r>
            </w:ins>
          </w:p>
          <w:p w14:paraId="636903F5" w14:textId="77777777" w:rsidR="00654D56" w:rsidRPr="00654D56" w:rsidRDefault="00654D56" w:rsidP="00630D64">
            <w:pPr>
              <w:widowControl w:val="0"/>
              <w:adjustRightInd w:val="0"/>
              <w:snapToGrid w:val="0"/>
              <w:spacing w:afterLines="50" w:after="120"/>
              <w:jc w:val="both"/>
              <w:rPr>
                <w:ins w:id="4903" w:author="Matthew Webb-118bis" w:date="2024-10-25T17:56:00Z"/>
                <w:rFonts w:eastAsia="SimSun"/>
                <w:sz w:val="18"/>
                <w:szCs w:val="18"/>
                <w:lang w:val="en-US"/>
              </w:rPr>
            </w:pPr>
            <w:ins w:id="4904" w:author="Matthew Webb-118bis" w:date="2024-10-25T17:56:00Z">
              <w:r w:rsidRPr="00654D56">
                <w:rPr>
                  <w:rFonts w:eastAsia="SimSun" w:hint="eastAsia"/>
                  <w:sz w:val="18"/>
                  <w:szCs w:val="18"/>
                  <w:lang w:val="en-US"/>
                </w:rPr>
                <w:t xml:space="preserve">From device </w:t>
              </w:r>
              <w:r w:rsidRPr="00654D56">
                <w:rPr>
                  <w:rFonts w:eastAsia="SimSun"/>
                  <w:sz w:val="18"/>
                  <w:szCs w:val="18"/>
                  <w:lang w:val="en-US"/>
                </w:rPr>
                <w:t>perspective</w:t>
              </w:r>
              <w:r w:rsidRPr="00654D56">
                <w:rPr>
                  <w:rFonts w:eastAsia="SimSun" w:hint="eastAsia"/>
                  <w:sz w:val="18"/>
                  <w:szCs w:val="18"/>
                  <w:lang w:val="en-US"/>
                </w:rPr>
                <w:t xml:space="preserve">, upon receiving a paging message and </w:t>
              </w:r>
              <w:r w:rsidRPr="00654D56">
                <w:rPr>
                  <w:rFonts w:eastAsia="SimSun"/>
                  <w:sz w:val="18"/>
                  <w:szCs w:val="18"/>
                  <w:lang w:val="en-US"/>
                </w:rPr>
                <w:t>acquires</w:t>
              </w:r>
              <w:r w:rsidRPr="00654D56">
                <w:rPr>
                  <w:rFonts w:eastAsia="SimSun" w:hint="eastAsia"/>
                  <w:sz w:val="18"/>
                  <w:szCs w:val="18"/>
                  <w:lang w:val="en-US"/>
                </w:rPr>
                <w:t xml:space="preserve"> </w:t>
              </w:r>
              <w:r w:rsidRPr="00654D56">
                <w:rPr>
                  <w:rFonts w:eastAsia="SimSun"/>
                  <w:sz w:val="18"/>
                  <w:szCs w:val="18"/>
                  <w:lang w:val="en-US"/>
                </w:rPr>
                <w:t>the</w:t>
              </w:r>
              <w:r w:rsidRPr="00654D56">
                <w:rPr>
                  <w:rFonts w:eastAsia="SimSun" w:hint="eastAsia"/>
                  <w:sz w:val="18"/>
                  <w:szCs w:val="18"/>
                  <w:lang w:val="en-US"/>
                </w:rPr>
                <w:t xml:space="preserve"> Q value, it first </w:t>
              </w:r>
              <w:r w:rsidRPr="00654D56">
                <w:rPr>
                  <w:rFonts w:eastAsia="SimSun"/>
                  <w:sz w:val="18"/>
                  <w:szCs w:val="18"/>
                  <w:lang w:val="en-US"/>
                </w:rPr>
                <w:t>randomly</w:t>
              </w:r>
              <w:r w:rsidRPr="00654D56">
                <w:rPr>
                  <w:rFonts w:eastAsia="SimSun" w:hint="eastAsia"/>
                  <w:sz w:val="18"/>
                  <w:szCs w:val="18"/>
                  <w:lang w:val="en-US"/>
                </w:rPr>
                <w:t xml:space="preserve"> selects an access </w:t>
              </w:r>
              <w:r w:rsidRPr="00654D56">
                <w:rPr>
                  <w:rFonts w:eastAsia="SimSun"/>
                  <w:sz w:val="18"/>
                  <w:szCs w:val="18"/>
                  <w:lang w:val="en-US"/>
                </w:rPr>
                <w:t>slot</w:t>
              </w:r>
              <w:r w:rsidRPr="00654D56">
                <w:rPr>
                  <w:rFonts w:eastAsia="SimSun" w:hint="eastAsia"/>
                  <w:sz w:val="18"/>
                  <w:szCs w:val="18"/>
                  <w:lang w:val="en-US"/>
                </w:rPr>
                <w:t xml:space="preserve"> within [0, 2Q-1]. The device transits to SLEEP state before the selected access slot, if necessary. </w:t>
              </w:r>
              <w:r w:rsidRPr="00654D56">
                <w:rPr>
                  <w:rFonts w:eastAsia="SimSun"/>
                  <w:sz w:val="18"/>
                  <w:szCs w:val="18"/>
                  <w:lang w:val="en-US"/>
                </w:rPr>
                <w:t>During</w:t>
              </w:r>
              <w:r w:rsidRPr="00654D56">
                <w:rPr>
                  <w:rFonts w:eastAsia="SimSun" w:hint="eastAsia"/>
                  <w:sz w:val="18"/>
                  <w:szCs w:val="18"/>
                  <w:lang w:val="en-US"/>
                </w:rPr>
                <w:t xml:space="preserve"> SLEEP </w:t>
              </w:r>
              <w:r w:rsidRPr="00654D56">
                <w:rPr>
                  <w:rFonts w:eastAsia="SimSun"/>
                  <w:sz w:val="18"/>
                  <w:szCs w:val="18"/>
                  <w:lang w:val="en-US"/>
                </w:rPr>
                <w:t>state</w:t>
              </w:r>
              <w:r w:rsidRPr="00654D56">
                <w:rPr>
                  <w:rFonts w:eastAsia="SimSun" w:hint="eastAsia"/>
                  <w:sz w:val="18"/>
                  <w:szCs w:val="18"/>
                  <w:lang w:val="en-US"/>
                </w:rPr>
                <w:t xml:space="preserve">, the device needs to retain memory regarding its access slot information and runs a clock for time counting with an assuming slot duration. The device transits to ON state when it counts to the selected slot. The device monitors the decrement indication to obtain </w:t>
              </w:r>
              <w:r w:rsidRPr="00654D56">
                <w:rPr>
                  <w:rFonts w:eastAsia="SimSun"/>
                  <w:sz w:val="18"/>
                  <w:szCs w:val="18"/>
                  <w:lang w:val="en-US"/>
                </w:rPr>
                <w:t>the</w:t>
              </w:r>
              <w:r w:rsidRPr="00654D56">
                <w:rPr>
                  <w:rFonts w:eastAsia="SimSun" w:hint="eastAsia"/>
                  <w:sz w:val="18"/>
                  <w:szCs w:val="18"/>
                  <w:lang w:val="en-US"/>
                </w:rPr>
                <w:t xml:space="preserve"> actual slot decrement </w:t>
              </w:r>
              <w:r w:rsidRPr="00654D56">
                <w:rPr>
                  <w:rFonts w:eastAsia="SimSun"/>
                  <w:sz w:val="18"/>
                  <w:szCs w:val="18"/>
                  <w:lang w:val="en-US"/>
                </w:rPr>
                <w:t>progress and</w:t>
              </w:r>
              <w:r w:rsidRPr="00654D56">
                <w:rPr>
                  <w:rFonts w:eastAsia="SimSun" w:hint="eastAsia"/>
                  <w:sz w:val="18"/>
                  <w:szCs w:val="18"/>
                  <w:lang w:val="en-US"/>
                </w:rPr>
                <w:t xml:space="preserve"> determines whether it re-transits to SLEEP state or keeps monitoring to its </w:t>
              </w:r>
              <w:r w:rsidRPr="00654D56">
                <w:rPr>
                  <w:rFonts w:eastAsia="SimSun"/>
                  <w:sz w:val="18"/>
                  <w:szCs w:val="18"/>
                  <w:lang w:val="en-US"/>
                </w:rPr>
                <w:t>upcoming</w:t>
              </w:r>
              <w:r w:rsidRPr="00654D56">
                <w:rPr>
                  <w:rFonts w:eastAsia="SimSun" w:hint="eastAsia"/>
                  <w:sz w:val="18"/>
                  <w:szCs w:val="18"/>
                  <w:lang w:val="en-US"/>
                </w:rPr>
                <w:t xml:space="preserve"> access slot. If a device finds out that its access slot has passed, it responds immediately in the follow-up slot. If collision occurs, devices transit to SLEEP state and wait for the next paging message. If a device does not successfully access before running out of available energy, it recharges until fully charged again.</w:t>
              </w:r>
            </w:ins>
          </w:p>
          <w:p w14:paraId="4EC9B3E8" w14:textId="77777777" w:rsidR="00654D56" w:rsidRPr="00654D56" w:rsidRDefault="00654D56" w:rsidP="00630D64">
            <w:pPr>
              <w:widowControl w:val="0"/>
              <w:spacing w:after="0"/>
              <w:rPr>
                <w:ins w:id="4905" w:author="Matthew Webb-118bis" w:date="2024-10-25T17:56:00Z"/>
                <w:rFonts w:ascii="Arial" w:eastAsia="DengXian" w:hAnsi="Arial"/>
                <w:sz w:val="18"/>
                <w:lang w:val="en-US" w:eastAsia="zh-CN"/>
              </w:rPr>
            </w:pPr>
            <w:ins w:id="4906" w:author="Matthew Webb-118bis" w:date="2024-10-25T17:56:00Z">
              <w:r w:rsidRPr="00654D56">
                <w:rPr>
                  <w:rFonts w:ascii="Arial" w:eastAsia="DengXian" w:hAnsi="Arial" w:hint="eastAsia"/>
                  <w:sz w:val="18"/>
                  <w:lang w:val="en-US" w:eastAsia="zh-CN"/>
                </w:rPr>
                <w:t xml:space="preserve">Observations or </w:t>
              </w:r>
              <w:r w:rsidRPr="00654D56">
                <w:rPr>
                  <w:rFonts w:ascii="Arial" w:eastAsia="DengXian" w:hAnsi="Arial"/>
                  <w:sz w:val="18"/>
                  <w:lang w:val="en-US" w:eastAsia="zh-CN"/>
                </w:rPr>
                <w:t>Analysis</w:t>
              </w:r>
              <w:r w:rsidRPr="00654D56">
                <w:rPr>
                  <w:rFonts w:ascii="Arial" w:eastAsia="DengXian" w:hAnsi="Arial" w:hint="eastAsia"/>
                  <w:sz w:val="18"/>
                  <w:lang w:val="en-US" w:eastAsia="zh-CN"/>
                </w:rPr>
                <w:t xml:space="preserve"> or Evaluations  </w:t>
              </w:r>
            </w:ins>
          </w:p>
          <w:p w14:paraId="2B07A652" w14:textId="77777777" w:rsidR="00654D56" w:rsidRPr="00654D56" w:rsidRDefault="00654D56" w:rsidP="00630D64">
            <w:pPr>
              <w:widowControl w:val="0"/>
              <w:adjustRightInd w:val="0"/>
              <w:snapToGrid w:val="0"/>
              <w:spacing w:afterLines="50" w:after="120"/>
              <w:jc w:val="both"/>
              <w:rPr>
                <w:ins w:id="4907" w:author="Matthew Webb-118bis" w:date="2024-10-25T17:56:00Z"/>
                <w:rFonts w:eastAsia="SimSun"/>
                <w:sz w:val="18"/>
                <w:szCs w:val="18"/>
                <w:lang w:val="en-US"/>
              </w:rPr>
            </w:pPr>
            <w:ins w:id="4908" w:author="Matthew Webb-118bis" w:date="2024-10-25T17:56:00Z">
              <w:r w:rsidRPr="00654D56">
                <w:rPr>
                  <w:rFonts w:eastAsia="SimSun"/>
                  <w:sz w:val="18"/>
                  <w:szCs w:val="18"/>
                  <w:lang w:val="en-US"/>
                </w:rPr>
                <w:t>Necessity of Direction 2 for Device 1</w:t>
              </w:r>
            </w:ins>
          </w:p>
          <w:p w14:paraId="5F8465DD" w14:textId="77777777" w:rsidR="00654D56" w:rsidRPr="00654D56" w:rsidRDefault="00654D56" w:rsidP="00630D64">
            <w:pPr>
              <w:widowControl w:val="0"/>
              <w:adjustRightInd w:val="0"/>
              <w:snapToGrid w:val="0"/>
              <w:spacing w:afterLines="50" w:after="120"/>
              <w:jc w:val="both"/>
              <w:rPr>
                <w:ins w:id="4909" w:author="Matthew Webb-118bis" w:date="2024-10-25T17:56:00Z"/>
                <w:rFonts w:eastAsia="SimSun"/>
                <w:sz w:val="18"/>
                <w:szCs w:val="18"/>
                <w:lang w:val="en-US"/>
              </w:rPr>
            </w:pPr>
            <w:ins w:id="4910" w:author="Matthew Webb-118bis" w:date="2024-10-25T17:56:00Z">
              <w:r w:rsidRPr="00654D56">
                <w:rPr>
                  <w:rFonts w:eastAsia="SimSun" w:hint="eastAsia"/>
                  <w:sz w:val="18"/>
                  <w:szCs w:val="18"/>
                  <w:lang w:val="en-US"/>
                </w:rPr>
                <w:t>Figure 3.3-4 to Figure 3.3-7 show the comparison results between Direction 1 and Direction 2 for Device 1.</w:t>
              </w:r>
            </w:ins>
          </w:p>
          <w:p w14:paraId="7544B376" w14:textId="77777777" w:rsidR="00654D56" w:rsidRPr="00654D56" w:rsidRDefault="00654D56" w:rsidP="00630D64">
            <w:pPr>
              <w:widowControl w:val="0"/>
              <w:spacing w:after="0"/>
              <w:jc w:val="center"/>
              <w:rPr>
                <w:ins w:id="4911" w:author="Matthew Webb-118bis" w:date="2024-10-25T17:56:00Z"/>
                <w:rFonts w:ascii="Times" w:eastAsia="DengXian" w:hAnsi="Times"/>
                <w:iCs/>
                <w:kern w:val="2"/>
                <w:sz w:val="21"/>
                <w:szCs w:val="22"/>
                <w:lang w:val="en-US" w:eastAsia="zh-CN"/>
              </w:rPr>
            </w:pPr>
            <w:ins w:id="4912" w:author="Matthew Webb-118bis" w:date="2024-10-25T17:56:00Z">
              <w:r w:rsidRPr="00654D56">
                <w:rPr>
                  <w:rFonts w:ascii="Times" w:eastAsia="DengXian" w:hAnsi="Times"/>
                  <w:iCs/>
                  <w:noProof/>
                  <w:kern w:val="2"/>
                  <w:sz w:val="21"/>
                  <w:szCs w:val="22"/>
                  <w:lang w:val="en-US" w:eastAsia="zh"/>
                </w:rPr>
                <w:drawing>
                  <wp:inline distT="0" distB="0" distL="0" distR="0" wp14:anchorId="685F6267" wp14:editId="2E4F067A">
                    <wp:extent cx="3669665" cy="2751455"/>
                    <wp:effectExtent l="0" t="0" r="0" b="0"/>
                    <wp:docPr id="3145946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59465" name="图片 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a:xfrm>
                              <a:off x="0" y="0"/>
                              <a:ext cx="3671351" cy="2752747"/>
                            </a:xfrm>
                            <a:prstGeom prst="rect">
                              <a:avLst/>
                            </a:prstGeom>
                            <a:noFill/>
                            <a:ln>
                              <a:noFill/>
                            </a:ln>
                          </pic:spPr>
                        </pic:pic>
                      </a:graphicData>
                    </a:graphic>
                  </wp:inline>
                </w:drawing>
              </w:r>
            </w:ins>
          </w:p>
          <w:p w14:paraId="67A5B073" w14:textId="77777777" w:rsidR="00654D56" w:rsidRPr="00654D56" w:rsidRDefault="00654D56" w:rsidP="00630D64">
            <w:pPr>
              <w:widowControl w:val="0"/>
              <w:adjustRightInd w:val="0"/>
              <w:snapToGrid w:val="0"/>
              <w:spacing w:afterLines="50" w:after="120"/>
              <w:jc w:val="center"/>
              <w:rPr>
                <w:ins w:id="4913" w:author="Matthew Webb-118bis" w:date="2024-10-25T17:56:00Z"/>
                <w:rFonts w:eastAsia="SimSun"/>
                <w:sz w:val="18"/>
                <w:szCs w:val="18"/>
                <w:lang w:val="en-US"/>
              </w:rPr>
            </w:pPr>
            <w:ins w:id="4914" w:author="Matthew Webb-118bis" w:date="2024-10-25T17:56:00Z">
              <w:r w:rsidRPr="00654D56">
                <w:rPr>
                  <w:rFonts w:eastAsia="SimSun" w:hint="eastAsia"/>
                  <w:sz w:val="18"/>
                  <w:szCs w:val="18"/>
                  <w:lang w:val="en-US"/>
                </w:rPr>
                <w:lastRenderedPageBreak/>
                <w:t xml:space="preserve">Figure 3.3-4: Comparison of percentage of </w:t>
              </w:r>
              <w:r w:rsidRPr="00654D56">
                <w:rPr>
                  <w:rFonts w:eastAsia="SimSun"/>
                  <w:sz w:val="18"/>
                  <w:szCs w:val="18"/>
                  <w:lang w:val="en-US"/>
                </w:rPr>
                <w:t>successful</w:t>
              </w:r>
              <w:r w:rsidRPr="00654D56">
                <w:rPr>
                  <w:rFonts w:eastAsia="SimSun" w:hint="eastAsia"/>
                  <w:sz w:val="18"/>
                  <w:szCs w:val="18"/>
                  <w:lang w:val="en-US"/>
                </w:rPr>
                <w:t xml:space="preserve"> inventoried devices with respect to inventory time for Direction 2 Device 1 Solution 1 versus Direction 1 Device 1 in case of {R2D, D2R} data rate of {56, 160} kbps.</w:t>
              </w:r>
            </w:ins>
          </w:p>
          <w:p w14:paraId="5A6F0BE9" w14:textId="77777777" w:rsidR="00654D56" w:rsidRPr="00654D56" w:rsidRDefault="00654D56" w:rsidP="00630D64">
            <w:pPr>
              <w:widowControl w:val="0"/>
              <w:spacing w:after="0"/>
              <w:jc w:val="center"/>
              <w:rPr>
                <w:ins w:id="4915" w:author="Matthew Webb-118bis" w:date="2024-10-25T17:56:00Z"/>
                <w:rFonts w:ascii="Times" w:eastAsia="DengXian" w:hAnsi="Times"/>
                <w:iCs/>
                <w:kern w:val="2"/>
                <w:sz w:val="21"/>
                <w:szCs w:val="22"/>
                <w:lang w:val="en-US" w:eastAsia="zh-CN"/>
              </w:rPr>
            </w:pPr>
            <w:ins w:id="4916" w:author="Matthew Webb-118bis" w:date="2024-10-25T17:56:00Z">
              <w:r w:rsidRPr="00654D56">
                <w:rPr>
                  <w:rFonts w:ascii="Times" w:eastAsia="DengXian" w:hAnsi="Times" w:hint="eastAsia"/>
                  <w:iCs/>
                  <w:noProof/>
                  <w:kern w:val="2"/>
                  <w:sz w:val="21"/>
                  <w:szCs w:val="22"/>
                  <w:lang w:val="en-US" w:eastAsia="zh-CN"/>
                </w:rPr>
                <w:drawing>
                  <wp:inline distT="0" distB="0" distL="0" distR="0" wp14:anchorId="28B82FDE" wp14:editId="3D111E4E">
                    <wp:extent cx="3923030" cy="2941320"/>
                    <wp:effectExtent l="0" t="0" r="0" b="0"/>
                    <wp:docPr id="50407750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077501" name="图片 2"/>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3926805" cy="2944285"/>
                            </a:xfrm>
                            <a:prstGeom prst="rect">
                              <a:avLst/>
                            </a:prstGeom>
                            <a:noFill/>
                            <a:ln>
                              <a:noFill/>
                            </a:ln>
                          </pic:spPr>
                        </pic:pic>
                      </a:graphicData>
                    </a:graphic>
                  </wp:inline>
                </w:drawing>
              </w:r>
            </w:ins>
          </w:p>
          <w:p w14:paraId="7128C534" w14:textId="77777777" w:rsidR="00654D56" w:rsidRPr="00654D56" w:rsidRDefault="00654D56" w:rsidP="00630D64">
            <w:pPr>
              <w:widowControl w:val="0"/>
              <w:adjustRightInd w:val="0"/>
              <w:snapToGrid w:val="0"/>
              <w:spacing w:afterLines="50" w:after="120"/>
              <w:jc w:val="center"/>
              <w:rPr>
                <w:ins w:id="4917" w:author="Matthew Webb-118bis" w:date="2024-10-25T17:56:00Z"/>
                <w:rFonts w:eastAsia="SimSun"/>
                <w:sz w:val="18"/>
                <w:szCs w:val="18"/>
                <w:lang w:val="en-US"/>
              </w:rPr>
            </w:pPr>
            <w:ins w:id="4918" w:author="Matthew Webb-118bis" w:date="2024-10-25T17:56:00Z">
              <w:r w:rsidRPr="00654D56">
                <w:rPr>
                  <w:rFonts w:eastAsia="SimSun" w:hint="eastAsia"/>
                  <w:sz w:val="18"/>
                  <w:szCs w:val="18"/>
                  <w:lang w:val="en-US"/>
                </w:rPr>
                <w:t xml:space="preserve">Figure 3.3-5: Comparison of percentage of </w:t>
              </w:r>
              <w:r w:rsidRPr="00654D56">
                <w:rPr>
                  <w:rFonts w:eastAsia="SimSun"/>
                  <w:sz w:val="18"/>
                  <w:szCs w:val="18"/>
                  <w:lang w:val="en-US"/>
                </w:rPr>
                <w:t>successful</w:t>
              </w:r>
              <w:r w:rsidRPr="00654D56">
                <w:rPr>
                  <w:rFonts w:eastAsia="SimSun" w:hint="eastAsia"/>
                  <w:sz w:val="18"/>
                  <w:szCs w:val="18"/>
                  <w:lang w:val="en-US"/>
                </w:rPr>
                <w:t xml:space="preserve"> inventoried devices with respect to inventory time for Direction 2 Device 1 Solution 1 versus Direction 1 Device 1 in case of {R2D, D2R} data rate of {14, 440} kbps.</w:t>
              </w:r>
            </w:ins>
          </w:p>
          <w:p w14:paraId="44225ABF" w14:textId="77777777" w:rsidR="00654D56" w:rsidRPr="00654D56" w:rsidRDefault="00654D56" w:rsidP="00630D64">
            <w:pPr>
              <w:widowControl w:val="0"/>
              <w:spacing w:after="0"/>
              <w:jc w:val="center"/>
              <w:rPr>
                <w:ins w:id="4919" w:author="Matthew Webb-118bis" w:date="2024-10-25T17:56:00Z"/>
                <w:rFonts w:ascii="Times" w:eastAsia="DengXian" w:hAnsi="Times"/>
                <w:b/>
                <w:bCs/>
                <w:iCs/>
                <w:kern w:val="2"/>
                <w:sz w:val="21"/>
                <w:szCs w:val="22"/>
                <w:lang w:val="en-US" w:eastAsia="zh-CN"/>
              </w:rPr>
            </w:pPr>
            <w:ins w:id="4920" w:author="Matthew Webb-118bis" w:date="2024-10-25T17:56:00Z">
              <w:r w:rsidRPr="00654D56">
                <w:rPr>
                  <w:rFonts w:ascii="Times" w:eastAsia="DengXian" w:hAnsi="Times" w:hint="eastAsia"/>
                  <w:b/>
                  <w:bCs/>
                  <w:iCs/>
                  <w:noProof/>
                  <w:kern w:val="2"/>
                  <w:sz w:val="21"/>
                  <w:szCs w:val="22"/>
                  <w:lang w:val="en-US" w:eastAsia="zh-CN"/>
                </w:rPr>
                <w:drawing>
                  <wp:inline distT="0" distB="0" distL="0" distR="0" wp14:anchorId="54C47B30" wp14:editId="10B6CD03">
                    <wp:extent cx="3244215" cy="2432050"/>
                    <wp:effectExtent l="0" t="0" r="0" b="0"/>
                    <wp:docPr id="78534236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342361" name="图片 3"/>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3245712" cy="2433607"/>
                            </a:xfrm>
                            <a:prstGeom prst="rect">
                              <a:avLst/>
                            </a:prstGeom>
                            <a:noFill/>
                            <a:ln>
                              <a:noFill/>
                            </a:ln>
                          </pic:spPr>
                        </pic:pic>
                      </a:graphicData>
                    </a:graphic>
                  </wp:inline>
                </w:drawing>
              </w:r>
            </w:ins>
          </w:p>
          <w:p w14:paraId="750018CA" w14:textId="77777777" w:rsidR="00654D56" w:rsidRPr="00654D56" w:rsidRDefault="00654D56" w:rsidP="00630D64">
            <w:pPr>
              <w:widowControl w:val="0"/>
              <w:adjustRightInd w:val="0"/>
              <w:snapToGrid w:val="0"/>
              <w:spacing w:afterLines="50" w:after="120"/>
              <w:jc w:val="center"/>
              <w:rPr>
                <w:ins w:id="4921" w:author="Matthew Webb-118bis" w:date="2024-10-25T17:56:00Z"/>
                <w:rFonts w:eastAsia="SimSun"/>
                <w:sz w:val="18"/>
                <w:szCs w:val="18"/>
                <w:lang w:val="en-US"/>
              </w:rPr>
            </w:pPr>
            <w:ins w:id="4922" w:author="Matthew Webb-118bis" w:date="2024-10-25T17:56:00Z">
              <w:r w:rsidRPr="00654D56">
                <w:rPr>
                  <w:rFonts w:eastAsia="SimSun" w:hint="eastAsia"/>
                  <w:sz w:val="18"/>
                  <w:szCs w:val="18"/>
                  <w:lang w:val="en-US"/>
                </w:rPr>
                <w:t xml:space="preserve">Figure 3.3-6: Comparison of percentage of </w:t>
              </w:r>
              <w:r w:rsidRPr="00654D56">
                <w:rPr>
                  <w:rFonts w:eastAsia="SimSun"/>
                  <w:sz w:val="18"/>
                  <w:szCs w:val="18"/>
                  <w:lang w:val="en-US"/>
                </w:rPr>
                <w:t>successful</w:t>
              </w:r>
              <w:r w:rsidRPr="00654D56">
                <w:rPr>
                  <w:rFonts w:eastAsia="SimSun" w:hint="eastAsia"/>
                  <w:sz w:val="18"/>
                  <w:szCs w:val="18"/>
                  <w:lang w:val="en-US"/>
                </w:rPr>
                <w:t xml:space="preserve"> inventoried devices with respect to inventory time for Direction 2 Device 1 Solution 2 versus Direction 1 Device 1 in case of {R2D, D2R} data rate of {56, 160} kbps.</w:t>
              </w:r>
            </w:ins>
          </w:p>
          <w:p w14:paraId="1FC4018F" w14:textId="77777777" w:rsidR="00654D56" w:rsidRPr="00654D56" w:rsidRDefault="00654D56" w:rsidP="00630D64">
            <w:pPr>
              <w:widowControl w:val="0"/>
              <w:spacing w:after="0"/>
              <w:jc w:val="center"/>
              <w:rPr>
                <w:ins w:id="4923" w:author="Matthew Webb-118bis" w:date="2024-10-25T17:56:00Z"/>
                <w:rFonts w:ascii="Times" w:eastAsia="DengXian" w:hAnsi="Times"/>
                <w:b/>
                <w:bCs/>
                <w:iCs/>
                <w:kern w:val="2"/>
                <w:sz w:val="21"/>
                <w:szCs w:val="22"/>
                <w:lang w:val="en-US" w:eastAsia="zh-CN"/>
              </w:rPr>
            </w:pPr>
            <w:ins w:id="4924" w:author="Matthew Webb-118bis" w:date="2024-10-25T17:56:00Z">
              <w:r w:rsidRPr="00654D56">
                <w:rPr>
                  <w:rFonts w:ascii="Times" w:eastAsia="DengXian" w:hAnsi="Times" w:hint="eastAsia"/>
                  <w:b/>
                  <w:bCs/>
                  <w:iCs/>
                  <w:noProof/>
                  <w:kern w:val="2"/>
                  <w:sz w:val="21"/>
                  <w:szCs w:val="22"/>
                  <w:lang w:val="en-US" w:eastAsia="zh-CN"/>
                </w:rPr>
                <w:lastRenderedPageBreak/>
                <w:drawing>
                  <wp:inline distT="0" distB="0" distL="0" distR="0" wp14:anchorId="4FE3A722" wp14:editId="6B8FA249">
                    <wp:extent cx="3980180" cy="2984500"/>
                    <wp:effectExtent l="0" t="0" r="0" b="0"/>
                    <wp:docPr id="60816018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160183" name="图片 4"/>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3984959" cy="2987888"/>
                            </a:xfrm>
                            <a:prstGeom prst="rect">
                              <a:avLst/>
                            </a:prstGeom>
                            <a:noFill/>
                            <a:ln>
                              <a:noFill/>
                            </a:ln>
                          </pic:spPr>
                        </pic:pic>
                      </a:graphicData>
                    </a:graphic>
                  </wp:inline>
                </w:drawing>
              </w:r>
            </w:ins>
          </w:p>
          <w:p w14:paraId="3D7C8E4F" w14:textId="77777777" w:rsidR="00654D56" w:rsidRPr="00654D56" w:rsidRDefault="00654D56" w:rsidP="00630D64">
            <w:pPr>
              <w:widowControl w:val="0"/>
              <w:adjustRightInd w:val="0"/>
              <w:snapToGrid w:val="0"/>
              <w:spacing w:afterLines="50" w:after="120"/>
              <w:jc w:val="center"/>
              <w:rPr>
                <w:ins w:id="4925" w:author="Matthew Webb-118bis" w:date="2024-10-25T17:56:00Z"/>
                <w:rFonts w:eastAsia="SimSun"/>
                <w:sz w:val="18"/>
                <w:szCs w:val="18"/>
                <w:lang w:val="en-US"/>
              </w:rPr>
            </w:pPr>
            <w:ins w:id="4926" w:author="Matthew Webb-118bis" w:date="2024-10-25T17:56:00Z">
              <w:r w:rsidRPr="00654D56">
                <w:rPr>
                  <w:rFonts w:eastAsia="SimSun" w:hint="eastAsia"/>
                  <w:sz w:val="18"/>
                  <w:szCs w:val="18"/>
                  <w:lang w:val="en-US"/>
                </w:rPr>
                <w:t xml:space="preserve">Figure 3.3-7: Comparison of percentage of </w:t>
              </w:r>
              <w:r w:rsidRPr="00654D56">
                <w:rPr>
                  <w:rFonts w:eastAsia="SimSun"/>
                  <w:sz w:val="18"/>
                  <w:szCs w:val="18"/>
                  <w:lang w:val="en-US"/>
                </w:rPr>
                <w:t>successful</w:t>
              </w:r>
              <w:r w:rsidRPr="00654D56">
                <w:rPr>
                  <w:rFonts w:eastAsia="SimSun" w:hint="eastAsia"/>
                  <w:sz w:val="18"/>
                  <w:szCs w:val="18"/>
                  <w:lang w:val="en-US"/>
                </w:rPr>
                <w:t xml:space="preserve"> inventoried devices with respect to inventory time for Direction 2 Device 1 Solution 2 versus Direction 1 Device 1 in case of {R2D, D2R} data rate of {14, 440} kbps.</w:t>
              </w:r>
            </w:ins>
          </w:p>
          <w:p w14:paraId="6E6C51DA" w14:textId="77777777" w:rsidR="00654D56" w:rsidRPr="00654D56" w:rsidRDefault="00654D56" w:rsidP="00630D64">
            <w:pPr>
              <w:widowControl w:val="0"/>
              <w:adjustRightInd w:val="0"/>
              <w:snapToGrid w:val="0"/>
              <w:spacing w:afterLines="50" w:after="120"/>
              <w:jc w:val="both"/>
              <w:rPr>
                <w:ins w:id="4927" w:author="Matthew Webb-118bis" w:date="2024-10-25T17:56:00Z"/>
                <w:rFonts w:eastAsia="SimSun"/>
                <w:sz w:val="18"/>
                <w:szCs w:val="18"/>
                <w:lang w:val="en-US"/>
              </w:rPr>
            </w:pPr>
            <w:ins w:id="4928" w:author="Matthew Webb-118bis" w:date="2024-10-25T17:56:00Z">
              <w:r w:rsidRPr="00654D56">
                <w:rPr>
                  <w:rFonts w:eastAsia="SimSun"/>
                  <w:sz w:val="18"/>
                  <w:szCs w:val="18"/>
                  <w:lang w:val="en-US"/>
                </w:rPr>
                <w:t xml:space="preserve">Observation 7: For Device 1, the inventory completion time for Direction 1 is shorter than Direction 2 for all </w:t>
              </w:r>
              <w:r w:rsidRPr="00654D56">
                <w:rPr>
                  <w:rFonts w:eastAsia="SimSun" w:hint="eastAsia"/>
                  <w:sz w:val="18"/>
                  <w:szCs w:val="18"/>
                  <w:lang w:val="en-US"/>
                </w:rPr>
                <w:t xml:space="preserve">evaluation </w:t>
              </w:r>
              <w:r w:rsidRPr="00654D56">
                <w:rPr>
                  <w:rFonts w:eastAsia="SimSun"/>
                  <w:sz w:val="18"/>
                  <w:szCs w:val="18"/>
                  <w:lang w:val="en-US"/>
                </w:rPr>
                <w:t xml:space="preserve">cases. </w:t>
              </w:r>
            </w:ins>
          </w:p>
          <w:p w14:paraId="4C8CFA47" w14:textId="77777777" w:rsidR="00654D56" w:rsidRPr="00654D56" w:rsidRDefault="00654D56" w:rsidP="00630D64">
            <w:pPr>
              <w:widowControl w:val="0"/>
              <w:adjustRightInd w:val="0"/>
              <w:snapToGrid w:val="0"/>
              <w:spacing w:afterLines="50" w:after="120"/>
              <w:jc w:val="both"/>
              <w:rPr>
                <w:ins w:id="4929" w:author="Matthew Webb-118bis" w:date="2024-10-25T17:56:00Z"/>
                <w:rFonts w:eastAsia="SimSun"/>
                <w:sz w:val="18"/>
                <w:szCs w:val="18"/>
                <w:lang w:val="en-US"/>
              </w:rPr>
            </w:pPr>
            <w:ins w:id="4930" w:author="Matthew Webb-118bis" w:date="2024-10-25T17:56:00Z">
              <w:r w:rsidRPr="00654D56">
                <w:rPr>
                  <w:rFonts w:eastAsia="SimSun"/>
                  <w:sz w:val="18"/>
                  <w:szCs w:val="18"/>
                  <w:lang w:val="en-US"/>
                </w:rPr>
                <w:t>Observation 8: At least for Device 1 implemented with large capacitor size (e.g., 10 uF), it see</w:t>
              </w:r>
              <w:r w:rsidRPr="00654D56">
                <w:rPr>
                  <w:rFonts w:eastAsia="SimSun" w:hint="eastAsia"/>
                  <w:sz w:val="18"/>
                  <w:szCs w:val="18"/>
                  <w:lang w:val="en-US"/>
                </w:rPr>
                <w:t>m</w:t>
              </w:r>
              <w:r w:rsidRPr="00654D56">
                <w:rPr>
                  <w:rFonts w:eastAsia="SimSun"/>
                  <w:sz w:val="18"/>
                  <w:szCs w:val="18"/>
                  <w:lang w:val="en-US"/>
                </w:rPr>
                <w:t>s not necessary to study Direction 2</w:t>
              </w:r>
              <w:r w:rsidRPr="00654D56">
                <w:rPr>
                  <w:rFonts w:eastAsia="SimSun" w:hint="eastAsia"/>
                  <w:sz w:val="18"/>
                  <w:szCs w:val="18"/>
                  <w:lang w:val="en-US"/>
                </w:rPr>
                <w:t>.</w:t>
              </w:r>
            </w:ins>
          </w:p>
          <w:p w14:paraId="576A46CA" w14:textId="77777777" w:rsidR="00654D56" w:rsidRPr="00654D56" w:rsidRDefault="00654D56" w:rsidP="00630D64">
            <w:pPr>
              <w:widowControl w:val="0"/>
              <w:adjustRightInd w:val="0"/>
              <w:snapToGrid w:val="0"/>
              <w:spacing w:afterLines="50" w:after="120"/>
              <w:jc w:val="both"/>
              <w:rPr>
                <w:ins w:id="4931" w:author="Matthew Webb-118bis" w:date="2024-10-25T17:56:00Z"/>
                <w:rFonts w:eastAsia="SimSun"/>
                <w:sz w:val="18"/>
                <w:szCs w:val="18"/>
                <w:lang w:val="en-US"/>
              </w:rPr>
            </w:pPr>
            <w:ins w:id="4932" w:author="Matthew Webb-118bis" w:date="2024-10-25T17:56:00Z">
              <w:r w:rsidRPr="00654D56">
                <w:rPr>
                  <w:rFonts w:eastAsia="SimSun"/>
                  <w:sz w:val="18"/>
                  <w:szCs w:val="18"/>
                  <w:lang w:val="en-US"/>
                </w:rPr>
                <w:t>Results for Direction 2 Device 2</w:t>
              </w:r>
            </w:ins>
          </w:p>
          <w:p w14:paraId="232A9AC9" w14:textId="77777777" w:rsidR="00654D56" w:rsidRPr="00654D56" w:rsidRDefault="00654D56" w:rsidP="00630D64">
            <w:pPr>
              <w:widowControl w:val="0"/>
              <w:adjustRightInd w:val="0"/>
              <w:snapToGrid w:val="0"/>
              <w:spacing w:afterLines="50" w:after="120"/>
              <w:jc w:val="both"/>
              <w:rPr>
                <w:ins w:id="4933" w:author="Matthew Webb-118bis" w:date="2024-10-25T17:56:00Z"/>
                <w:rFonts w:eastAsia="SimSun"/>
                <w:sz w:val="18"/>
                <w:szCs w:val="18"/>
                <w:lang w:val="en-US"/>
              </w:rPr>
            </w:pPr>
            <w:ins w:id="4934" w:author="Matthew Webb-118bis" w:date="2024-10-25T17:56:00Z">
              <w:r w:rsidRPr="00654D56">
                <w:rPr>
                  <w:rFonts w:eastAsia="SimSun" w:hint="eastAsia"/>
                  <w:sz w:val="18"/>
                  <w:szCs w:val="18"/>
                  <w:lang w:val="en-US"/>
                </w:rPr>
                <w:t>B1. Results for Solution 1 (Solution A + Solution B1)</w:t>
              </w:r>
            </w:ins>
          </w:p>
          <w:p w14:paraId="3480DDF9" w14:textId="77777777" w:rsidR="00654D56" w:rsidRPr="00654D56" w:rsidRDefault="00654D56" w:rsidP="00630D64">
            <w:pPr>
              <w:widowControl w:val="0"/>
              <w:adjustRightInd w:val="0"/>
              <w:snapToGrid w:val="0"/>
              <w:spacing w:afterLines="50" w:after="120"/>
              <w:jc w:val="both"/>
              <w:rPr>
                <w:ins w:id="4935" w:author="Matthew Webb-118bis" w:date="2024-10-25T17:56:00Z"/>
                <w:rFonts w:eastAsia="SimSun"/>
                <w:sz w:val="18"/>
                <w:szCs w:val="18"/>
                <w:lang w:val="en-US"/>
              </w:rPr>
            </w:pPr>
            <w:ins w:id="4936" w:author="Matthew Webb-118bis" w:date="2024-10-25T17:56:00Z">
              <w:r w:rsidRPr="00654D56">
                <w:rPr>
                  <w:rFonts w:eastAsia="SimSun" w:hint="eastAsia"/>
                  <w:sz w:val="18"/>
                  <w:szCs w:val="18"/>
                  <w:lang w:val="en-US"/>
                </w:rPr>
                <w:t xml:space="preserve">Figure 3.3-8 and Figure 3.3-9 show the </w:t>
              </w:r>
              <w:r w:rsidRPr="00654D56">
                <w:rPr>
                  <w:rFonts w:eastAsia="SimSun"/>
                  <w:sz w:val="18"/>
                  <w:szCs w:val="18"/>
                  <w:lang w:val="en-US"/>
                </w:rPr>
                <w:t>evaluation</w:t>
              </w:r>
              <w:r w:rsidRPr="00654D56">
                <w:rPr>
                  <w:rFonts w:eastAsia="SimSun" w:hint="eastAsia"/>
                  <w:sz w:val="18"/>
                  <w:szCs w:val="18"/>
                  <w:lang w:val="en-US"/>
                </w:rPr>
                <w:t xml:space="preserve"> results of </w:t>
              </w:r>
              <w:r w:rsidRPr="00654D56">
                <w:rPr>
                  <w:rFonts w:eastAsia="SimSun"/>
                  <w:sz w:val="18"/>
                  <w:szCs w:val="18"/>
                  <w:lang w:val="en-US"/>
                </w:rPr>
                <w:t>percentage</w:t>
              </w:r>
              <w:r w:rsidRPr="00654D56">
                <w:rPr>
                  <w:rFonts w:eastAsia="SimSun" w:hint="eastAsia"/>
                  <w:sz w:val="18"/>
                  <w:szCs w:val="18"/>
                  <w:lang w:val="en-US"/>
                </w:rPr>
                <w:t xml:space="preserve"> of successfully </w:t>
              </w:r>
              <w:r w:rsidRPr="00654D56">
                <w:rPr>
                  <w:rFonts w:eastAsia="SimSun"/>
                  <w:sz w:val="18"/>
                  <w:szCs w:val="18"/>
                  <w:lang w:val="en-US"/>
                </w:rPr>
                <w:t>inventoried</w:t>
              </w:r>
              <w:r w:rsidRPr="00654D56">
                <w:rPr>
                  <w:rFonts w:eastAsia="SimSun" w:hint="eastAsia"/>
                  <w:sz w:val="18"/>
                  <w:szCs w:val="18"/>
                  <w:lang w:val="en-US"/>
                </w:rPr>
                <w:t xml:space="preserve"> devices with respect to the inventory time for Solution 1, where Figure 3.3-8 provides results assuming {R2D, D2R} data rate of {56, 160} kbps and Figure 3.3-9 provides results assuming {R2D, D2R} data rate of {14, 40} kbps. The inventory completion time considering 99% and 100% of devices successfully complete inventory are </w:t>
              </w:r>
              <w:r w:rsidRPr="00654D56">
                <w:rPr>
                  <w:rFonts w:eastAsia="SimSun"/>
                  <w:sz w:val="18"/>
                  <w:szCs w:val="18"/>
                  <w:lang w:val="en-US"/>
                </w:rPr>
                <w:t>summarized</w:t>
              </w:r>
              <w:r w:rsidRPr="00654D56">
                <w:rPr>
                  <w:rFonts w:eastAsia="SimSun" w:hint="eastAsia"/>
                  <w:sz w:val="18"/>
                  <w:szCs w:val="18"/>
                  <w:lang w:val="en-US"/>
                </w:rPr>
                <w:t xml:space="preserve"> in Table 3.3-1. In addition, we also provide comparison between Direction 1 </w:t>
              </w:r>
              <w:r w:rsidRPr="00654D56">
                <w:rPr>
                  <w:rFonts w:eastAsia="SimSun"/>
                  <w:sz w:val="18"/>
                  <w:szCs w:val="18"/>
                  <w:lang w:val="en-US"/>
                </w:rPr>
                <w:t>and</w:t>
              </w:r>
              <w:r w:rsidRPr="00654D56">
                <w:rPr>
                  <w:rFonts w:eastAsia="SimSun" w:hint="eastAsia"/>
                  <w:sz w:val="18"/>
                  <w:szCs w:val="18"/>
                  <w:lang w:val="en-US"/>
                </w:rPr>
                <w:t xml:space="preserve"> Direction 2 Solution 1, as shown in Figure 3.3-10 and Figure 3.3-11.</w:t>
              </w:r>
            </w:ins>
          </w:p>
          <w:p w14:paraId="4ED061D6" w14:textId="77777777" w:rsidR="00654D56" w:rsidRPr="00654D56" w:rsidRDefault="00654D56" w:rsidP="00630D64">
            <w:pPr>
              <w:widowControl w:val="0"/>
              <w:spacing w:after="0"/>
              <w:jc w:val="center"/>
              <w:rPr>
                <w:ins w:id="4937" w:author="Matthew Webb-118bis" w:date="2024-10-25T17:56:00Z"/>
                <w:rFonts w:ascii="Times" w:eastAsia="DengXian" w:hAnsi="Times"/>
                <w:iCs/>
                <w:kern w:val="2"/>
                <w:sz w:val="21"/>
                <w:szCs w:val="22"/>
                <w:lang w:val="en-US" w:eastAsia="zh-CN"/>
              </w:rPr>
            </w:pPr>
            <w:ins w:id="4938" w:author="Matthew Webb-118bis" w:date="2024-10-25T17:56:00Z">
              <w:r w:rsidRPr="00654D56">
                <w:rPr>
                  <w:rFonts w:ascii="DengXian" w:eastAsia="DengXian" w:hAnsi="DengXian"/>
                  <w:iCs/>
                  <w:noProof/>
                  <w:kern w:val="2"/>
                  <w:sz w:val="21"/>
                  <w:szCs w:val="22"/>
                  <w:lang w:val="en-US" w:eastAsia="zh-CN"/>
                </w:rPr>
                <w:drawing>
                  <wp:inline distT="0" distB="0" distL="0" distR="0" wp14:anchorId="0051A9AF" wp14:editId="57E7460F">
                    <wp:extent cx="3955415" cy="2967355"/>
                    <wp:effectExtent l="0" t="0" r="0" b="0"/>
                    <wp:docPr id="122040946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0409463" name="图片 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3957365" cy="2968738"/>
                            </a:xfrm>
                            <a:prstGeom prst="rect">
                              <a:avLst/>
                            </a:prstGeom>
                            <a:noFill/>
                            <a:ln>
                              <a:noFill/>
                            </a:ln>
                          </pic:spPr>
                        </pic:pic>
                      </a:graphicData>
                    </a:graphic>
                  </wp:inline>
                </w:drawing>
              </w:r>
            </w:ins>
          </w:p>
          <w:p w14:paraId="2B463A6A" w14:textId="77777777" w:rsidR="00654D56" w:rsidRPr="00654D56" w:rsidRDefault="00654D56" w:rsidP="00630D64">
            <w:pPr>
              <w:widowControl w:val="0"/>
              <w:adjustRightInd w:val="0"/>
              <w:snapToGrid w:val="0"/>
              <w:spacing w:afterLines="50" w:after="120"/>
              <w:jc w:val="center"/>
              <w:rPr>
                <w:ins w:id="4939" w:author="Matthew Webb-118bis" w:date="2024-10-25T17:56:00Z"/>
                <w:rFonts w:eastAsia="SimSun"/>
                <w:sz w:val="18"/>
                <w:szCs w:val="18"/>
                <w:lang w:val="en-US"/>
              </w:rPr>
            </w:pPr>
            <w:ins w:id="4940" w:author="Matthew Webb-118bis" w:date="2024-10-25T17:56:00Z">
              <w:r w:rsidRPr="00654D56">
                <w:rPr>
                  <w:rFonts w:eastAsia="SimSun" w:hint="eastAsia"/>
                  <w:sz w:val="18"/>
                  <w:szCs w:val="18"/>
                  <w:lang w:val="en-US"/>
                </w:rPr>
                <w:t xml:space="preserve">Figure 3.3-8: Percentage of </w:t>
              </w:r>
              <w:r w:rsidRPr="00654D56">
                <w:rPr>
                  <w:rFonts w:eastAsia="SimSun"/>
                  <w:sz w:val="18"/>
                  <w:szCs w:val="18"/>
                  <w:lang w:val="en-US"/>
                </w:rPr>
                <w:t>successful</w:t>
              </w:r>
              <w:r w:rsidRPr="00654D56">
                <w:rPr>
                  <w:rFonts w:eastAsia="SimSun" w:hint="eastAsia"/>
                  <w:sz w:val="18"/>
                  <w:szCs w:val="18"/>
                  <w:lang w:val="en-US"/>
                </w:rPr>
                <w:t xml:space="preserve"> inventoried devices with respect to inventory time for Direction 2 Device 2 Solution 1 in case of {R2D, D2R} data rate of {56, 160} kbps.</w:t>
              </w:r>
            </w:ins>
          </w:p>
          <w:p w14:paraId="403BCF06" w14:textId="77777777" w:rsidR="00654D56" w:rsidRPr="00654D56" w:rsidRDefault="00654D56" w:rsidP="00630D64">
            <w:pPr>
              <w:widowControl w:val="0"/>
              <w:spacing w:after="0"/>
              <w:jc w:val="center"/>
              <w:rPr>
                <w:ins w:id="4941" w:author="Matthew Webb-118bis" w:date="2024-10-25T17:56:00Z"/>
                <w:rFonts w:ascii="Times" w:eastAsia="DengXian" w:hAnsi="Times"/>
                <w:b/>
                <w:bCs/>
                <w:iCs/>
                <w:kern w:val="2"/>
                <w:sz w:val="21"/>
                <w:szCs w:val="22"/>
                <w:lang w:val="en-US" w:eastAsia="zh-CN"/>
              </w:rPr>
            </w:pPr>
            <w:ins w:id="4942" w:author="Matthew Webb-118bis" w:date="2024-10-25T17:56:00Z">
              <w:r w:rsidRPr="00654D56">
                <w:rPr>
                  <w:rFonts w:ascii="DengXian" w:eastAsia="DengXian" w:hAnsi="DengXian"/>
                  <w:iCs/>
                  <w:noProof/>
                  <w:kern w:val="2"/>
                  <w:sz w:val="21"/>
                  <w:szCs w:val="22"/>
                  <w:lang w:val="en-US" w:eastAsia="zh-CN"/>
                </w:rPr>
                <w:lastRenderedPageBreak/>
                <w:drawing>
                  <wp:inline distT="0" distB="0" distL="0" distR="0" wp14:anchorId="5E77A316" wp14:editId="2EB871F6">
                    <wp:extent cx="3874770" cy="2907030"/>
                    <wp:effectExtent l="0" t="0" r="0" b="0"/>
                    <wp:docPr id="131774459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7744590" name="图片 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3878768" cy="2909777"/>
                            </a:xfrm>
                            <a:prstGeom prst="rect">
                              <a:avLst/>
                            </a:prstGeom>
                            <a:noFill/>
                            <a:ln>
                              <a:noFill/>
                            </a:ln>
                          </pic:spPr>
                        </pic:pic>
                      </a:graphicData>
                    </a:graphic>
                  </wp:inline>
                </w:drawing>
              </w:r>
            </w:ins>
          </w:p>
          <w:p w14:paraId="5181DCD7" w14:textId="77777777" w:rsidR="00654D56" w:rsidRPr="00654D56" w:rsidRDefault="00654D56" w:rsidP="00630D64">
            <w:pPr>
              <w:widowControl w:val="0"/>
              <w:adjustRightInd w:val="0"/>
              <w:snapToGrid w:val="0"/>
              <w:spacing w:afterLines="50" w:after="120"/>
              <w:jc w:val="center"/>
              <w:rPr>
                <w:ins w:id="4943" w:author="Matthew Webb-118bis" w:date="2024-10-25T17:56:00Z"/>
                <w:rFonts w:eastAsia="SimSun"/>
                <w:sz w:val="18"/>
                <w:szCs w:val="18"/>
                <w:lang w:val="en-US"/>
              </w:rPr>
            </w:pPr>
            <w:ins w:id="4944" w:author="Matthew Webb-118bis" w:date="2024-10-25T17:56:00Z">
              <w:r w:rsidRPr="00654D56">
                <w:rPr>
                  <w:rFonts w:eastAsia="SimSun"/>
                  <w:sz w:val="18"/>
                  <w:szCs w:val="18"/>
                  <w:lang w:val="en-US"/>
                </w:rPr>
                <w:t>Figure</w:t>
              </w:r>
              <w:r w:rsidRPr="00654D56">
                <w:rPr>
                  <w:rFonts w:eastAsia="SimSun" w:hint="eastAsia"/>
                  <w:sz w:val="18"/>
                  <w:szCs w:val="18"/>
                  <w:lang w:val="en-US"/>
                </w:rPr>
                <w:t xml:space="preserve"> 3.3-9: Percentage of </w:t>
              </w:r>
              <w:r w:rsidRPr="00654D56">
                <w:rPr>
                  <w:rFonts w:eastAsia="SimSun"/>
                  <w:sz w:val="18"/>
                  <w:szCs w:val="18"/>
                  <w:lang w:val="en-US"/>
                </w:rPr>
                <w:t>successful</w:t>
              </w:r>
              <w:r w:rsidRPr="00654D56">
                <w:rPr>
                  <w:rFonts w:eastAsia="SimSun" w:hint="eastAsia"/>
                  <w:sz w:val="18"/>
                  <w:szCs w:val="18"/>
                  <w:lang w:val="en-US"/>
                </w:rPr>
                <w:t xml:space="preserve"> inventoried devices with respect to inventory time for Direction 2 Device 2 Solution 1 in case of {R2D, D2R} data rate of {14, 40} kbps.</w:t>
              </w:r>
            </w:ins>
          </w:p>
          <w:p w14:paraId="7E01FEC4" w14:textId="77777777" w:rsidR="00654D56" w:rsidRPr="00654D56" w:rsidRDefault="00654D56" w:rsidP="00630D64">
            <w:pPr>
              <w:widowControl w:val="0"/>
              <w:adjustRightInd w:val="0"/>
              <w:snapToGrid w:val="0"/>
              <w:spacing w:afterLines="50" w:after="120"/>
              <w:jc w:val="center"/>
              <w:rPr>
                <w:ins w:id="4945" w:author="Matthew Webb-118bis" w:date="2024-10-25T17:56:00Z"/>
                <w:rFonts w:eastAsia="SimSun"/>
                <w:sz w:val="18"/>
                <w:szCs w:val="18"/>
                <w:lang w:val="en-US"/>
              </w:rPr>
            </w:pPr>
            <w:ins w:id="4946" w:author="Matthew Webb-118bis" w:date="2024-10-25T17:56:00Z">
              <w:r w:rsidRPr="00654D56">
                <w:rPr>
                  <w:rFonts w:eastAsia="SimSun" w:hint="eastAsia"/>
                  <w:sz w:val="18"/>
                  <w:szCs w:val="18"/>
                  <w:lang w:val="en-US"/>
                </w:rPr>
                <w:t>Table 3.3-1: Inventory completion time for Direction 2 Solution 1</w:t>
              </w:r>
            </w:ins>
          </w:p>
          <w:tbl>
            <w:tblPr>
              <w:tblStyle w:val="TableGrid3"/>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174"/>
              <w:gridCol w:w="1843"/>
              <w:gridCol w:w="1134"/>
              <w:gridCol w:w="2126"/>
            </w:tblGrid>
            <w:tr w:rsidR="00654D56" w:rsidRPr="00654D56" w14:paraId="27DEF638" w14:textId="77777777" w:rsidTr="00C428E4">
              <w:trPr>
                <w:ins w:id="4947" w:author="Matthew Webb-118bis" w:date="2024-10-25T17:56:00Z"/>
              </w:trPr>
              <w:tc>
                <w:tcPr>
                  <w:tcW w:w="1174" w:type="dxa"/>
                </w:tcPr>
                <w:p w14:paraId="2D979D2A" w14:textId="77777777" w:rsidR="00654D56" w:rsidRPr="00654D56" w:rsidRDefault="00654D56" w:rsidP="00630D64">
                  <w:pPr>
                    <w:widowControl w:val="0"/>
                    <w:adjustRightInd w:val="0"/>
                    <w:snapToGrid w:val="0"/>
                    <w:spacing w:afterLines="50" w:after="120"/>
                    <w:jc w:val="both"/>
                    <w:rPr>
                      <w:ins w:id="4948" w:author="Matthew Webb-118bis" w:date="2024-10-25T17:56:00Z"/>
                      <w:rFonts w:eastAsia="SimSun"/>
                      <w:sz w:val="18"/>
                      <w:szCs w:val="18"/>
                      <w:lang w:val="en-US"/>
                    </w:rPr>
                  </w:pPr>
                  <w:ins w:id="4949" w:author="Matthew Webb-118bis" w:date="2024-10-25T17:56:00Z">
                    <w:r w:rsidRPr="00654D56">
                      <w:rPr>
                        <w:rFonts w:eastAsia="SimSun" w:hint="eastAsia"/>
                        <w:sz w:val="18"/>
                        <w:szCs w:val="18"/>
                        <w:lang w:val="en-US"/>
                      </w:rPr>
                      <w:t>Successful rate</w:t>
                    </w:r>
                  </w:ins>
                </w:p>
              </w:tc>
              <w:tc>
                <w:tcPr>
                  <w:tcW w:w="1843" w:type="dxa"/>
                </w:tcPr>
                <w:p w14:paraId="2C7526C1" w14:textId="77777777" w:rsidR="00654D56" w:rsidRPr="00654D56" w:rsidRDefault="00654D56" w:rsidP="00630D64">
                  <w:pPr>
                    <w:widowControl w:val="0"/>
                    <w:adjustRightInd w:val="0"/>
                    <w:snapToGrid w:val="0"/>
                    <w:spacing w:afterLines="50" w:after="120"/>
                    <w:jc w:val="both"/>
                    <w:rPr>
                      <w:ins w:id="4950" w:author="Matthew Webb-118bis" w:date="2024-10-25T17:56:00Z"/>
                      <w:rFonts w:eastAsia="SimSun"/>
                      <w:sz w:val="18"/>
                      <w:szCs w:val="18"/>
                      <w:lang w:val="en-US"/>
                    </w:rPr>
                  </w:pPr>
                  <w:ins w:id="4951" w:author="Matthew Webb-118bis" w:date="2024-10-25T17:56:00Z">
                    <w:r w:rsidRPr="00654D56">
                      <w:rPr>
                        <w:rFonts w:eastAsia="SimSun" w:hint="eastAsia"/>
                        <w:sz w:val="18"/>
                        <w:szCs w:val="18"/>
                        <w:lang w:val="en-US"/>
                      </w:rPr>
                      <w:t xml:space="preserve">{R2D, D2R} Data rate </w:t>
                    </w:r>
                  </w:ins>
                </w:p>
              </w:tc>
              <w:tc>
                <w:tcPr>
                  <w:tcW w:w="1134" w:type="dxa"/>
                </w:tcPr>
                <w:p w14:paraId="255C936E" w14:textId="77777777" w:rsidR="00654D56" w:rsidRPr="00654D56" w:rsidRDefault="00654D56" w:rsidP="00630D64">
                  <w:pPr>
                    <w:widowControl w:val="0"/>
                    <w:adjustRightInd w:val="0"/>
                    <w:snapToGrid w:val="0"/>
                    <w:spacing w:afterLines="50" w:after="120"/>
                    <w:jc w:val="both"/>
                    <w:rPr>
                      <w:ins w:id="4952" w:author="Matthew Webb-118bis" w:date="2024-10-25T17:56:00Z"/>
                      <w:rFonts w:eastAsia="SimSun"/>
                      <w:sz w:val="18"/>
                      <w:szCs w:val="18"/>
                      <w:lang w:val="en-US"/>
                    </w:rPr>
                  </w:pPr>
                  <w:ins w:id="4953" w:author="Matthew Webb-118bis" w:date="2024-10-25T17:56:00Z">
                    <w:r w:rsidRPr="00654D56">
                      <w:rPr>
                        <w:rFonts w:eastAsia="SimSun" w:hint="eastAsia"/>
                        <w:sz w:val="18"/>
                        <w:szCs w:val="18"/>
                        <w:lang w:val="en-US"/>
                      </w:rPr>
                      <w:t>FDMA resources</w:t>
                    </w:r>
                  </w:ins>
                </w:p>
              </w:tc>
              <w:tc>
                <w:tcPr>
                  <w:tcW w:w="2126" w:type="dxa"/>
                </w:tcPr>
                <w:p w14:paraId="6B90AA37" w14:textId="77777777" w:rsidR="00654D56" w:rsidRPr="00654D56" w:rsidRDefault="00654D56" w:rsidP="00630D64">
                  <w:pPr>
                    <w:widowControl w:val="0"/>
                    <w:adjustRightInd w:val="0"/>
                    <w:snapToGrid w:val="0"/>
                    <w:spacing w:afterLines="50" w:after="120"/>
                    <w:jc w:val="both"/>
                    <w:rPr>
                      <w:ins w:id="4954" w:author="Matthew Webb-118bis" w:date="2024-10-25T17:56:00Z"/>
                      <w:rFonts w:eastAsia="SimSun"/>
                      <w:sz w:val="18"/>
                      <w:szCs w:val="18"/>
                      <w:lang w:val="en-US"/>
                    </w:rPr>
                  </w:pPr>
                  <w:ins w:id="4955" w:author="Matthew Webb-118bis" w:date="2024-10-25T17:56:00Z">
                    <w:r w:rsidRPr="00654D56">
                      <w:rPr>
                        <w:rFonts w:eastAsia="SimSun" w:hint="eastAsia"/>
                        <w:sz w:val="18"/>
                        <w:szCs w:val="18"/>
                        <w:lang w:val="en-US"/>
                      </w:rPr>
                      <w:t xml:space="preserve">Inventory </w:t>
                    </w:r>
                    <w:r w:rsidRPr="00654D56">
                      <w:rPr>
                        <w:rFonts w:eastAsia="SimSun"/>
                        <w:sz w:val="18"/>
                        <w:szCs w:val="18"/>
                        <w:lang w:val="en-US"/>
                      </w:rPr>
                      <w:t>completio</w:t>
                    </w:r>
                    <w:r w:rsidRPr="00654D56">
                      <w:rPr>
                        <w:rFonts w:eastAsia="SimSun" w:hint="eastAsia"/>
                        <w:sz w:val="18"/>
                        <w:szCs w:val="18"/>
                        <w:lang w:val="en-US"/>
                      </w:rPr>
                      <w:t>n time</w:t>
                    </w:r>
                  </w:ins>
                </w:p>
              </w:tc>
            </w:tr>
            <w:tr w:rsidR="00654D56" w:rsidRPr="00654D56" w14:paraId="0A0490B4" w14:textId="77777777" w:rsidTr="00C428E4">
              <w:trPr>
                <w:ins w:id="4956" w:author="Matthew Webb-118bis" w:date="2024-10-25T17:56:00Z"/>
              </w:trPr>
              <w:tc>
                <w:tcPr>
                  <w:tcW w:w="1174" w:type="dxa"/>
                  <w:vMerge w:val="restart"/>
                </w:tcPr>
                <w:p w14:paraId="2F988E19" w14:textId="77777777" w:rsidR="00654D56" w:rsidRPr="00654D56" w:rsidRDefault="00654D56" w:rsidP="00630D64">
                  <w:pPr>
                    <w:widowControl w:val="0"/>
                    <w:adjustRightInd w:val="0"/>
                    <w:snapToGrid w:val="0"/>
                    <w:spacing w:afterLines="50" w:after="120"/>
                    <w:jc w:val="both"/>
                    <w:rPr>
                      <w:ins w:id="4957" w:author="Matthew Webb-118bis" w:date="2024-10-25T17:56:00Z"/>
                      <w:rFonts w:eastAsia="SimSun"/>
                      <w:sz w:val="18"/>
                      <w:szCs w:val="18"/>
                      <w:lang w:val="en-US"/>
                    </w:rPr>
                  </w:pPr>
                  <w:ins w:id="4958" w:author="Matthew Webb-118bis" w:date="2024-10-25T17:56:00Z">
                    <w:r w:rsidRPr="00654D56">
                      <w:rPr>
                        <w:rFonts w:eastAsia="SimSun" w:hint="eastAsia"/>
                        <w:sz w:val="18"/>
                        <w:szCs w:val="18"/>
                        <w:lang w:val="en-US"/>
                      </w:rPr>
                      <w:t>99%</w:t>
                    </w:r>
                  </w:ins>
                </w:p>
              </w:tc>
              <w:tc>
                <w:tcPr>
                  <w:tcW w:w="1843" w:type="dxa"/>
                  <w:vMerge w:val="restart"/>
                </w:tcPr>
                <w:p w14:paraId="0A902110" w14:textId="77777777" w:rsidR="00654D56" w:rsidRPr="00654D56" w:rsidRDefault="00654D56" w:rsidP="00630D64">
                  <w:pPr>
                    <w:widowControl w:val="0"/>
                    <w:adjustRightInd w:val="0"/>
                    <w:snapToGrid w:val="0"/>
                    <w:spacing w:afterLines="50" w:after="120"/>
                    <w:jc w:val="both"/>
                    <w:rPr>
                      <w:ins w:id="4959" w:author="Matthew Webb-118bis" w:date="2024-10-25T17:56:00Z"/>
                      <w:rFonts w:eastAsia="SimSun"/>
                      <w:sz w:val="18"/>
                      <w:szCs w:val="18"/>
                      <w:lang w:val="en-US"/>
                    </w:rPr>
                  </w:pPr>
                  <w:ins w:id="4960" w:author="Matthew Webb-118bis" w:date="2024-10-25T17:56:00Z">
                    <w:r w:rsidRPr="00654D56">
                      <w:rPr>
                        <w:rFonts w:eastAsia="SimSun" w:hint="eastAsia"/>
                        <w:sz w:val="18"/>
                        <w:szCs w:val="18"/>
                        <w:lang w:val="en-US"/>
                      </w:rPr>
                      <w:t>{56,160} kbps</w:t>
                    </w:r>
                  </w:ins>
                </w:p>
              </w:tc>
              <w:tc>
                <w:tcPr>
                  <w:tcW w:w="1134" w:type="dxa"/>
                </w:tcPr>
                <w:p w14:paraId="56511D55" w14:textId="77777777" w:rsidR="00654D56" w:rsidRPr="00654D56" w:rsidRDefault="00654D56" w:rsidP="00630D64">
                  <w:pPr>
                    <w:widowControl w:val="0"/>
                    <w:adjustRightInd w:val="0"/>
                    <w:snapToGrid w:val="0"/>
                    <w:spacing w:afterLines="50" w:after="120"/>
                    <w:jc w:val="both"/>
                    <w:rPr>
                      <w:ins w:id="4961" w:author="Matthew Webb-118bis" w:date="2024-10-25T17:56:00Z"/>
                      <w:rFonts w:eastAsia="SimSun"/>
                      <w:sz w:val="18"/>
                      <w:szCs w:val="18"/>
                      <w:lang w:val="en-US"/>
                    </w:rPr>
                  </w:pPr>
                  <w:ins w:id="4962" w:author="Matthew Webb-118bis" w:date="2024-10-25T17:56:00Z">
                    <w:r w:rsidRPr="00654D56">
                      <w:rPr>
                        <w:rFonts w:eastAsia="SimSun" w:hint="eastAsia"/>
                        <w:sz w:val="18"/>
                        <w:szCs w:val="18"/>
                        <w:lang w:val="en-US"/>
                      </w:rPr>
                      <w:t>2</w:t>
                    </w:r>
                  </w:ins>
                </w:p>
              </w:tc>
              <w:tc>
                <w:tcPr>
                  <w:tcW w:w="2126" w:type="dxa"/>
                </w:tcPr>
                <w:p w14:paraId="00DF1A67" w14:textId="77777777" w:rsidR="00654D56" w:rsidRPr="00654D56" w:rsidRDefault="00654D56" w:rsidP="00630D64">
                  <w:pPr>
                    <w:widowControl w:val="0"/>
                    <w:adjustRightInd w:val="0"/>
                    <w:snapToGrid w:val="0"/>
                    <w:spacing w:afterLines="50" w:after="120"/>
                    <w:jc w:val="both"/>
                    <w:rPr>
                      <w:ins w:id="4963" w:author="Matthew Webb-118bis" w:date="2024-10-25T17:56:00Z"/>
                      <w:rFonts w:eastAsia="SimSun"/>
                      <w:sz w:val="18"/>
                      <w:szCs w:val="18"/>
                      <w:lang w:val="en-US"/>
                    </w:rPr>
                  </w:pPr>
                  <w:ins w:id="4964" w:author="Matthew Webb-118bis" w:date="2024-10-25T17:56:00Z">
                    <w:r w:rsidRPr="00654D56">
                      <w:rPr>
                        <w:rFonts w:eastAsia="SimSun" w:hint="eastAsia"/>
                        <w:sz w:val="18"/>
                        <w:szCs w:val="18"/>
                        <w:lang w:val="en-US"/>
                      </w:rPr>
                      <w:t>43.08 s</w:t>
                    </w:r>
                  </w:ins>
                </w:p>
              </w:tc>
            </w:tr>
            <w:tr w:rsidR="00654D56" w:rsidRPr="00654D56" w14:paraId="62E50C35" w14:textId="77777777" w:rsidTr="00C428E4">
              <w:trPr>
                <w:ins w:id="4965" w:author="Matthew Webb-118bis" w:date="2024-10-25T17:56:00Z"/>
              </w:trPr>
              <w:tc>
                <w:tcPr>
                  <w:tcW w:w="1174" w:type="dxa"/>
                  <w:vMerge/>
                </w:tcPr>
                <w:p w14:paraId="6C2FEE1B" w14:textId="77777777" w:rsidR="00654D56" w:rsidRPr="00654D56" w:rsidRDefault="00654D56" w:rsidP="00630D64">
                  <w:pPr>
                    <w:widowControl w:val="0"/>
                    <w:adjustRightInd w:val="0"/>
                    <w:snapToGrid w:val="0"/>
                    <w:spacing w:afterLines="50" w:after="120"/>
                    <w:jc w:val="both"/>
                    <w:rPr>
                      <w:ins w:id="4966" w:author="Matthew Webb-118bis" w:date="2024-10-25T17:56:00Z"/>
                      <w:rFonts w:eastAsia="SimSun"/>
                      <w:sz w:val="18"/>
                      <w:szCs w:val="18"/>
                      <w:lang w:val="en-US"/>
                    </w:rPr>
                  </w:pPr>
                </w:p>
              </w:tc>
              <w:tc>
                <w:tcPr>
                  <w:tcW w:w="1843" w:type="dxa"/>
                  <w:vMerge/>
                </w:tcPr>
                <w:p w14:paraId="05CE674E" w14:textId="77777777" w:rsidR="00654D56" w:rsidRPr="00654D56" w:rsidRDefault="00654D56" w:rsidP="00630D64">
                  <w:pPr>
                    <w:widowControl w:val="0"/>
                    <w:adjustRightInd w:val="0"/>
                    <w:snapToGrid w:val="0"/>
                    <w:spacing w:afterLines="50" w:after="120"/>
                    <w:jc w:val="both"/>
                    <w:rPr>
                      <w:ins w:id="4967" w:author="Matthew Webb-118bis" w:date="2024-10-25T17:56:00Z"/>
                      <w:rFonts w:eastAsia="SimSun"/>
                      <w:sz w:val="18"/>
                      <w:szCs w:val="18"/>
                      <w:lang w:val="en-US"/>
                    </w:rPr>
                  </w:pPr>
                </w:p>
              </w:tc>
              <w:tc>
                <w:tcPr>
                  <w:tcW w:w="1134" w:type="dxa"/>
                </w:tcPr>
                <w:p w14:paraId="5A5DBCFA" w14:textId="77777777" w:rsidR="00654D56" w:rsidRPr="00654D56" w:rsidRDefault="00654D56" w:rsidP="00630D64">
                  <w:pPr>
                    <w:widowControl w:val="0"/>
                    <w:adjustRightInd w:val="0"/>
                    <w:snapToGrid w:val="0"/>
                    <w:spacing w:afterLines="50" w:after="120"/>
                    <w:jc w:val="both"/>
                    <w:rPr>
                      <w:ins w:id="4968" w:author="Matthew Webb-118bis" w:date="2024-10-25T17:56:00Z"/>
                      <w:rFonts w:eastAsia="SimSun"/>
                      <w:sz w:val="18"/>
                      <w:szCs w:val="18"/>
                      <w:lang w:val="en-US"/>
                    </w:rPr>
                  </w:pPr>
                  <w:ins w:id="4969" w:author="Matthew Webb-118bis" w:date="2024-10-25T17:56:00Z">
                    <w:r w:rsidRPr="00654D56">
                      <w:rPr>
                        <w:rFonts w:eastAsia="SimSun" w:hint="eastAsia"/>
                        <w:sz w:val="18"/>
                        <w:szCs w:val="18"/>
                        <w:lang w:val="en-US"/>
                      </w:rPr>
                      <w:t>4</w:t>
                    </w:r>
                  </w:ins>
                </w:p>
              </w:tc>
              <w:tc>
                <w:tcPr>
                  <w:tcW w:w="2126" w:type="dxa"/>
                </w:tcPr>
                <w:p w14:paraId="5927B203" w14:textId="77777777" w:rsidR="00654D56" w:rsidRPr="00654D56" w:rsidRDefault="00654D56" w:rsidP="00630D64">
                  <w:pPr>
                    <w:widowControl w:val="0"/>
                    <w:adjustRightInd w:val="0"/>
                    <w:snapToGrid w:val="0"/>
                    <w:spacing w:afterLines="50" w:after="120"/>
                    <w:jc w:val="both"/>
                    <w:rPr>
                      <w:ins w:id="4970" w:author="Matthew Webb-118bis" w:date="2024-10-25T17:56:00Z"/>
                      <w:rFonts w:eastAsia="SimSun"/>
                      <w:sz w:val="18"/>
                      <w:szCs w:val="18"/>
                      <w:lang w:val="en-US"/>
                    </w:rPr>
                  </w:pPr>
                  <w:ins w:id="4971" w:author="Matthew Webb-118bis" w:date="2024-10-25T17:56:00Z">
                    <w:r w:rsidRPr="00654D56">
                      <w:rPr>
                        <w:rFonts w:eastAsia="SimSun" w:hint="eastAsia"/>
                        <w:sz w:val="18"/>
                        <w:szCs w:val="18"/>
                        <w:lang w:val="en-US"/>
                      </w:rPr>
                      <w:t>41.44 s</w:t>
                    </w:r>
                  </w:ins>
                </w:p>
              </w:tc>
            </w:tr>
            <w:tr w:rsidR="00654D56" w:rsidRPr="00654D56" w14:paraId="25E190D9" w14:textId="77777777" w:rsidTr="00C428E4">
              <w:trPr>
                <w:ins w:id="4972" w:author="Matthew Webb-118bis" w:date="2024-10-25T17:56:00Z"/>
              </w:trPr>
              <w:tc>
                <w:tcPr>
                  <w:tcW w:w="1174" w:type="dxa"/>
                  <w:vMerge/>
                </w:tcPr>
                <w:p w14:paraId="08123568" w14:textId="77777777" w:rsidR="00654D56" w:rsidRPr="00654D56" w:rsidRDefault="00654D56" w:rsidP="00630D64">
                  <w:pPr>
                    <w:widowControl w:val="0"/>
                    <w:adjustRightInd w:val="0"/>
                    <w:snapToGrid w:val="0"/>
                    <w:spacing w:afterLines="50" w:after="120"/>
                    <w:jc w:val="both"/>
                    <w:rPr>
                      <w:ins w:id="4973" w:author="Matthew Webb-118bis" w:date="2024-10-25T17:56:00Z"/>
                      <w:rFonts w:eastAsia="SimSun"/>
                      <w:sz w:val="18"/>
                      <w:szCs w:val="18"/>
                      <w:lang w:val="en-US"/>
                    </w:rPr>
                  </w:pPr>
                </w:p>
              </w:tc>
              <w:tc>
                <w:tcPr>
                  <w:tcW w:w="1843" w:type="dxa"/>
                  <w:vMerge w:val="restart"/>
                </w:tcPr>
                <w:p w14:paraId="3D979CB1" w14:textId="77777777" w:rsidR="00654D56" w:rsidRPr="00654D56" w:rsidRDefault="00654D56" w:rsidP="00630D64">
                  <w:pPr>
                    <w:widowControl w:val="0"/>
                    <w:adjustRightInd w:val="0"/>
                    <w:snapToGrid w:val="0"/>
                    <w:spacing w:afterLines="50" w:after="120"/>
                    <w:jc w:val="both"/>
                    <w:rPr>
                      <w:ins w:id="4974" w:author="Matthew Webb-118bis" w:date="2024-10-25T17:56:00Z"/>
                      <w:rFonts w:eastAsia="SimSun"/>
                      <w:sz w:val="18"/>
                      <w:szCs w:val="18"/>
                      <w:lang w:val="en-US"/>
                    </w:rPr>
                  </w:pPr>
                  <w:ins w:id="4975" w:author="Matthew Webb-118bis" w:date="2024-10-25T17:56:00Z">
                    <w:r w:rsidRPr="00654D56">
                      <w:rPr>
                        <w:rFonts w:eastAsia="SimSun" w:hint="eastAsia"/>
                        <w:sz w:val="18"/>
                        <w:szCs w:val="18"/>
                        <w:lang w:val="en-US"/>
                      </w:rPr>
                      <w:t>{14,40} kbps</w:t>
                    </w:r>
                  </w:ins>
                </w:p>
              </w:tc>
              <w:tc>
                <w:tcPr>
                  <w:tcW w:w="1134" w:type="dxa"/>
                </w:tcPr>
                <w:p w14:paraId="7C62F7D5" w14:textId="77777777" w:rsidR="00654D56" w:rsidRPr="00654D56" w:rsidRDefault="00654D56" w:rsidP="00630D64">
                  <w:pPr>
                    <w:widowControl w:val="0"/>
                    <w:adjustRightInd w:val="0"/>
                    <w:snapToGrid w:val="0"/>
                    <w:spacing w:afterLines="50" w:after="120"/>
                    <w:jc w:val="both"/>
                    <w:rPr>
                      <w:ins w:id="4976" w:author="Matthew Webb-118bis" w:date="2024-10-25T17:56:00Z"/>
                      <w:rFonts w:eastAsia="SimSun"/>
                      <w:sz w:val="18"/>
                      <w:szCs w:val="18"/>
                      <w:lang w:val="en-US"/>
                    </w:rPr>
                  </w:pPr>
                  <w:ins w:id="4977" w:author="Matthew Webb-118bis" w:date="2024-10-25T17:56:00Z">
                    <w:r w:rsidRPr="00654D56">
                      <w:rPr>
                        <w:rFonts w:eastAsia="SimSun" w:hint="eastAsia"/>
                        <w:sz w:val="18"/>
                        <w:szCs w:val="18"/>
                        <w:lang w:val="en-US"/>
                      </w:rPr>
                      <w:t>2</w:t>
                    </w:r>
                  </w:ins>
                </w:p>
              </w:tc>
              <w:tc>
                <w:tcPr>
                  <w:tcW w:w="2126" w:type="dxa"/>
                </w:tcPr>
                <w:p w14:paraId="7BCA95CB" w14:textId="77777777" w:rsidR="00654D56" w:rsidRPr="00654D56" w:rsidRDefault="00654D56" w:rsidP="00630D64">
                  <w:pPr>
                    <w:widowControl w:val="0"/>
                    <w:adjustRightInd w:val="0"/>
                    <w:snapToGrid w:val="0"/>
                    <w:spacing w:afterLines="50" w:after="120"/>
                    <w:jc w:val="both"/>
                    <w:rPr>
                      <w:ins w:id="4978" w:author="Matthew Webb-118bis" w:date="2024-10-25T17:56:00Z"/>
                      <w:rFonts w:eastAsia="SimSun"/>
                      <w:sz w:val="18"/>
                      <w:szCs w:val="18"/>
                      <w:lang w:val="en-US"/>
                    </w:rPr>
                  </w:pPr>
                  <w:ins w:id="4979" w:author="Matthew Webb-118bis" w:date="2024-10-25T17:56:00Z">
                    <w:r w:rsidRPr="00654D56">
                      <w:rPr>
                        <w:rFonts w:eastAsia="SimSun" w:hint="eastAsia"/>
                        <w:sz w:val="18"/>
                        <w:szCs w:val="18"/>
                        <w:lang w:val="en-US"/>
                      </w:rPr>
                      <w:t>59.97 s</w:t>
                    </w:r>
                  </w:ins>
                </w:p>
              </w:tc>
            </w:tr>
            <w:tr w:rsidR="00654D56" w:rsidRPr="00654D56" w14:paraId="4E3E5479" w14:textId="77777777" w:rsidTr="00C428E4">
              <w:trPr>
                <w:ins w:id="4980" w:author="Matthew Webb-118bis" w:date="2024-10-25T17:56:00Z"/>
              </w:trPr>
              <w:tc>
                <w:tcPr>
                  <w:tcW w:w="1174" w:type="dxa"/>
                  <w:vMerge/>
                </w:tcPr>
                <w:p w14:paraId="597E914C" w14:textId="77777777" w:rsidR="00654D56" w:rsidRPr="00654D56" w:rsidRDefault="00654D56" w:rsidP="00630D64">
                  <w:pPr>
                    <w:widowControl w:val="0"/>
                    <w:adjustRightInd w:val="0"/>
                    <w:snapToGrid w:val="0"/>
                    <w:spacing w:afterLines="50" w:after="120"/>
                    <w:jc w:val="both"/>
                    <w:rPr>
                      <w:ins w:id="4981" w:author="Matthew Webb-118bis" w:date="2024-10-25T17:56:00Z"/>
                      <w:rFonts w:eastAsia="SimSun"/>
                      <w:sz w:val="18"/>
                      <w:szCs w:val="18"/>
                      <w:lang w:val="en-US"/>
                    </w:rPr>
                  </w:pPr>
                </w:p>
              </w:tc>
              <w:tc>
                <w:tcPr>
                  <w:tcW w:w="1843" w:type="dxa"/>
                  <w:vMerge/>
                </w:tcPr>
                <w:p w14:paraId="679900DA" w14:textId="77777777" w:rsidR="00654D56" w:rsidRPr="00654D56" w:rsidRDefault="00654D56" w:rsidP="00630D64">
                  <w:pPr>
                    <w:widowControl w:val="0"/>
                    <w:adjustRightInd w:val="0"/>
                    <w:snapToGrid w:val="0"/>
                    <w:spacing w:afterLines="50" w:after="120"/>
                    <w:jc w:val="both"/>
                    <w:rPr>
                      <w:ins w:id="4982" w:author="Matthew Webb-118bis" w:date="2024-10-25T17:56:00Z"/>
                      <w:rFonts w:eastAsia="SimSun"/>
                      <w:sz w:val="18"/>
                      <w:szCs w:val="18"/>
                      <w:lang w:val="en-US"/>
                    </w:rPr>
                  </w:pPr>
                </w:p>
              </w:tc>
              <w:tc>
                <w:tcPr>
                  <w:tcW w:w="1134" w:type="dxa"/>
                </w:tcPr>
                <w:p w14:paraId="73C288C7" w14:textId="77777777" w:rsidR="00654D56" w:rsidRPr="00654D56" w:rsidRDefault="00654D56" w:rsidP="00630D64">
                  <w:pPr>
                    <w:widowControl w:val="0"/>
                    <w:adjustRightInd w:val="0"/>
                    <w:snapToGrid w:val="0"/>
                    <w:spacing w:afterLines="50" w:after="120"/>
                    <w:jc w:val="both"/>
                    <w:rPr>
                      <w:ins w:id="4983" w:author="Matthew Webb-118bis" w:date="2024-10-25T17:56:00Z"/>
                      <w:rFonts w:eastAsia="SimSun"/>
                      <w:sz w:val="18"/>
                      <w:szCs w:val="18"/>
                      <w:lang w:val="en-US"/>
                    </w:rPr>
                  </w:pPr>
                  <w:ins w:id="4984" w:author="Matthew Webb-118bis" w:date="2024-10-25T17:56:00Z">
                    <w:r w:rsidRPr="00654D56">
                      <w:rPr>
                        <w:rFonts w:eastAsia="SimSun" w:hint="eastAsia"/>
                        <w:sz w:val="18"/>
                        <w:szCs w:val="18"/>
                        <w:lang w:val="en-US"/>
                      </w:rPr>
                      <w:t>4</w:t>
                    </w:r>
                  </w:ins>
                </w:p>
              </w:tc>
              <w:tc>
                <w:tcPr>
                  <w:tcW w:w="2126" w:type="dxa"/>
                </w:tcPr>
                <w:p w14:paraId="0906357B" w14:textId="77777777" w:rsidR="00654D56" w:rsidRPr="00654D56" w:rsidRDefault="00654D56" w:rsidP="00630D64">
                  <w:pPr>
                    <w:widowControl w:val="0"/>
                    <w:adjustRightInd w:val="0"/>
                    <w:snapToGrid w:val="0"/>
                    <w:spacing w:afterLines="50" w:after="120"/>
                    <w:jc w:val="both"/>
                    <w:rPr>
                      <w:ins w:id="4985" w:author="Matthew Webb-118bis" w:date="2024-10-25T17:56:00Z"/>
                      <w:rFonts w:eastAsia="SimSun"/>
                      <w:sz w:val="18"/>
                      <w:szCs w:val="18"/>
                      <w:lang w:val="en-US"/>
                    </w:rPr>
                  </w:pPr>
                  <w:ins w:id="4986" w:author="Matthew Webb-118bis" w:date="2024-10-25T17:56:00Z">
                    <w:r w:rsidRPr="00654D56">
                      <w:rPr>
                        <w:rFonts w:eastAsia="SimSun" w:hint="eastAsia"/>
                        <w:sz w:val="18"/>
                        <w:szCs w:val="18"/>
                        <w:lang w:val="en-US"/>
                      </w:rPr>
                      <w:t>43.09 s</w:t>
                    </w:r>
                  </w:ins>
                </w:p>
              </w:tc>
            </w:tr>
            <w:tr w:rsidR="00654D56" w:rsidRPr="00654D56" w14:paraId="7E82A44C" w14:textId="77777777" w:rsidTr="00C428E4">
              <w:trPr>
                <w:ins w:id="4987" w:author="Matthew Webb-118bis" w:date="2024-10-25T17:56:00Z"/>
              </w:trPr>
              <w:tc>
                <w:tcPr>
                  <w:tcW w:w="1174" w:type="dxa"/>
                  <w:vMerge/>
                </w:tcPr>
                <w:p w14:paraId="483B86EA" w14:textId="77777777" w:rsidR="00654D56" w:rsidRPr="00654D56" w:rsidRDefault="00654D56" w:rsidP="00630D64">
                  <w:pPr>
                    <w:widowControl w:val="0"/>
                    <w:adjustRightInd w:val="0"/>
                    <w:snapToGrid w:val="0"/>
                    <w:spacing w:afterLines="50" w:after="120"/>
                    <w:jc w:val="both"/>
                    <w:rPr>
                      <w:ins w:id="4988" w:author="Matthew Webb-118bis" w:date="2024-10-25T17:56:00Z"/>
                      <w:rFonts w:eastAsia="SimSun"/>
                      <w:sz w:val="18"/>
                      <w:szCs w:val="18"/>
                      <w:lang w:val="en-US"/>
                    </w:rPr>
                  </w:pPr>
                </w:p>
              </w:tc>
              <w:tc>
                <w:tcPr>
                  <w:tcW w:w="1843" w:type="dxa"/>
                  <w:vMerge/>
                </w:tcPr>
                <w:p w14:paraId="2EB39A7F" w14:textId="77777777" w:rsidR="00654D56" w:rsidRPr="00654D56" w:rsidRDefault="00654D56" w:rsidP="00630D64">
                  <w:pPr>
                    <w:widowControl w:val="0"/>
                    <w:adjustRightInd w:val="0"/>
                    <w:snapToGrid w:val="0"/>
                    <w:spacing w:afterLines="50" w:after="120"/>
                    <w:jc w:val="both"/>
                    <w:rPr>
                      <w:ins w:id="4989" w:author="Matthew Webb-118bis" w:date="2024-10-25T17:56:00Z"/>
                      <w:rFonts w:eastAsia="SimSun"/>
                      <w:sz w:val="18"/>
                      <w:szCs w:val="18"/>
                      <w:lang w:val="en-US"/>
                    </w:rPr>
                  </w:pPr>
                </w:p>
              </w:tc>
              <w:tc>
                <w:tcPr>
                  <w:tcW w:w="1134" w:type="dxa"/>
                </w:tcPr>
                <w:p w14:paraId="3B3ACBA9" w14:textId="77777777" w:rsidR="00654D56" w:rsidRPr="00654D56" w:rsidRDefault="00654D56" w:rsidP="00630D64">
                  <w:pPr>
                    <w:widowControl w:val="0"/>
                    <w:adjustRightInd w:val="0"/>
                    <w:snapToGrid w:val="0"/>
                    <w:spacing w:afterLines="50" w:after="120"/>
                    <w:jc w:val="both"/>
                    <w:rPr>
                      <w:ins w:id="4990" w:author="Matthew Webb-118bis" w:date="2024-10-25T17:56:00Z"/>
                      <w:rFonts w:eastAsia="SimSun"/>
                      <w:sz w:val="18"/>
                      <w:szCs w:val="18"/>
                      <w:lang w:val="en-US"/>
                    </w:rPr>
                  </w:pPr>
                  <w:ins w:id="4991" w:author="Matthew Webb-118bis" w:date="2024-10-25T17:56:00Z">
                    <w:r w:rsidRPr="00654D56">
                      <w:rPr>
                        <w:rFonts w:eastAsia="SimSun" w:hint="eastAsia"/>
                        <w:sz w:val="18"/>
                        <w:szCs w:val="18"/>
                        <w:lang w:val="en-US"/>
                      </w:rPr>
                      <w:t>8</w:t>
                    </w:r>
                  </w:ins>
                </w:p>
              </w:tc>
              <w:tc>
                <w:tcPr>
                  <w:tcW w:w="2126" w:type="dxa"/>
                </w:tcPr>
                <w:p w14:paraId="59A3DDD9" w14:textId="77777777" w:rsidR="00654D56" w:rsidRPr="00654D56" w:rsidRDefault="00654D56" w:rsidP="00630D64">
                  <w:pPr>
                    <w:widowControl w:val="0"/>
                    <w:adjustRightInd w:val="0"/>
                    <w:snapToGrid w:val="0"/>
                    <w:spacing w:afterLines="50" w:after="120"/>
                    <w:jc w:val="both"/>
                    <w:rPr>
                      <w:ins w:id="4992" w:author="Matthew Webb-118bis" w:date="2024-10-25T17:56:00Z"/>
                      <w:rFonts w:eastAsia="SimSun"/>
                      <w:sz w:val="18"/>
                      <w:szCs w:val="18"/>
                      <w:lang w:val="en-US"/>
                    </w:rPr>
                  </w:pPr>
                  <w:ins w:id="4993" w:author="Matthew Webb-118bis" w:date="2024-10-25T17:56:00Z">
                    <w:r w:rsidRPr="00654D56">
                      <w:rPr>
                        <w:rFonts w:eastAsia="SimSun" w:hint="eastAsia"/>
                        <w:sz w:val="18"/>
                        <w:szCs w:val="18"/>
                        <w:lang w:val="en-US"/>
                      </w:rPr>
                      <w:t>41.46 s</w:t>
                    </w:r>
                  </w:ins>
                </w:p>
              </w:tc>
            </w:tr>
            <w:tr w:rsidR="00654D56" w:rsidRPr="00654D56" w14:paraId="49F4768B" w14:textId="77777777" w:rsidTr="00C428E4">
              <w:trPr>
                <w:ins w:id="4994" w:author="Matthew Webb-118bis" w:date="2024-10-25T17:56:00Z"/>
              </w:trPr>
              <w:tc>
                <w:tcPr>
                  <w:tcW w:w="1174" w:type="dxa"/>
                  <w:vMerge w:val="restart"/>
                </w:tcPr>
                <w:p w14:paraId="74E5E8F9" w14:textId="77777777" w:rsidR="00654D56" w:rsidRPr="00654D56" w:rsidRDefault="00654D56" w:rsidP="00630D64">
                  <w:pPr>
                    <w:widowControl w:val="0"/>
                    <w:adjustRightInd w:val="0"/>
                    <w:snapToGrid w:val="0"/>
                    <w:spacing w:afterLines="50" w:after="120"/>
                    <w:jc w:val="both"/>
                    <w:rPr>
                      <w:ins w:id="4995" w:author="Matthew Webb-118bis" w:date="2024-10-25T17:56:00Z"/>
                      <w:rFonts w:eastAsia="SimSun"/>
                      <w:sz w:val="18"/>
                      <w:szCs w:val="18"/>
                      <w:lang w:val="en-US"/>
                    </w:rPr>
                  </w:pPr>
                  <w:ins w:id="4996" w:author="Matthew Webb-118bis" w:date="2024-10-25T17:56:00Z">
                    <w:r w:rsidRPr="00654D56">
                      <w:rPr>
                        <w:rFonts w:eastAsia="SimSun" w:hint="eastAsia"/>
                        <w:sz w:val="18"/>
                        <w:szCs w:val="18"/>
                        <w:lang w:val="en-US"/>
                      </w:rPr>
                      <w:t>100%</w:t>
                    </w:r>
                  </w:ins>
                </w:p>
              </w:tc>
              <w:tc>
                <w:tcPr>
                  <w:tcW w:w="1843" w:type="dxa"/>
                  <w:vMerge w:val="restart"/>
                </w:tcPr>
                <w:p w14:paraId="332791EB" w14:textId="77777777" w:rsidR="00654D56" w:rsidRPr="00654D56" w:rsidRDefault="00654D56" w:rsidP="00630D64">
                  <w:pPr>
                    <w:widowControl w:val="0"/>
                    <w:adjustRightInd w:val="0"/>
                    <w:snapToGrid w:val="0"/>
                    <w:spacing w:afterLines="50" w:after="120"/>
                    <w:jc w:val="both"/>
                    <w:rPr>
                      <w:ins w:id="4997" w:author="Matthew Webb-118bis" w:date="2024-10-25T17:56:00Z"/>
                      <w:rFonts w:eastAsia="SimSun"/>
                      <w:sz w:val="18"/>
                      <w:szCs w:val="18"/>
                      <w:lang w:val="en-US"/>
                    </w:rPr>
                  </w:pPr>
                  <w:ins w:id="4998" w:author="Matthew Webb-118bis" w:date="2024-10-25T17:56:00Z">
                    <w:r w:rsidRPr="00654D56">
                      <w:rPr>
                        <w:rFonts w:eastAsia="SimSun" w:hint="eastAsia"/>
                        <w:sz w:val="18"/>
                        <w:szCs w:val="18"/>
                        <w:lang w:val="en-US"/>
                      </w:rPr>
                      <w:t>{56,160} kbps</w:t>
                    </w:r>
                  </w:ins>
                </w:p>
              </w:tc>
              <w:tc>
                <w:tcPr>
                  <w:tcW w:w="1134" w:type="dxa"/>
                </w:tcPr>
                <w:p w14:paraId="1015A8C9" w14:textId="77777777" w:rsidR="00654D56" w:rsidRPr="00654D56" w:rsidRDefault="00654D56" w:rsidP="00630D64">
                  <w:pPr>
                    <w:widowControl w:val="0"/>
                    <w:adjustRightInd w:val="0"/>
                    <w:snapToGrid w:val="0"/>
                    <w:spacing w:afterLines="50" w:after="120"/>
                    <w:jc w:val="both"/>
                    <w:rPr>
                      <w:ins w:id="4999" w:author="Matthew Webb-118bis" w:date="2024-10-25T17:56:00Z"/>
                      <w:rFonts w:eastAsia="SimSun"/>
                      <w:sz w:val="18"/>
                      <w:szCs w:val="18"/>
                      <w:lang w:val="en-US"/>
                    </w:rPr>
                  </w:pPr>
                  <w:ins w:id="5000" w:author="Matthew Webb-118bis" w:date="2024-10-25T17:56:00Z">
                    <w:r w:rsidRPr="00654D56">
                      <w:rPr>
                        <w:rFonts w:eastAsia="SimSun" w:hint="eastAsia"/>
                        <w:sz w:val="18"/>
                        <w:szCs w:val="18"/>
                        <w:lang w:val="en-US"/>
                      </w:rPr>
                      <w:t>2</w:t>
                    </w:r>
                  </w:ins>
                </w:p>
              </w:tc>
              <w:tc>
                <w:tcPr>
                  <w:tcW w:w="2126" w:type="dxa"/>
                </w:tcPr>
                <w:p w14:paraId="29F8D447" w14:textId="77777777" w:rsidR="00654D56" w:rsidRPr="00654D56" w:rsidRDefault="00654D56" w:rsidP="00630D64">
                  <w:pPr>
                    <w:widowControl w:val="0"/>
                    <w:adjustRightInd w:val="0"/>
                    <w:snapToGrid w:val="0"/>
                    <w:spacing w:afterLines="50" w:after="120"/>
                    <w:jc w:val="both"/>
                    <w:rPr>
                      <w:ins w:id="5001" w:author="Matthew Webb-118bis" w:date="2024-10-25T17:56:00Z"/>
                      <w:rFonts w:eastAsia="SimSun"/>
                      <w:sz w:val="18"/>
                      <w:szCs w:val="18"/>
                      <w:lang w:val="en-US"/>
                    </w:rPr>
                  </w:pPr>
                  <w:ins w:id="5002" w:author="Matthew Webb-118bis" w:date="2024-10-25T17:56:00Z">
                    <w:r w:rsidRPr="00654D56">
                      <w:rPr>
                        <w:rFonts w:eastAsia="SimSun" w:hint="eastAsia"/>
                        <w:sz w:val="18"/>
                        <w:szCs w:val="18"/>
                        <w:lang w:val="en-US"/>
                      </w:rPr>
                      <w:t>43.96 s</w:t>
                    </w:r>
                  </w:ins>
                </w:p>
              </w:tc>
            </w:tr>
            <w:tr w:rsidR="00654D56" w:rsidRPr="00654D56" w14:paraId="46E841D4" w14:textId="77777777" w:rsidTr="00C428E4">
              <w:trPr>
                <w:ins w:id="5003" w:author="Matthew Webb-118bis" w:date="2024-10-25T17:56:00Z"/>
              </w:trPr>
              <w:tc>
                <w:tcPr>
                  <w:tcW w:w="1174" w:type="dxa"/>
                  <w:vMerge/>
                </w:tcPr>
                <w:p w14:paraId="427488AA" w14:textId="77777777" w:rsidR="00654D56" w:rsidRPr="00654D56" w:rsidRDefault="00654D56" w:rsidP="00630D64">
                  <w:pPr>
                    <w:widowControl w:val="0"/>
                    <w:adjustRightInd w:val="0"/>
                    <w:snapToGrid w:val="0"/>
                    <w:spacing w:afterLines="50" w:after="120"/>
                    <w:jc w:val="both"/>
                    <w:rPr>
                      <w:ins w:id="5004" w:author="Matthew Webb-118bis" w:date="2024-10-25T17:56:00Z"/>
                      <w:rFonts w:eastAsia="SimSun"/>
                      <w:sz w:val="18"/>
                      <w:szCs w:val="18"/>
                      <w:lang w:val="en-US"/>
                    </w:rPr>
                  </w:pPr>
                </w:p>
              </w:tc>
              <w:tc>
                <w:tcPr>
                  <w:tcW w:w="1843" w:type="dxa"/>
                  <w:vMerge/>
                </w:tcPr>
                <w:p w14:paraId="0BABB741" w14:textId="77777777" w:rsidR="00654D56" w:rsidRPr="00654D56" w:rsidRDefault="00654D56" w:rsidP="00630D64">
                  <w:pPr>
                    <w:widowControl w:val="0"/>
                    <w:adjustRightInd w:val="0"/>
                    <w:snapToGrid w:val="0"/>
                    <w:spacing w:afterLines="50" w:after="120"/>
                    <w:jc w:val="both"/>
                    <w:rPr>
                      <w:ins w:id="5005" w:author="Matthew Webb-118bis" w:date="2024-10-25T17:56:00Z"/>
                      <w:rFonts w:eastAsia="SimSun"/>
                      <w:sz w:val="18"/>
                      <w:szCs w:val="18"/>
                      <w:lang w:val="en-US"/>
                    </w:rPr>
                  </w:pPr>
                </w:p>
              </w:tc>
              <w:tc>
                <w:tcPr>
                  <w:tcW w:w="1134" w:type="dxa"/>
                </w:tcPr>
                <w:p w14:paraId="55A1F5C1" w14:textId="77777777" w:rsidR="00654D56" w:rsidRPr="00654D56" w:rsidRDefault="00654D56" w:rsidP="00630D64">
                  <w:pPr>
                    <w:widowControl w:val="0"/>
                    <w:adjustRightInd w:val="0"/>
                    <w:snapToGrid w:val="0"/>
                    <w:spacing w:afterLines="50" w:after="120"/>
                    <w:jc w:val="both"/>
                    <w:rPr>
                      <w:ins w:id="5006" w:author="Matthew Webb-118bis" w:date="2024-10-25T17:56:00Z"/>
                      <w:rFonts w:eastAsia="SimSun"/>
                      <w:sz w:val="18"/>
                      <w:szCs w:val="18"/>
                      <w:lang w:val="en-US"/>
                    </w:rPr>
                  </w:pPr>
                  <w:ins w:id="5007" w:author="Matthew Webb-118bis" w:date="2024-10-25T17:56:00Z">
                    <w:r w:rsidRPr="00654D56">
                      <w:rPr>
                        <w:rFonts w:eastAsia="SimSun" w:hint="eastAsia"/>
                        <w:sz w:val="18"/>
                        <w:szCs w:val="18"/>
                        <w:lang w:val="en-US"/>
                      </w:rPr>
                      <w:t>4</w:t>
                    </w:r>
                  </w:ins>
                </w:p>
              </w:tc>
              <w:tc>
                <w:tcPr>
                  <w:tcW w:w="2126" w:type="dxa"/>
                </w:tcPr>
                <w:p w14:paraId="415DCF58" w14:textId="77777777" w:rsidR="00654D56" w:rsidRPr="00654D56" w:rsidRDefault="00654D56" w:rsidP="00630D64">
                  <w:pPr>
                    <w:widowControl w:val="0"/>
                    <w:adjustRightInd w:val="0"/>
                    <w:snapToGrid w:val="0"/>
                    <w:spacing w:afterLines="50" w:after="120"/>
                    <w:jc w:val="both"/>
                    <w:rPr>
                      <w:ins w:id="5008" w:author="Matthew Webb-118bis" w:date="2024-10-25T17:56:00Z"/>
                      <w:rFonts w:eastAsia="SimSun"/>
                      <w:sz w:val="18"/>
                      <w:szCs w:val="18"/>
                      <w:lang w:val="en-US"/>
                    </w:rPr>
                  </w:pPr>
                  <w:ins w:id="5009" w:author="Matthew Webb-118bis" w:date="2024-10-25T17:56:00Z">
                    <w:r w:rsidRPr="00654D56">
                      <w:rPr>
                        <w:rFonts w:eastAsia="SimSun" w:hint="eastAsia"/>
                        <w:sz w:val="18"/>
                        <w:szCs w:val="18"/>
                        <w:lang w:val="en-US"/>
                      </w:rPr>
                      <w:t>42.09 s</w:t>
                    </w:r>
                  </w:ins>
                </w:p>
              </w:tc>
            </w:tr>
            <w:tr w:rsidR="00654D56" w:rsidRPr="00654D56" w14:paraId="6579C75F" w14:textId="77777777" w:rsidTr="00C428E4">
              <w:trPr>
                <w:ins w:id="5010" w:author="Matthew Webb-118bis" w:date="2024-10-25T17:56:00Z"/>
              </w:trPr>
              <w:tc>
                <w:tcPr>
                  <w:tcW w:w="1174" w:type="dxa"/>
                  <w:vMerge/>
                </w:tcPr>
                <w:p w14:paraId="57323A35" w14:textId="77777777" w:rsidR="00654D56" w:rsidRPr="00654D56" w:rsidRDefault="00654D56" w:rsidP="00630D64">
                  <w:pPr>
                    <w:widowControl w:val="0"/>
                    <w:adjustRightInd w:val="0"/>
                    <w:snapToGrid w:val="0"/>
                    <w:spacing w:afterLines="50" w:after="120"/>
                    <w:jc w:val="both"/>
                    <w:rPr>
                      <w:ins w:id="5011" w:author="Matthew Webb-118bis" w:date="2024-10-25T17:56:00Z"/>
                      <w:rFonts w:eastAsia="SimSun"/>
                      <w:sz w:val="18"/>
                      <w:szCs w:val="18"/>
                      <w:lang w:val="en-US"/>
                    </w:rPr>
                  </w:pPr>
                </w:p>
              </w:tc>
              <w:tc>
                <w:tcPr>
                  <w:tcW w:w="1843" w:type="dxa"/>
                  <w:vMerge w:val="restart"/>
                </w:tcPr>
                <w:p w14:paraId="3CEFD513" w14:textId="77777777" w:rsidR="00654D56" w:rsidRPr="00654D56" w:rsidRDefault="00654D56" w:rsidP="00630D64">
                  <w:pPr>
                    <w:widowControl w:val="0"/>
                    <w:adjustRightInd w:val="0"/>
                    <w:snapToGrid w:val="0"/>
                    <w:spacing w:afterLines="50" w:after="120"/>
                    <w:jc w:val="both"/>
                    <w:rPr>
                      <w:ins w:id="5012" w:author="Matthew Webb-118bis" w:date="2024-10-25T17:56:00Z"/>
                      <w:rFonts w:eastAsia="SimSun"/>
                      <w:sz w:val="18"/>
                      <w:szCs w:val="18"/>
                      <w:lang w:val="en-US"/>
                    </w:rPr>
                  </w:pPr>
                  <w:ins w:id="5013" w:author="Matthew Webb-118bis" w:date="2024-10-25T17:56:00Z">
                    <w:r w:rsidRPr="00654D56">
                      <w:rPr>
                        <w:rFonts w:eastAsia="SimSun" w:hint="eastAsia"/>
                        <w:sz w:val="18"/>
                        <w:szCs w:val="18"/>
                        <w:lang w:val="en-US"/>
                      </w:rPr>
                      <w:t>{14,40} kbps</w:t>
                    </w:r>
                  </w:ins>
                </w:p>
              </w:tc>
              <w:tc>
                <w:tcPr>
                  <w:tcW w:w="1134" w:type="dxa"/>
                </w:tcPr>
                <w:p w14:paraId="57CE213A" w14:textId="77777777" w:rsidR="00654D56" w:rsidRPr="00654D56" w:rsidRDefault="00654D56" w:rsidP="00630D64">
                  <w:pPr>
                    <w:widowControl w:val="0"/>
                    <w:adjustRightInd w:val="0"/>
                    <w:snapToGrid w:val="0"/>
                    <w:spacing w:afterLines="50" w:after="120"/>
                    <w:jc w:val="both"/>
                    <w:rPr>
                      <w:ins w:id="5014" w:author="Matthew Webb-118bis" w:date="2024-10-25T17:56:00Z"/>
                      <w:rFonts w:eastAsia="SimSun"/>
                      <w:sz w:val="18"/>
                      <w:szCs w:val="18"/>
                      <w:lang w:val="en-US"/>
                    </w:rPr>
                  </w:pPr>
                  <w:ins w:id="5015" w:author="Matthew Webb-118bis" w:date="2024-10-25T17:56:00Z">
                    <w:r w:rsidRPr="00654D56">
                      <w:rPr>
                        <w:rFonts w:eastAsia="SimSun" w:hint="eastAsia"/>
                        <w:sz w:val="18"/>
                        <w:szCs w:val="18"/>
                        <w:lang w:val="en-US"/>
                      </w:rPr>
                      <w:t>2</w:t>
                    </w:r>
                  </w:ins>
                </w:p>
              </w:tc>
              <w:tc>
                <w:tcPr>
                  <w:tcW w:w="2126" w:type="dxa"/>
                </w:tcPr>
                <w:p w14:paraId="19DD9A6B" w14:textId="77777777" w:rsidR="00654D56" w:rsidRPr="00654D56" w:rsidRDefault="00654D56" w:rsidP="00630D64">
                  <w:pPr>
                    <w:widowControl w:val="0"/>
                    <w:adjustRightInd w:val="0"/>
                    <w:snapToGrid w:val="0"/>
                    <w:spacing w:afterLines="50" w:after="120"/>
                    <w:jc w:val="both"/>
                    <w:rPr>
                      <w:ins w:id="5016" w:author="Matthew Webb-118bis" w:date="2024-10-25T17:56:00Z"/>
                      <w:rFonts w:eastAsia="SimSun"/>
                      <w:sz w:val="18"/>
                      <w:szCs w:val="18"/>
                      <w:lang w:val="en-US"/>
                    </w:rPr>
                  </w:pPr>
                  <w:ins w:id="5017" w:author="Matthew Webb-118bis" w:date="2024-10-25T17:56:00Z">
                    <w:r w:rsidRPr="00654D56">
                      <w:rPr>
                        <w:rFonts w:eastAsia="SimSun" w:hint="eastAsia"/>
                        <w:sz w:val="18"/>
                        <w:szCs w:val="18"/>
                        <w:lang w:val="en-US"/>
                      </w:rPr>
                      <w:t>67.11 s</w:t>
                    </w:r>
                  </w:ins>
                </w:p>
              </w:tc>
            </w:tr>
            <w:tr w:rsidR="00654D56" w:rsidRPr="00654D56" w14:paraId="39F50427" w14:textId="77777777" w:rsidTr="00C428E4">
              <w:trPr>
                <w:ins w:id="5018" w:author="Matthew Webb-118bis" w:date="2024-10-25T17:56:00Z"/>
              </w:trPr>
              <w:tc>
                <w:tcPr>
                  <w:tcW w:w="1174" w:type="dxa"/>
                  <w:vMerge/>
                </w:tcPr>
                <w:p w14:paraId="0BE272D0" w14:textId="77777777" w:rsidR="00654D56" w:rsidRPr="00654D56" w:rsidRDefault="00654D56" w:rsidP="00630D64">
                  <w:pPr>
                    <w:widowControl w:val="0"/>
                    <w:adjustRightInd w:val="0"/>
                    <w:snapToGrid w:val="0"/>
                    <w:spacing w:afterLines="50" w:after="120"/>
                    <w:jc w:val="both"/>
                    <w:rPr>
                      <w:ins w:id="5019" w:author="Matthew Webb-118bis" w:date="2024-10-25T17:56:00Z"/>
                      <w:rFonts w:eastAsia="SimSun"/>
                      <w:sz w:val="18"/>
                      <w:szCs w:val="18"/>
                      <w:lang w:val="en-US"/>
                    </w:rPr>
                  </w:pPr>
                </w:p>
              </w:tc>
              <w:tc>
                <w:tcPr>
                  <w:tcW w:w="1843" w:type="dxa"/>
                  <w:vMerge/>
                </w:tcPr>
                <w:p w14:paraId="095B4D3D" w14:textId="77777777" w:rsidR="00654D56" w:rsidRPr="00654D56" w:rsidRDefault="00654D56" w:rsidP="00630D64">
                  <w:pPr>
                    <w:widowControl w:val="0"/>
                    <w:adjustRightInd w:val="0"/>
                    <w:snapToGrid w:val="0"/>
                    <w:spacing w:afterLines="50" w:after="120"/>
                    <w:jc w:val="both"/>
                    <w:rPr>
                      <w:ins w:id="5020" w:author="Matthew Webb-118bis" w:date="2024-10-25T17:56:00Z"/>
                      <w:rFonts w:eastAsia="SimSun"/>
                      <w:sz w:val="18"/>
                      <w:szCs w:val="18"/>
                      <w:lang w:val="en-US"/>
                    </w:rPr>
                  </w:pPr>
                </w:p>
              </w:tc>
              <w:tc>
                <w:tcPr>
                  <w:tcW w:w="1134" w:type="dxa"/>
                </w:tcPr>
                <w:p w14:paraId="0EAECF11" w14:textId="77777777" w:rsidR="00654D56" w:rsidRPr="00654D56" w:rsidRDefault="00654D56" w:rsidP="00630D64">
                  <w:pPr>
                    <w:widowControl w:val="0"/>
                    <w:adjustRightInd w:val="0"/>
                    <w:snapToGrid w:val="0"/>
                    <w:spacing w:afterLines="50" w:after="120"/>
                    <w:jc w:val="both"/>
                    <w:rPr>
                      <w:ins w:id="5021" w:author="Matthew Webb-118bis" w:date="2024-10-25T17:56:00Z"/>
                      <w:rFonts w:eastAsia="SimSun"/>
                      <w:sz w:val="18"/>
                      <w:szCs w:val="18"/>
                      <w:lang w:val="en-US"/>
                    </w:rPr>
                  </w:pPr>
                  <w:ins w:id="5022" w:author="Matthew Webb-118bis" w:date="2024-10-25T17:56:00Z">
                    <w:r w:rsidRPr="00654D56">
                      <w:rPr>
                        <w:rFonts w:eastAsia="SimSun" w:hint="eastAsia"/>
                        <w:sz w:val="18"/>
                        <w:szCs w:val="18"/>
                        <w:lang w:val="en-US"/>
                      </w:rPr>
                      <w:t>4</w:t>
                    </w:r>
                  </w:ins>
                </w:p>
              </w:tc>
              <w:tc>
                <w:tcPr>
                  <w:tcW w:w="2126" w:type="dxa"/>
                </w:tcPr>
                <w:p w14:paraId="634A719A" w14:textId="77777777" w:rsidR="00654D56" w:rsidRPr="00654D56" w:rsidRDefault="00654D56" w:rsidP="00630D64">
                  <w:pPr>
                    <w:widowControl w:val="0"/>
                    <w:adjustRightInd w:val="0"/>
                    <w:snapToGrid w:val="0"/>
                    <w:spacing w:afterLines="50" w:after="120"/>
                    <w:jc w:val="both"/>
                    <w:rPr>
                      <w:ins w:id="5023" w:author="Matthew Webb-118bis" w:date="2024-10-25T17:56:00Z"/>
                      <w:rFonts w:eastAsia="SimSun"/>
                      <w:sz w:val="18"/>
                      <w:szCs w:val="18"/>
                      <w:lang w:val="en-US"/>
                    </w:rPr>
                  </w:pPr>
                  <w:ins w:id="5024" w:author="Matthew Webb-118bis" w:date="2024-10-25T17:56:00Z">
                    <w:r w:rsidRPr="00654D56">
                      <w:rPr>
                        <w:rFonts w:eastAsia="SimSun" w:hint="eastAsia"/>
                        <w:sz w:val="18"/>
                        <w:szCs w:val="18"/>
                        <w:lang w:val="en-US"/>
                      </w:rPr>
                      <w:t>43.69 s</w:t>
                    </w:r>
                  </w:ins>
                </w:p>
              </w:tc>
            </w:tr>
            <w:tr w:rsidR="00654D56" w:rsidRPr="00654D56" w14:paraId="44E06864" w14:textId="77777777" w:rsidTr="00C428E4">
              <w:trPr>
                <w:ins w:id="5025" w:author="Matthew Webb-118bis" w:date="2024-10-25T17:56:00Z"/>
              </w:trPr>
              <w:tc>
                <w:tcPr>
                  <w:tcW w:w="1174" w:type="dxa"/>
                  <w:vMerge/>
                </w:tcPr>
                <w:p w14:paraId="07AD1288" w14:textId="77777777" w:rsidR="00654D56" w:rsidRPr="00654D56" w:rsidRDefault="00654D56" w:rsidP="00630D64">
                  <w:pPr>
                    <w:widowControl w:val="0"/>
                    <w:adjustRightInd w:val="0"/>
                    <w:snapToGrid w:val="0"/>
                    <w:spacing w:afterLines="50" w:after="120"/>
                    <w:jc w:val="both"/>
                    <w:rPr>
                      <w:ins w:id="5026" w:author="Matthew Webb-118bis" w:date="2024-10-25T17:56:00Z"/>
                      <w:rFonts w:eastAsia="SimSun"/>
                      <w:sz w:val="18"/>
                      <w:szCs w:val="18"/>
                      <w:lang w:val="en-US"/>
                    </w:rPr>
                  </w:pPr>
                </w:p>
              </w:tc>
              <w:tc>
                <w:tcPr>
                  <w:tcW w:w="1843" w:type="dxa"/>
                  <w:vMerge/>
                </w:tcPr>
                <w:p w14:paraId="15AC8E07" w14:textId="77777777" w:rsidR="00654D56" w:rsidRPr="00654D56" w:rsidRDefault="00654D56" w:rsidP="00630D64">
                  <w:pPr>
                    <w:widowControl w:val="0"/>
                    <w:adjustRightInd w:val="0"/>
                    <w:snapToGrid w:val="0"/>
                    <w:spacing w:afterLines="50" w:after="120"/>
                    <w:jc w:val="both"/>
                    <w:rPr>
                      <w:ins w:id="5027" w:author="Matthew Webb-118bis" w:date="2024-10-25T17:56:00Z"/>
                      <w:rFonts w:eastAsia="SimSun"/>
                      <w:sz w:val="18"/>
                      <w:szCs w:val="18"/>
                      <w:lang w:val="en-US"/>
                    </w:rPr>
                  </w:pPr>
                </w:p>
              </w:tc>
              <w:tc>
                <w:tcPr>
                  <w:tcW w:w="1134" w:type="dxa"/>
                </w:tcPr>
                <w:p w14:paraId="17D152E0" w14:textId="77777777" w:rsidR="00654D56" w:rsidRPr="00654D56" w:rsidRDefault="00654D56" w:rsidP="00630D64">
                  <w:pPr>
                    <w:widowControl w:val="0"/>
                    <w:adjustRightInd w:val="0"/>
                    <w:snapToGrid w:val="0"/>
                    <w:spacing w:afterLines="50" w:after="120"/>
                    <w:jc w:val="both"/>
                    <w:rPr>
                      <w:ins w:id="5028" w:author="Matthew Webb-118bis" w:date="2024-10-25T17:56:00Z"/>
                      <w:rFonts w:eastAsia="SimSun"/>
                      <w:sz w:val="18"/>
                      <w:szCs w:val="18"/>
                      <w:lang w:val="en-US"/>
                    </w:rPr>
                  </w:pPr>
                  <w:ins w:id="5029" w:author="Matthew Webb-118bis" w:date="2024-10-25T17:56:00Z">
                    <w:r w:rsidRPr="00654D56">
                      <w:rPr>
                        <w:rFonts w:eastAsia="SimSun" w:hint="eastAsia"/>
                        <w:sz w:val="18"/>
                        <w:szCs w:val="18"/>
                        <w:lang w:val="en-US"/>
                      </w:rPr>
                      <w:t>8</w:t>
                    </w:r>
                  </w:ins>
                </w:p>
              </w:tc>
              <w:tc>
                <w:tcPr>
                  <w:tcW w:w="2126" w:type="dxa"/>
                </w:tcPr>
                <w:p w14:paraId="546514EB" w14:textId="77777777" w:rsidR="00654D56" w:rsidRPr="00654D56" w:rsidRDefault="00654D56" w:rsidP="00630D64">
                  <w:pPr>
                    <w:widowControl w:val="0"/>
                    <w:adjustRightInd w:val="0"/>
                    <w:snapToGrid w:val="0"/>
                    <w:spacing w:afterLines="50" w:after="120"/>
                    <w:jc w:val="both"/>
                    <w:rPr>
                      <w:ins w:id="5030" w:author="Matthew Webb-118bis" w:date="2024-10-25T17:56:00Z"/>
                      <w:rFonts w:eastAsia="SimSun"/>
                      <w:sz w:val="18"/>
                      <w:szCs w:val="18"/>
                      <w:lang w:val="en-US"/>
                    </w:rPr>
                  </w:pPr>
                  <w:ins w:id="5031" w:author="Matthew Webb-118bis" w:date="2024-10-25T17:56:00Z">
                    <w:r w:rsidRPr="00654D56">
                      <w:rPr>
                        <w:rFonts w:eastAsia="SimSun" w:hint="eastAsia"/>
                        <w:sz w:val="18"/>
                        <w:szCs w:val="18"/>
                        <w:lang w:val="en-US"/>
                      </w:rPr>
                      <w:t>42.10 s</w:t>
                    </w:r>
                  </w:ins>
                </w:p>
              </w:tc>
            </w:tr>
          </w:tbl>
          <w:p w14:paraId="7011A92E" w14:textId="77777777" w:rsidR="00654D56" w:rsidRPr="00654D56" w:rsidRDefault="00654D56" w:rsidP="00630D64">
            <w:pPr>
              <w:widowControl w:val="0"/>
              <w:spacing w:after="0"/>
              <w:jc w:val="center"/>
              <w:rPr>
                <w:ins w:id="5032" w:author="Matthew Webb-118bis" w:date="2024-10-25T17:56:00Z"/>
                <w:rFonts w:ascii="Times" w:eastAsia="DengXian" w:hAnsi="Times"/>
                <w:b/>
                <w:bCs/>
                <w:iCs/>
                <w:kern w:val="2"/>
                <w:sz w:val="21"/>
                <w:szCs w:val="22"/>
                <w:lang w:val="en-US" w:eastAsia="zh-CN"/>
              </w:rPr>
            </w:pPr>
            <w:ins w:id="5033" w:author="Matthew Webb-118bis" w:date="2024-10-25T17:56:00Z">
              <w:r w:rsidRPr="00654D56">
                <w:rPr>
                  <w:rFonts w:ascii="DengXian" w:eastAsia="DengXian" w:hAnsi="DengXian"/>
                  <w:iCs/>
                  <w:noProof/>
                  <w:kern w:val="2"/>
                  <w:sz w:val="21"/>
                  <w:szCs w:val="22"/>
                  <w:lang w:val="en-US" w:eastAsia="zh-CN"/>
                </w:rPr>
                <w:drawing>
                  <wp:inline distT="0" distB="0" distL="0" distR="0" wp14:anchorId="74F8C494" wp14:editId="069A5648">
                    <wp:extent cx="4036060" cy="3027680"/>
                    <wp:effectExtent l="0" t="0" r="0" b="0"/>
                    <wp:docPr id="164961614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9616149" name="图片 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4040296" cy="3030951"/>
                            </a:xfrm>
                            <a:prstGeom prst="rect">
                              <a:avLst/>
                            </a:prstGeom>
                            <a:noFill/>
                            <a:ln>
                              <a:noFill/>
                            </a:ln>
                          </pic:spPr>
                        </pic:pic>
                      </a:graphicData>
                    </a:graphic>
                  </wp:inline>
                </w:drawing>
              </w:r>
            </w:ins>
          </w:p>
          <w:p w14:paraId="70943648" w14:textId="77777777" w:rsidR="00654D56" w:rsidRPr="00654D56" w:rsidRDefault="00654D56" w:rsidP="00630D64">
            <w:pPr>
              <w:widowControl w:val="0"/>
              <w:adjustRightInd w:val="0"/>
              <w:snapToGrid w:val="0"/>
              <w:spacing w:afterLines="50" w:after="120"/>
              <w:jc w:val="center"/>
              <w:rPr>
                <w:ins w:id="5034" w:author="Matthew Webb-118bis" w:date="2024-10-25T17:56:00Z"/>
                <w:rFonts w:eastAsia="SimSun"/>
                <w:sz w:val="18"/>
                <w:szCs w:val="18"/>
                <w:lang w:val="en-US"/>
              </w:rPr>
            </w:pPr>
            <w:ins w:id="5035" w:author="Matthew Webb-118bis" w:date="2024-10-25T17:56:00Z">
              <w:r w:rsidRPr="00654D56">
                <w:rPr>
                  <w:rFonts w:eastAsia="SimSun" w:hint="eastAsia"/>
                  <w:sz w:val="18"/>
                  <w:szCs w:val="18"/>
                  <w:lang w:val="en-US"/>
                </w:rPr>
                <w:lastRenderedPageBreak/>
                <w:t xml:space="preserve">Figure 3.3-10: Comparison of percentage of </w:t>
              </w:r>
              <w:r w:rsidRPr="00654D56">
                <w:rPr>
                  <w:rFonts w:eastAsia="SimSun"/>
                  <w:sz w:val="18"/>
                  <w:szCs w:val="18"/>
                  <w:lang w:val="en-US"/>
                </w:rPr>
                <w:t>successful</w:t>
              </w:r>
              <w:r w:rsidRPr="00654D56">
                <w:rPr>
                  <w:rFonts w:eastAsia="SimSun" w:hint="eastAsia"/>
                  <w:sz w:val="18"/>
                  <w:szCs w:val="18"/>
                  <w:lang w:val="en-US"/>
                </w:rPr>
                <w:t xml:space="preserve"> inventoried devices with respect to inventory time for Direction 2 Device 2 Solution 1 versus Direction 1 Device 2 in case of {R2D, D2R} data rate of {56, 160} kbps.</w:t>
              </w:r>
            </w:ins>
          </w:p>
          <w:p w14:paraId="00F349A4" w14:textId="77777777" w:rsidR="00654D56" w:rsidRPr="00654D56" w:rsidRDefault="00654D56" w:rsidP="00630D64">
            <w:pPr>
              <w:widowControl w:val="0"/>
              <w:spacing w:after="0"/>
              <w:jc w:val="center"/>
              <w:rPr>
                <w:ins w:id="5036" w:author="Matthew Webb-118bis" w:date="2024-10-25T17:56:00Z"/>
                <w:rFonts w:ascii="Times" w:eastAsia="DengXian" w:hAnsi="Times"/>
                <w:b/>
                <w:bCs/>
                <w:iCs/>
                <w:kern w:val="2"/>
                <w:sz w:val="21"/>
                <w:szCs w:val="22"/>
                <w:lang w:val="en-US" w:eastAsia="zh-CN"/>
              </w:rPr>
            </w:pPr>
            <w:ins w:id="5037" w:author="Matthew Webb-118bis" w:date="2024-10-25T17:56:00Z">
              <w:r w:rsidRPr="00654D56">
                <w:rPr>
                  <w:rFonts w:ascii="DengXian" w:eastAsia="DengXian" w:hAnsi="DengXian"/>
                  <w:b/>
                  <w:bCs/>
                  <w:iCs/>
                  <w:noProof/>
                  <w:kern w:val="2"/>
                  <w:sz w:val="21"/>
                  <w:szCs w:val="22"/>
                  <w:lang w:val="en-US" w:eastAsia="zh-CN"/>
                </w:rPr>
                <w:drawing>
                  <wp:inline distT="0" distB="0" distL="0" distR="0" wp14:anchorId="69ECCD03" wp14:editId="3C81E985">
                    <wp:extent cx="3759835" cy="2820670"/>
                    <wp:effectExtent l="0" t="0" r="0" b="0"/>
                    <wp:docPr id="156201358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013584" name="图片 3"/>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a:xfrm>
                              <a:off x="0" y="0"/>
                              <a:ext cx="3762058" cy="2822223"/>
                            </a:xfrm>
                            <a:prstGeom prst="rect">
                              <a:avLst/>
                            </a:prstGeom>
                            <a:noFill/>
                            <a:ln>
                              <a:noFill/>
                            </a:ln>
                          </pic:spPr>
                        </pic:pic>
                      </a:graphicData>
                    </a:graphic>
                  </wp:inline>
                </w:drawing>
              </w:r>
            </w:ins>
          </w:p>
          <w:p w14:paraId="105CD832" w14:textId="77777777" w:rsidR="00654D56" w:rsidRPr="00654D56" w:rsidRDefault="00654D56" w:rsidP="00630D64">
            <w:pPr>
              <w:widowControl w:val="0"/>
              <w:adjustRightInd w:val="0"/>
              <w:snapToGrid w:val="0"/>
              <w:spacing w:afterLines="50" w:after="120"/>
              <w:jc w:val="center"/>
              <w:rPr>
                <w:ins w:id="5038" w:author="Matthew Webb-118bis" w:date="2024-10-25T17:56:00Z"/>
                <w:rFonts w:eastAsia="SimSun"/>
                <w:sz w:val="18"/>
                <w:szCs w:val="18"/>
                <w:lang w:val="en-US"/>
              </w:rPr>
            </w:pPr>
            <w:ins w:id="5039" w:author="Matthew Webb-118bis" w:date="2024-10-25T17:56:00Z">
              <w:r w:rsidRPr="00654D56">
                <w:rPr>
                  <w:rFonts w:eastAsia="SimSun" w:hint="eastAsia"/>
                  <w:sz w:val="18"/>
                  <w:szCs w:val="18"/>
                  <w:lang w:val="en-US"/>
                </w:rPr>
                <w:t xml:space="preserve">Figure 3.3-11: Comparison of percentage of </w:t>
              </w:r>
              <w:r w:rsidRPr="00654D56">
                <w:rPr>
                  <w:rFonts w:eastAsia="SimSun"/>
                  <w:sz w:val="18"/>
                  <w:szCs w:val="18"/>
                  <w:lang w:val="en-US"/>
                </w:rPr>
                <w:t>successful</w:t>
              </w:r>
              <w:r w:rsidRPr="00654D56">
                <w:rPr>
                  <w:rFonts w:eastAsia="SimSun" w:hint="eastAsia"/>
                  <w:sz w:val="18"/>
                  <w:szCs w:val="18"/>
                  <w:lang w:val="en-US"/>
                </w:rPr>
                <w:t xml:space="preserve"> inventoried devices with respect to inventory time for Direction 2 Device 2 Solution 1 versus Direction 1 Device 2 in case of {R2D, D2R} data rate of {14, 40} kbps.</w:t>
              </w:r>
            </w:ins>
          </w:p>
          <w:p w14:paraId="54DEB1CF" w14:textId="77777777" w:rsidR="00654D56" w:rsidRPr="00654D56" w:rsidRDefault="00654D56" w:rsidP="00630D64">
            <w:pPr>
              <w:widowControl w:val="0"/>
              <w:adjustRightInd w:val="0"/>
              <w:snapToGrid w:val="0"/>
              <w:spacing w:afterLines="50" w:after="120"/>
              <w:jc w:val="both"/>
              <w:rPr>
                <w:ins w:id="5040" w:author="Matthew Webb-118bis" w:date="2024-10-25T17:56:00Z"/>
                <w:rFonts w:eastAsia="SimSun"/>
                <w:sz w:val="18"/>
                <w:szCs w:val="18"/>
                <w:lang w:val="en-US"/>
              </w:rPr>
            </w:pPr>
            <w:ins w:id="5041" w:author="Matthew Webb-118bis" w:date="2024-10-25T17:56:00Z">
              <w:r w:rsidRPr="00654D56">
                <w:rPr>
                  <w:rFonts w:eastAsia="SimSun" w:hint="eastAsia"/>
                  <w:sz w:val="18"/>
                  <w:szCs w:val="18"/>
                  <w:lang w:val="en-US"/>
                </w:rPr>
                <w:t>B2. Results for Solution 2 (Solution A + Solution B2)</w:t>
              </w:r>
            </w:ins>
          </w:p>
          <w:p w14:paraId="7E5827A7" w14:textId="77777777" w:rsidR="00654D56" w:rsidRPr="00654D56" w:rsidRDefault="00654D56" w:rsidP="00630D64">
            <w:pPr>
              <w:widowControl w:val="0"/>
              <w:adjustRightInd w:val="0"/>
              <w:snapToGrid w:val="0"/>
              <w:spacing w:afterLines="50" w:after="120"/>
              <w:jc w:val="both"/>
              <w:rPr>
                <w:ins w:id="5042" w:author="Matthew Webb-118bis" w:date="2024-10-25T17:56:00Z"/>
                <w:rFonts w:eastAsia="SimSun"/>
                <w:sz w:val="18"/>
                <w:szCs w:val="18"/>
                <w:lang w:val="en-US"/>
              </w:rPr>
            </w:pPr>
            <w:ins w:id="5043" w:author="Matthew Webb-118bis" w:date="2024-10-25T17:56:00Z">
              <w:r w:rsidRPr="00654D56">
                <w:rPr>
                  <w:rFonts w:eastAsia="SimSun" w:hint="eastAsia"/>
                  <w:sz w:val="18"/>
                  <w:szCs w:val="18"/>
                  <w:lang w:val="en-US"/>
                </w:rPr>
                <w:t xml:space="preserve">Figure 3.3-12 and Figure 3.3-13 show the </w:t>
              </w:r>
              <w:r w:rsidRPr="00654D56">
                <w:rPr>
                  <w:rFonts w:eastAsia="SimSun"/>
                  <w:sz w:val="18"/>
                  <w:szCs w:val="18"/>
                  <w:lang w:val="en-US"/>
                </w:rPr>
                <w:t>evaluation</w:t>
              </w:r>
              <w:r w:rsidRPr="00654D56">
                <w:rPr>
                  <w:rFonts w:eastAsia="SimSun" w:hint="eastAsia"/>
                  <w:sz w:val="18"/>
                  <w:szCs w:val="18"/>
                  <w:lang w:val="en-US"/>
                </w:rPr>
                <w:t xml:space="preserve"> results of </w:t>
              </w:r>
              <w:r w:rsidRPr="00654D56">
                <w:rPr>
                  <w:rFonts w:eastAsia="SimSun"/>
                  <w:sz w:val="18"/>
                  <w:szCs w:val="18"/>
                  <w:lang w:val="en-US"/>
                </w:rPr>
                <w:t>percentage</w:t>
              </w:r>
              <w:r w:rsidRPr="00654D56">
                <w:rPr>
                  <w:rFonts w:eastAsia="SimSun" w:hint="eastAsia"/>
                  <w:sz w:val="18"/>
                  <w:szCs w:val="18"/>
                  <w:lang w:val="en-US"/>
                </w:rPr>
                <w:t xml:space="preserve"> of successfully </w:t>
              </w:r>
              <w:r w:rsidRPr="00654D56">
                <w:rPr>
                  <w:rFonts w:eastAsia="SimSun"/>
                  <w:sz w:val="18"/>
                  <w:szCs w:val="18"/>
                  <w:lang w:val="en-US"/>
                </w:rPr>
                <w:t>inventoried</w:t>
              </w:r>
              <w:r w:rsidRPr="00654D56">
                <w:rPr>
                  <w:rFonts w:eastAsia="SimSun" w:hint="eastAsia"/>
                  <w:sz w:val="18"/>
                  <w:szCs w:val="18"/>
                  <w:lang w:val="en-US"/>
                </w:rPr>
                <w:t xml:space="preserve"> devices with respect to the inventory time for Solution 2, where Figure 3.3-12 provides results assuming {R2D, D2R} data rate of {56, 160} kbps and Figure 3.3-13 provides results assuming {R2D, D2R} data rate of {14, 40} kbps. The inventory completion time considering 99% and 100% of devices successfully complete inventory are </w:t>
              </w:r>
              <w:r w:rsidRPr="00654D56">
                <w:rPr>
                  <w:rFonts w:eastAsia="SimSun"/>
                  <w:sz w:val="18"/>
                  <w:szCs w:val="18"/>
                  <w:lang w:val="en-US"/>
                </w:rPr>
                <w:t>summarized</w:t>
              </w:r>
              <w:r w:rsidRPr="00654D56">
                <w:rPr>
                  <w:rFonts w:eastAsia="SimSun" w:hint="eastAsia"/>
                  <w:sz w:val="18"/>
                  <w:szCs w:val="18"/>
                  <w:lang w:val="en-US"/>
                </w:rPr>
                <w:t xml:space="preserve"> in Table 3.3-2. In addition, we also provide comparison between Direction 1 </w:t>
              </w:r>
              <w:r w:rsidRPr="00654D56">
                <w:rPr>
                  <w:rFonts w:eastAsia="SimSun"/>
                  <w:sz w:val="18"/>
                  <w:szCs w:val="18"/>
                  <w:lang w:val="en-US"/>
                </w:rPr>
                <w:t>and</w:t>
              </w:r>
              <w:r w:rsidRPr="00654D56">
                <w:rPr>
                  <w:rFonts w:eastAsia="SimSun" w:hint="eastAsia"/>
                  <w:sz w:val="18"/>
                  <w:szCs w:val="18"/>
                  <w:lang w:val="en-US"/>
                </w:rPr>
                <w:t xml:space="preserve"> Direction 2 Solution 2, as shown in Figure 3.3-14 and Figure 3.3-15.</w:t>
              </w:r>
            </w:ins>
          </w:p>
          <w:p w14:paraId="16F624E9" w14:textId="77777777" w:rsidR="00654D56" w:rsidRPr="00654D56" w:rsidRDefault="00654D56" w:rsidP="00630D64">
            <w:pPr>
              <w:widowControl w:val="0"/>
              <w:spacing w:after="0"/>
              <w:jc w:val="center"/>
              <w:rPr>
                <w:ins w:id="5044" w:author="Matthew Webb-118bis" w:date="2024-10-25T17:56:00Z"/>
                <w:rFonts w:ascii="Times" w:eastAsia="DengXian" w:hAnsi="Times"/>
                <w:b/>
                <w:bCs/>
                <w:iCs/>
                <w:kern w:val="2"/>
                <w:sz w:val="21"/>
                <w:szCs w:val="22"/>
                <w:lang w:val="en-US" w:eastAsia="zh-CN"/>
              </w:rPr>
            </w:pPr>
            <w:ins w:id="5045" w:author="Matthew Webb-118bis" w:date="2024-10-25T17:56:00Z">
              <w:r w:rsidRPr="00654D56">
                <w:rPr>
                  <w:rFonts w:ascii="DengXian" w:eastAsia="DengXian" w:hAnsi="DengXian"/>
                  <w:iCs/>
                  <w:noProof/>
                  <w:kern w:val="2"/>
                  <w:sz w:val="21"/>
                  <w:szCs w:val="22"/>
                  <w:lang w:val="en-US" w:eastAsia="zh-CN"/>
                </w:rPr>
                <w:drawing>
                  <wp:inline distT="0" distB="0" distL="0" distR="0" wp14:anchorId="5EE86FB4" wp14:editId="161224CF">
                    <wp:extent cx="3518535" cy="2639060"/>
                    <wp:effectExtent l="0" t="0" r="0" b="8890"/>
                    <wp:docPr id="19525701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57010" name="图片 4"/>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a:xfrm>
                              <a:off x="0" y="0"/>
                              <a:ext cx="3520306" cy="2640865"/>
                            </a:xfrm>
                            <a:prstGeom prst="rect">
                              <a:avLst/>
                            </a:prstGeom>
                            <a:noFill/>
                            <a:ln>
                              <a:noFill/>
                            </a:ln>
                          </pic:spPr>
                        </pic:pic>
                      </a:graphicData>
                    </a:graphic>
                  </wp:inline>
                </w:drawing>
              </w:r>
            </w:ins>
          </w:p>
          <w:p w14:paraId="7BF2C034" w14:textId="77777777" w:rsidR="00654D56" w:rsidRPr="00654D56" w:rsidRDefault="00654D56" w:rsidP="00630D64">
            <w:pPr>
              <w:widowControl w:val="0"/>
              <w:adjustRightInd w:val="0"/>
              <w:snapToGrid w:val="0"/>
              <w:spacing w:afterLines="50" w:after="120"/>
              <w:jc w:val="center"/>
              <w:rPr>
                <w:ins w:id="5046" w:author="Matthew Webb-118bis" w:date="2024-10-25T17:56:00Z"/>
                <w:rFonts w:eastAsia="SimSun"/>
                <w:sz w:val="18"/>
                <w:szCs w:val="18"/>
                <w:lang w:val="en-US"/>
              </w:rPr>
            </w:pPr>
            <w:ins w:id="5047" w:author="Matthew Webb-118bis" w:date="2024-10-25T17:56:00Z">
              <w:r w:rsidRPr="00654D56">
                <w:rPr>
                  <w:rFonts w:eastAsia="SimSun" w:hint="eastAsia"/>
                  <w:sz w:val="18"/>
                  <w:szCs w:val="18"/>
                  <w:lang w:val="en-US"/>
                </w:rPr>
                <w:t xml:space="preserve">Figure 3.3-12: Percentage of </w:t>
              </w:r>
              <w:r w:rsidRPr="00654D56">
                <w:rPr>
                  <w:rFonts w:eastAsia="SimSun"/>
                  <w:sz w:val="18"/>
                  <w:szCs w:val="18"/>
                  <w:lang w:val="en-US"/>
                </w:rPr>
                <w:t>successful</w:t>
              </w:r>
              <w:r w:rsidRPr="00654D56">
                <w:rPr>
                  <w:rFonts w:eastAsia="SimSun" w:hint="eastAsia"/>
                  <w:sz w:val="18"/>
                  <w:szCs w:val="18"/>
                  <w:lang w:val="en-US"/>
                </w:rPr>
                <w:t xml:space="preserve"> inventoried devices with respect to inventory time for Direction 2 Device 2 Solution 2 in case of {R2D, D2R} data rate of {56, 160} kbps.</w:t>
              </w:r>
            </w:ins>
          </w:p>
          <w:p w14:paraId="2AC4889F" w14:textId="77777777" w:rsidR="00654D56" w:rsidRPr="00654D56" w:rsidRDefault="00654D56" w:rsidP="00630D64">
            <w:pPr>
              <w:widowControl w:val="0"/>
              <w:spacing w:after="0"/>
              <w:jc w:val="center"/>
              <w:rPr>
                <w:ins w:id="5048" w:author="Matthew Webb-118bis" w:date="2024-10-25T17:56:00Z"/>
                <w:rFonts w:ascii="Times" w:eastAsia="DengXian" w:hAnsi="Times"/>
                <w:iCs/>
                <w:kern w:val="2"/>
                <w:sz w:val="21"/>
                <w:szCs w:val="22"/>
                <w:lang w:val="en-US" w:eastAsia="zh-CN"/>
              </w:rPr>
            </w:pPr>
            <w:ins w:id="5049" w:author="Matthew Webb-118bis" w:date="2024-10-25T17:56:00Z">
              <w:r w:rsidRPr="00654D56">
                <w:rPr>
                  <w:rFonts w:ascii="DengXian" w:eastAsia="DengXian" w:hAnsi="DengXian"/>
                  <w:b/>
                  <w:bCs/>
                  <w:noProof/>
                  <w:color w:val="FF0000"/>
                  <w:kern w:val="2"/>
                  <w:sz w:val="21"/>
                  <w:szCs w:val="22"/>
                  <w:lang w:val="en-US" w:eastAsia="zh-CN"/>
                </w:rPr>
                <w:lastRenderedPageBreak/>
                <w:drawing>
                  <wp:inline distT="0" distB="0" distL="0" distR="0" wp14:anchorId="511AD990" wp14:editId="0E194447">
                    <wp:extent cx="2771140" cy="2078355"/>
                    <wp:effectExtent l="0" t="0" r="0" b="0"/>
                    <wp:docPr id="201681659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6816592" name="图片 3"/>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a:xfrm>
                              <a:off x="0" y="0"/>
                              <a:ext cx="2773603" cy="2080704"/>
                            </a:xfrm>
                            <a:prstGeom prst="rect">
                              <a:avLst/>
                            </a:prstGeom>
                            <a:noFill/>
                            <a:ln>
                              <a:noFill/>
                            </a:ln>
                          </pic:spPr>
                        </pic:pic>
                      </a:graphicData>
                    </a:graphic>
                  </wp:inline>
                </w:drawing>
              </w:r>
            </w:ins>
          </w:p>
          <w:p w14:paraId="50BA0DCF" w14:textId="77777777" w:rsidR="00654D56" w:rsidRPr="00654D56" w:rsidRDefault="00654D56" w:rsidP="00630D64">
            <w:pPr>
              <w:widowControl w:val="0"/>
              <w:adjustRightInd w:val="0"/>
              <w:snapToGrid w:val="0"/>
              <w:spacing w:afterLines="50" w:after="120"/>
              <w:jc w:val="center"/>
              <w:rPr>
                <w:ins w:id="5050" w:author="Matthew Webb-118bis" w:date="2024-10-25T17:56:00Z"/>
                <w:rFonts w:eastAsia="SimSun"/>
                <w:sz w:val="18"/>
                <w:szCs w:val="18"/>
                <w:lang w:val="en-US"/>
              </w:rPr>
            </w:pPr>
            <w:ins w:id="5051" w:author="Matthew Webb-118bis" w:date="2024-10-25T17:56:00Z">
              <w:r w:rsidRPr="00654D56">
                <w:rPr>
                  <w:rFonts w:eastAsia="SimSun" w:hint="eastAsia"/>
                  <w:sz w:val="18"/>
                  <w:szCs w:val="18"/>
                  <w:lang w:val="en-US"/>
                </w:rPr>
                <w:t xml:space="preserve">Figure 3.3-13: Percentage of </w:t>
              </w:r>
              <w:r w:rsidRPr="00654D56">
                <w:rPr>
                  <w:rFonts w:eastAsia="SimSun"/>
                  <w:sz w:val="18"/>
                  <w:szCs w:val="18"/>
                  <w:lang w:val="en-US"/>
                </w:rPr>
                <w:t>successful</w:t>
              </w:r>
              <w:r w:rsidRPr="00654D56">
                <w:rPr>
                  <w:rFonts w:eastAsia="SimSun" w:hint="eastAsia"/>
                  <w:sz w:val="18"/>
                  <w:szCs w:val="18"/>
                  <w:lang w:val="en-US"/>
                </w:rPr>
                <w:t xml:space="preserve"> inventoried devices with respect to inventory time for Direction 2 Device 2 Solution 2 in case of {R2D, D2R} data rate of {14, 40} kbps.</w:t>
              </w:r>
            </w:ins>
          </w:p>
          <w:p w14:paraId="0CB09412" w14:textId="77777777" w:rsidR="00654D56" w:rsidRPr="00654D56" w:rsidRDefault="00654D56" w:rsidP="00630D64">
            <w:pPr>
              <w:widowControl w:val="0"/>
              <w:adjustRightInd w:val="0"/>
              <w:snapToGrid w:val="0"/>
              <w:spacing w:afterLines="50" w:after="120"/>
              <w:jc w:val="both"/>
              <w:rPr>
                <w:ins w:id="5052" w:author="Matthew Webb-118bis" w:date="2024-10-25T17:56:00Z"/>
                <w:rFonts w:eastAsia="SimSun"/>
                <w:sz w:val="18"/>
                <w:szCs w:val="18"/>
                <w:lang w:val="en-US"/>
              </w:rPr>
            </w:pPr>
            <w:ins w:id="5053" w:author="Matthew Webb-118bis" w:date="2024-10-25T17:56:00Z">
              <w:r w:rsidRPr="00654D56">
                <w:rPr>
                  <w:rFonts w:eastAsia="SimSun" w:hint="eastAsia"/>
                  <w:sz w:val="18"/>
                  <w:szCs w:val="18"/>
                  <w:lang w:val="en-US"/>
                </w:rPr>
                <w:t>Table 3.3-2: Inventory completion time for Direction 2 Solution 2</w:t>
              </w:r>
            </w:ins>
          </w:p>
          <w:tbl>
            <w:tblPr>
              <w:tblStyle w:val="TableGrid3"/>
              <w:tblW w:w="6277"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174"/>
              <w:gridCol w:w="1417"/>
              <w:gridCol w:w="1418"/>
              <w:gridCol w:w="2268"/>
            </w:tblGrid>
            <w:tr w:rsidR="00654D56" w:rsidRPr="00654D56" w14:paraId="30231418" w14:textId="77777777" w:rsidTr="00C428E4">
              <w:trPr>
                <w:ins w:id="5054" w:author="Matthew Webb-118bis" w:date="2024-10-25T17:56:00Z"/>
              </w:trPr>
              <w:tc>
                <w:tcPr>
                  <w:tcW w:w="1174" w:type="dxa"/>
                </w:tcPr>
                <w:p w14:paraId="6D2D3028" w14:textId="77777777" w:rsidR="00654D56" w:rsidRPr="00654D56" w:rsidRDefault="00654D56" w:rsidP="00630D64">
                  <w:pPr>
                    <w:widowControl w:val="0"/>
                    <w:spacing w:before="120" w:after="0"/>
                    <w:jc w:val="both"/>
                    <w:rPr>
                      <w:ins w:id="5055" w:author="Matthew Webb-118bis" w:date="2024-10-25T17:56:00Z"/>
                      <w:rFonts w:eastAsia="SimSun"/>
                      <w:lang w:val="en-US" w:eastAsia="zh-CN"/>
                    </w:rPr>
                  </w:pPr>
                  <w:ins w:id="5056" w:author="Matthew Webb-118bis" w:date="2024-10-25T17:56:00Z">
                    <w:r w:rsidRPr="00654D56">
                      <w:rPr>
                        <w:rFonts w:eastAsia="SimSun" w:hint="eastAsia"/>
                        <w:lang w:val="en-US" w:eastAsia="zh-CN"/>
                      </w:rPr>
                      <w:t>Successful rate</w:t>
                    </w:r>
                  </w:ins>
                </w:p>
              </w:tc>
              <w:tc>
                <w:tcPr>
                  <w:tcW w:w="1417" w:type="dxa"/>
                </w:tcPr>
                <w:p w14:paraId="799D6284" w14:textId="77777777" w:rsidR="00654D56" w:rsidRPr="00654D56" w:rsidRDefault="00654D56" w:rsidP="00630D64">
                  <w:pPr>
                    <w:widowControl w:val="0"/>
                    <w:spacing w:before="120" w:after="0"/>
                    <w:jc w:val="both"/>
                    <w:rPr>
                      <w:ins w:id="5057" w:author="Matthew Webb-118bis" w:date="2024-10-25T17:56:00Z"/>
                      <w:rFonts w:eastAsia="SimSun"/>
                      <w:lang w:val="en-US" w:eastAsia="zh-CN"/>
                    </w:rPr>
                  </w:pPr>
                  <w:ins w:id="5058" w:author="Matthew Webb-118bis" w:date="2024-10-25T17:56:00Z">
                    <w:r w:rsidRPr="00654D56">
                      <w:rPr>
                        <w:rFonts w:eastAsia="SimSun" w:hint="eastAsia"/>
                        <w:lang w:val="en-US" w:eastAsia="zh-CN"/>
                      </w:rPr>
                      <w:t xml:space="preserve">{R2D, D2R} Data rate </w:t>
                    </w:r>
                  </w:ins>
                </w:p>
              </w:tc>
              <w:tc>
                <w:tcPr>
                  <w:tcW w:w="1418" w:type="dxa"/>
                </w:tcPr>
                <w:p w14:paraId="25D9690D" w14:textId="77777777" w:rsidR="00654D56" w:rsidRPr="00654D56" w:rsidRDefault="00654D56" w:rsidP="00630D64">
                  <w:pPr>
                    <w:widowControl w:val="0"/>
                    <w:spacing w:before="120" w:after="0"/>
                    <w:jc w:val="both"/>
                    <w:rPr>
                      <w:ins w:id="5059" w:author="Matthew Webb-118bis" w:date="2024-10-25T17:56:00Z"/>
                      <w:rFonts w:eastAsia="SimSun"/>
                      <w:lang w:val="en-US" w:eastAsia="zh-CN"/>
                    </w:rPr>
                  </w:pPr>
                  <w:ins w:id="5060" w:author="Matthew Webb-118bis" w:date="2024-10-25T17:56:00Z">
                    <w:r w:rsidRPr="00654D56">
                      <w:rPr>
                        <w:rFonts w:eastAsia="SimSun" w:hint="eastAsia"/>
                        <w:lang w:val="en-US" w:eastAsia="zh-CN"/>
                      </w:rPr>
                      <w:t>FDMA resources</w:t>
                    </w:r>
                  </w:ins>
                </w:p>
              </w:tc>
              <w:tc>
                <w:tcPr>
                  <w:tcW w:w="2268" w:type="dxa"/>
                </w:tcPr>
                <w:p w14:paraId="209FDE62" w14:textId="77777777" w:rsidR="00654D56" w:rsidRPr="00654D56" w:rsidRDefault="00654D56" w:rsidP="00630D64">
                  <w:pPr>
                    <w:widowControl w:val="0"/>
                    <w:spacing w:before="120" w:after="0"/>
                    <w:jc w:val="both"/>
                    <w:rPr>
                      <w:ins w:id="5061" w:author="Matthew Webb-118bis" w:date="2024-10-25T17:56:00Z"/>
                      <w:rFonts w:eastAsia="SimSun"/>
                      <w:lang w:val="en-US" w:eastAsia="zh-CN"/>
                    </w:rPr>
                  </w:pPr>
                  <w:ins w:id="5062" w:author="Matthew Webb-118bis" w:date="2024-10-25T17:56:00Z">
                    <w:r w:rsidRPr="00654D56">
                      <w:rPr>
                        <w:rFonts w:eastAsia="SimSun" w:hint="eastAsia"/>
                        <w:lang w:val="en-US" w:eastAsia="zh-CN"/>
                      </w:rPr>
                      <w:t xml:space="preserve">Inventory </w:t>
                    </w:r>
                    <w:r w:rsidRPr="00654D56">
                      <w:rPr>
                        <w:rFonts w:eastAsia="SimSun"/>
                        <w:lang w:val="en-US" w:eastAsia="zh-CN"/>
                      </w:rPr>
                      <w:t>completio</w:t>
                    </w:r>
                    <w:r w:rsidRPr="00654D56">
                      <w:rPr>
                        <w:rFonts w:eastAsia="SimSun" w:hint="eastAsia"/>
                        <w:lang w:val="en-US" w:eastAsia="zh-CN"/>
                      </w:rPr>
                      <w:t>n time</w:t>
                    </w:r>
                  </w:ins>
                </w:p>
              </w:tc>
            </w:tr>
            <w:tr w:rsidR="00654D56" w:rsidRPr="00654D56" w14:paraId="7AC957B6" w14:textId="77777777" w:rsidTr="00C428E4">
              <w:trPr>
                <w:ins w:id="5063" w:author="Matthew Webb-118bis" w:date="2024-10-25T17:56:00Z"/>
              </w:trPr>
              <w:tc>
                <w:tcPr>
                  <w:tcW w:w="1174" w:type="dxa"/>
                  <w:vMerge w:val="restart"/>
                </w:tcPr>
                <w:p w14:paraId="4CC6A2ED" w14:textId="77777777" w:rsidR="00654D56" w:rsidRPr="00654D56" w:rsidRDefault="00654D56" w:rsidP="00630D64">
                  <w:pPr>
                    <w:widowControl w:val="0"/>
                    <w:spacing w:before="120" w:after="0"/>
                    <w:jc w:val="both"/>
                    <w:rPr>
                      <w:ins w:id="5064" w:author="Matthew Webb-118bis" w:date="2024-10-25T17:56:00Z"/>
                      <w:rFonts w:eastAsia="SimSun"/>
                      <w:lang w:val="en-US" w:eastAsia="zh-CN"/>
                    </w:rPr>
                  </w:pPr>
                  <w:ins w:id="5065" w:author="Matthew Webb-118bis" w:date="2024-10-25T17:56:00Z">
                    <w:r w:rsidRPr="00654D56">
                      <w:rPr>
                        <w:rFonts w:eastAsia="SimSun" w:hint="eastAsia"/>
                        <w:lang w:val="en-US" w:eastAsia="zh-CN"/>
                      </w:rPr>
                      <w:t>99%</w:t>
                    </w:r>
                  </w:ins>
                </w:p>
              </w:tc>
              <w:tc>
                <w:tcPr>
                  <w:tcW w:w="1417" w:type="dxa"/>
                  <w:vMerge w:val="restart"/>
                </w:tcPr>
                <w:p w14:paraId="7B653F80" w14:textId="77777777" w:rsidR="00654D56" w:rsidRPr="00654D56" w:rsidRDefault="00654D56" w:rsidP="00630D64">
                  <w:pPr>
                    <w:widowControl w:val="0"/>
                    <w:spacing w:before="120" w:after="0"/>
                    <w:jc w:val="both"/>
                    <w:rPr>
                      <w:ins w:id="5066" w:author="Matthew Webb-118bis" w:date="2024-10-25T17:56:00Z"/>
                      <w:rFonts w:eastAsia="SimSun"/>
                      <w:b/>
                      <w:bCs/>
                      <w:lang w:val="en-US" w:eastAsia="zh-CN"/>
                    </w:rPr>
                  </w:pPr>
                  <w:ins w:id="5067" w:author="Matthew Webb-118bis" w:date="2024-10-25T17:56:00Z">
                    <w:r w:rsidRPr="00654D56">
                      <w:rPr>
                        <w:rFonts w:eastAsia="SimSun" w:hint="eastAsia"/>
                        <w:lang w:val="en-US" w:eastAsia="zh-CN"/>
                      </w:rPr>
                      <w:t>{56,160} kbps</w:t>
                    </w:r>
                  </w:ins>
                </w:p>
              </w:tc>
              <w:tc>
                <w:tcPr>
                  <w:tcW w:w="1418" w:type="dxa"/>
                </w:tcPr>
                <w:p w14:paraId="764216CB" w14:textId="77777777" w:rsidR="00654D56" w:rsidRPr="00654D56" w:rsidRDefault="00654D56" w:rsidP="00630D64">
                  <w:pPr>
                    <w:widowControl w:val="0"/>
                    <w:spacing w:before="120" w:after="0"/>
                    <w:jc w:val="both"/>
                    <w:rPr>
                      <w:ins w:id="5068" w:author="Matthew Webb-118bis" w:date="2024-10-25T17:56:00Z"/>
                      <w:rFonts w:eastAsia="SimSun"/>
                      <w:lang w:val="en-US" w:eastAsia="zh-CN"/>
                    </w:rPr>
                  </w:pPr>
                  <w:ins w:id="5069" w:author="Matthew Webb-118bis" w:date="2024-10-25T17:56:00Z">
                    <w:r w:rsidRPr="00654D56">
                      <w:rPr>
                        <w:rFonts w:eastAsia="SimSun" w:hint="eastAsia"/>
                        <w:lang w:val="en-US" w:eastAsia="zh-CN"/>
                      </w:rPr>
                      <w:t>2</w:t>
                    </w:r>
                  </w:ins>
                </w:p>
              </w:tc>
              <w:tc>
                <w:tcPr>
                  <w:tcW w:w="2268" w:type="dxa"/>
                </w:tcPr>
                <w:p w14:paraId="60716F57" w14:textId="77777777" w:rsidR="00654D56" w:rsidRPr="00654D56" w:rsidRDefault="00654D56" w:rsidP="00630D64">
                  <w:pPr>
                    <w:widowControl w:val="0"/>
                    <w:spacing w:before="120" w:after="0"/>
                    <w:jc w:val="both"/>
                    <w:rPr>
                      <w:ins w:id="5070" w:author="Matthew Webb-118bis" w:date="2024-10-25T17:56:00Z"/>
                      <w:rFonts w:eastAsia="SimSun"/>
                      <w:lang w:val="en-US" w:eastAsia="zh-CN"/>
                    </w:rPr>
                  </w:pPr>
                  <w:ins w:id="5071" w:author="Matthew Webb-118bis" w:date="2024-10-25T17:56:00Z">
                    <w:r w:rsidRPr="00654D56">
                      <w:rPr>
                        <w:rFonts w:eastAsia="SimSun" w:hint="eastAsia"/>
                        <w:lang w:val="en-US" w:eastAsia="zh-CN"/>
                      </w:rPr>
                      <w:t>43.68 s</w:t>
                    </w:r>
                  </w:ins>
                </w:p>
              </w:tc>
            </w:tr>
            <w:tr w:rsidR="00654D56" w:rsidRPr="00654D56" w14:paraId="590FBF68" w14:textId="77777777" w:rsidTr="00C428E4">
              <w:trPr>
                <w:ins w:id="5072" w:author="Matthew Webb-118bis" w:date="2024-10-25T17:56:00Z"/>
              </w:trPr>
              <w:tc>
                <w:tcPr>
                  <w:tcW w:w="1174" w:type="dxa"/>
                  <w:vMerge/>
                </w:tcPr>
                <w:p w14:paraId="1936CBAB" w14:textId="77777777" w:rsidR="00654D56" w:rsidRPr="00654D56" w:rsidRDefault="00654D56" w:rsidP="00630D64">
                  <w:pPr>
                    <w:widowControl w:val="0"/>
                    <w:spacing w:before="120" w:after="0"/>
                    <w:jc w:val="both"/>
                    <w:rPr>
                      <w:ins w:id="5073" w:author="Matthew Webb-118bis" w:date="2024-10-25T17:56:00Z"/>
                      <w:rFonts w:eastAsia="SimSun"/>
                      <w:b/>
                      <w:bCs/>
                      <w:lang w:val="en-US" w:eastAsia="zh-CN"/>
                    </w:rPr>
                  </w:pPr>
                </w:p>
              </w:tc>
              <w:tc>
                <w:tcPr>
                  <w:tcW w:w="1417" w:type="dxa"/>
                  <w:vMerge/>
                </w:tcPr>
                <w:p w14:paraId="66301DFC" w14:textId="77777777" w:rsidR="00654D56" w:rsidRPr="00654D56" w:rsidRDefault="00654D56" w:rsidP="00630D64">
                  <w:pPr>
                    <w:widowControl w:val="0"/>
                    <w:spacing w:before="120" w:after="0"/>
                    <w:jc w:val="both"/>
                    <w:rPr>
                      <w:ins w:id="5074" w:author="Matthew Webb-118bis" w:date="2024-10-25T17:56:00Z"/>
                      <w:rFonts w:eastAsia="SimSun"/>
                      <w:b/>
                      <w:bCs/>
                      <w:lang w:val="en-US" w:eastAsia="zh-CN"/>
                    </w:rPr>
                  </w:pPr>
                </w:p>
              </w:tc>
              <w:tc>
                <w:tcPr>
                  <w:tcW w:w="1418" w:type="dxa"/>
                </w:tcPr>
                <w:p w14:paraId="5EFB3598" w14:textId="77777777" w:rsidR="00654D56" w:rsidRPr="00654D56" w:rsidRDefault="00654D56" w:rsidP="00630D64">
                  <w:pPr>
                    <w:widowControl w:val="0"/>
                    <w:spacing w:before="120" w:after="0"/>
                    <w:jc w:val="both"/>
                    <w:rPr>
                      <w:ins w:id="5075" w:author="Matthew Webb-118bis" w:date="2024-10-25T17:56:00Z"/>
                      <w:rFonts w:eastAsia="SimSun"/>
                      <w:lang w:val="en-US" w:eastAsia="zh-CN"/>
                    </w:rPr>
                  </w:pPr>
                  <w:ins w:id="5076" w:author="Matthew Webb-118bis" w:date="2024-10-25T17:56:00Z">
                    <w:r w:rsidRPr="00654D56">
                      <w:rPr>
                        <w:rFonts w:eastAsia="SimSun" w:hint="eastAsia"/>
                        <w:lang w:val="en-US" w:eastAsia="zh-CN"/>
                      </w:rPr>
                      <w:t>4</w:t>
                    </w:r>
                  </w:ins>
                </w:p>
              </w:tc>
              <w:tc>
                <w:tcPr>
                  <w:tcW w:w="2268" w:type="dxa"/>
                </w:tcPr>
                <w:p w14:paraId="6643FB62" w14:textId="77777777" w:rsidR="00654D56" w:rsidRPr="00654D56" w:rsidRDefault="00654D56" w:rsidP="00630D64">
                  <w:pPr>
                    <w:widowControl w:val="0"/>
                    <w:spacing w:before="120" w:after="0"/>
                    <w:jc w:val="both"/>
                    <w:rPr>
                      <w:ins w:id="5077" w:author="Matthew Webb-118bis" w:date="2024-10-25T17:56:00Z"/>
                      <w:rFonts w:eastAsia="SimSun"/>
                      <w:lang w:val="en-US" w:eastAsia="zh-CN"/>
                    </w:rPr>
                  </w:pPr>
                  <w:ins w:id="5078" w:author="Matthew Webb-118bis" w:date="2024-10-25T17:56:00Z">
                    <w:r w:rsidRPr="00654D56">
                      <w:rPr>
                        <w:rFonts w:eastAsia="SimSun" w:hint="eastAsia"/>
                        <w:lang w:val="en-US" w:eastAsia="zh-CN"/>
                      </w:rPr>
                      <w:t>39.84 s</w:t>
                    </w:r>
                  </w:ins>
                </w:p>
              </w:tc>
            </w:tr>
            <w:tr w:rsidR="00654D56" w:rsidRPr="00654D56" w14:paraId="3750FFEB" w14:textId="77777777" w:rsidTr="00C428E4">
              <w:trPr>
                <w:ins w:id="5079" w:author="Matthew Webb-118bis" w:date="2024-10-25T17:56:00Z"/>
              </w:trPr>
              <w:tc>
                <w:tcPr>
                  <w:tcW w:w="1174" w:type="dxa"/>
                  <w:vMerge/>
                </w:tcPr>
                <w:p w14:paraId="4C2EECB2" w14:textId="77777777" w:rsidR="00654D56" w:rsidRPr="00654D56" w:rsidRDefault="00654D56" w:rsidP="00630D64">
                  <w:pPr>
                    <w:widowControl w:val="0"/>
                    <w:spacing w:before="120" w:after="0"/>
                    <w:jc w:val="both"/>
                    <w:rPr>
                      <w:ins w:id="5080" w:author="Matthew Webb-118bis" w:date="2024-10-25T17:56:00Z"/>
                      <w:rFonts w:eastAsia="SimSun"/>
                      <w:b/>
                      <w:bCs/>
                      <w:lang w:val="en-US" w:eastAsia="zh-CN"/>
                    </w:rPr>
                  </w:pPr>
                </w:p>
              </w:tc>
              <w:tc>
                <w:tcPr>
                  <w:tcW w:w="1417" w:type="dxa"/>
                  <w:vMerge w:val="restart"/>
                </w:tcPr>
                <w:p w14:paraId="3F3B426E" w14:textId="77777777" w:rsidR="00654D56" w:rsidRPr="00654D56" w:rsidRDefault="00654D56" w:rsidP="00630D64">
                  <w:pPr>
                    <w:widowControl w:val="0"/>
                    <w:spacing w:before="120" w:after="0"/>
                    <w:jc w:val="both"/>
                    <w:rPr>
                      <w:ins w:id="5081" w:author="Matthew Webb-118bis" w:date="2024-10-25T17:56:00Z"/>
                      <w:rFonts w:eastAsia="SimSun"/>
                      <w:b/>
                      <w:bCs/>
                      <w:lang w:val="en-US" w:eastAsia="zh-CN"/>
                    </w:rPr>
                  </w:pPr>
                  <w:ins w:id="5082" w:author="Matthew Webb-118bis" w:date="2024-10-25T17:56:00Z">
                    <w:r w:rsidRPr="00654D56">
                      <w:rPr>
                        <w:rFonts w:eastAsia="SimSun" w:hint="eastAsia"/>
                        <w:lang w:val="en-US" w:eastAsia="zh-CN"/>
                      </w:rPr>
                      <w:t>{14,40} kbps</w:t>
                    </w:r>
                  </w:ins>
                </w:p>
              </w:tc>
              <w:tc>
                <w:tcPr>
                  <w:tcW w:w="1418" w:type="dxa"/>
                </w:tcPr>
                <w:p w14:paraId="5F7040AA" w14:textId="77777777" w:rsidR="00654D56" w:rsidRPr="00654D56" w:rsidRDefault="00654D56" w:rsidP="00630D64">
                  <w:pPr>
                    <w:widowControl w:val="0"/>
                    <w:spacing w:before="120" w:after="0"/>
                    <w:jc w:val="both"/>
                    <w:rPr>
                      <w:ins w:id="5083" w:author="Matthew Webb-118bis" w:date="2024-10-25T17:56:00Z"/>
                      <w:rFonts w:eastAsia="SimSun"/>
                      <w:lang w:val="en-US" w:eastAsia="zh-CN"/>
                    </w:rPr>
                  </w:pPr>
                  <w:ins w:id="5084" w:author="Matthew Webb-118bis" w:date="2024-10-25T17:56:00Z">
                    <w:r w:rsidRPr="00654D56">
                      <w:rPr>
                        <w:rFonts w:eastAsia="SimSun" w:hint="eastAsia"/>
                        <w:lang w:val="en-US" w:eastAsia="zh-CN"/>
                      </w:rPr>
                      <w:t>2</w:t>
                    </w:r>
                  </w:ins>
                </w:p>
              </w:tc>
              <w:tc>
                <w:tcPr>
                  <w:tcW w:w="2268" w:type="dxa"/>
                </w:tcPr>
                <w:p w14:paraId="706D9744" w14:textId="77777777" w:rsidR="00654D56" w:rsidRPr="00654D56" w:rsidRDefault="00654D56" w:rsidP="00630D64">
                  <w:pPr>
                    <w:widowControl w:val="0"/>
                    <w:spacing w:before="120" w:after="0"/>
                    <w:jc w:val="both"/>
                    <w:rPr>
                      <w:ins w:id="5085" w:author="Matthew Webb-118bis" w:date="2024-10-25T17:56:00Z"/>
                      <w:rFonts w:eastAsia="SimSun"/>
                      <w:lang w:val="en-US" w:eastAsia="zh-CN"/>
                    </w:rPr>
                  </w:pPr>
                  <w:ins w:id="5086" w:author="Matthew Webb-118bis" w:date="2024-10-25T17:56:00Z">
                    <w:r w:rsidRPr="00654D56">
                      <w:rPr>
                        <w:rFonts w:eastAsia="SimSun" w:hint="eastAsia"/>
                        <w:lang w:val="en-US" w:eastAsia="zh-CN"/>
                      </w:rPr>
                      <w:t>107.68 s</w:t>
                    </w:r>
                  </w:ins>
                </w:p>
              </w:tc>
            </w:tr>
            <w:tr w:rsidR="00654D56" w:rsidRPr="00654D56" w14:paraId="5E89611F" w14:textId="77777777" w:rsidTr="00C428E4">
              <w:trPr>
                <w:ins w:id="5087" w:author="Matthew Webb-118bis" w:date="2024-10-25T17:56:00Z"/>
              </w:trPr>
              <w:tc>
                <w:tcPr>
                  <w:tcW w:w="1174" w:type="dxa"/>
                  <w:vMerge/>
                </w:tcPr>
                <w:p w14:paraId="3976A9B9" w14:textId="77777777" w:rsidR="00654D56" w:rsidRPr="00654D56" w:rsidRDefault="00654D56" w:rsidP="00630D64">
                  <w:pPr>
                    <w:widowControl w:val="0"/>
                    <w:spacing w:before="120" w:after="0"/>
                    <w:jc w:val="both"/>
                    <w:rPr>
                      <w:ins w:id="5088" w:author="Matthew Webb-118bis" w:date="2024-10-25T17:56:00Z"/>
                      <w:rFonts w:eastAsia="SimSun"/>
                      <w:b/>
                      <w:bCs/>
                      <w:lang w:val="en-US" w:eastAsia="zh-CN"/>
                    </w:rPr>
                  </w:pPr>
                </w:p>
              </w:tc>
              <w:tc>
                <w:tcPr>
                  <w:tcW w:w="1417" w:type="dxa"/>
                  <w:vMerge/>
                </w:tcPr>
                <w:p w14:paraId="1859DF66" w14:textId="77777777" w:rsidR="00654D56" w:rsidRPr="00654D56" w:rsidRDefault="00654D56" w:rsidP="00630D64">
                  <w:pPr>
                    <w:widowControl w:val="0"/>
                    <w:spacing w:before="120" w:after="0"/>
                    <w:jc w:val="both"/>
                    <w:rPr>
                      <w:ins w:id="5089" w:author="Matthew Webb-118bis" w:date="2024-10-25T17:56:00Z"/>
                      <w:rFonts w:eastAsia="SimSun"/>
                      <w:b/>
                      <w:bCs/>
                      <w:lang w:val="en-US" w:eastAsia="zh-CN"/>
                    </w:rPr>
                  </w:pPr>
                </w:p>
              </w:tc>
              <w:tc>
                <w:tcPr>
                  <w:tcW w:w="1418" w:type="dxa"/>
                </w:tcPr>
                <w:p w14:paraId="4ADC0094" w14:textId="77777777" w:rsidR="00654D56" w:rsidRPr="00654D56" w:rsidRDefault="00654D56" w:rsidP="00630D64">
                  <w:pPr>
                    <w:widowControl w:val="0"/>
                    <w:spacing w:before="120" w:after="0"/>
                    <w:jc w:val="both"/>
                    <w:rPr>
                      <w:ins w:id="5090" w:author="Matthew Webb-118bis" w:date="2024-10-25T17:56:00Z"/>
                      <w:rFonts w:eastAsia="SimSun"/>
                      <w:lang w:val="en-US" w:eastAsia="zh-CN"/>
                    </w:rPr>
                  </w:pPr>
                  <w:ins w:id="5091" w:author="Matthew Webb-118bis" w:date="2024-10-25T17:56:00Z">
                    <w:r w:rsidRPr="00654D56">
                      <w:rPr>
                        <w:rFonts w:eastAsia="SimSun" w:hint="eastAsia"/>
                        <w:lang w:val="en-US" w:eastAsia="zh-CN"/>
                      </w:rPr>
                      <w:t>4</w:t>
                    </w:r>
                  </w:ins>
                </w:p>
              </w:tc>
              <w:tc>
                <w:tcPr>
                  <w:tcW w:w="2268" w:type="dxa"/>
                </w:tcPr>
                <w:p w14:paraId="750F1444" w14:textId="77777777" w:rsidR="00654D56" w:rsidRPr="00654D56" w:rsidRDefault="00654D56" w:rsidP="00630D64">
                  <w:pPr>
                    <w:widowControl w:val="0"/>
                    <w:spacing w:before="120" w:after="0"/>
                    <w:jc w:val="both"/>
                    <w:rPr>
                      <w:ins w:id="5092" w:author="Matthew Webb-118bis" w:date="2024-10-25T17:56:00Z"/>
                      <w:rFonts w:eastAsia="SimSun"/>
                      <w:lang w:val="en-US" w:eastAsia="zh-CN"/>
                    </w:rPr>
                  </w:pPr>
                  <w:ins w:id="5093" w:author="Matthew Webb-118bis" w:date="2024-10-25T17:56:00Z">
                    <w:r w:rsidRPr="00654D56">
                      <w:rPr>
                        <w:rFonts w:eastAsia="SimSun" w:hint="eastAsia"/>
                        <w:lang w:val="en-US" w:eastAsia="zh-CN"/>
                      </w:rPr>
                      <w:t>76.96 s</w:t>
                    </w:r>
                  </w:ins>
                </w:p>
              </w:tc>
            </w:tr>
            <w:tr w:rsidR="00654D56" w:rsidRPr="00654D56" w14:paraId="0F5367DC" w14:textId="77777777" w:rsidTr="00C428E4">
              <w:trPr>
                <w:ins w:id="5094" w:author="Matthew Webb-118bis" w:date="2024-10-25T17:56:00Z"/>
              </w:trPr>
              <w:tc>
                <w:tcPr>
                  <w:tcW w:w="1174" w:type="dxa"/>
                  <w:vMerge/>
                </w:tcPr>
                <w:p w14:paraId="575FDC2B" w14:textId="77777777" w:rsidR="00654D56" w:rsidRPr="00654D56" w:rsidRDefault="00654D56" w:rsidP="00630D64">
                  <w:pPr>
                    <w:widowControl w:val="0"/>
                    <w:spacing w:before="120" w:after="0"/>
                    <w:jc w:val="both"/>
                    <w:rPr>
                      <w:ins w:id="5095" w:author="Matthew Webb-118bis" w:date="2024-10-25T17:56:00Z"/>
                      <w:rFonts w:eastAsia="SimSun"/>
                      <w:b/>
                      <w:bCs/>
                      <w:lang w:val="en-US" w:eastAsia="zh-CN"/>
                    </w:rPr>
                  </w:pPr>
                </w:p>
              </w:tc>
              <w:tc>
                <w:tcPr>
                  <w:tcW w:w="1417" w:type="dxa"/>
                  <w:vMerge/>
                </w:tcPr>
                <w:p w14:paraId="138E4BC5" w14:textId="77777777" w:rsidR="00654D56" w:rsidRPr="00654D56" w:rsidRDefault="00654D56" w:rsidP="00630D64">
                  <w:pPr>
                    <w:widowControl w:val="0"/>
                    <w:spacing w:before="120" w:after="0"/>
                    <w:jc w:val="both"/>
                    <w:rPr>
                      <w:ins w:id="5096" w:author="Matthew Webb-118bis" w:date="2024-10-25T17:56:00Z"/>
                      <w:rFonts w:eastAsia="SimSun"/>
                      <w:b/>
                      <w:bCs/>
                      <w:lang w:val="en-US" w:eastAsia="zh-CN"/>
                    </w:rPr>
                  </w:pPr>
                </w:p>
              </w:tc>
              <w:tc>
                <w:tcPr>
                  <w:tcW w:w="1418" w:type="dxa"/>
                </w:tcPr>
                <w:p w14:paraId="54FD787E" w14:textId="77777777" w:rsidR="00654D56" w:rsidRPr="00654D56" w:rsidRDefault="00654D56" w:rsidP="00630D64">
                  <w:pPr>
                    <w:widowControl w:val="0"/>
                    <w:spacing w:before="120" w:after="0"/>
                    <w:jc w:val="both"/>
                    <w:rPr>
                      <w:ins w:id="5097" w:author="Matthew Webb-118bis" w:date="2024-10-25T17:56:00Z"/>
                      <w:rFonts w:eastAsia="SimSun"/>
                      <w:lang w:val="en-US" w:eastAsia="zh-CN"/>
                    </w:rPr>
                  </w:pPr>
                  <w:ins w:id="5098" w:author="Matthew Webb-118bis" w:date="2024-10-25T17:56:00Z">
                    <w:r w:rsidRPr="00654D56">
                      <w:rPr>
                        <w:rFonts w:eastAsia="SimSun" w:hint="eastAsia"/>
                        <w:lang w:val="en-US" w:eastAsia="zh-CN"/>
                      </w:rPr>
                      <w:t>8</w:t>
                    </w:r>
                  </w:ins>
                </w:p>
              </w:tc>
              <w:tc>
                <w:tcPr>
                  <w:tcW w:w="2268" w:type="dxa"/>
                </w:tcPr>
                <w:p w14:paraId="1B044EE5" w14:textId="77777777" w:rsidR="00654D56" w:rsidRPr="00654D56" w:rsidRDefault="00654D56" w:rsidP="00630D64">
                  <w:pPr>
                    <w:widowControl w:val="0"/>
                    <w:spacing w:before="120" w:after="0"/>
                    <w:jc w:val="both"/>
                    <w:rPr>
                      <w:ins w:id="5099" w:author="Matthew Webb-118bis" w:date="2024-10-25T17:56:00Z"/>
                      <w:rFonts w:eastAsia="SimSun"/>
                      <w:lang w:val="en-US" w:eastAsia="zh-CN"/>
                    </w:rPr>
                  </w:pPr>
                  <w:ins w:id="5100" w:author="Matthew Webb-118bis" w:date="2024-10-25T17:56:00Z">
                    <w:r w:rsidRPr="00654D56">
                      <w:rPr>
                        <w:rFonts w:eastAsia="SimSun" w:hint="eastAsia"/>
                        <w:lang w:val="en-US" w:eastAsia="zh-CN"/>
                      </w:rPr>
                      <w:t>61.60 s</w:t>
                    </w:r>
                  </w:ins>
                </w:p>
              </w:tc>
            </w:tr>
            <w:tr w:rsidR="00654D56" w:rsidRPr="00654D56" w14:paraId="15A478DA" w14:textId="77777777" w:rsidTr="00C428E4">
              <w:trPr>
                <w:ins w:id="5101" w:author="Matthew Webb-118bis" w:date="2024-10-25T17:56:00Z"/>
              </w:trPr>
              <w:tc>
                <w:tcPr>
                  <w:tcW w:w="1174" w:type="dxa"/>
                  <w:vMerge w:val="restart"/>
                </w:tcPr>
                <w:p w14:paraId="0DC40D09" w14:textId="77777777" w:rsidR="00654D56" w:rsidRPr="00654D56" w:rsidRDefault="00654D56" w:rsidP="00630D64">
                  <w:pPr>
                    <w:widowControl w:val="0"/>
                    <w:spacing w:before="120" w:after="0"/>
                    <w:jc w:val="both"/>
                    <w:rPr>
                      <w:ins w:id="5102" w:author="Matthew Webb-118bis" w:date="2024-10-25T17:56:00Z"/>
                      <w:rFonts w:eastAsia="SimSun"/>
                      <w:lang w:val="en-US" w:eastAsia="zh-CN"/>
                    </w:rPr>
                  </w:pPr>
                  <w:ins w:id="5103" w:author="Matthew Webb-118bis" w:date="2024-10-25T17:56:00Z">
                    <w:r w:rsidRPr="00654D56">
                      <w:rPr>
                        <w:rFonts w:eastAsia="SimSun" w:hint="eastAsia"/>
                        <w:lang w:val="en-US" w:eastAsia="zh-CN"/>
                      </w:rPr>
                      <w:t>100%</w:t>
                    </w:r>
                  </w:ins>
                </w:p>
              </w:tc>
              <w:tc>
                <w:tcPr>
                  <w:tcW w:w="1417" w:type="dxa"/>
                  <w:vMerge w:val="restart"/>
                </w:tcPr>
                <w:p w14:paraId="3534C8E5" w14:textId="77777777" w:rsidR="00654D56" w:rsidRPr="00654D56" w:rsidRDefault="00654D56" w:rsidP="00630D64">
                  <w:pPr>
                    <w:widowControl w:val="0"/>
                    <w:spacing w:before="120" w:after="0"/>
                    <w:jc w:val="both"/>
                    <w:rPr>
                      <w:ins w:id="5104" w:author="Matthew Webb-118bis" w:date="2024-10-25T17:56:00Z"/>
                      <w:rFonts w:eastAsia="SimSun"/>
                      <w:b/>
                      <w:bCs/>
                      <w:lang w:val="en-US" w:eastAsia="zh-CN"/>
                    </w:rPr>
                  </w:pPr>
                  <w:ins w:id="5105" w:author="Matthew Webb-118bis" w:date="2024-10-25T17:56:00Z">
                    <w:r w:rsidRPr="00654D56">
                      <w:rPr>
                        <w:rFonts w:eastAsia="SimSun" w:hint="eastAsia"/>
                        <w:lang w:val="en-US" w:eastAsia="zh-CN"/>
                      </w:rPr>
                      <w:t>{56,160} kbps</w:t>
                    </w:r>
                  </w:ins>
                </w:p>
              </w:tc>
              <w:tc>
                <w:tcPr>
                  <w:tcW w:w="1418" w:type="dxa"/>
                </w:tcPr>
                <w:p w14:paraId="450BBCA0" w14:textId="77777777" w:rsidR="00654D56" w:rsidRPr="00654D56" w:rsidRDefault="00654D56" w:rsidP="00630D64">
                  <w:pPr>
                    <w:widowControl w:val="0"/>
                    <w:spacing w:before="120" w:after="0"/>
                    <w:jc w:val="both"/>
                    <w:rPr>
                      <w:ins w:id="5106" w:author="Matthew Webb-118bis" w:date="2024-10-25T17:56:00Z"/>
                      <w:rFonts w:eastAsia="SimSun"/>
                      <w:lang w:val="en-US" w:eastAsia="zh-CN"/>
                    </w:rPr>
                  </w:pPr>
                  <w:ins w:id="5107" w:author="Matthew Webb-118bis" w:date="2024-10-25T17:56:00Z">
                    <w:r w:rsidRPr="00654D56">
                      <w:rPr>
                        <w:rFonts w:eastAsia="SimSun" w:hint="eastAsia"/>
                        <w:lang w:val="en-US" w:eastAsia="zh-CN"/>
                      </w:rPr>
                      <w:t>2</w:t>
                    </w:r>
                  </w:ins>
                </w:p>
              </w:tc>
              <w:tc>
                <w:tcPr>
                  <w:tcW w:w="2268" w:type="dxa"/>
                </w:tcPr>
                <w:p w14:paraId="6E50323E" w14:textId="77777777" w:rsidR="00654D56" w:rsidRPr="00654D56" w:rsidRDefault="00654D56" w:rsidP="00630D64">
                  <w:pPr>
                    <w:widowControl w:val="0"/>
                    <w:spacing w:before="120" w:after="0"/>
                    <w:jc w:val="both"/>
                    <w:rPr>
                      <w:ins w:id="5108" w:author="Matthew Webb-118bis" w:date="2024-10-25T17:56:00Z"/>
                      <w:rFonts w:eastAsia="SimSun"/>
                      <w:lang w:val="en-US" w:eastAsia="zh-CN"/>
                    </w:rPr>
                  </w:pPr>
                  <w:ins w:id="5109" w:author="Matthew Webb-118bis" w:date="2024-10-25T17:56:00Z">
                    <w:r w:rsidRPr="00654D56">
                      <w:rPr>
                        <w:rFonts w:eastAsia="SimSun" w:hint="eastAsia"/>
                        <w:lang w:val="en-US" w:eastAsia="zh-CN"/>
                      </w:rPr>
                      <w:t>44.06 s</w:t>
                    </w:r>
                  </w:ins>
                </w:p>
              </w:tc>
            </w:tr>
            <w:tr w:rsidR="00654D56" w:rsidRPr="00654D56" w14:paraId="57FAABCB" w14:textId="77777777" w:rsidTr="00C428E4">
              <w:trPr>
                <w:ins w:id="5110" w:author="Matthew Webb-118bis" w:date="2024-10-25T17:56:00Z"/>
              </w:trPr>
              <w:tc>
                <w:tcPr>
                  <w:tcW w:w="1174" w:type="dxa"/>
                  <w:vMerge/>
                </w:tcPr>
                <w:p w14:paraId="61BCEE47" w14:textId="77777777" w:rsidR="00654D56" w:rsidRPr="00654D56" w:rsidRDefault="00654D56" w:rsidP="00630D64">
                  <w:pPr>
                    <w:widowControl w:val="0"/>
                    <w:spacing w:before="120" w:after="0"/>
                    <w:jc w:val="both"/>
                    <w:rPr>
                      <w:ins w:id="5111" w:author="Matthew Webb-118bis" w:date="2024-10-25T17:56:00Z"/>
                      <w:rFonts w:eastAsia="SimSun"/>
                      <w:b/>
                      <w:bCs/>
                      <w:lang w:val="en-US" w:eastAsia="zh-CN"/>
                    </w:rPr>
                  </w:pPr>
                </w:p>
              </w:tc>
              <w:tc>
                <w:tcPr>
                  <w:tcW w:w="1417" w:type="dxa"/>
                  <w:vMerge/>
                </w:tcPr>
                <w:p w14:paraId="280E04A4" w14:textId="77777777" w:rsidR="00654D56" w:rsidRPr="00654D56" w:rsidRDefault="00654D56" w:rsidP="00630D64">
                  <w:pPr>
                    <w:widowControl w:val="0"/>
                    <w:spacing w:before="120" w:after="0"/>
                    <w:jc w:val="both"/>
                    <w:rPr>
                      <w:ins w:id="5112" w:author="Matthew Webb-118bis" w:date="2024-10-25T17:56:00Z"/>
                      <w:rFonts w:eastAsia="SimSun"/>
                      <w:b/>
                      <w:bCs/>
                      <w:lang w:val="en-US" w:eastAsia="zh-CN"/>
                    </w:rPr>
                  </w:pPr>
                </w:p>
              </w:tc>
              <w:tc>
                <w:tcPr>
                  <w:tcW w:w="1418" w:type="dxa"/>
                </w:tcPr>
                <w:p w14:paraId="3CD4E22B" w14:textId="77777777" w:rsidR="00654D56" w:rsidRPr="00654D56" w:rsidRDefault="00654D56" w:rsidP="00630D64">
                  <w:pPr>
                    <w:widowControl w:val="0"/>
                    <w:spacing w:before="120" w:after="0"/>
                    <w:jc w:val="both"/>
                    <w:rPr>
                      <w:ins w:id="5113" w:author="Matthew Webb-118bis" w:date="2024-10-25T17:56:00Z"/>
                      <w:rFonts w:eastAsia="SimSun"/>
                      <w:lang w:val="en-US" w:eastAsia="zh-CN"/>
                    </w:rPr>
                  </w:pPr>
                  <w:ins w:id="5114" w:author="Matthew Webb-118bis" w:date="2024-10-25T17:56:00Z">
                    <w:r w:rsidRPr="00654D56">
                      <w:rPr>
                        <w:rFonts w:eastAsia="SimSun" w:hint="eastAsia"/>
                        <w:lang w:val="en-US" w:eastAsia="zh-CN"/>
                      </w:rPr>
                      <w:t>4</w:t>
                    </w:r>
                  </w:ins>
                </w:p>
              </w:tc>
              <w:tc>
                <w:tcPr>
                  <w:tcW w:w="2268" w:type="dxa"/>
                </w:tcPr>
                <w:p w14:paraId="4DF55640" w14:textId="77777777" w:rsidR="00654D56" w:rsidRPr="00654D56" w:rsidRDefault="00654D56" w:rsidP="00630D64">
                  <w:pPr>
                    <w:widowControl w:val="0"/>
                    <w:spacing w:before="120" w:after="0"/>
                    <w:jc w:val="both"/>
                    <w:rPr>
                      <w:ins w:id="5115" w:author="Matthew Webb-118bis" w:date="2024-10-25T17:56:00Z"/>
                      <w:rFonts w:eastAsia="SimSun"/>
                      <w:lang w:val="en-US" w:eastAsia="zh-CN"/>
                    </w:rPr>
                  </w:pPr>
                  <w:ins w:id="5116" w:author="Matthew Webb-118bis" w:date="2024-10-25T17:56:00Z">
                    <w:r w:rsidRPr="00654D56">
                      <w:rPr>
                        <w:rFonts w:eastAsia="SimSun" w:hint="eastAsia"/>
                        <w:lang w:val="en-US" w:eastAsia="zh-CN"/>
                      </w:rPr>
                      <w:t>41.05 s</w:t>
                    </w:r>
                  </w:ins>
                </w:p>
              </w:tc>
            </w:tr>
            <w:tr w:rsidR="00654D56" w:rsidRPr="00654D56" w14:paraId="5013716A" w14:textId="77777777" w:rsidTr="00C428E4">
              <w:trPr>
                <w:ins w:id="5117" w:author="Matthew Webb-118bis" w:date="2024-10-25T17:56:00Z"/>
              </w:trPr>
              <w:tc>
                <w:tcPr>
                  <w:tcW w:w="1174" w:type="dxa"/>
                  <w:vMerge/>
                </w:tcPr>
                <w:p w14:paraId="469D5CB8" w14:textId="77777777" w:rsidR="00654D56" w:rsidRPr="00654D56" w:rsidRDefault="00654D56" w:rsidP="00630D64">
                  <w:pPr>
                    <w:widowControl w:val="0"/>
                    <w:spacing w:before="120" w:after="0"/>
                    <w:jc w:val="both"/>
                    <w:rPr>
                      <w:ins w:id="5118" w:author="Matthew Webb-118bis" w:date="2024-10-25T17:56:00Z"/>
                      <w:rFonts w:eastAsia="SimSun"/>
                      <w:b/>
                      <w:bCs/>
                      <w:lang w:val="en-US" w:eastAsia="zh-CN"/>
                    </w:rPr>
                  </w:pPr>
                </w:p>
              </w:tc>
              <w:tc>
                <w:tcPr>
                  <w:tcW w:w="1417" w:type="dxa"/>
                  <w:vMerge w:val="restart"/>
                </w:tcPr>
                <w:p w14:paraId="1DFACDBF" w14:textId="77777777" w:rsidR="00654D56" w:rsidRPr="00654D56" w:rsidRDefault="00654D56" w:rsidP="00630D64">
                  <w:pPr>
                    <w:widowControl w:val="0"/>
                    <w:spacing w:before="120" w:after="0"/>
                    <w:jc w:val="both"/>
                    <w:rPr>
                      <w:ins w:id="5119" w:author="Matthew Webb-118bis" w:date="2024-10-25T17:56:00Z"/>
                      <w:rFonts w:eastAsia="SimSun"/>
                      <w:b/>
                      <w:bCs/>
                      <w:lang w:val="en-US" w:eastAsia="zh-CN"/>
                    </w:rPr>
                  </w:pPr>
                  <w:ins w:id="5120" w:author="Matthew Webb-118bis" w:date="2024-10-25T17:56:00Z">
                    <w:r w:rsidRPr="00654D56">
                      <w:rPr>
                        <w:rFonts w:eastAsia="SimSun" w:hint="eastAsia"/>
                        <w:lang w:val="en-US" w:eastAsia="zh-CN"/>
                      </w:rPr>
                      <w:t>{14,40} kbps</w:t>
                    </w:r>
                  </w:ins>
                </w:p>
              </w:tc>
              <w:tc>
                <w:tcPr>
                  <w:tcW w:w="1418" w:type="dxa"/>
                </w:tcPr>
                <w:p w14:paraId="39B3D621" w14:textId="77777777" w:rsidR="00654D56" w:rsidRPr="00654D56" w:rsidRDefault="00654D56" w:rsidP="00630D64">
                  <w:pPr>
                    <w:widowControl w:val="0"/>
                    <w:spacing w:before="120" w:after="0"/>
                    <w:jc w:val="both"/>
                    <w:rPr>
                      <w:ins w:id="5121" w:author="Matthew Webb-118bis" w:date="2024-10-25T17:56:00Z"/>
                      <w:rFonts w:eastAsia="SimSun"/>
                      <w:lang w:val="en-US" w:eastAsia="zh-CN"/>
                    </w:rPr>
                  </w:pPr>
                  <w:ins w:id="5122" w:author="Matthew Webb-118bis" w:date="2024-10-25T17:56:00Z">
                    <w:r w:rsidRPr="00654D56">
                      <w:rPr>
                        <w:rFonts w:eastAsia="SimSun" w:hint="eastAsia"/>
                        <w:lang w:val="en-US" w:eastAsia="zh-CN"/>
                      </w:rPr>
                      <w:t>2</w:t>
                    </w:r>
                  </w:ins>
                </w:p>
              </w:tc>
              <w:tc>
                <w:tcPr>
                  <w:tcW w:w="2268" w:type="dxa"/>
                </w:tcPr>
                <w:p w14:paraId="432A7D3D" w14:textId="77777777" w:rsidR="00654D56" w:rsidRPr="00654D56" w:rsidRDefault="00654D56" w:rsidP="00630D64">
                  <w:pPr>
                    <w:widowControl w:val="0"/>
                    <w:spacing w:before="120" w:after="0"/>
                    <w:jc w:val="both"/>
                    <w:rPr>
                      <w:ins w:id="5123" w:author="Matthew Webb-118bis" w:date="2024-10-25T17:56:00Z"/>
                      <w:rFonts w:eastAsia="SimSun"/>
                      <w:lang w:val="en-US" w:eastAsia="zh-CN"/>
                    </w:rPr>
                  </w:pPr>
                  <w:ins w:id="5124" w:author="Matthew Webb-118bis" w:date="2024-10-25T17:56:00Z">
                    <w:r w:rsidRPr="00654D56">
                      <w:rPr>
                        <w:rFonts w:eastAsia="SimSun" w:hint="eastAsia"/>
                        <w:lang w:val="en-US" w:eastAsia="zh-CN"/>
                      </w:rPr>
                      <w:t>107.68 s</w:t>
                    </w:r>
                  </w:ins>
                </w:p>
              </w:tc>
            </w:tr>
            <w:tr w:rsidR="00654D56" w:rsidRPr="00654D56" w14:paraId="107CA401" w14:textId="77777777" w:rsidTr="00C428E4">
              <w:trPr>
                <w:ins w:id="5125" w:author="Matthew Webb-118bis" w:date="2024-10-25T17:56:00Z"/>
              </w:trPr>
              <w:tc>
                <w:tcPr>
                  <w:tcW w:w="1174" w:type="dxa"/>
                  <w:vMerge/>
                </w:tcPr>
                <w:p w14:paraId="14F2CAB3" w14:textId="77777777" w:rsidR="00654D56" w:rsidRPr="00654D56" w:rsidRDefault="00654D56" w:rsidP="00630D64">
                  <w:pPr>
                    <w:widowControl w:val="0"/>
                    <w:spacing w:before="120" w:after="0"/>
                    <w:jc w:val="both"/>
                    <w:rPr>
                      <w:ins w:id="5126" w:author="Matthew Webb-118bis" w:date="2024-10-25T17:56:00Z"/>
                      <w:rFonts w:eastAsia="SimSun"/>
                      <w:b/>
                      <w:bCs/>
                      <w:lang w:val="en-US" w:eastAsia="zh-CN"/>
                    </w:rPr>
                  </w:pPr>
                </w:p>
              </w:tc>
              <w:tc>
                <w:tcPr>
                  <w:tcW w:w="1417" w:type="dxa"/>
                  <w:vMerge/>
                </w:tcPr>
                <w:p w14:paraId="4156EAAD" w14:textId="77777777" w:rsidR="00654D56" w:rsidRPr="00654D56" w:rsidRDefault="00654D56" w:rsidP="00630D64">
                  <w:pPr>
                    <w:widowControl w:val="0"/>
                    <w:spacing w:before="120" w:after="0"/>
                    <w:jc w:val="both"/>
                    <w:rPr>
                      <w:ins w:id="5127" w:author="Matthew Webb-118bis" w:date="2024-10-25T17:56:00Z"/>
                      <w:rFonts w:eastAsia="SimSun"/>
                      <w:b/>
                      <w:bCs/>
                      <w:lang w:val="en-US" w:eastAsia="zh-CN"/>
                    </w:rPr>
                  </w:pPr>
                </w:p>
              </w:tc>
              <w:tc>
                <w:tcPr>
                  <w:tcW w:w="1418" w:type="dxa"/>
                </w:tcPr>
                <w:p w14:paraId="3E75CAC9" w14:textId="77777777" w:rsidR="00654D56" w:rsidRPr="00654D56" w:rsidRDefault="00654D56" w:rsidP="00630D64">
                  <w:pPr>
                    <w:widowControl w:val="0"/>
                    <w:spacing w:before="120" w:after="0"/>
                    <w:jc w:val="both"/>
                    <w:rPr>
                      <w:ins w:id="5128" w:author="Matthew Webb-118bis" w:date="2024-10-25T17:56:00Z"/>
                      <w:rFonts w:eastAsia="SimSun"/>
                      <w:lang w:val="en-US" w:eastAsia="zh-CN"/>
                    </w:rPr>
                  </w:pPr>
                  <w:ins w:id="5129" w:author="Matthew Webb-118bis" w:date="2024-10-25T17:56:00Z">
                    <w:r w:rsidRPr="00654D56">
                      <w:rPr>
                        <w:rFonts w:eastAsia="SimSun" w:hint="eastAsia"/>
                        <w:lang w:val="en-US" w:eastAsia="zh-CN"/>
                      </w:rPr>
                      <w:t>4</w:t>
                    </w:r>
                  </w:ins>
                </w:p>
              </w:tc>
              <w:tc>
                <w:tcPr>
                  <w:tcW w:w="2268" w:type="dxa"/>
                </w:tcPr>
                <w:p w14:paraId="47F155FD" w14:textId="77777777" w:rsidR="00654D56" w:rsidRPr="00654D56" w:rsidRDefault="00654D56" w:rsidP="00630D64">
                  <w:pPr>
                    <w:widowControl w:val="0"/>
                    <w:spacing w:before="120" w:after="0"/>
                    <w:jc w:val="both"/>
                    <w:rPr>
                      <w:ins w:id="5130" w:author="Matthew Webb-118bis" w:date="2024-10-25T17:56:00Z"/>
                      <w:rFonts w:eastAsia="SimSun"/>
                      <w:lang w:val="en-US" w:eastAsia="zh-CN"/>
                    </w:rPr>
                  </w:pPr>
                  <w:ins w:id="5131" w:author="Matthew Webb-118bis" w:date="2024-10-25T17:56:00Z">
                    <w:r w:rsidRPr="00654D56">
                      <w:rPr>
                        <w:rFonts w:eastAsia="SimSun" w:hint="eastAsia"/>
                        <w:lang w:val="en-US" w:eastAsia="zh-CN"/>
                      </w:rPr>
                      <w:t>87.73 s</w:t>
                    </w:r>
                  </w:ins>
                </w:p>
              </w:tc>
            </w:tr>
            <w:tr w:rsidR="00654D56" w:rsidRPr="00654D56" w14:paraId="103EDDB2" w14:textId="77777777" w:rsidTr="00C428E4">
              <w:trPr>
                <w:ins w:id="5132" w:author="Matthew Webb-118bis" w:date="2024-10-25T17:56:00Z"/>
              </w:trPr>
              <w:tc>
                <w:tcPr>
                  <w:tcW w:w="1174" w:type="dxa"/>
                  <w:vMerge/>
                </w:tcPr>
                <w:p w14:paraId="18AC6CB8" w14:textId="77777777" w:rsidR="00654D56" w:rsidRPr="00654D56" w:rsidRDefault="00654D56" w:rsidP="00630D64">
                  <w:pPr>
                    <w:widowControl w:val="0"/>
                    <w:spacing w:before="120" w:after="0"/>
                    <w:jc w:val="both"/>
                    <w:rPr>
                      <w:ins w:id="5133" w:author="Matthew Webb-118bis" w:date="2024-10-25T17:56:00Z"/>
                      <w:rFonts w:eastAsia="SimSun"/>
                      <w:b/>
                      <w:bCs/>
                      <w:lang w:val="en-US" w:eastAsia="zh-CN"/>
                    </w:rPr>
                  </w:pPr>
                </w:p>
              </w:tc>
              <w:tc>
                <w:tcPr>
                  <w:tcW w:w="1417" w:type="dxa"/>
                  <w:vMerge/>
                </w:tcPr>
                <w:p w14:paraId="29D384B8" w14:textId="77777777" w:rsidR="00654D56" w:rsidRPr="00654D56" w:rsidRDefault="00654D56" w:rsidP="00630D64">
                  <w:pPr>
                    <w:widowControl w:val="0"/>
                    <w:spacing w:before="120" w:after="0"/>
                    <w:jc w:val="both"/>
                    <w:rPr>
                      <w:ins w:id="5134" w:author="Matthew Webb-118bis" w:date="2024-10-25T17:56:00Z"/>
                      <w:rFonts w:eastAsia="SimSun"/>
                      <w:b/>
                      <w:bCs/>
                      <w:lang w:val="en-US" w:eastAsia="zh-CN"/>
                    </w:rPr>
                  </w:pPr>
                </w:p>
              </w:tc>
              <w:tc>
                <w:tcPr>
                  <w:tcW w:w="1418" w:type="dxa"/>
                </w:tcPr>
                <w:p w14:paraId="32975153" w14:textId="77777777" w:rsidR="00654D56" w:rsidRPr="00654D56" w:rsidRDefault="00654D56" w:rsidP="00630D64">
                  <w:pPr>
                    <w:widowControl w:val="0"/>
                    <w:spacing w:before="120" w:after="0"/>
                    <w:jc w:val="both"/>
                    <w:rPr>
                      <w:ins w:id="5135" w:author="Matthew Webb-118bis" w:date="2024-10-25T17:56:00Z"/>
                      <w:rFonts w:eastAsia="SimSun"/>
                      <w:lang w:val="en-US" w:eastAsia="zh-CN"/>
                    </w:rPr>
                  </w:pPr>
                  <w:ins w:id="5136" w:author="Matthew Webb-118bis" w:date="2024-10-25T17:56:00Z">
                    <w:r w:rsidRPr="00654D56">
                      <w:rPr>
                        <w:rFonts w:eastAsia="SimSun" w:hint="eastAsia"/>
                        <w:lang w:val="en-US" w:eastAsia="zh-CN"/>
                      </w:rPr>
                      <w:t>8</w:t>
                    </w:r>
                  </w:ins>
                </w:p>
              </w:tc>
              <w:tc>
                <w:tcPr>
                  <w:tcW w:w="2268" w:type="dxa"/>
                </w:tcPr>
                <w:p w14:paraId="7217A5C1" w14:textId="77777777" w:rsidR="00654D56" w:rsidRPr="00654D56" w:rsidRDefault="00654D56" w:rsidP="00630D64">
                  <w:pPr>
                    <w:widowControl w:val="0"/>
                    <w:spacing w:before="120" w:after="0"/>
                    <w:jc w:val="both"/>
                    <w:rPr>
                      <w:ins w:id="5137" w:author="Matthew Webb-118bis" w:date="2024-10-25T17:56:00Z"/>
                      <w:rFonts w:eastAsia="SimSun"/>
                      <w:lang w:val="en-US" w:eastAsia="zh-CN"/>
                    </w:rPr>
                  </w:pPr>
                  <w:ins w:id="5138" w:author="Matthew Webb-118bis" w:date="2024-10-25T17:56:00Z">
                    <w:r w:rsidRPr="00654D56">
                      <w:rPr>
                        <w:rFonts w:eastAsia="SimSun" w:hint="eastAsia"/>
                        <w:lang w:val="en-US" w:eastAsia="zh-CN"/>
                      </w:rPr>
                      <w:t>71.87 s</w:t>
                    </w:r>
                  </w:ins>
                </w:p>
              </w:tc>
            </w:tr>
          </w:tbl>
          <w:p w14:paraId="56CB9D73" w14:textId="77777777" w:rsidR="00654D56" w:rsidRPr="00654D56" w:rsidRDefault="00654D56" w:rsidP="00630D64">
            <w:pPr>
              <w:widowControl w:val="0"/>
              <w:spacing w:after="0"/>
              <w:jc w:val="center"/>
              <w:rPr>
                <w:ins w:id="5139" w:author="Matthew Webb-118bis" w:date="2024-10-25T17:56:00Z"/>
                <w:rFonts w:ascii="Times" w:eastAsia="DengXian" w:hAnsi="Times"/>
                <w:b/>
                <w:bCs/>
                <w:iCs/>
                <w:kern w:val="2"/>
                <w:sz w:val="21"/>
                <w:szCs w:val="22"/>
                <w:lang w:val="en-US" w:eastAsia="zh-CN"/>
              </w:rPr>
            </w:pPr>
            <w:ins w:id="5140" w:author="Matthew Webb-118bis" w:date="2024-10-25T17:56:00Z">
              <w:r w:rsidRPr="00654D56">
                <w:rPr>
                  <w:rFonts w:ascii="DengXian" w:eastAsia="DengXian" w:hAnsi="DengXian"/>
                  <w:b/>
                  <w:bCs/>
                  <w:iCs/>
                  <w:noProof/>
                  <w:kern w:val="2"/>
                  <w:sz w:val="21"/>
                  <w:szCs w:val="22"/>
                  <w:lang w:val="en-US" w:eastAsia="zh-CN"/>
                </w:rPr>
                <w:drawing>
                  <wp:inline distT="0" distB="0" distL="0" distR="0" wp14:anchorId="7A5D1EE6" wp14:editId="617745DA">
                    <wp:extent cx="3840480" cy="2880995"/>
                    <wp:effectExtent l="0" t="0" r="0" b="0"/>
                    <wp:docPr id="63056506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565060" name="图片 2"/>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3842754" cy="2882759"/>
                            </a:xfrm>
                            <a:prstGeom prst="rect">
                              <a:avLst/>
                            </a:prstGeom>
                            <a:noFill/>
                            <a:ln>
                              <a:noFill/>
                            </a:ln>
                          </pic:spPr>
                        </pic:pic>
                      </a:graphicData>
                    </a:graphic>
                  </wp:inline>
                </w:drawing>
              </w:r>
            </w:ins>
          </w:p>
          <w:p w14:paraId="5C642FEC" w14:textId="77777777" w:rsidR="00654D56" w:rsidRPr="00654D56" w:rsidRDefault="00654D56" w:rsidP="00630D64">
            <w:pPr>
              <w:widowControl w:val="0"/>
              <w:adjustRightInd w:val="0"/>
              <w:snapToGrid w:val="0"/>
              <w:spacing w:afterLines="50" w:after="120"/>
              <w:jc w:val="center"/>
              <w:rPr>
                <w:ins w:id="5141" w:author="Matthew Webb-118bis" w:date="2024-10-25T17:56:00Z"/>
                <w:rFonts w:eastAsia="SimSun"/>
                <w:sz w:val="18"/>
                <w:szCs w:val="18"/>
                <w:lang w:val="en-US"/>
              </w:rPr>
            </w:pPr>
            <w:ins w:id="5142" w:author="Matthew Webb-118bis" w:date="2024-10-25T17:56:00Z">
              <w:r w:rsidRPr="00654D56">
                <w:rPr>
                  <w:rFonts w:eastAsia="SimSun" w:hint="eastAsia"/>
                  <w:sz w:val="18"/>
                  <w:szCs w:val="18"/>
                  <w:lang w:val="en-US"/>
                </w:rPr>
                <w:t xml:space="preserve">Figure 3.3-14: Comparison of percentage of </w:t>
              </w:r>
              <w:r w:rsidRPr="00654D56">
                <w:rPr>
                  <w:rFonts w:eastAsia="SimSun"/>
                  <w:sz w:val="18"/>
                  <w:szCs w:val="18"/>
                  <w:lang w:val="en-US"/>
                </w:rPr>
                <w:t>successful</w:t>
              </w:r>
              <w:r w:rsidRPr="00654D56">
                <w:rPr>
                  <w:rFonts w:eastAsia="SimSun" w:hint="eastAsia"/>
                  <w:sz w:val="18"/>
                  <w:szCs w:val="18"/>
                  <w:lang w:val="en-US"/>
                </w:rPr>
                <w:t xml:space="preserve"> inventoried devices with respect to inventory time for Direction 2 Device 2 Solution 2 versus Direction 1 Device 2 in case of {R2D, D2R} data rate of {56, 160} kbps.</w:t>
              </w:r>
            </w:ins>
          </w:p>
          <w:p w14:paraId="0A8F6733" w14:textId="77777777" w:rsidR="00654D56" w:rsidRPr="00654D56" w:rsidRDefault="00654D56" w:rsidP="00630D64">
            <w:pPr>
              <w:widowControl w:val="0"/>
              <w:spacing w:after="0"/>
              <w:jc w:val="center"/>
              <w:rPr>
                <w:ins w:id="5143" w:author="Matthew Webb-118bis" w:date="2024-10-25T17:56:00Z"/>
                <w:rFonts w:ascii="Times" w:eastAsia="DengXian" w:hAnsi="Times"/>
                <w:b/>
                <w:bCs/>
                <w:iCs/>
                <w:kern w:val="2"/>
                <w:sz w:val="21"/>
                <w:szCs w:val="22"/>
                <w:lang w:val="en-US" w:eastAsia="zh-CN"/>
              </w:rPr>
            </w:pPr>
            <w:ins w:id="5144" w:author="Matthew Webb-118bis" w:date="2024-10-25T17:56:00Z">
              <w:r w:rsidRPr="00654D56">
                <w:rPr>
                  <w:rFonts w:ascii="DengXian" w:eastAsia="DengXian" w:hAnsi="DengXian"/>
                  <w:b/>
                  <w:bCs/>
                  <w:noProof/>
                  <w:color w:val="FF0000"/>
                  <w:kern w:val="2"/>
                  <w:sz w:val="21"/>
                  <w:szCs w:val="22"/>
                  <w:lang w:val="en-US" w:eastAsia="zh-CN"/>
                </w:rPr>
                <w:lastRenderedPageBreak/>
                <w:drawing>
                  <wp:inline distT="0" distB="0" distL="0" distR="0" wp14:anchorId="37BFB667" wp14:editId="50C57112">
                    <wp:extent cx="3518535" cy="2639060"/>
                    <wp:effectExtent l="0" t="0" r="5715" b="8890"/>
                    <wp:docPr id="17076302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7630231" name="图片 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a:xfrm>
                              <a:off x="0" y="0"/>
                              <a:ext cx="3522112" cy="2642221"/>
                            </a:xfrm>
                            <a:prstGeom prst="rect">
                              <a:avLst/>
                            </a:prstGeom>
                            <a:noFill/>
                            <a:ln>
                              <a:noFill/>
                            </a:ln>
                          </pic:spPr>
                        </pic:pic>
                      </a:graphicData>
                    </a:graphic>
                  </wp:inline>
                </w:drawing>
              </w:r>
            </w:ins>
          </w:p>
          <w:p w14:paraId="3A76C9AC" w14:textId="77777777" w:rsidR="00654D56" w:rsidRPr="00654D56" w:rsidRDefault="00654D56" w:rsidP="00630D64">
            <w:pPr>
              <w:widowControl w:val="0"/>
              <w:adjustRightInd w:val="0"/>
              <w:snapToGrid w:val="0"/>
              <w:spacing w:afterLines="50" w:after="120"/>
              <w:jc w:val="center"/>
              <w:rPr>
                <w:ins w:id="5145" w:author="Matthew Webb-118bis" w:date="2024-10-25T17:56:00Z"/>
                <w:rFonts w:eastAsia="SimSun"/>
                <w:sz w:val="18"/>
                <w:szCs w:val="18"/>
                <w:lang w:val="en-US"/>
              </w:rPr>
            </w:pPr>
            <w:ins w:id="5146" w:author="Matthew Webb-118bis" w:date="2024-10-25T17:56:00Z">
              <w:r w:rsidRPr="00654D56">
                <w:rPr>
                  <w:rFonts w:eastAsia="SimSun" w:hint="eastAsia"/>
                  <w:sz w:val="18"/>
                  <w:szCs w:val="18"/>
                  <w:lang w:val="en-US"/>
                </w:rPr>
                <w:t xml:space="preserve">Figure 3.3-15: Comparison of percentage of </w:t>
              </w:r>
              <w:r w:rsidRPr="00654D56">
                <w:rPr>
                  <w:rFonts w:eastAsia="SimSun"/>
                  <w:sz w:val="18"/>
                  <w:szCs w:val="18"/>
                  <w:lang w:val="en-US"/>
                </w:rPr>
                <w:t>successful</w:t>
              </w:r>
              <w:r w:rsidRPr="00654D56">
                <w:rPr>
                  <w:rFonts w:eastAsia="SimSun" w:hint="eastAsia"/>
                  <w:sz w:val="18"/>
                  <w:szCs w:val="18"/>
                  <w:lang w:val="en-US"/>
                </w:rPr>
                <w:t xml:space="preserve"> inventoried devices with respect to inventory time for Direction 2 Device 2 Solution 2 versus Direction 1 Device 2 in case of {R2D, D2R} data rate of {14, 40} kbps.</w:t>
              </w:r>
            </w:ins>
          </w:p>
          <w:p w14:paraId="7A23A386" w14:textId="77777777" w:rsidR="00654D56" w:rsidRPr="00654D56" w:rsidRDefault="00654D56" w:rsidP="00630D64">
            <w:pPr>
              <w:widowControl w:val="0"/>
              <w:adjustRightInd w:val="0"/>
              <w:snapToGrid w:val="0"/>
              <w:spacing w:afterLines="50" w:after="120"/>
              <w:jc w:val="both"/>
              <w:rPr>
                <w:ins w:id="5147" w:author="Matthew Webb-118bis" w:date="2024-10-25T17:56:00Z"/>
                <w:rFonts w:eastAsia="SimSun"/>
                <w:sz w:val="18"/>
                <w:szCs w:val="18"/>
                <w:lang w:val="en-US"/>
              </w:rPr>
            </w:pPr>
            <w:ins w:id="5148" w:author="Matthew Webb-118bis" w:date="2024-10-25T17:56:00Z">
              <w:r w:rsidRPr="00654D56">
                <w:rPr>
                  <w:rFonts w:eastAsia="SimSun" w:hint="eastAsia"/>
                  <w:sz w:val="18"/>
                  <w:szCs w:val="18"/>
                  <w:lang w:val="en-US"/>
                </w:rPr>
                <w:t>Observation 9: For Direction 2, and for both Solution 1 and Solution 2, w</w:t>
              </w:r>
              <w:r w:rsidRPr="00654D56">
                <w:rPr>
                  <w:rFonts w:eastAsia="SimSun"/>
                  <w:sz w:val="18"/>
                  <w:szCs w:val="18"/>
                  <w:lang w:val="en-US"/>
                </w:rPr>
                <w:t xml:space="preserve">hen considering higher {R2D, D2R} data rate of {56, 160} kbps, at least 99% of devices can be </w:t>
              </w:r>
              <w:r w:rsidRPr="00654D56">
                <w:rPr>
                  <w:rFonts w:eastAsia="SimSun" w:hint="eastAsia"/>
                  <w:sz w:val="18"/>
                  <w:szCs w:val="18"/>
                  <w:lang w:val="en-US"/>
                </w:rPr>
                <w:t xml:space="preserve">successfully </w:t>
              </w:r>
              <w:r w:rsidRPr="00654D56">
                <w:rPr>
                  <w:rFonts w:eastAsia="SimSun"/>
                  <w:sz w:val="18"/>
                  <w:szCs w:val="18"/>
                  <w:lang w:val="en-US"/>
                </w:rPr>
                <w:t>inventoried before running out of energy and no device goes through recharging.</w:t>
              </w:r>
              <w:r w:rsidRPr="00654D56">
                <w:rPr>
                  <w:rFonts w:eastAsia="SimSun" w:hint="eastAsia"/>
                  <w:sz w:val="18"/>
                  <w:szCs w:val="18"/>
                  <w:lang w:val="en-US"/>
                </w:rPr>
                <w:t xml:space="preserve"> </w:t>
              </w:r>
            </w:ins>
          </w:p>
          <w:p w14:paraId="444535EE" w14:textId="77777777" w:rsidR="00654D56" w:rsidRPr="00654D56" w:rsidRDefault="00654D56" w:rsidP="00630D64">
            <w:pPr>
              <w:widowControl w:val="0"/>
              <w:adjustRightInd w:val="0"/>
              <w:snapToGrid w:val="0"/>
              <w:spacing w:afterLines="50" w:after="120"/>
              <w:jc w:val="both"/>
              <w:rPr>
                <w:ins w:id="5149" w:author="Matthew Webb-118bis" w:date="2024-10-25T17:56:00Z"/>
                <w:rFonts w:eastAsia="SimSun"/>
                <w:sz w:val="18"/>
                <w:szCs w:val="18"/>
                <w:lang w:val="en-US"/>
              </w:rPr>
            </w:pPr>
            <w:ins w:id="5150" w:author="Matthew Webb-118bis" w:date="2024-10-25T17:56:00Z">
              <w:r w:rsidRPr="00654D56">
                <w:rPr>
                  <w:rFonts w:eastAsia="SimSun" w:hint="eastAsia"/>
                  <w:sz w:val="18"/>
                  <w:szCs w:val="18"/>
                  <w:lang w:val="en-US"/>
                </w:rPr>
                <w:t xml:space="preserve">Observation 10: For Direction 2, and for both Solution 1 and Solution 2, </w:t>
              </w:r>
              <w:r w:rsidRPr="00654D56">
                <w:rPr>
                  <w:rFonts w:eastAsia="SimSun"/>
                  <w:sz w:val="18"/>
                  <w:szCs w:val="18"/>
                  <w:lang w:val="en-US"/>
                </w:rPr>
                <w:t>when considering lower {R2D, D2R} data rate of {14, 40} kbps, there are</w:t>
              </w:r>
              <w:r w:rsidRPr="00654D56">
                <w:rPr>
                  <w:rFonts w:eastAsia="SimSun" w:hint="eastAsia"/>
                  <w:sz w:val="18"/>
                  <w:szCs w:val="18"/>
                  <w:lang w:val="en-US"/>
                </w:rPr>
                <w:t xml:space="preserve"> </w:t>
              </w:r>
              <w:r w:rsidRPr="00654D56">
                <w:rPr>
                  <w:rFonts w:eastAsia="SimSun"/>
                  <w:sz w:val="18"/>
                  <w:szCs w:val="18"/>
                  <w:lang w:val="en-US"/>
                </w:rPr>
                <w:t>devices cannot complete inventory before running out of energy and therefore the inventory completion time sufficiently increases</w:t>
              </w:r>
              <w:r w:rsidRPr="00654D56">
                <w:rPr>
                  <w:rFonts w:eastAsia="SimSun" w:hint="eastAsia"/>
                  <w:sz w:val="18"/>
                  <w:szCs w:val="18"/>
                  <w:lang w:val="en-US"/>
                </w:rPr>
                <w:t>.</w:t>
              </w:r>
            </w:ins>
          </w:p>
          <w:p w14:paraId="2E32B4D1" w14:textId="77777777" w:rsidR="00654D56" w:rsidRPr="00654D56" w:rsidRDefault="00654D56" w:rsidP="00630D64">
            <w:pPr>
              <w:widowControl w:val="0"/>
              <w:adjustRightInd w:val="0"/>
              <w:snapToGrid w:val="0"/>
              <w:spacing w:afterLines="50" w:after="120"/>
              <w:jc w:val="both"/>
              <w:rPr>
                <w:ins w:id="5151" w:author="Matthew Webb-118bis" w:date="2024-10-25T17:56:00Z"/>
                <w:rFonts w:eastAsia="SimSun"/>
                <w:sz w:val="18"/>
                <w:szCs w:val="18"/>
                <w:lang w:val="en-US"/>
              </w:rPr>
            </w:pPr>
            <w:ins w:id="5152" w:author="Matthew Webb-118bis" w:date="2024-10-25T17:56:00Z">
              <w:r w:rsidRPr="00654D56">
                <w:rPr>
                  <w:rFonts w:eastAsia="SimSun" w:hint="eastAsia"/>
                  <w:sz w:val="18"/>
                  <w:szCs w:val="18"/>
                  <w:lang w:val="en-US"/>
                </w:rPr>
                <w:t xml:space="preserve">Observation 11: For Direction 2, and for both Solution 1 and Solution 2, when compared to Direction 1 assuming paging time interval is </w:t>
              </w:r>
              <w:r w:rsidRPr="00654D56">
                <w:rPr>
                  <w:rFonts w:eastAsia="SimSun"/>
                  <w:sz w:val="18"/>
                  <w:szCs w:val="18"/>
                  <w:lang w:val="en-US"/>
                </w:rPr>
                <w:t>comparable</w:t>
              </w:r>
              <w:r w:rsidRPr="00654D56">
                <w:rPr>
                  <w:rFonts w:eastAsia="SimSun" w:hint="eastAsia"/>
                  <w:sz w:val="18"/>
                  <w:szCs w:val="18"/>
                  <w:lang w:val="en-US"/>
                </w:rPr>
                <w:t xml:space="preserve"> to half of the device sustainable time:</w:t>
              </w:r>
            </w:ins>
          </w:p>
          <w:p w14:paraId="6A4F8918" w14:textId="77777777" w:rsidR="00654D56" w:rsidRPr="00654D56" w:rsidRDefault="00654D56" w:rsidP="00630D64">
            <w:pPr>
              <w:widowControl w:val="0"/>
              <w:numPr>
                <w:ilvl w:val="0"/>
                <w:numId w:val="82"/>
              </w:numPr>
              <w:adjustRightInd w:val="0"/>
              <w:snapToGrid w:val="0"/>
              <w:spacing w:afterLines="50" w:after="120"/>
              <w:contextualSpacing/>
              <w:jc w:val="both"/>
              <w:rPr>
                <w:ins w:id="5153" w:author="Matthew Webb-118bis" w:date="2024-10-25T17:56:00Z"/>
                <w:rFonts w:eastAsia="SimSun"/>
                <w:sz w:val="18"/>
                <w:szCs w:val="18"/>
                <w:lang w:val="en-US"/>
              </w:rPr>
            </w:pPr>
            <w:ins w:id="5154" w:author="Matthew Webb-118bis" w:date="2024-10-25T17:56:00Z">
              <w:r w:rsidRPr="00654D56">
                <w:rPr>
                  <w:rFonts w:eastAsia="SimSun"/>
                  <w:sz w:val="18"/>
                  <w:szCs w:val="18"/>
                  <w:lang w:val="en-US"/>
                </w:rPr>
                <w:t>In case of higher {R2D, D2R} data rate of {56, 160} kbps</w:t>
              </w:r>
              <w:r w:rsidRPr="00654D56">
                <w:rPr>
                  <w:rFonts w:eastAsia="SimSun" w:hint="eastAsia"/>
                  <w:sz w:val="18"/>
                  <w:szCs w:val="18"/>
                  <w:lang w:val="en-US"/>
                </w:rPr>
                <w:t xml:space="preserve">, Direction 2 consumes longer inventory completion time when at least 99% of device successfully complete inventory, since the first paging message is sent at </w:t>
              </w:r>
              <w:r w:rsidRPr="00654D56">
                <w:rPr>
                  <w:rFonts w:eastAsia="SimSun"/>
                  <w:sz w:val="18"/>
                  <w:szCs w:val="18"/>
                  <w:lang w:val="en-US"/>
                </w:rPr>
                <w:t>the</w:t>
              </w:r>
              <w:r w:rsidRPr="00654D56">
                <w:rPr>
                  <w:rFonts w:eastAsia="SimSun" w:hint="eastAsia"/>
                  <w:sz w:val="18"/>
                  <w:szCs w:val="18"/>
                  <w:lang w:val="en-US"/>
                </w:rPr>
                <w:t xml:space="preserve"> time </w:t>
              </w:r>
              <w:r w:rsidRPr="00654D56">
                <w:rPr>
                  <w:rFonts w:eastAsia="SimSun"/>
                  <w:sz w:val="18"/>
                  <w:szCs w:val="18"/>
                  <w:lang w:val="en-US"/>
                </w:rPr>
                <w:t>when</w:t>
              </w:r>
              <w:r w:rsidRPr="00654D56">
                <w:rPr>
                  <w:rFonts w:eastAsia="SimSun" w:hint="eastAsia"/>
                  <w:sz w:val="18"/>
                  <w:szCs w:val="18"/>
                  <w:lang w:val="en-US"/>
                </w:rPr>
                <w:t xml:space="preserve"> </w:t>
              </w:r>
              <w:r w:rsidRPr="00654D56">
                <w:rPr>
                  <w:rFonts w:eastAsia="SimSun"/>
                  <w:sz w:val="18"/>
                  <w:szCs w:val="18"/>
                  <w:lang w:val="en-US"/>
                </w:rPr>
                <w:t>the</w:t>
              </w:r>
              <w:r w:rsidRPr="00654D56">
                <w:rPr>
                  <w:rFonts w:eastAsia="SimSun" w:hint="eastAsia"/>
                  <w:sz w:val="18"/>
                  <w:szCs w:val="18"/>
                  <w:lang w:val="en-US"/>
                </w:rPr>
                <w:t xml:space="preserve"> farthest device finish energy harvesting in Direction 2.</w:t>
              </w:r>
            </w:ins>
          </w:p>
          <w:p w14:paraId="084B4F64" w14:textId="77777777" w:rsidR="00654D56" w:rsidRPr="00654D56" w:rsidRDefault="00654D56" w:rsidP="00630D64">
            <w:pPr>
              <w:widowControl w:val="0"/>
              <w:numPr>
                <w:ilvl w:val="0"/>
                <w:numId w:val="82"/>
              </w:numPr>
              <w:adjustRightInd w:val="0"/>
              <w:snapToGrid w:val="0"/>
              <w:spacing w:afterLines="50" w:after="120"/>
              <w:contextualSpacing/>
              <w:jc w:val="both"/>
              <w:rPr>
                <w:ins w:id="5155" w:author="Matthew Webb-118bis" w:date="2024-10-25T17:56:00Z"/>
                <w:rFonts w:eastAsia="SimSun"/>
                <w:sz w:val="18"/>
                <w:szCs w:val="18"/>
                <w:lang w:val="en-US"/>
              </w:rPr>
            </w:pPr>
            <w:ins w:id="5156" w:author="Matthew Webb-118bis" w:date="2024-10-25T17:56:00Z">
              <w:r w:rsidRPr="00654D56">
                <w:rPr>
                  <w:rFonts w:eastAsia="SimSun" w:hint="eastAsia"/>
                  <w:sz w:val="18"/>
                  <w:szCs w:val="18"/>
                  <w:lang w:val="en-US"/>
                </w:rPr>
                <w:t xml:space="preserve">In case of lower </w:t>
              </w:r>
              <w:r w:rsidRPr="00654D56">
                <w:rPr>
                  <w:rFonts w:eastAsia="SimSun"/>
                  <w:sz w:val="18"/>
                  <w:szCs w:val="18"/>
                  <w:lang w:val="en-US"/>
                </w:rPr>
                <w:t>{R2D, D2R} data rate of {14, 40} kbps</w:t>
              </w:r>
              <w:r w:rsidRPr="00654D56">
                <w:rPr>
                  <w:rFonts w:eastAsia="SimSun" w:hint="eastAsia"/>
                  <w:sz w:val="18"/>
                  <w:szCs w:val="18"/>
                  <w:lang w:val="en-US"/>
                </w:rPr>
                <w:t>, Direction 2 consumes longer inventory completion time when at least 99% of device successfully complete inventory, since there are devices goes through recharging for Direction 2 but there is no device goes through recharging for Direction 1.</w:t>
              </w:r>
            </w:ins>
          </w:p>
          <w:p w14:paraId="4C31517F" w14:textId="77777777" w:rsidR="00654D56" w:rsidRPr="00654D56" w:rsidRDefault="00654D56" w:rsidP="00630D64">
            <w:pPr>
              <w:widowControl w:val="0"/>
              <w:adjustRightInd w:val="0"/>
              <w:snapToGrid w:val="0"/>
              <w:spacing w:afterLines="50" w:after="120"/>
              <w:jc w:val="both"/>
              <w:rPr>
                <w:ins w:id="5157" w:author="Matthew Webb-118bis" w:date="2024-10-25T17:56:00Z"/>
                <w:rFonts w:eastAsia="SimSun"/>
                <w:sz w:val="18"/>
                <w:szCs w:val="18"/>
                <w:lang w:val="en-US"/>
              </w:rPr>
            </w:pPr>
            <w:ins w:id="5158" w:author="Matthew Webb-118bis" w:date="2024-10-25T17:56:00Z">
              <w:r w:rsidRPr="00654D56">
                <w:rPr>
                  <w:rFonts w:eastAsia="SimSun" w:hint="eastAsia"/>
                  <w:sz w:val="18"/>
                  <w:szCs w:val="18"/>
                  <w:lang w:val="en-US"/>
                </w:rPr>
                <w:t xml:space="preserve">Observation 12: For Direction 2 Solution 1, when compared to Direction 1 assuming paging time interval is </w:t>
              </w:r>
              <w:r w:rsidRPr="00654D56">
                <w:rPr>
                  <w:rFonts w:eastAsia="SimSun"/>
                  <w:sz w:val="18"/>
                  <w:szCs w:val="18"/>
                  <w:lang w:val="en-US"/>
                </w:rPr>
                <w:t>comparable</w:t>
              </w:r>
              <w:r w:rsidRPr="00654D56">
                <w:rPr>
                  <w:rFonts w:eastAsia="SimSun" w:hint="eastAsia"/>
                  <w:sz w:val="18"/>
                  <w:szCs w:val="18"/>
                  <w:lang w:val="en-US"/>
                </w:rPr>
                <w:t xml:space="preserve"> to the device sustainable time, Solution 1 has benefits in the following cases:</w:t>
              </w:r>
            </w:ins>
          </w:p>
          <w:p w14:paraId="1B104862" w14:textId="77777777" w:rsidR="00654D56" w:rsidRPr="00654D56" w:rsidRDefault="00654D56" w:rsidP="00630D64">
            <w:pPr>
              <w:widowControl w:val="0"/>
              <w:numPr>
                <w:ilvl w:val="0"/>
                <w:numId w:val="83"/>
              </w:numPr>
              <w:adjustRightInd w:val="0"/>
              <w:snapToGrid w:val="0"/>
              <w:spacing w:afterLines="50" w:after="120"/>
              <w:contextualSpacing/>
              <w:jc w:val="both"/>
              <w:rPr>
                <w:ins w:id="5159" w:author="Matthew Webb-118bis" w:date="2024-10-25T17:56:00Z"/>
                <w:rFonts w:eastAsia="SimSun"/>
                <w:sz w:val="18"/>
                <w:szCs w:val="18"/>
                <w:lang w:val="en-US"/>
              </w:rPr>
            </w:pPr>
            <w:ins w:id="5160" w:author="Matthew Webb-118bis" w:date="2024-10-25T17:56:00Z">
              <w:r w:rsidRPr="00654D56">
                <w:rPr>
                  <w:rFonts w:eastAsia="SimSun" w:hint="eastAsia"/>
                  <w:sz w:val="18"/>
                  <w:szCs w:val="18"/>
                  <w:lang w:val="en-US"/>
                </w:rPr>
                <w:t xml:space="preserve">Considering 99% devices successfully complete inventory, in case of </w:t>
              </w:r>
              <w:r w:rsidRPr="00654D56">
                <w:rPr>
                  <w:rFonts w:eastAsia="SimSun"/>
                  <w:sz w:val="18"/>
                  <w:szCs w:val="18"/>
                  <w:lang w:val="en-US"/>
                </w:rPr>
                <w:t>higher {R2D, D2R} data rate of {56, 160} kbps</w:t>
              </w:r>
              <w:r w:rsidRPr="00654D56">
                <w:rPr>
                  <w:rFonts w:eastAsia="SimSun" w:hint="eastAsia"/>
                  <w:sz w:val="18"/>
                  <w:szCs w:val="18"/>
                  <w:lang w:val="en-US"/>
                </w:rPr>
                <w:t xml:space="preserve"> and 2 FDMA resources; in case of lower </w:t>
              </w:r>
              <w:r w:rsidRPr="00654D56">
                <w:rPr>
                  <w:rFonts w:eastAsia="SimSun"/>
                  <w:sz w:val="18"/>
                  <w:szCs w:val="18"/>
                  <w:lang w:val="en-US"/>
                </w:rPr>
                <w:t>{R2D, D2R} data rate of {14, 40} kbps</w:t>
              </w:r>
              <w:r w:rsidRPr="00654D56">
                <w:rPr>
                  <w:rFonts w:eastAsia="SimSun" w:hint="eastAsia"/>
                  <w:sz w:val="18"/>
                  <w:szCs w:val="18"/>
                  <w:lang w:val="en-US"/>
                </w:rPr>
                <w:t xml:space="preserve"> and 4/8 FDMA resources.</w:t>
              </w:r>
            </w:ins>
          </w:p>
          <w:p w14:paraId="5AB5A9DF" w14:textId="77777777" w:rsidR="00654D56" w:rsidRPr="00654D56" w:rsidRDefault="00654D56" w:rsidP="00630D64">
            <w:pPr>
              <w:widowControl w:val="0"/>
              <w:numPr>
                <w:ilvl w:val="0"/>
                <w:numId w:val="83"/>
              </w:numPr>
              <w:adjustRightInd w:val="0"/>
              <w:snapToGrid w:val="0"/>
              <w:spacing w:afterLines="50" w:after="120"/>
              <w:contextualSpacing/>
              <w:jc w:val="both"/>
              <w:rPr>
                <w:ins w:id="5161" w:author="Matthew Webb-118bis" w:date="2024-10-25T17:56:00Z"/>
                <w:rFonts w:eastAsia="SimSun"/>
                <w:sz w:val="18"/>
                <w:szCs w:val="18"/>
                <w:lang w:val="en-US"/>
              </w:rPr>
            </w:pPr>
            <w:ins w:id="5162" w:author="Matthew Webb-118bis" w:date="2024-10-25T17:56:00Z">
              <w:r w:rsidRPr="00654D56">
                <w:rPr>
                  <w:rFonts w:eastAsia="SimSun" w:hint="eastAsia"/>
                  <w:sz w:val="18"/>
                  <w:szCs w:val="18"/>
                  <w:lang w:val="en-US"/>
                </w:rPr>
                <w:t xml:space="preserve">Considering 100% devices successfully complete inventory, in case of </w:t>
              </w:r>
              <w:r w:rsidRPr="00654D56">
                <w:rPr>
                  <w:rFonts w:eastAsia="SimSun"/>
                  <w:sz w:val="18"/>
                  <w:szCs w:val="18"/>
                  <w:lang w:val="en-US"/>
                </w:rPr>
                <w:t>higher {R2D, D2R} data rate of {56, 160} kbps</w:t>
              </w:r>
              <w:r w:rsidRPr="00654D56">
                <w:rPr>
                  <w:rFonts w:eastAsia="SimSun" w:hint="eastAsia"/>
                  <w:sz w:val="18"/>
                  <w:szCs w:val="18"/>
                  <w:lang w:val="en-US"/>
                </w:rPr>
                <w:t xml:space="preserve"> and 2/4 FDMA resources; in case of lower </w:t>
              </w:r>
              <w:r w:rsidRPr="00654D56">
                <w:rPr>
                  <w:rFonts w:eastAsia="SimSun"/>
                  <w:sz w:val="18"/>
                  <w:szCs w:val="18"/>
                  <w:lang w:val="en-US"/>
                </w:rPr>
                <w:t>{R2D, D2R} data rate of {14, 40} kbps</w:t>
              </w:r>
              <w:r w:rsidRPr="00654D56">
                <w:rPr>
                  <w:rFonts w:eastAsia="SimSun" w:hint="eastAsia"/>
                  <w:sz w:val="18"/>
                  <w:szCs w:val="18"/>
                  <w:lang w:val="en-US"/>
                </w:rPr>
                <w:t xml:space="preserve"> and 2/4/8 FDMA resources.</w:t>
              </w:r>
            </w:ins>
          </w:p>
          <w:p w14:paraId="0642BACA" w14:textId="77777777" w:rsidR="00654D56" w:rsidRPr="00654D56" w:rsidRDefault="00654D56" w:rsidP="00630D64">
            <w:pPr>
              <w:widowControl w:val="0"/>
              <w:adjustRightInd w:val="0"/>
              <w:snapToGrid w:val="0"/>
              <w:spacing w:afterLines="50" w:after="120"/>
              <w:jc w:val="both"/>
              <w:rPr>
                <w:ins w:id="5163" w:author="Matthew Webb-118bis" w:date="2024-10-25T17:56:00Z"/>
                <w:rFonts w:eastAsia="SimSun"/>
                <w:sz w:val="18"/>
                <w:szCs w:val="18"/>
                <w:lang w:val="en-US"/>
              </w:rPr>
            </w:pPr>
            <w:ins w:id="5164" w:author="Matthew Webb-118bis" w:date="2024-10-25T17:56:00Z">
              <w:r w:rsidRPr="00654D56">
                <w:rPr>
                  <w:rFonts w:eastAsia="SimSun" w:hint="eastAsia"/>
                  <w:sz w:val="18"/>
                  <w:szCs w:val="18"/>
                  <w:lang w:val="en-US"/>
                </w:rPr>
                <w:t xml:space="preserve">Observation 13: For Direction 2 Solution 2, when compared to Direction 1 assuming paging time interval is </w:t>
              </w:r>
              <w:r w:rsidRPr="00654D56">
                <w:rPr>
                  <w:rFonts w:eastAsia="SimSun"/>
                  <w:sz w:val="18"/>
                  <w:szCs w:val="18"/>
                  <w:lang w:val="en-US"/>
                </w:rPr>
                <w:t>comparable</w:t>
              </w:r>
              <w:r w:rsidRPr="00654D56">
                <w:rPr>
                  <w:rFonts w:eastAsia="SimSun" w:hint="eastAsia"/>
                  <w:sz w:val="18"/>
                  <w:szCs w:val="18"/>
                  <w:lang w:val="en-US"/>
                </w:rPr>
                <w:t xml:space="preserve"> to the device sustainable time, Solution 2 has benefits in the following cases:</w:t>
              </w:r>
            </w:ins>
          </w:p>
          <w:p w14:paraId="490484A4" w14:textId="77777777" w:rsidR="00654D56" w:rsidRPr="00654D56" w:rsidRDefault="00654D56" w:rsidP="00630D64">
            <w:pPr>
              <w:widowControl w:val="0"/>
              <w:numPr>
                <w:ilvl w:val="0"/>
                <w:numId w:val="83"/>
              </w:numPr>
              <w:adjustRightInd w:val="0"/>
              <w:snapToGrid w:val="0"/>
              <w:spacing w:afterLines="50" w:after="120"/>
              <w:contextualSpacing/>
              <w:jc w:val="both"/>
              <w:rPr>
                <w:ins w:id="5165" w:author="Matthew Webb-118bis" w:date="2024-10-25T17:56:00Z"/>
                <w:rFonts w:eastAsia="SimSun"/>
                <w:sz w:val="18"/>
                <w:szCs w:val="18"/>
                <w:lang w:val="en-US"/>
              </w:rPr>
            </w:pPr>
            <w:ins w:id="5166" w:author="Matthew Webb-118bis" w:date="2024-10-25T17:56:00Z">
              <w:r w:rsidRPr="00654D56">
                <w:rPr>
                  <w:rFonts w:eastAsia="SimSun" w:hint="eastAsia"/>
                  <w:sz w:val="18"/>
                  <w:szCs w:val="18"/>
                  <w:lang w:val="en-US"/>
                </w:rPr>
                <w:t xml:space="preserve">Considering 99% devices successfully complete inventory, in case of </w:t>
              </w:r>
              <w:r w:rsidRPr="00654D56">
                <w:rPr>
                  <w:rFonts w:eastAsia="SimSun"/>
                  <w:sz w:val="18"/>
                  <w:szCs w:val="18"/>
                  <w:lang w:val="en-US"/>
                </w:rPr>
                <w:t>higher {R2D, D2R} data rate of {56, 160} kbps</w:t>
              </w:r>
              <w:r w:rsidRPr="00654D56">
                <w:rPr>
                  <w:rFonts w:eastAsia="SimSun" w:hint="eastAsia"/>
                  <w:sz w:val="18"/>
                  <w:szCs w:val="18"/>
                  <w:lang w:val="en-US"/>
                </w:rPr>
                <w:t xml:space="preserve"> and 2/4 FDMA resources.</w:t>
              </w:r>
            </w:ins>
          </w:p>
          <w:p w14:paraId="4D615654" w14:textId="77777777" w:rsidR="00654D56" w:rsidRPr="00654D56" w:rsidRDefault="00654D56" w:rsidP="00630D64">
            <w:pPr>
              <w:widowControl w:val="0"/>
              <w:numPr>
                <w:ilvl w:val="0"/>
                <w:numId w:val="83"/>
              </w:numPr>
              <w:adjustRightInd w:val="0"/>
              <w:snapToGrid w:val="0"/>
              <w:spacing w:afterLines="50" w:after="120"/>
              <w:contextualSpacing/>
              <w:jc w:val="both"/>
              <w:rPr>
                <w:ins w:id="5167" w:author="Matthew Webb-118bis" w:date="2024-10-25T17:56:00Z"/>
                <w:rFonts w:eastAsia="SimSun"/>
                <w:sz w:val="18"/>
                <w:szCs w:val="18"/>
                <w:lang w:val="en-US"/>
              </w:rPr>
            </w:pPr>
            <w:ins w:id="5168" w:author="Matthew Webb-118bis" w:date="2024-10-25T17:56:00Z">
              <w:r w:rsidRPr="00654D56">
                <w:rPr>
                  <w:rFonts w:eastAsia="SimSun" w:hint="eastAsia"/>
                  <w:sz w:val="18"/>
                  <w:szCs w:val="18"/>
                  <w:lang w:val="en-US"/>
                </w:rPr>
                <w:t xml:space="preserve">Considering 100% devices successfully complete inventory, in case of </w:t>
              </w:r>
              <w:r w:rsidRPr="00654D56">
                <w:rPr>
                  <w:rFonts w:eastAsia="SimSun"/>
                  <w:sz w:val="18"/>
                  <w:szCs w:val="18"/>
                  <w:lang w:val="en-US"/>
                </w:rPr>
                <w:t>higher {R2D, D2R} data rate of {56, 160} kbps</w:t>
              </w:r>
              <w:r w:rsidRPr="00654D56">
                <w:rPr>
                  <w:rFonts w:eastAsia="SimSun" w:hint="eastAsia"/>
                  <w:sz w:val="18"/>
                  <w:szCs w:val="18"/>
                  <w:lang w:val="en-US"/>
                </w:rPr>
                <w:t xml:space="preserve"> and 2/4 FDMA resources.</w:t>
              </w:r>
            </w:ins>
          </w:p>
          <w:p w14:paraId="2A39AAAF" w14:textId="77777777" w:rsidR="00654D56" w:rsidRPr="00654D56" w:rsidRDefault="00654D56" w:rsidP="00630D64">
            <w:pPr>
              <w:widowControl w:val="0"/>
              <w:spacing w:after="0"/>
              <w:rPr>
                <w:ins w:id="5169" w:author="Matthew Webb-118bis" w:date="2024-10-25T17:56:00Z"/>
                <w:rFonts w:ascii="Arial" w:eastAsia="DengXian" w:hAnsi="Arial"/>
                <w:sz w:val="18"/>
                <w:lang w:val="en-US" w:eastAsia="zh-CN"/>
              </w:rPr>
            </w:pPr>
            <w:ins w:id="5170" w:author="Matthew Webb-118bis" w:date="2024-10-25T17:56:00Z">
              <w:r w:rsidRPr="00654D56">
                <w:rPr>
                  <w:rFonts w:ascii="Arial" w:eastAsia="DengXian" w:hAnsi="Arial" w:hint="eastAsia"/>
                  <w:sz w:val="18"/>
                  <w:lang w:val="en-US" w:eastAsia="zh-CN"/>
                </w:rPr>
                <w:t>Specification impacts, if any</w:t>
              </w:r>
            </w:ins>
          </w:p>
          <w:p w14:paraId="0155D112" w14:textId="77777777" w:rsidR="00654D56" w:rsidRPr="00654D56" w:rsidRDefault="00654D56" w:rsidP="00630D64">
            <w:pPr>
              <w:widowControl w:val="0"/>
              <w:adjustRightInd w:val="0"/>
              <w:snapToGrid w:val="0"/>
              <w:spacing w:afterLines="50" w:after="120"/>
              <w:jc w:val="both"/>
              <w:rPr>
                <w:ins w:id="5171" w:author="Matthew Webb-118bis" w:date="2024-10-25T17:56:00Z"/>
                <w:rFonts w:eastAsia="SimSun"/>
                <w:sz w:val="18"/>
                <w:szCs w:val="18"/>
                <w:lang w:val="en-US"/>
              </w:rPr>
            </w:pPr>
            <w:ins w:id="5172" w:author="Matthew Webb-118bis" w:date="2024-10-25T17:56:00Z">
              <w:r w:rsidRPr="00654D56">
                <w:rPr>
                  <w:rFonts w:eastAsia="SimSun" w:hint="eastAsia"/>
                  <w:sz w:val="18"/>
                  <w:szCs w:val="18"/>
                  <w:lang w:val="en-US"/>
                </w:rPr>
                <w:t>For Direction 2, potential specification impact is expected at both reader side and device side.</w:t>
              </w:r>
            </w:ins>
          </w:p>
          <w:p w14:paraId="54425CAE" w14:textId="77777777" w:rsidR="00654D56" w:rsidRPr="00654D56" w:rsidRDefault="00654D56" w:rsidP="00630D64">
            <w:pPr>
              <w:widowControl w:val="0"/>
              <w:adjustRightInd w:val="0"/>
              <w:snapToGrid w:val="0"/>
              <w:spacing w:afterLines="50" w:after="120"/>
              <w:jc w:val="both"/>
              <w:rPr>
                <w:ins w:id="5173" w:author="Matthew Webb-118bis" w:date="2024-10-25T17:56:00Z"/>
                <w:rFonts w:eastAsia="SimSun"/>
                <w:sz w:val="18"/>
                <w:szCs w:val="18"/>
                <w:lang w:val="en-US"/>
              </w:rPr>
            </w:pPr>
            <w:ins w:id="5174" w:author="Matthew Webb-118bis" w:date="2024-10-25T17:56:00Z">
              <w:r w:rsidRPr="00654D56">
                <w:rPr>
                  <w:rFonts w:eastAsia="SimSun" w:hint="eastAsia"/>
                  <w:sz w:val="18"/>
                  <w:szCs w:val="18"/>
                  <w:lang w:val="en-US"/>
                </w:rPr>
                <w:t>From reader perspective,</w:t>
              </w:r>
            </w:ins>
          </w:p>
          <w:p w14:paraId="10EA6172" w14:textId="77777777" w:rsidR="00654D56" w:rsidRPr="00654D56" w:rsidRDefault="00654D56" w:rsidP="00630D64">
            <w:pPr>
              <w:widowControl w:val="0"/>
              <w:numPr>
                <w:ilvl w:val="0"/>
                <w:numId w:val="84"/>
              </w:numPr>
              <w:adjustRightInd w:val="0"/>
              <w:snapToGrid w:val="0"/>
              <w:spacing w:afterLines="50" w:after="120"/>
              <w:contextualSpacing/>
              <w:jc w:val="both"/>
              <w:rPr>
                <w:ins w:id="5175" w:author="Matthew Webb-118bis" w:date="2024-10-25T17:56:00Z"/>
                <w:rFonts w:eastAsia="SimSun"/>
                <w:sz w:val="18"/>
                <w:szCs w:val="18"/>
                <w:lang w:val="en-US"/>
              </w:rPr>
            </w:pPr>
            <w:ins w:id="5176" w:author="Matthew Webb-118bis" w:date="2024-10-25T17:56:00Z">
              <w:r w:rsidRPr="00654D56">
                <w:rPr>
                  <w:rFonts w:eastAsia="SimSun" w:hint="eastAsia"/>
                  <w:sz w:val="18"/>
                  <w:szCs w:val="18"/>
                  <w:lang w:val="en-US"/>
                </w:rPr>
                <w:t xml:space="preserve">Before the inventory starts, the reader provides </w:t>
              </w:r>
              <w:r w:rsidRPr="00654D56">
                <w:rPr>
                  <w:rFonts w:eastAsia="SimSun"/>
                  <w:sz w:val="18"/>
                  <w:szCs w:val="18"/>
                  <w:lang w:val="en-US"/>
                </w:rPr>
                <w:t>indication</w:t>
              </w:r>
              <w:r w:rsidRPr="00654D56">
                <w:rPr>
                  <w:rFonts w:eastAsia="SimSun" w:hint="eastAsia"/>
                  <w:sz w:val="18"/>
                  <w:szCs w:val="18"/>
                  <w:lang w:val="en-US"/>
                </w:rPr>
                <w:t xml:space="preserve"> of the potential starting time or remaining time of </w:t>
              </w:r>
              <w:r w:rsidRPr="00654D56">
                <w:rPr>
                  <w:rFonts w:eastAsia="SimSun"/>
                  <w:sz w:val="18"/>
                  <w:szCs w:val="18"/>
                  <w:lang w:val="en-US"/>
                </w:rPr>
                <w:t>the</w:t>
              </w:r>
              <w:r w:rsidRPr="00654D56">
                <w:rPr>
                  <w:rFonts w:eastAsia="SimSun" w:hint="eastAsia"/>
                  <w:sz w:val="18"/>
                  <w:szCs w:val="18"/>
                  <w:lang w:val="en-US"/>
                </w:rPr>
                <w:t xml:space="preserve"> </w:t>
              </w:r>
              <w:r w:rsidRPr="00654D56">
                <w:rPr>
                  <w:rFonts w:eastAsia="SimSun"/>
                  <w:sz w:val="18"/>
                  <w:szCs w:val="18"/>
                  <w:lang w:val="en-US"/>
                </w:rPr>
                <w:t>future</w:t>
              </w:r>
              <w:r w:rsidRPr="00654D56">
                <w:rPr>
                  <w:rFonts w:eastAsia="SimSun" w:hint="eastAsia"/>
                  <w:sz w:val="18"/>
                  <w:szCs w:val="18"/>
                  <w:lang w:val="en-US"/>
                </w:rPr>
                <w:t xml:space="preserve"> paging message.</w:t>
              </w:r>
            </w:ins>
          </w:p>
          <w:p w14:paraId="0AA91661" w14:textId="77777777" w:rsidR="00654D56" w:rsidRPr="00654D56" w:rsidRDefault="00654D56" w:rsidP="00630D64">
            <w:pPr>
              <w:widowControl w:val="0"/>
              <w:numPr>
                <w:ilvl w:val="0"/>
                <w:numId w:val="84"/>
              </w:numPr>
              <w:adjustRightInd w:val="0"/>
              <w:snapToGrid w:val="0"/>
              <w:spacing w:afterLines="50" w:after="120"/>
              <w:contextualSpacing/>
              <w:jc w:val="both"/>
              <w:rPr>
                <w:ins w:id="5177" w:author="Matthew Webb-118bis" w:date="2024-10-25T17:56:00Z"/>
                <w:rFonts w:eastAsia="SimSun"/>
                <w:sz w:val="18"/>
                <w:szCs w:val="18"/>
                <w:lang w:val="en-US"/>
              </w:rPr>
            </w:pPr>
            <w:ins w:id="5178" w:author="Matthew Webb-118bis" w:date="2024-10-25T17:56:00Z">
              <w:r w:rsidRPr="00654D56">
                <w:rPr>
                  <w:rFonts w:eastAsia="SimSun" w:hint="eastAsia"/>
                  <w:sz w:val="18"/>
                  <w:szCs w:val="18"/>
                  <w:lang w:val="en-US"/>
                </w:rPr>
                <w:t>During the inventory procedure, for S</w:t>
              </w:r>
              <w:r w:rsidRPr="00654D56">
                <w:rPr>
                  <w:rFonts w:eastAsia="SimSun"/>
                  <w:sz w:val="18"/>
                  <w:szCs w:val="18"/>
                  <w:lang w:val="en-US"/>
                </w:rPr>
                <w:t>o</w:t>
              </w:r>
              <w:r w:rsidRPr="00654D56">
                <w:rPr>
                  <w:rFonts w:eastAsia="SimSun" w:hint="eastAsia"/>
                  <w:sz w:val="18"/>
                  <w:szCs w:val="18"/>
                  <w:lang w:val="en-US"/>
                </w:rPr>
                <w:t xml:space="preserve">lution 1, the reader provides duty cycle information at least including number and </w:t>
              </w:r>
              <w:r w:rsidRPr="00654D56">
                <w:rPr>
                  <w:rFonts w:eastAsia="SimSun"/>
                  <w:sz w:val="18"/>
                  <w:szCs w:val="18"/>
                  <w:lang w:val="en-US"/>
                </w:rPr>
                <w:t>duration</w:t>
              </w:r>
              <w:r w:rsidRPr="00654D56">
                <w:rPr>
                  <w:rFonts w:eastAsia="SimSun" w:hint="eastAsia"/>
                  <w:sz w:val="18"/>
                  <w:szCs w:val="18"/>
                  <w:lang w:val="en-US"/>
                </w:rPr>
                <w:t xml:space="preserve"> of duty cycle ON occasions.</w:t>
              </w:r>
            </w:ins>
          </w:p>
          <w:p w14:paraId="13CC310D" w14:textId="77777777" w:rsidR="00654D56" w:rsidRPr="00654D56" w:rsidRDefault="00654D56" w:rsidP="00630D64">
            <w:pPr>
              <w:widowControl w:val="0"/>
              <w:numPr>
                <w:ilvl w:val="0"/>
                <w:numId w:val="84"/>
              </w:numPr>
              <w:adjustRightInd w:val="0"/>
              <w:snapToGrid w:val="0"/>
              <w:spacing w:afterLines="50" w:after="120"/>
              <w:contextualSpacing/>
              <w:jc w:val="both"/>
              <w:rPr>
                <w:ins w:id="5179" w:author="Matthew Webb-118bis" w:date="2024-10-25T17:56:00Z"/>
                <w:rFonts w:eastAsia="SimSun"/>
                <w:sz w:val="18"/>
                <w:szCs w:val="18"/>
                <w:lang w:val="en-US"/>
              </w:rPr>
            </w:pPr>
            <w:ins w:id="5180" w:author="Matthew Webb-118bis" w:date="2024-10-25T17:56:00Z">
              <w:r w:rsidRPr="00654D56">
                <w:rPr>
                  <w:rFonts w:eastAsia="SimSun" w:hint="eastAsia"/>
                  <w:sz w:val="18"/>
                  <w:szCs w:val="18"/>
                  <w:lang w:val="en-US"/>
                </w:rPr>
                <w:t xml:space="preserve">During the inventory </w:t>
              </w:r>
              <w:r w:rsidRPr="00654D56">
                <w:rPr>
                  <w:rFonts w:eastAsia="SimSun"/>
                  <w:sz w:val="18"/>
                  <w:szCs w:val="18"/>
                  <w:lang w:val="en-US"/>
                </w:rPr>
                <w:t>procedure</w:t>
              </w:r>
              <w:r w:rsidRPr="00654D56">
                <w:rPr>
                  <w:rFonts w:eastAsia="SimSun" w:hint="eastAsia"/>
                  <w:sz w:val="18"/>
                  <w:szCs w:val="18"/>
                  <w:lang w:val="en-US"/>
                </w:rPr>
                <w:t>, for Solution 2, the reader provides slot decrement indication to inform the slot decrement progress.</w:t>
              </w:r>
            </w:ins>
          </w:p>
          <w:p w14:paraId="1B8280D7" w14:textId="77777777" w:rsidR="00654D56" w:rsidRPr="00654D56" w:rsidRDefault="00654D56" w:rsidP="00630D64">
            <w:pPr>
              <w:widowControl w:val="0"/>
              <w:adjustRightInd w:val="0"/>
              <w:snapToGrid w:val="0"/>
              <w:spacing w:afterLines="50" w:after="120"/>
              <w:jc w:val="both"/>
              <w:rPr>
                <w:ins w:id="5181" w:author="Matthew Webb-118bis" w:date="2024-10-25T17:56:00Z"/>
                <w:rFonts w:eastAsia="SimSun"/>
                <w:sz w:val="18"/>
                <w:szCs w:val="18"/>
                <w:lang w:val="en-US"/>
              </w:rPr>
            </w:pPr>
            <w:ins w:id="5182" w:author="Matthew Webb-118bis" w:date="2024-10-25T17:56:00Z">
              <w:r w:rsidRPr="00654D56">
                <w:rPr>
                  <w:rFonts w:eastAsia="SimSun"/>
                  <w:sz w:val="18"/>
                  <w:szCs w:val="18"/>
                  <w:lang w:val="en-US"/>
                </w:rPr>
                <w:t>F</w:t>
              </w:r>
              <w:r w:rsidRPr="00654D56">
                <w:rPr>
                  <w:rFonts w:eastAsia="SimSun" w:hint="eastAsia"/>
                  <w:sz w:val="18"/>
                  <w:szCs w:val="18"/>
                  <w:lang w:val="en-US"/>
                </w:rPr>
                <w:t>rom</w:t>
              </w:r>
              <w:r w:rsidRPr="00654D56">
                <w:rPr>
                  <w:rFonts w:eastAsia="SimSun"/>
                  <w:sz w:val="18"/>
                  <w:szCs w:val="18"/>
                  <w:lang w:val="en-US"/>
                </w:rPr>
                <w:t xml:space="preserve"> device </w:t>
              </w:r>
              <w:r w:rsidRPr="00654D56">
                <w:rPr>
                  <w:rFonts w:eastAsia="SimSun" w:hint="eastAsia"/>
                  <w:sz w:val="18"/>
                  <w:szCs w:val="18"/>
                  <w:lang w:val="en-US"/>
                </w:rPr>
                <w:t>perspective</w:t>
              </w:r>
              <w:r w:rsidRPr="00654D56">
                <w:rPr>
                  <w:rFonts w:eastAsia="SimSun"/>
                  <w:sz w:val="18"/>
                  <w:szCs w:val="18"/>
                  <w:lang w:val="en-US"/>
                </w:rPr>
                <w:t>,</w:t>
              </w:r>
            </w:ins>
          </w:p>
          <w:p w14:paraId="789565A9" w14:textId="77777777" w:rsidR="00654D56" w:rsidRPr="00654D56" w:rsidRDefault="00654D56" w:rsidP="00630D64">
            <w:pPr>
              <w:widowControl w:val="0"/>
              <w:numPr>
                <w:ilvl w:val="0"/>
                <w:numId w:val="84"/>
              </w:numPr>
              <w:adjustRightInd w:val="0"/>
              <w:snapToGrid w:val="0"/>
              <w:spacing w:afterLines="50" w:after="120"/>
              <w:contextualSpacing/>
              <w:jc w:val="both"/>
              <w:rPr>
                <w:ins w:id="5183" w:author="Matthew Webb-118bis" w:date="2024-10-25T17:56:00Z"/>
                <w:rFonts w:eastAsia="SimSun"/>
                <w:sz w:val="18"/>
                <w:szCs w:val="18"/>
                <w:lang w:val="en-US"/>
              </w:rPr>
            </w:pPr>
            <w:ins w:id="5184" w:author="Matthew Webb-118bis" w:date="2024-10-25T17:56:00Z">
              <w:r w:rsidRPr="00654D56">
                <w:rPr>
                  <w:rFonts w:eastAsia="SimSun" w:hint="eastAsia"/>
                  <w:sz w:val="18"/>
                  <w:szCs w:val="18"/>
                  <w:lang w:val="en-US"/>
                </w:rPr>
                <w:lastRenderedPageBreak/>
                <w:t xml:space="preserve">Before the inventory starts, the available device monitors the starting time indication of </w:t>
              </w:r>
              <w:r w:rsidRPr="00654D56">
                <w:rPr>
                  <w:rFonts w:eastAsia="SimSun"/>
                  <w:sz w:val="18"/>
                  <w:szCs w:val="18"/>
                  <w:lang w:val="en-US"/>
                </w:rPr>
                <w:t>the</w:t>
              </w:r>
              <w:r w:rsidRPr="00654D56">
                <w:rPr>
                  <w:rFonts w:eastAsia="SimSun" w:hint="eastAsia"/>
                  <w:sz w:val="18"/>
                  <w:szCs w:val="18"/>
                  <w:lang w:val="en-US"/>
                </w:rPr>
                <w:t xml:space="preserve"> paging </w:t>
              </w:r>
              <w:r w:rsidRPr="00654D56">
                <w:rPr>
                  <w:rFonts w:eastAsia="SimSun"/>
                  <w:sz w:val="18"/>
                  <w:szCs w:val="18"/>
                  <w:lang w:val="en-US"/>
                </w:rPr>
                <w:t>message</w:t>
              </w:r>
              <w:r w:rsidRPr="00654D56">
                <w:rPr>
                  <w:rFonts w:eastAsia="SimSun" w:hint="eastAsia"/>
                  <w:sz w:val="18"/>
                  <w:szCs w:val="18"/>
                  <w:lang w:val="en-US"/>
                </w:rPr>
                <w:t xml:space="preserve"> and can transits to SLEEP state, if necessary.</w:t>
              </w:r>
            </w:ins>
          </w:p>
          <w:p w14:paraId="1669EF05" w14:textId="77777777" w:rsidR="00654D56" w:rsidRPr="00654D56" w:rsidRDefault="00654D56" w:rsidP="00630D64">
            <w:pPr>
              <w:widowControl w:val="0"/>
              <w:numPr>
                <w:ilvl w:val="0"/>
                <w:numId w:val="84"/>
              </w:numPr>
              <w:adjustRightInd w:val="0"/>
              <w:snapToGrid w:val="0"/>
              <w:spacing w:afterLines="50" w:after="120"/>
              <w:contextualSpacing/>
              <w:jc w:val="both"/>
              <w:rPr>
                <w:ins w:id="5185" w:author="Matthew Webb-118bis" w:date="2024-10-25T17:56:00Z"/>
                <w:rFonts w:eastAsia="SimSun"/>
                <w:sz w:val="18"/>
                <w:szCs w:val="18"/>
                <w:lang w:val="en-US"/>
              </w:rPr>
            </w:pPr>
            <w:ins w:id="5186" w:author="Matthew Webb-118bis" w:date="2024-10-25T17:56:00Z">
              <w:r w:rsidRPr="00654D56">
                <w:rPr>
                  <w:rFonts w:eastAsia="SimSun" w:hint="eastAsia"/>
                  <w:sz w:val="18"/>
                  <w:szCs w:val="18"/>
                  <w:lang w:val="en-US"/>
                </w:rPr>
                <w:t>During the inventory procedure, for S</w:t>
              </w:r>
              <w:r w:rsidRPr="00654D56">
                <w:rPr>
                  <w:rFonts w:eastAsia="SimSun"/>
                  <w:sz w:val="18"/>
                  <w:szCs w:val="18"/>
                  <w:lang w:val="en-US"/>
                </w:rPr>
                <w:t>o</w:t>
              </w:r>
              <w:r w:rsidRPr="00654D56">
                <w:rPr>
                  <w:rFonts w:eastAsia="SimSun" w:hint="eastAsia"/>
                  <w:sz w:val="18"/>
                  <w:szCs w:val="18"/>
                  <w:lang w:val="en-US"/>
                </w:rPr>
                <w:t>lution 1, the device randomly selects a duty cycle ON occasion for random access. During SLEEP state, the device retains memory regarding its ON occasion information and runs a clock for time counting.</w:t>
              </w:r>
            </w:ins>
          </w:p>
          <w:p w14:paraId="79035892" w14:textId="77777777" w:rsidR="00654D56" w:rsidRPr="00654D56" w:rsidRDefault="00654D56" w:rsidP="00630D64">
            <w:pPr>
              <w:widowControl w:val="0"/>
              <w:adjustRightInd w:val="0"/>
              <w:snapToGrid w:val="0"/>
              <w:spacing w:afterLines="50" w:after="120"/>
              <w:jc w:val="both"/>
              <w:rPr>
                <w:ins w:id="5187" w:author="Matthew Webb-118bis" w:date="2024-10-25T17:56:00Z"/>
                <w:rFonts w:ascii="Arial" w:eastAsia="DengXian" w:hAnsi="Arial"/>
                <w:sz w:val="18"/>
                <w:lang w:val="en-US" w:eastAsia="zh-CN"/>
              </w:rPr>
            </w:pPr>
            <w:ins w:id="5188" w:author="Matthew Webb-118bis" w:date="2024-10-25T17:56:00Z">
              <w:r w:rsidRPr="00654D56">
                <w:rPr>
                  <w:rFonts w:eastAsia="SimSun" w:hint="eastAsia"/>
                  <w:sz w:val="18"/>
                  <w:szCs w:val="18"/>
                  <w:lang w:val="en-US"/>
                </w:rPr>
                <w:t xml:space="preserve">During the inventory </w:t>
              </w:r>
              <w:r w:rsidRPr="00654D56">
                <w:rPr>
                  <w:rFonts w:eastAsia="SimSun"/>
                  <w:sz w:val="18"/>
                  <w:szCs w:val="18"/>
                  <w:lang w:val="en-US"/>
                </w:rPr>
                <w:t>procedure</w:t>
              </w:r>
              <w:r w:rsidRPr="00654D56">
                <w:rPr>
                  <w:rFonts w:eastAsia="SimSun" w:hint="eastAsia"/>
                  <w:sz w:val="18"/>
                  <w:szCs w:val="18"/>
                  <w:lang w:val="en-US"/>
                </w:rPr>
                <w:t xml:space="preserve">, for Solution 2, </w:t>
              </w:r>
              <w:r w:rsidRPr="00654D56">
                <w:rPr>
                  <w:rFonts w:eastAsia="SimSun"/>
                  <w:sz w:val="18"/>
                  <w:szCs w:val="18"/>
                  <w:lang w:val="en-US"/>
                </w:rPr>
                <w:t>the</w:t>
              </w:r>
              <w:r w:rsidRPr="00654D56">
                <w:rPr>
                  <w:rFonts w:eastAsia="SimSun" w:hint="eastAsia"/>
                  <w:sz w:val="18"/>
                  <w:szCs w:val="18"/>
                  <w:lang w:val="en-US"/>
                </w:rPr>
                <w:t xml:space="preserve"> device randomly selects an access slot and can transits to SLEEP state, if necessary. </w:t>
              </w:r>
              <w:r w:rsidRPr="00654D56">
                <w:rPr>
                  <w:rFonts w:eastAsia="SimSun"/>
                  <w:sz w:val="18"/>
                  <w:szCs w:val="18"/>
                  <w:lang w:val="en-US"/>
                </w:rPr>
                <w:t>During</w:t>
              </w:r>
              <w:r w:rsidRPr="00654D56">
                <w:rPr>
                  <w:rFonts w:eastAsia="SimSun" w:hint="eastAsia"/>
                  <w:sz w:val="18"/>
                  <w:szCs w:val="18"/>
                  <w:lang w:val="en-US"/>
                </w:rPr>
                <w:t xml:space="preserve"> SLEEP </w:t>
              </w:r>
              <w:r w:rsidRPr="00654D56">
                <w:rPr>
                  <w:rFonts w:eastAsia="SimSun"/>
                  <w:sz w:val="18"/>
                  <w:szCs w:val="18"/>
                  <w:lang w:val="en-US"/>
                </w:rPr>
                <w:t>state</w:t>
              </w:r>
              <w:r w:rsidRPr="00654D56">
                <w:rPr>
                  <w:rFonts w:eastAsia="SimSun" w:hint="eastAsia"/>
                  <w:sz w:val="18"/>
                  <w:szCs w:val="18"/>
                  <w:lang w:val="en-US"/>
                </w:rPr>
                <w:t xml:space="preserve">, the device retains memory regarding its access slot information and runs a clock for time counting with an assuming slot duration. The device transits to ON state when it counts to the selected slot, monitors the decrement indication to obtain </w:t>
              </w:r>
              <w:r w:rsidRPr="00654D56">
                <w:rPr>
                  <w:rFonts w:eastAsia="SimSun"/>
                  <w:sz w:val="18"/>
                  <w:szCs w:val="18"/>
                  <w:lang w:val="en-US"/>
                </w:rPr>
                <w:t>the</w:t>
              </w:r>
              <w:r w:rsidRPr="00654D56">
                <w:rPr>
                  <w:rFonts w:eastAsia="SimSun" w:hint="eastAsia"/>
                  <w:sz w:val="18"/>
                  <w:szCs w:val="18"/>
                  <w:lang w:val="en-US"/>
                </w:rPr>
                <w:t xml:space="preserve"> actual slot decrement </w:t>
              </w:r>
              <w:r w:rsidRPr="00654D56">
                <w:rPr>
                  <w:rFonts w:eastAsia="SimSun"/>
                  <w:sz w:val="18"/>
                  <w:szCs w:val="18"/>
                  <w:lang w:val="en-US"/>
                </w:rPr>
                <w:t>progress and</w:t>
              </w:r>
              <w:r w:rsidRPr="00654D56">
                <w:rPr>
                  <w:rFonts w:eastAsia="SimSun" w:hint="eastAsia"/>
                  <w:sz w:val="18"/>
                  <w:szCs w:val="18"/>
                  <w:lang w:val="en-US"/>
                </w:rPr>
                <w:t xml:space="preserve"> determines whether it can re-enter SLEEP state or keeps monitoring to its </w:t>
              </w:r>
              <w:r w:rsidRPr="00654D56">
                <w:rPr>
                  <w:rFonts w:eastAsia="SimSun"/>
                  <w:sz w:val="18"/>
                  <w:szCs w:val="18"/>
                  <w:lang w:val="en-US"/>
                </w:rPr>
                <w:t>upcoming</w:t>
              </w:r>
              <w:r w:rsidRPr="00654D56">
                <w:rPr>
                  <w:rFonts w:eastAsia="SimSun" w:hint="eastAsia"/>
                  <w:sz w:val="18"/>
                  <w:szCs w:val="18"/>
                  <w:lang w:val="en-US"/>
                </w:rPr>
                <w:t xml:space="preserve"> access slot.</w:t>
              </w:r>
            </w:ins>
          </w:p>
        </w:tc>
      </w:tr>
    </w:tbl>
    <w:p w14:paraId="485E0A3B" w14:textId="77777777" w:rsidR="00654D56" w:rsidRPr="00654D56" w:rsidRDefault="00654D56" w:rsidP="00654D56">
      <w:pPr>
        <w:widowControl w:val="0"/>
        <w:spacing w:after="0"/>
        <w:jc w:val="both"/>
        <w:rPr>
          <w:ins w:id="5189" w:author="Matthew Webb-118bis" w:date="2024-10-25T17:56:00Z"/>
          <w:rFonts w:ascii="Arial" w:eastAsia="DengXian" w:hAnsi="Arial"/>
          <w:b/>
        </w:rPr>
      </w:pPr>
    </w:p>
    <w:p w14:paraId="5ABB6448" w14:textId="50264288" w:rsidR="00654D56" w:rsidRPr="00654D56" w:rsidRDefault="00654D56" w:rsidP="00746E23">
      <w:pPr>
        <w:pStyle w:val="TH"/>
        <w:rPr>
          <w:ins w:id="5190" w:author="Matthew Webb-118bis" w:date="2024-10-25T17:56:00Z"/>
        </w:rPr>
      </w:pPr>
      <w:ins w:id="5191" w:author="Matthew Webb-118bis" w:date="2024-10-25T17:56:00Z">
        <w:r w:rsidRPr="00654D56">
          <w:rPr>
            <w:rFonts w:eastAsia="DengXian"/>
          </w:rPr>
          <w:t xml:space="preserve">Table 6.2.2-8: Details from Source </w:t>
        </w:r>
        <w:r w:rsidRPr="00654D56">
          <w:rPr>
            <w:rFonts w:eastAsia="DengXian" w:hint="eastAsia"/>
          </w:rPr>
          <w:t>[</w:t>
        </w:r>
      </w:ins>
      <w:ins w:id="5192" w:author="Matthew Webb-118bis" w:date="2024-10-25T23:56:00Z">
        <w:r w:rsidR="00430977">
          <w:rPr>
            <w:rFonts w:eastAsia="DengXian" w:hint="eastAsia"/>
          </w:rPr>
          <w:t>R1-9422-7</w:t>
        </w:r>
      </w:ins>
      <w:ins w:id="5193" w:author="Matthew Webb-118bis" w:date="2024-10-25T17:56:00Z">
        <w:r w:rsidRPr="00654D56">
          <w:rPr>
            <w:rFonts w:eastAsia="DengXian" w:hint="eastAsia"/>
          </w:rPr>
          <w:t>]</w:t>
        </w:r>
      </w:ins>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654D56" w:rsidRPr="00654D56" w14:paraId="4C41A9FF" w14:textId="77777777" w:rsidTr="00C428E4">
        <w:trPr>
          <w:trHeight w:val="327"/>
          <w:ins w:id="5194" w:author="Matthew Webb-118bis" w:date="2024-10-25T17:56:00Z"/>
        </w:trPr>
        <w:tc>
          <w:tcPr>
            <w:tcW w:w="1032" w:type="pct"/>
            <w:shd w:val="clear" w:color="auto" w:fill="D0CECE"/>
            <w:vAlign w:val="center"/>
          </w:tcPr>
          <w:p w14:paraId="6202F8BE" w14:textId="77777777" w:rsidR="00654D56" w:rsidRPr="00654D56" w:rsidRDefault="00654D56" w:rsidP="00654D56">
            <w:pPr>
              <w:keepNext/>
              <w:keepLines/>
              <w:spacing w:after="0"/>
              <w:jc w:val="center"/>
              <w:rPr>
                <w:ins w:id="5195" w:author="Matthew Webb-118bis" w:date="2024-10-25T17:56:00Z"/>
                <w:rFonts w:ascii="Arial" w:eastAsia="DengXian" w:hAnsi="Arial"/>
                <w:b/>
                <w:sz w:val="18"/>
                <w:lang w:val="en-US" w:eastAsia="zh-CN"/>
              </w:rPr>
            </w:pPr>
            <w:ins w:id="5196" w:author="Matthew Webb-118bis" w:date="2024-10-25T17:56:00Z">
              <w:r w:rsidRPr="00654D56">
                <w:rPr>
                  <w:rFonts w:ascii="Arial" w:eastAsia="DengXian" w:hAnsi="Arial" w:hint="eastAsia"/>
                  <w:b/>
                  <w:sz w:val="18"/>
                  <w:lang w:val="en-US" w:eastAsia="zh-CN"/>
                </w:rPr>
                <w:t>Source</w:t>
              </w:r>
            </w:ins>
          </w:p>
        </w:tc>
        <w:tc>
          <w:tcPr>
            <w:tcW w:w="3968" w:type="pct"/>
            <w:shd w:val="clear" w:color="auto" w:fill="D0CECE"/>
            <w:vAlign w:val="center"/>
          </w:tcPr>
          <w:p w14:paraId="270D8204" w14:textId="77777777" w:rsidR="00654D56" w:rsidRPr="00654D56" w:rsidRDefault="00654D56" w:rsidP="00654D56">
            <w:pPr>
              <w:keepNext/>
              <w:keepLines/>
              <w:spacing w:after="0"/>
              <w:jc w:val="center"/>
              <w:rPr>
                <w:ins w:id="5197" w:author="Matthew Webb-118bis" w:date="2024-10-25T17:56:00Z"/>
                <w:rFonts w:ascii="Arial" w:eastAsia="DengXian" w:hAnsi="Arial"/>
                <w:b/>
                <w:sz w:val="18"/>
                <w:lang w:val="en-US" w:eastAsia="zh-CN"/>
              </w:rPr>
            </w:pPr>
            <w:ins w:id="5198" w:author="Matthew Webb-118bis" w:date="2024-10-25T17:56:00Z">
              <w:r w:rsidRPr="00654D56">
                <w:rPr>
                  <w:rFonts w:ascii="Arial" w:eastAsia="DengXian" w:hAnsi="Arial" w:hint="eastAsia"/>
                  <w:b/>
                  <w:sz w:val="18"/>
                  <w:lang w:val="en-US" w:eastAsia="zh-CN"/>
                </w:rPr>
                <w:t>Details</w:t>
              </w:r>
            </w:ins>
          </w:p>
        </w:tc>
      </w:tr>
      <w:tr w:rsidR="00654D56" w:rsidRPr="00654D56" w14:paraId="13D8D8AA" w14:textId="77777777" w:rsidTr="00C428E4">
        <w:trPr>
          <w:trHeight w:val="1004"/>
          <w:ins w:id="5199" w:author="Matthew Webb-118bis" w:date="2024-10-25T17:56:00Z"/>
        </w:trPr>
        <w:tc>
          <w:tcPr>
            <w:tcW w:w="1032" w:type="pct"/>
            <w:shd w:val="clear" w:color="auto" w:fill="D0CECE"/>
            <w:vAlign w:val="center"/>
          </w:tcPr>
          <w:p w14:paraId="0E236D9D" w14:textId="672D2D76" w:rsidR="00654D56" w:rsidRPr="00654D56" w:rsidRDefault="00654D56" w:rsidP="00630D64">
            <w:pPr>
              <w:widowControl w:val="0"/>
              <w:spacing w:after="0"/>
              <w:jc w:val="center"/>
              <w:rPr>
                <w:ins w:id="5200" w:author="Matthew Webb-118bis" w:date="2024-10-25T17:56:00Z"/>
                <w:rFonts w:ascii="Arial" w:eastAsia="DengXian" w:hAnsi="Arial"/>
                <w:b/>
                <w:bCs/>
                <w:sz w:val="18"/>
                <w:lang w:val="en-US" w:eastAsia="zh-CN"/>
              </w:rPr>
            </w:pPr>
            <w:ins w:id="5201" w:author="Matthew Webb-118bis" w:date="2024-10-25T17:56:00Z">
              <w:r w:rsidRPr="00654D56">
                <w:rPr>
                  <w:rFonts w:ascii="Arial" w:eastAsia="DengXian" w:hAnsi="Arial" w:hint="eastAsia"/>
                  <w:b/>
                  <w:bCs/>
                  <w:sz w:val="18"/>
                  <w:lang w:val="en-US" w:eastAsia="zh-CN"/>
                </w:rPr>
                <w:t>Source [</w:t>
              </w:r>
            </w:ins>
            <w:ins w:id="5202" w:author="Matthew Webb-118bis" w:date="2024-10-25T23:56:00Z">
              <w:r w:rsidR="00430977">
                <w:rPr>
                  <w:rFonts w:ascii="Arial" w:eastAsia="DengXian" w:hAnsi="Arial" w:hint="eastAsia"/>
                  <w:b/>
                  <w:lang w:eastAsia="zh-CN"/>
                </w:rPr>
                <w:t>R1-9422-7</w:t>
              </w:r>
            </w:ins>
            <w:ins w:id="5203" w:author="Matthew Webb-118bis" w:date="2024-10-25T17:56:00Z">
              <w:r w:rsidRPr="00654D56">
                <w:rPr>
                  <w:rFonts w:ascii="Arial" w:eastAsia="DengXian" w:hAnsi="Arial" w:hint="eastAsia"/>
                  <w:b/>
                  <w:bCs/>
                  <w:sz w:val="18"/>
                  <w:lang w:val="en-US" w:eastAsia="zh-CN"/>
                </w:rPr>
                <w:t>]</w:t>
              </w:r>
            </w:ins>
          </w:p>
        </w:tc>
        <w:tc>
          <w:tcPr>
            <w:tcW w:w="3968" w:type="pct"/>
            <w:shd w:val="clear" w:color="auto" w:fill="auto"/>
          </w:tcPr>
          <w:p w14:paraId="0030C893" w14:textId="77777777" w:rsidR="00654D56" w:rsidRPr="00654D56" w:rsidRDefault="00654D56" w:rsidP="00630D64">
            <w:pPr>
              <w:widowControl w:val="0"/>
              <w:spacing w:after="0"/>
              <w:rPr>
                <w:ins w:id="5204" w:author="Matthew Webb-118bis" w:date="2024-10-25T17:56:00Z"/>
                <w:rFonts w:ascii="Arial" w:eastAsia="DengXian" w:hAnsi="Arial"/>
                <w:sz w:val="18"/>
                <w:lang w:val="en-US" w:eastAsia="zh-CN"/>
              </w:rPr>
            </w:pPr>
            <w:ins w:id="5205" w:author="Matthew Webb-118bis" w:date="2024-10-25T17:56:00Z">
              <w:r w:rsidRPr="00654D56">
                <w:rPr>
                  <w:rFonts w:ascii="Arial" w:eastAsia="DengXian" w:hAnsi="Arial" w:hint="eastAsia"/>
                  <w:sz w:val="18"/>
                  <w:lang w:val="en-US" w:eastAsia="zh-CN"/>
                </w:rPr>
                <w:t xml:space="preserve">Solution description </w:t>
              </w:r>
            </w:ins>
          </w:p>
          <w:p w14:paraId="6A8B6D24" w14:textId="77777777" w:rsidR="00654D56" w:rsidRPr="00654D56" w:rsidRDefault="00654D56" w:rsidP="00630D64">
            <w:pPr>
              <w:widowControl w:val="0"/>
              <w:adjustRightInd w:val="0"/>
              <w:snapToGrid w:val="0"/>
              <w:spacing w:afterLines="50" w:after="120"/>
              <w:jc w:val="both"/>
              <w:rPr>
                <w:ins w:id="5206" w:author="Matthew Webb-118bis" w:date="2024-10-25T17:56:00Z"/>
                <w:rFonts w:eastAsia="SimSun"/>
                <w:sz w:val="18"/>
                <w:szCs w:val="18"/>
                <w:lang w:val="en-US"/>
              </w:rPr>
            </w:pPr>
            <w:ins w:id="5207" w:author="Matthew Webb-118bis" w:date="2024-10-25T17:56:00Z">
              <w:r w:rsidRPr="00654D56">
                <w:rPr>
                  <w:rFonts w:eastAsia="SimSun"/>
                  <w:sz w:val="18"/>
                  <w:szCs w:val="18"/>
                  <w:lang w:val="en-US"/>
                </w:rPr>
                <w:t>The device can switch to “SLEEP” state to recharge the power and wake up before the selected access occasion starting time If a device has selected a later access occasion based on the indicated “Q” value</w:t>
              </w:r>
            </w:ins>
          </w:p>
          <w:p w14:paraId="01E6F1B3" w14:textId="77777777" w:rsidR="00654D56" w:rsidRPr="00654D56" w:rsidRDefault="00654D56" w:rsidP="00630D64">
            <w:pPr>
              <w:widowControl w:val="0"/>
              <w:spacing w:after="0"/>
              <w:rPr>
                <w:ins w:id="5208" w:author="Matthew Webb-118bis" w:date="2024-10-25T17:56:00Z"/>
                <w:rFonts w:ascii="Arial" w:eastAsia="DengXian" w:hAnsi="Arial"/>
                <w:sz w:val="18"/>
                <w:lang w:val="en-US" w:eastAsia="zh-CN"/>
              </w:rPr>
            </w:pPr>
            <w:ins w:id="5209" w:author="Matthew Webb-118bis" w:date="2024-10-25T17:56:00Z">
              <w:r w:rsidRPr="00654D56">
                <w:rPr>
                  <w:rFonts w:ascii="Arial" w:eastAsia="DengXian" w:hAnsi="Arial" w:hint="eastAsia"/>
                  <w:sz w:val="18"/>
                  <w:lang w:val="en-US" w:eastAsia="zh-CN"/>
                </w:rPr>
                <w:t xml:space="preserve">Observations or </w:t>
              </w:r>
              <w:r w:rsidRPr="00654D56">
                <w:rPr>
                  <w:rFonts w:ascii="Arial" w:eastAsia="DengXian" w:hAnsi="Arial"/>
                  <w:sz w:val="18"/>
                  <w:lang w:val="en-US" w:eastAsia="zh-CN"/>
                </w:rPr>
                <w:t>Analysis</w:t>
              </w:r>
              <w:r w:rsidRPr="00654D56">
                <w:rPr>
                  <w:rFonts w:ascii="Arial" w:eastAsia="DengXian" w:hAnsi="Arial" w:hint="eastAsia"/>
                  <w:sz w:val="18"/>
                  <w:lang w:val="en-US" w:eastAsia="zh-CN"/>
                </w:rPr>
                <w:t xml:space="preserve"> or Evaluations  </w:t>
              </w:r>
            </w:ins>
          </w:p>
          <w:p w14:paraId="13D305F2" w14:textId="77777777" w:rsidR="00654D56" w:rsidRPr="00654D56" w:rsidRDefault="00654D56" w:rsidP="00630D64">
            <w:pPr>
              <w:widowControl w:val="0"/>
              <w:adjustRightInd w:val="0"/>
              <w:snapToGrid w:val="0"/>
              <w:spacing w:afterLines="50" w:after="120"/>
              <w:jc w:val="both"/>
              <w:rPr>
                <w:ins w:id="5210" w:author="Matthew Webb-118bis" w:date="2024-10-25T17:56:00Z"/>
                <w:rFonts w:eastAsia="SimSun"/>
                <w:sz w:val="18"/>
                <w:szCs w:val="18"/>
                <w:lang w:val="en-US"/>
              </w:rPr>
            </w:pPr>
            <w:ins w:id="5211" w:author="Matthew Webb-118bis" w:date="2024-10-25T17:56:00Z">
              <w:r w:rsidRPr="00654D56">
                <w:rPr>
                  <w:rFonts w:eastAsia="SimSun"/>
                  <w:sz w:val="18"/>
                  <w:szCs w:val="18"/>
                  <w:lang w:val="en-US"/>
                </w:rPr>
                <w:t>The SLEEP state may need to be defined in which the device can maintain a timer and the memory content from ON state;</w:t>
              </w:r>
            </w:ins>
          </w:p>
          <w:p w14:paraId="2197C4F3" w14:textId="77777777" w:rsidR="00654D56" w:rsidRPr="00654D56" w:rsidRDefault="00654D56" w:rsidP="00630D64">
            <w:pPr>
              <w:widowControl w:val="0"/>
              <w:adjustRightInd w:val="0"/>
              <w:snapToGrid w:val="0"/>
              <w:spacing w:afterLines="50" w:after="120"/>
              <w:jc w:val="both"/>
              <w:rPr>
                <w:ins w:id="5212" w:author="Matthew Webb-118bis" w:date="2024-10-25T17:56:00Z"/>
                <w:rFonts w:eastAsia="SimSun"/>
                <w:sz w:val="18"/>
                <w:szCs w:val="18"/>
                <w:lang w:val="en-US"/>
              </w:rPr>
            </w:pPr>
            <w:ins w:id="5213" w:author="Matthew Webb-118bis" w:date="2024-10-25T17:56:00Z">
              <w:r w:rsidRPr="00654D56">
                <w:rPr>
                  <w:rFonts w:eastAsia="SimSun"/>
                  <w:sz w:val="18"/>
                  <w:szCs w:val="18"/>
                  <w:lang w:val="en-US"/>
                </w:rPr>
                <w:t>The device’s SFO may need to be taken into account.</w:t>
              </w:r>
            </w:ins>
          </w:p>
          <w:p w14:paraId="566B52F3" w14:textId="77777777" w:rsidR="00654D56" w:rsidRPr="00654D56" w:rsidRDefault="00654D56" w:rsidP="00630D64">
            <w:pPr>
              <w:widowControl w:val="0"/>
              <w:spacing w:after="0"/>
              <w:rPr>
                <w:ins w:id="5214" w:author="Matthew Webb-118bis" w:date="2024-10-25T17:56:00Z"/>
                <w:rFonts w:ascii="Arial" w:eastAsia="DengXian" w:hAnsi="Arial"/>
                <w:sz w:val="18"/>
                <w:lang w:val="en-US" w:eastAsia="zh-CN"/>
              </w:rPr>
            </w:pPr>
            <w:ins w:id="5215" w:author="Matthew Webb-118bis" w:date="2024-10-25T17:56:00Z">
              <w:r w:rsidRPr="00654D56">
                <w:rPr>
                  <w:rFonts w:ascii="Arial" w:eastAsia="DengXian" w:hAnsi="Arial" w:hint="eastAsia"/>
                  <w:sz w:val="18"/>
                  <w:lang w:val="en-US" w:eastAsia="zh-CN"/>
                </w:rPr>
                <w:t>Specification impacts, if any</w:t>
              </w:r>
            </w:ins>
          </w:p>
          <w:p w14:paraId="6E5A28B7" w14:textId="77777777" w:rsidR="00654D56" w:rsidRPr="00654D56" w:rsidRDefault="00654D56" w:rsidP="00630D64">
            <w:pPr>
              <w:widowControl w:val="0"/>
              <w:adjustRightInd w:val="0"/>
              <w:snapToGrid w:val="0"/>
              <w:spacing w:afterLines="50" w:after="120"/>
              <w:jc w:val="both"/>
              <w:rPr>
                <w:ins w:id="5216" w:author="Matthew Webb-118bis" w:date="2024-10-25T17:56:00Z"/>
                <w:rFonts w:ascii="Arial" w:eastAsia="DengXian" w:hAnsi="Arial"/>
                <w:sz w:val="18"/>
                <w:lang w:val="en-US" w:eastAsia="zh-CN"/>
              </w:rPr>
            </w:pPr>
            <w:ins w:id="5217" w:author="Matthew Webb-118bis" w:date="2024-10-25T17:56:00Z">
              <w:r w:rsidRPr="00654D56">
                <w:rPr>
                  <w:rFonts w:eastAsia="SimSun"/>
                  <w:sz w:val="18"/>
                  <w:szCs w:val="18"/>
                  <w:lang w:val="en-US"/>
                </w:rPr>
                <w:t>Designing a timer to control the time length of “SLEEP” state and/or additional information carried in the R2D command like “QueryRep” [RAN2].</w:t>
              </w:r>
            </w:ins>
          </w:p>
        </w:tc>
      </w:tr>
    </w:tbl>
    <w:p w14:paraId="00FC9FB1" w14:textId="77777777" w:rsidR="00654D56" w:rsidRPr="00654D56" w:rsidRDefault="00654D56" w:rsidP="00654D56">
      <w:pPr>
        <w:widowControl w:val="0"/>
        <w:spacing w:after="0"/>
        <w:jc w:val="both"/>
        <w:rPr>
          <w:ins w:id="5218" w:author="Matthew Webb-118bis" w:date="2024-10-25T17:56:00Z"/>
          <w:rFonts w:ascii="Arial" w:eastAsia="DengXian" w:hAnsi="Arial"/>
          <w:b/>
        </w:rPr>
      </w:pPr>
    </w:p>
    <w:p w14:paraId="76870A09" w14:textId="17DC1D61" w:rsidR="00654D56" w:rsidRPr="00654D56" w:rsidRDefault="00654D56" w:rsidP="00746E23">
      <w:pPr>
        <w:pStyle w:val="TH"/>
        <w:rPr>
          <w:ins w:id="5219" w:author="Matthew Webb-118bis" w:date="2024-10-25T17:56:00Z"/>
        </w:rPr>
      </w:pPr>
      <w:ins w:id="5220" w:author="Matthew Webb-118bis" w:date="2024-10-25T17:56:00Z">
        <w:r w:rsidRPr="00654D56">
          <w:rPr>
            <w:rFonts w:eastAsia="DengXian"/>
          </w:rPr>
          <w:t xml:space="preserve">Table 6.2.2-9: Details from Source </w:t>
        </w:r>
        <w:r w:rsidRPr="00654D56">
          <w:rPr>
            <w:rFonts w:eastAsia="DengXian" w:hint="eastAsia"/>
          </w:rPr>
          <w:t>[</w:t>
        </w:r>
      </w:ins>
      <w:ins w:id="5221" w:author="Matthew Webb-118bis" w:date="2024-10-25T23:56:00Z">
        <w:r w:rsidR="00430977">
          <w:rPr>
            <w:rFonts w:eastAsia="DengXian" w:hint="eastAsia"/>
          </w:rPr>
          <w:t>R1-9422-8</w:t>
        </w:r>
      </w:ins>
      <w:ins w:id="5222" w:author="Matthew Webb-118bis" w:date="2024-10-25T17:56:00Z">
        <w:r w:rsidRPr="00654D56">
          <w:rPr>
            <w:rFonts w:eastAsia="DengXian" w:hint="eastAsia"/>
          </w:rPr>
          <w:t>]</w:t>
        </w:r>
      </w:ins>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654D56" w:rsidRPr="00654D56" w14:paraId="11D1A356" w14:textId="77777777" w:rsidTr="00C428E4">
        <w:trPr>
          <w:trHeight w:val="327"/>
          <w:ins w:id="5223" w:author="Matthew Webb-118bis" w:date="2024-10-25T17:56:00Z"/>
        </w:trPr>
        <w:tc>
          <w:tcPr>
            <w:tcW w:w="1032" w:type="pct"/>
            <w:shd w:val="clear" w:color="auto" w:fill="D0CECE"/>
            <w:vAlign w:val="center"/>
          </w:tcPr>
          <w:p w14:paraId="3598F914" w14:textId="77777777" w:rsidR="00654D56" w:rsidRPr="00654D56" w:rsidRDefault="00654D56" w:rsidP="00654D56">
            <w:pPr>
              <w:keepNext/>
              <w:keepLines/>
              <w:spacing w:after="0"/>
              <w:jc w:val="center"/>
              <w:rPr>
                <w:ins w:id="5224" w:author="Matthew Webb-118bis" w:date="2024-10-25T17:56:00Z"/>
                <w:rFonts w:ascii="Arial" w:eastAsia="DengXian" w:hAnsi="Arial"/>
                <w:b/>
                <w:sz w:val="18"/>
                <w:lang w:val="en-US" w:eastAsia="zh-CN"/>
              </w:rPr>
            </w:pPr>
            <w:ins w:id="5225" w:author="Matthew Webb-118bis" w:date="2024-10-25T17:56:00Z">
              <w:r w:rsidRPr="00654D56">
                <w:rPr>
                  <w:rFonts w:ascii="Arial" w:eastAsia="DengXian" w:hAnsi="Arial" w:hint="eastAsia"/>
                  <w:b/>
                  <w:sz w:val="18"/>
                  <w:lang w:val="en-US" w:eastAsia="zh-CN"/>
                </w:rPr>
                <w:t>Source</w:t>
              </w:r>
            </w:ins>
          </w:p>
        </w:tc>
        <w:tc>
          <w:tcPr>
            <w:tcW w:w="3968" w:type="pct"/>
            <w:shd w:val="clear" w:color="auto" w:fill="D0CECE"/>
            <w:vAlign w:val="center"/>
          </w:tcPr>
          <w:p w14:paraId="48983262" w14:textId="77777777" w:rsidR="00654D56" w:rsidRPr="00654D56" w:rsidRDefault="00654D56" w:rsidP="00654D56">
            <w:pPr>
              <w:keepNext/>
              <w:keepLines/>
              <w:spacing w:after="0"/>
              <w:jc w:val="center"/>
              <w:rPr>
                <w:ins w:id="5226" w:author="Matthew Webb-118bis" w:date="2024-10-25T17:56:00Z"/>
                <w:rFonts w:ascii="Arial" w:eastAsia="DengXian" w:hAnsi="Arial"/>
                <w:b/>
                <w:sz w:val="18"/>
                <w:lang w:val="en-US" w:eastAsia="zh-CN"/>
              </w:rPr>
            </w:pPr>
            <w:ins w:id="5227" w:author="Matthew Webb-118bis" w:date="2024-10-25T17:56:00Z">
              <w:r w:rsidRPr="00654D56">
                <w:rPr>
                  <w:rFonts w:ascii="Arial" w:eastAsia="DengXian" w:hAnsi="Arial" w:hint="eastAsia"/>
                  <w:b/>
                  <w:sz w:val="18"/>
                  <w:lang w:val="en-US" w:eastAsia="zh-CN"/>
                </w:rPr>
                <w:t>Details</w:t>
              </w:r>
            </w:ins>
          </w:p>
        </w:tc>
      </w:tr>
      <w:tr w:rsidR="00654D56" w:rsidRPr="00654D56" w14:paraId="3A1050A4" w14:textId="77777777" w:rsidTr="00C428E4">
        <w:trPr>
          <w:trHeight w:val="1004"/>
          <w:ins w:id="5228" w:author="Matthew Webb-118bis" w:date="2024-10-25T17:56:00Z"/>
        </w:trPr>
        <w:tc>
          <w:tcPr>
            <w:tcW w:w="1032" w:type="pct"/>
            <w:shd w:val="clear" w:color="auto" w:fill="D0CECE"/>
            <w:vAlign w:val="center"/>
          </w:tcPr>
          <w:p w14:paraId="3273C387" w14:textId="079ED0CA" w:rsidR="00654D56" w:rsidRPr="00654D56" w:rsidRDefault="00654D56" w:rsidP="00630D64">
            <w:pPr>
              <w:widowControl w:val="0"/>
              <w:spacing w:after="0"/>
              <w:jc w:val="center"/>
              <w:rPr>
                <w:ins w:id="5229" w:author="Matthew Webb-118bis" w:date="2024-10-25T17:56:00Z"/>
                <w:rFonts w:ascii="Arial" w:eastAsia="DengXian" w:hAnsi="Arial"/>
                <w:b/>
                <w:bCs/>
                <w:sz w:val="18"/>
                <w:lang w:val="en-US" w:eastAsia="zh-CN"/>
              </w:rPr>
            </w:pPr>
            <w:ins w:id="5230" w:author="Matthew Webb-118bis" w:date="2024-10-25T17:56:00Z">
              <w:r w:rsidRPr="00654D56">
                <w:rPr>
                  <w:rFonts w:ascii="Arial" w:eastAsia="DengXian" w:hAnsi="Arial" w:hint="eastAsia"/>
                  <w:b/>
                  <w:bCs/>
                  <w:sz w:val="18"/>
                  <w:lang w:val="en-US" w:eastAsia="zh-CN"/>
                </w:rPr>
                <w:t>Source [</w:t>
              </w:r>
            </w:ins>
            <w:ins w:id="5231" w:author="Matthew Webb-118bis" w:date="2024-10-25T23:56:00Z">
              <w:r w:rsidR="00430977">
                <w:rPr>
                  <w:rFonts w:ascii="Arial" w:eastAsia="DengXian" w:hAnsi="Arial" w:hint="eastAsia"/>
                  <w:b/>
                  <w:lang w:eastAsia="zh-CN"/>
                </w:rPr>
                <w:t>R1-9422-8</w:t>
              </w:r>
            </w:ins>
            <w:ins w:id="5232" w:author="Matthew Webb-118bis" w:date="2024-10-25T17:56:00Z">
              <w:r w:rsidRPr="00654D56">
                <w:rPr>
                  <w:rFonts w:ascii="Arial" w:eastAsia="DengXian" w:hAnsi="Arial" w:hint="eastAsia"/>
                  <w:b/>
                  <w:bCs/>
                  <w:sz w:val="18"/>
                  <w:lang w:val="en-US" w:eastAsia="zh-CN"/>
                </w:rPr>
                <w:t>]</w:t>
              </w:r>
            </w:ins>
          </w:p>
        </w:tc>
        <w:tc>
          <w:tcPr>
            <w:tcW w:w="3968" w:type="pct"/>
            <w:shd w:val="clear" w:color="auto" w:fill="auto"/>
          </w:tcPr>
          <w:p w14:paraId="1E20EF1B" w14:textId="77777777" w:rsidR="00654D56" w:rsidRPr="00654D56" w:rsidRDefault="00654D56" w:rsidP="00630D64">
            <w:pPr>
              <w:widowControl w:val="0"/>
              <w:spacing w:after="0"/>
              <w:rPr>
                <w:ins w:id="5233" w:author="Matthew Webb-118bis" w:date="2024-10-25T17:56:00Z"/>
                <w:rFonts w:ascii="Arial" w:eastAsia="DengXian" w:hAnsi="Arial"/>
                <w:sz w:val="18"/>
                <w:lang w:val="en-US" w:eastAsia="zh-CN"/>
              </w:rPr>
            </w:pPr>
            <w:ins w:id="5234" w:author="Matthew Webb-118bis" w:date="2024-10-25T17:56:00Z">
              <w:r w:rsidRPr="00654D56">
                <w:rPr>
                  <w:rFonts w:ascii="Arial" w:eastAsia="DengXian" w:hAnsi="Arial" w:hint="eastAsia"/>
                  <w:sz w:val="18"/>
                  <w:lang w:val="en-US" w:eastAsia="zh-CN"/>
                </w:rPr>
                <w:t xml:space="preserve">Solution description </w:t>
              </w:r>
            </w:ins>
          </w:p>
          <w:p w14:paraId="7081A936" w14:textId="77777777" w:rsidR="00654D56" w:rsidRPr="00654D56" w:rsidRDefault="00654D56" w:rsidP="00630D64">
            <w:pPr>
              <w:widowControl w:val="0"/>
              <w:adjustRightInd w:val="0"/>
              <w:snapToGrid w:val="0"/>
              <w:spacing w:afterLines="50" w:after="120"/>
              <w:jc w:val="both"/>
              <w:rPr>
                <w:ins w:id="5235" w:author="Matthew Webb-118bis" w:date="2024-10-25T17:56:00Z"/>
                <w:rFonts w:eastAsia="SimSun"/>
                <w:sz w:val="18"/>
                <w:szCs w:val="18"/>
                <w:lang w:val="en-US"/>
              </w:rPr>
            </w:pPr>
            <w:ins w:id="5236" w:author="Matthew Webb-118bis" w:date="2024-10-25T17:56:00Z">
              <w:r w:rsidRPr="00654D56">
                <w:rPr>
                  <w:rFonts w:eastAsia="SimSun" w:hint="eastAsia"/>
                  <w:sz w:val="18"/>
                  <w:szCs w:val="18"/>
                  <w:lang w:val="en-US"/>
                </w:rPr>
                <w:t xml:space="preserve">In Direction 2, A-IoT devices perform transmission and reception for communication in available state. </w:t>
              </w:r>
              <w:r w:rsidRPr="00654D56">
                <w:rPr>
                  <w:rFonts w:eastAsia="SimSun"/>
                  <w:sz w:val="18"/>
                  <w:szCs w:val="18"/>
                  <w:lang w:val="en-US"/>
                </w:rPr>
                <w:t>T</w:t>
              </w:r>
              <w:r w:rsidRPr="00654D56">
                <w:rPr>
                  <w:rFonts w:eastAsia="SimSun" w:hint="eastAsia"/>
                  <w:sz w:val="18"/>
                  <w:szCs w:val="18"/>
                  <w:lang w:val="en-US"/>
                </w:rPr>
                <w:t>he devices would become unavailable</w:t>
              </w:r>
              <w:r w:rsidRPr="00654D56">
                <w:rPr>
                  <w:rFonts w:eastAsia="SimSun"/>
                  <w:sz w:val="18"/>
                  <w:szCs w:val="18"/>
                  <w:lang w:val="en-US"/>
                </w:rPr>
                <w:t xml:space="preserve"> during charging or</w:t>
              </w:r>
              <w:r w:rsidRPr="00654D56">
                <w:rPr>
                  <w:rFonts w:eastAsia="SimSun" w:hint="eastAsia"/>
                  <w:sz w:val="18"/>
                  <w:szCs w:val="18"/>
                  <w:lang w:val="en-US"/>
                </w:rPr>
                <w:t xml:space="preserve"> after running out the stored energy. While for A-IoT devices in unavailable state, devices may perform energy harvesting or just be i</w:t>
              </w:r>
              <w:r w:rsidRPr="00654D56">
                <w:rPr>
                  <w:rFonts w:eastAsia="SimSun"/>
                  <w:sz w:val="18"/>
                  <w:szCs w:val="18"/>
                  <w:lang w:val="en-US"/>
                </w:rPr>
                <w:t xml:space="preserve">n a fully charged state without the </w:t>
              </w:r>
              <w:r w:rsidRPr="00654D56">
                <w:rPr>
                  <w:rFonts w:eastAsia="SimSun" w:hint="eastAsia"/>
                  <w:sz w:val="18"/>
                  <w:szCs w:val="18"/>
                  <w:lang w:val="en-US"/>
                </w:rPr>
                <w:t>requirement</w:t>
              </w:r>
              <w:r w:rsidRPr="00654D56">
                <w:rPr>
                  <w:rFonts w:eastAsia="SimSun"/>
                  <w:sz w:val="18"/>
                  <w:szCs w:val="18"/>
                  <w:lang w:val="en-US"/>
                </w:rPr>
                <w:t xml:space="preserve"> </w:t>
              </w:r>
              <w:r w:rsidRPr="00654D56">
                <w:rPr>
                  <w:rFonts w:eastAsia="SimSun" w:hint="eastAsia"/>
                  <w:sz w:val="18"/>
                  <w:szCs w:val="18"/>
                  <w:lang w:val="en-US"/>
                </w:rPr>
                <w:t>of</w:t>
              </w:r>
              <w:r w:rsidRPr="00654D56">
                <w:rPr>
                  <w:rFonts w:eastAsia="SimSun"/>
                  <w:sz w:val="18"/>
                  <w:szCs w:val="18"/>
                  <w:lang w:val="en-US"/>
                </w:rPr>
                <w:t xml:space="preserve"> transmission and reception</w:t>
              </w:r>
              <w:r w:rsidRPr="00654D56">
                <w:rPr>
                  <w:rFonts w:eastAsia="SimSun" w:hint="eastAsia"/>
                  <w:sz w:val="18"/>
                  <w:szCs w:val="18"/>
                  <w:lang w:val="en-US"/>
                </w:rPr>
                <w:t xml:space="preserve"> for communication. </w:t>
              </w:r>
              <w:r w:rsidRPr="00654D56">
                <w:rPr>
                  <w:rFonts w:eastAsia="SimSun"/>
                  <w:sz w:val="18"/>
                  <w:szCs w:val="18"/>
                  <w:lang w:val="en-US"/>
                </w:rPr>
                <w:t>T</w:t>
              </w:r>
              <w:r w:rsidRPr="00654D56">
                <w:rPr>
                  <w:rFonts w:eastAsia="SimSun" w:hint="eastAsia"/>
                  <w:sz w:val="18"/>
                  <w:szCs w:val="18"/>
                  <w:lang w:val="en-US"/>
                </w:rPr>
                <w:t>he unavailable devices do not become available to perform transmission and reception for communication until receiving the s</w:t>
              </w:r>
              <w:r w:rsidRPr="00654D56">
                <w:rPr>
                  <w:rFonts w:eastAsia="SimSun"/>
                  <w:sz w:val="18"/>
                  <w:szCs w:val="18"/>
                  <w:lang w:val="en-US"/>
                </w:rPr>
                <w:t>tatus switching</w:t>
              </w:r>
              <w:r w:rsidRPr="00654D56">
                <w:rPr>
                  <w:rFonts w:eastAsia="SimSun" w:hint="eastAsia"/>
                  <w:sz w:val="18"/>
                  <w:szCs w:val="18"/>
                  <w:lang w:val="en-US"/>
                </w:rPr>
                <w:t xml:space="preserve"> information provided by the reader. Direction 2 has more specification impacts, e.g. specify the content and the form of the information. In addition, carrier wave should not always exist to provide energy for A-IoT devices since the devices may be fully charged in unavailable state</w:t>
              </w:r>
              <w:r w:rsidRPr="00654D56">
                <w:rPr>
                  <w:rFonts w:eastAsia="SimSun"/>
                  <w:sz w:val="18"/>
                  <w:szCs w:val="18"/>
                  <w:lang w:val="en-US"/>
                </w:rPr>
                <w:t>.</w:t>
              </w:r>
            </w:ins>
          </w:p>
          <w:p w14:paraId="3945649E" w14:textId="77777777" w:rsidR="00654D56" w:rsidRPr="00654D56" w:rsidRDefault="00654D56" w:rsidP="00630D64">
            <w:pPr>
              <w:widowControl w:val="0"/>
              <w:spacing w:after="0"/>
              <w:rPr>
                <w:ins w:id="5237" w:author="Matthew Webb-118bis" w:date="2024-10-25T17:56:00Z"/>
                <w:rFonts w:ascii="Arial" w:eastAsia="DengXian" w:hAnsi="Arial"/>
                <w:sz w:val="18"/>
                <w:lang w:val="en-US" w:eastAsia="zh-CN"/>
              </w:rPr>
            </w:pPr>
            <w:ins w:id="5238" w:author="Matthew Webb-118bis" w:date="2024-10-25T17:56:00Z">
              <w:r w:rsidRPr="00654D56">
                <w:rPr>
                  <w:rFonts w:ascii="Arial" w:eastAsia="DengXian" w:hAnsi="Arial" w:hint="eastAsia"/>
                  <w:sz w:val="18"/>
                  <w:lang w:val="en-US" w:eastAsia="zh-CN"/>
                </w:rPr>
                <w:t xml:space="preserve">Observations or </w:t>
              </w:r>
              <w:r w:rsidRPr="00654D56">
                <w:rPr>
                  <w:rFonts w:ascii="Arial" w:eastAsia="DengXian" w:hAnsi="Arial"/>
                  <w:sz w:val="18"/>
                  <w:lang w:val="en-US" w:eastAsia="zh-CN"/>
                </w:rPr>
                <w:t>Analysis</w:t>
              </w:r>
              <w:r w:rsidRPr="00654D56">
                <w:rPr>
                  <w:rFonts w:ascii="Arial" w:eastAsia="DengXian" w:hAnsi="Arial" w:hint="eastAsia"/>
                  <w:sz w:val="18"/>
                  <w:lang w:val="en-US" w:eastAsia="zh-CN"/>
                </w:rPr>
                <w:t xml:space="preserve"> or Evaluations  </w:t>
              </w:r>
            </w:ins>
          </w:p>
          <w:p w14:paraId="3631DFBC" w14:textId="77777777" w:rsidR="00654D56" w:rsidRPr="00654D56" w:rsidRDefault="00654D56" w:rsidP="00630D64">
            <w:pPr>
              <w:widowControl w:val="0"/>
              <w:adjustRightInd w:val="0"/>
              <w:snapToGrid w:val="0"/>
              <w:spacing w:afterLines="50" w:after="120"/>
              <w:jc w:val="both"/>
              <w:rPr>
                <w:ins w:id="5239" w:author="Matthew Webb-118bis" w:date="2024-10-25T17:56:00Z"/>
                <w:rFonts w:eastAsia="SimSun"/>
                <w:sz w:val="18"/>
                <w:szCs w:val="18"/>
                <w:lang w:val="en-US"/>
              </w:rPr>
            </w:pPr>
            <w:ins w:id="5240" w:author="Matthew Webb-118bis" w:date="2024-10-25T17:56:00Z">
              <w:r w:rsidRPr="00654D56">
                <w:rPr>
                  <w:rFonts w:eastAsia="SimSun"/>
                  <w:sz w:val="18"/>
                  <w:szCs w:val="18"/>
                  <w:lang w:val="en-US"/>
                </w:rPr>
                <w:t>O</w:t>
              </w:r>
              <w:r w:rsidRPr="00654D56">
                <w:rPr>
                  <w:rFonts w:eastAsia="SimSun" w:hint="eastAsia"/>
                  <w:sz w:val="18"/>
                  <w:szCs w:val="18"/>
                  <w:lang w:val="en-US"/>
                </w:rPr>
                <w:t>bservation 5: In Direction 2, carrier wave should not always exist on to provide energy for A-IoT devices.</w:t>
              </w:r>
            </w:ins>
          </w:p>
          <w:p w14:paraId="3260FD13" w14:textId="77777777" w:rsidR="00654D56" w:rsidRPr="00654D56" w:rsidRDefault="00654D56" w:rsidP="00630D64">
            <w:pPr>
              <w:widowControl w:val="0"/>
              <w:adjustRightInd w:val="0"/>
              <w:snapToGrid w:val="0"/>
              <w:spacing w:afterLines="50" w:after="120"/>
              <w:jc w:val="both"/>
              <w:rPr>
                <w:ins w:id="5241" w:author="Matthew Webb-118bis" w:date="2024-10-25T17:56:00Z"/>
                <w:rFonts w:eastAsia="SimSun"/>
                <w:sz w:val="18"/>
                <w:szCs w:val="18"/>
                <w:lang w:val="en-US"/>
              </w:rPr>
            </w:pPr>
            <w:ins w:id="5242" w:author="Matthew Webb-118bis" w:date="2024-10-25T17:56:00Z">
              <w:r w:rsidRPr="00654D56">
                <w:rPr>
                  <w:rFonts w:eastAsia="SimSun"/>
                  <w:sz w:val="18"/>
                  <w:szCs w:val="18"/>
                  <w:lang w:val="en-US"/>
                </w:rPr>
                <w:t>O</w:t>
              </w:r>
              <w:r w:rsidRPr="00654D56">
                <w:rPr>
                  <w:rFonts w:eastAsia="SimSun" w:hint="eastAsia"/>
                  <w:sz w:val="18"/>
                  <w:szCs w:val="18"/>
                  <w:lang w:val="en-US"/>
                </w:rPr>
                <w:t xml:space="preserve">bservation 6: In Direction 2, A-IoT devices are unavailable when they are </w:t>
              </w:r>
              <w:r w:rsidRPr="00654D56">
                <w:rPr>
                  <w:rFonts w:eastAsia="SimSun"/>
                  <w:sz w:val="18"/>
                  <w:szCs w:val="18"/>
                  <w:lang w:val="en-US"/>
                </w:rPr>
                <w:t>in a fully charged state without the requirement of transmission and reception for communication</w:t>
              </w:r>
            </w:ins>
          </w:p>
          <w:p w14:paraId="4DD98A35" w14:textId="77777777" w:rsidR="00654D56" w:rsidRPr="00654D56" w:rsidRDefault="00654D56" w:rsidP="00630D64">
            <w:pPr>
              <w:widowControl w:val="0"/>
              <w:spacing w:after="0"/>
              <w:rPr>
                <w:ins w:id="5243" w:author="Matthew Webb-118bis" w:date="2024-10-25T17:56:00Z"/>
                <w:rFonts w:ascii="Arial" w:eastAsia="DengXian" w:hAnsi="Arial"/>
                <w:sz w:val="18"/>
                <w:lang w:val="en-US" w:eastAsia="zh-CN"/>
              </w:rPr>
            </w:pPr>
            <w:ins w:id="5244" w:author="Matthew Webb-118bis" w:date="2024-10-25T17:56:00Z">
              <w:r w:rsidRPr="00654D56">
                <w:rPr>
                  <w:rFonts w:ascii="Arial" w:eastAsia="DengXian" w:hAnsi="Arial" w:hint="eastAsia"/>
                  <w:sz w:val="18"/>
                  <w:lang w:val="en-US" w:eastAsia="zh-CN"/>
                </w:rPr>
                <w:t>Specification impacts, if any</w:t>
              </w:r>
            </w:ins>
          </w:p>
          <w:p w14:paraId="2D97F7F5" w14:textId="77777777" w:rsidR="00654D56" w:rsidRPr="00654D56" w:rsidRDefault="00654D56" w:rsidP="00630D64">
            <w:pPr>
              <w:widowControl w:val="0"/>
              <w:adjustRightInd w:val="0"/>
              <w:snapToGrid w:val="0"/>
              <w:spacing w:afterLines="50" w:after="120"/>
              <w:jc w:val="both"/>
              <w:rPr>
                <w:ins w:id="5245" w:author="Matthew Webb-118bis" w:date="2024-10-25T17:56:00Z"/>
                <w:rFonts w:eastAsia="SimSun"/>
                <w:sz w:val="18"/>
                <w:szCs w:val="18"/>
                <w:lang w:val="en-US"/>
              </w:rPr>
            </w:pPr>
            <w:ins w:id="5246" w:author="Matthew Webb-118bis" w:date="2024-10-25T17:56:00Z">
              <w:r w:rsidRPr="00654D56">
                <w:rPr>
                  <w:rFonts w:eastAsia="SimSun" w:hint="eastAsia"/>
                  <w:sz w:val="18"/>
                  <w:szCs w:val="18"/>
                  <w:lang w:val="en-US"/>
                </w:rPr>
                <w:t>In Direction 2, at least the content and the form of the information used for switching A-IoT devices to become available needs to be specified.</w:t>
              </w:r>
            </w:ins>
          </w:p>
        </w:tc>
      </w:tr>
    </w:tbl>
    <w:p w14:paraId="1EF266DE" w14:textId="77777777" w:rsidR="00654D56" w:rsidRPr="00654D56" w:rsidRDefault="00654D56" w:rsidP="00654D56">
      <w:pPr>
        <w:widowControl w:val="0"/>
        <w:spacing w:after="0"/>
        <w:jc w:val="both"/>
        <w:rPr>
          <w:ins w:id="5247" w:author="Matthew Webb-118bis" w:date="2024-10-25T17:56:00Z"/>
          <w:rFonts w:ascii="Arial" w:eastAsia="DengXian" w:hAnsi="Arial"/>
          <w:b/>
        </w:rPr>
      </w:pPr>
    </w:p>
    <w:p w14:paraId="54610A78" w14:textId="17509842" w:rsidR="00654D56" w:rsidRPr="00654D56" w:rsidRDefault="00654D56" w:rsidP="00746E23">
      <w:pPr>
        <w:pStyle w:val="TH"/>
        <w:rPr>
          <w:ins w:id="5248" w:author="Matthew Webb-118bis" w:date="2024-10-25T17:56:00Z"/>
        </w:rPr>
      </w:pPr>
      <w:ins w:id="5249" w:author="Matthew Webb-118bis" w:date="2024-10-25T17:56:00Z">
        <w:r w:rsidRPr="00654D56">
          <w:rPr>
            <w:rFonts w:eastAsia="DengXian"/>
          </w:rPr>
          <w:t xml:space="preserve">Table 6.2.2-10: Details from Source </w:t>
        </w:r>
        <w:r w:rsidRPr="00654D56">
          <w:rPr>
            <w:rFonts w:eastAsia="DengXian" w:hint="eastAsia"/>
          </w:rPr>
          <w:t>[</w:t>
        </w:r>
      </w:ins>
      <w:ins w:id="5250" w:author="Matthew Webb-118bis" w:date="2024-10-25T23:56:00Z">
        <w:r w:rsidR="00430977">
          <w:rPr>
            <w:rFonts w:eastAsia="DengXian" w:hint="eastAsia"/>
          </w:rPr>
          <w:t>R1-9422-10</w:t>
        </w:r>
      </w:ins>
      <w:ins w:id="5251" w:author="Matthew Webb-118bis" w:date="2024-10-25T17:56:00Z">
        <w:r w:rsidRPr="00654D56">
          <w:rPr>
            <w:rFonts w:eastAsia="DengXian" w:hint="eastAsia"/>
          </w:rPr>
          <w:t>]</w:t>
        </w:r>
      </w:ins>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654D56" w:rsidRPr="00654D56" w14:paraId="148585FD" w14:textId="77777777" w:rsidTr="00C428E4">
        <w:trPr>
          <w:trHeight w:val="327"/>
          <w:ins w:id="5252" w:author="Matthew Webb-118bis" w:date="2024-10-25T17:56:00Z"/>
        </w:trPr>
        <w:tc>
          <w:tcPr>
            <w:tcW w:w="1032" w:type="pct"/>
            <w:shd w:val="clear" w:color="auto" w:fill="D0CECE"/>
            <w:vAlign w:val="center"/>
          </w:tcPr>
          <w:p w14:paraId="29DB83CC" w14:textId="77777777" w:rsidR="00654D56" w:rsidRPr="00654D56" w:rsidRDefault="00654D56" w:rsidP="00654D56">
            <w:pPr>
              <w:keepNext/>
              <w:keepLines/>
              <w:spacing w:after="0"/>
              <w:jc w:val="center"/>
              <w:rPr>
                <w:ins w:id="5253" w:author="Matthew Webb-118bis" w:date="2024-10-25T17:56:00Z"/>
                <w:rFonts w:ascii="Arial" w:eastAsia="DengXian" w:hAnsi="Arial"/>
                <w:b/>
                <w:sz w:val="18"/>
                <w:lang w:val="en-US" w:eastAsia="zh-CN"/>
              </w:rPr>
            </w:pPr>
            <w:ins w:id="5254" w:author="Matthew Webb-118bis" w:date="2024-10-25T17:56:00Z">
              <w:r w:rsidRPr="00654D56">
                <w:rPr>
                  <w:rFonts w:ascii="Arial" w:eastAsia="DengXian" w:hAnsi="Arial" w:hint="eastAsia"/>
                  <w:b/>
                  <w:sz w:val="18"/>
                  <w:lang w:val="en-US" w:eastAsia="zh-CN"/>
                </w:rPr>
                <w:t>Source</w:t>
              </w:r>
            </w:ins>
          </w:p>
        </w:tc>
        <w:tc>
          <w:tcPr>
            <w:tcW w:w="3968" w:type="pct"/>
            <w:shd w:val="clear" w:color="auto" w:fill="D0CECE"/>
            <w:vAlign w:val="center"/>
          </w:tcPr>
          <w:p w14:paraId="655BF9A8" w14:textId="77777777" w:rsidR="00654D56" w:rsidRPr="00654D56" w:rsidRDefault="00654D56" w:rsidP="00654D56">
            <w:pPr>
              <w:keepNext/>
              <w:keepLines/>
              <w:spacing w:after="0"/>
              <w:jc w:val="center"/>
              <w:rPr>
                <w:ins w:id="5255" w:author="Matthew Webb-118bis" w:date="2024-10-25T17:56:00Z"/>
                <w:rFonts w:ascii="Arial" w:eastAsia="DengXian" w:hAnsi="Arial"/>
                <w:b/>
                <w:sz w:val="18"/>
                <w:lang w:val="en-US" w:eastAsia="zh-CN"/>
              </w:rPr>
            </w:pPr>
            <w:ins w:id="5256" w:author="Matthew Webb-118bis" w:date="2024-10-25T17:56:00Z">
              <w:r w:rsidRPr="00654D56">
                <w:rPr>
                  <w:rFonts w:ascii="Arial" w:eastAsia="DengXian" w:hAnsi="Arial" w:hint="eastAsia"/>
                  <w:b/>
                  <w:sz w:val="18"/>
                  <w:lang w:val="en-US" w:eastAsia="zh-CN"/>
                </w:rPr>
                <w:t>Details</w:t>
              </w:r>
            </w:ins>
          </w:p>
        </w:tc>
      </w:tr>
      <w:tr w:rsidR="00654D56" w:rsidRPr="00654D56" w14:paraId="53C6CEFF" w14:textId="77777777" w:rsidTr="00C428E4">
        <w:trPr>
          <w:trHeight w:val="1004"/>
          <w:ins w:id="5257" w:author="Matthew Webb-118bis" w:date="2024-10-25T17:56:00Z"/>
        </w:trPr>
        <w:tc>
          <w:tcPr>
            <w:tcW w:w="1032" w:type="pct"/>
            <w:shd w:val="clear" w:color="auto" w:fill="D0CECE"/>
            <w:vAlign w:val="center"/>
          </w:tcPr>
          <w:p w14:paraId="6171FA39" w14:textId="25313DF3" w:rsidR="00654D56" w:rsidRPr="00654D56" w:rsidRDefault="00654D56" w:rsidP="00630D64">
            <w:pPr>
              <w:widowControl w:val="0"/>
              <w:spacing w:after="0"/>
              <w:jc w:val="center"/>
              <w:rPr>
                <w:ins w:id="5258" w:author="Matthew Webb-118bis" w:date="2024-10-25T17:56:00Z"/>
                <w:rFonts w:ascii="Arial" w:eastAsia="DengXian" w:hAnsi="Arial"/>
                <w:b/>
                <w:bCs/>
                <w:sz w:val="18"/>
                <w:lang w:val="en-US" w:eastAsia="zh-CN"/>
              </w:rPr>
            </w:pPr>
            <w:ins w:id="5259" w:author="Matthew Webb-118bis" w:date="2024-10-25T17:56:00Z">
              <w:r w:rsidRPr="00654D56">
                <w:rPr>
                  <w:rFonts w:ascii="Arial" w:eastAsia="DengXian" w:hAnsi="Arial" w:hint="eastAsia"/>
                  <w:b/>
                  <w:bCs/>
                  <w:sz w:val="18"/>
                  <w:lang w:val="en-US" w:eastAsia="zh-CN"/>
                </w:rPr>
                <w:t>Source [</w:t>
              </w:r>
            </w:ins>
            <w:ins w:id="5260" w:author="Matthew Webb-118bis" w:date="2024-10-25T23:56:00Z">
              <w:r w:rsidR="00430977">
                <w:rPr>
                  <w:rFonts w:ascii="Arial" w:eastAsia="DengXian" w:hAnsi="Arial" w:hint="eastAsia"/>
                  <w:b/>
                  <w:lang w:eastAsia="zh-CN"/>
                </w:rPr>
                <w:t>R1-9422-10</w:t>
              </w:r>
            </w:ins>
            <w:ins w:id="5261" w:author="Matthew Webb-118bis" w:date="2024-10-25T17:56:00Z">
              <w:r w:rsidRPr="00654D56">
                <w:rPr>
                  <w:rFonts w:ascii="Arial" w:eastAsia="DengXian" w:hAnsi="Arial" w:hint="eastAsia"/>
                  <w:b/>
                  <w:bCs/>
                  <w:sz w:val="18"/>
                  <w:lang w:val="en-US" w:eastAsia="zh-CN"/>
                </w:rPr>
                <w:t>]</w:t>
              </w:r>
            </w:ins>
          </w:p>
        </w:tc>
        <w:tc>
          <w:tcPr>
            <w:tcW w:w="3968" w:type="pct"/>
            <w:shd w:val="clear" w:color="auto" w:fill="auto"/>
          </w:tcPr>
          <w:p w14:paraId="6C994933" w14:textId="77777777" w:rsidR="00654D56" w:rsidRPr="00654D56" w:rsidRDefault="00654D56" w:rsidP="00630D64">
            <w:pPr>
              <w:widowControl w:val="0"/>
              <w:spacing w:after="0"/>
              <w:rPr>
                <w:ins w:id="5262" w:author="Matthew Webb-118bis" w:date="2024-10-25T17:56:00Z"/>
                <w:rFonts w:ascii="Arial" w:eastAsia="DengXian" w:hAnsi="Arial"/>
                <w:sz w:val="18"/>
                <w:lang w:val="en-US" w:eastAsia="zh-CN"/>
              </w:rPr>
            </w:pPr>
            <w:ins w:id="5263" w:author="Matthew Webb-118bis" w:date="2024-10-25T17:56:00Z">
              <w:r w:rsidRPr="00654D56">
                <w:rPr>
                  <w:rFonts w:ascii="Arial" w:eastAsia="DengXian" w:hAnsi="Arial" w:hint="eastAsia"/>
                  <w:sz w:val="18"/>
                  <w:lang w:val="en-US" w:eastAsia="zh-CN"/>
                </w:rPr>
                <w:t xml:space="preserve">Solution description </w:t>
              </w:r>
            </w:ins>
          </w:p>
          <w:p w14:paraId="4F9A2A54" w14:textId="77777777" w:rsidR="00654D56" w:rsidRPr="00654D56" w:rsidRDefault="00654D56" w:rsidP="00630D64">
            <w:pPr>
              <w:widowControl w:val="0"/>
              <w:adjustRightInd w:val="0"/>
              <w:snapToGrid w:val="0"/>
              <w:spacing w:after="60"/>
              <w:jc w:val="both"/>
              <w:rPr>
                <w:ins w:id="5264" w:author="Matthew Webb-118bis" w:date="2024-10-25T17:56:00Z"/>
                <w:rFonts w:eastAsia="SimSun"/>
                <w:sz w:val="18"/>
                <w:szCs w:val="18"/>
                <w:lang w:val="en-US"/>
              </w:rPr>
            </w:pPr>
            <w:ins w:id="5265" w:author="Matthew Webb-118bis" w:date="2024-10-25T17:56:00Z">
              <w:r w:rsidRPr="00654D56">
                <w:rPr>
                  <w:rFonts w:eastAsia="SimSun"/>
                  <w:sz w:val="18"/>
                  <w:szCs w:val="18"/>
                  <w:lang w:val="en-US"/>
                </w:rPr>
                <w:t xml:space="preserve">In Direction 2, since a reader provides assistance or coordination information to assist a device to determine whether/when to become available or unavailable, it is assumed the device should support 3 operating states (ON, OFF, SLEEP), such that the device can switch from SLEEP-to-ON based on an internal clock (time counting). Switching from OFF-to-ON is, in general, based on device implementation (e.g., whenever the energy storage level has reached X % full, where X=70/80/100). To switch between ON/SLEEP for energy harvesting (e.g., based on time counting via an internal clock), the main intention is to prolong/extend the sustainable operating time of a device such that the device </w:t>
              </w:r>
              <w:r w:rsidRPr="00654D56">
                <w:rPr>
                  <w:rFonts w:eastAsia="SimSun"/>
                  <w:sz w:val="18"/>
                  <w:szCs w:val="18"/>
                  <w:lang w:val="en-US"/>
                </w:rPr>
                <w:lastRenderedPageBreak/>
                <w:t>has sufficient energy to complete at least a round of inventory or command process. Energy harvesting for a device should focus on two stages: before and after an inventory or command process is triggered.</w:t>
              </w:r>
            </w:ins>
          </w:p>
          <w:p w14:paraId="6856BBA5" w14:textId="77777777" w:rsidR="00654D56" w:rsidRPr="00654D56" w:rsidRDefault="00654D56" w:rsidP="00630D64">
            <w:pPr>
              <w:widowControl w:val="0"/>
              <w:adjustRightInd w:val="0"/>
              <w:snapToGrid w:val="0"/>
              <w:spacing w:after="60"/>
              <w:jc w:val="both"/>
              <w:rPr>
                <w:ins w:id="5266" w:author="Matthew Webb-118bis" w:date="2024-10-25T17:56:00Z"/>
                <w:rFonts w:eastAsia="SimSun"/>
                <w:sz w:val="18"/>
                <w:szCs w:val="18"/>
                <w:lang w:val="en-US"/>
              </w:rPr>
            </w:pPr>
            <w:ins w:id="5267" w:author="Matthew Webb-118bis" w:date="2024-10-25T17:56:00Z">
              <w:r w:rsidRPr="00654D56">
                <w:rPr>
                  <w:rFonts w:eastAsia="SimSun"/>
                  <w:sz w:val="18"/>
                  <w:szCs w:val="18"/>
                  <w:lang w:val="en-US"/>
                </w:rPr>
                <w:t>Before an inventory or command process is triggered:</w:t>
              </w:r>
            </w:ins>
          </w:p>
          <w:p w14:paraId="62698EB1" w14:textId="77777777" w:rsidR="00654D56" w:rsidRPr="00654D56" w:rsidRDefault="00654D56" w:rsidP="00630D64">
            <w:pPr>
              <w:widowControl w:val="0"/>
              <w:numPr>
                <w:ilvl w:val="0"/>
                <w:numId w:val="85"/>
              </w:numPr>
              <w:adjustRightInd w:val="0"/>
              <w:snapToGrid w:val="0"/>
              <w:spacing w:after="60"/>
              <w:contextualSpacing/>
              <w:jc w:val="both"/>
              <w:rPr>
                <w:ins w:id="5268" w:author="Matthew Webb-118bis" w:date="2024-10-25T17:56:00Z"/>
                <w:rFonts w:eastAsia="SimSun"/>
                <w:sz w:val="18"/>
                <w:szCs w:val="18"/>
                <w:lang w:val="en-US"/>
              </w:rPr>
            </w:pPr>
            <w:ins w:id="5269" w:author="Matthew Webb-118bis" w:date="2024-10-25T17:56:00Z">
              <w:r w:rsidRPr="00654D56">
                <w:rPr>
                  <w:rFonts w:eastAsia="SimSun"/>
                  <w:sz w:val="18"/>
                  <w:szCs w:val="18"/>
                  <w:lang w:val="en-US"/>
                </w:rPr>
                <w:t>A device power-ON once it is sufficiently charged and receives information from the reader relating to the timing/periodicity of future inventory/command processes to be triggered.</w:t>
              </w:r>
            </w:ins>
          </w:p>
          <w:p w14:paraId="06940FC5" w14:textId="77777777" w:rsidR="00654D56" w:rsidRPr="00654D56" w:rsidRDefault="00654D56" w:rsidP="00630D64">
            <w:pPr>
              <w:widowControl w:val="0"/>
              <w:numPr>
                <w:ilvl w:val="0"/>
                <w:numId w:val="85"/>
              </w:numPr>
              <w:adjustRightInd w:val="0"/>
              <w:snapToGrid w:val="0"/>
              <w:spacing w:after="60"/>
              <w:contextualSpacing/>
              <w:jc w:val="both"/>
              <w:rPr>
                <w:ins w:id="5270" w:author="Matthew Webb-118bis" w:date="2024-10-25T17:56:00Z"/>
                <w:rFonts w:eastAsia="SimSun"/>
                <w:sz w:val="18"/>
                <w:szCs w:val="18"/>
                <w:lang w:val="en-US"/>
              </w:rPr>
            </w:pPr>
            <w:ins w:id="5271" w:author="Matthew Webb-118bis" w:date="2024-10-25T17:56:00Z">
              <w:r w:rsidRPr="00654D56">
                <w:rPr>
                  <w:rFonts w:eastAsia="SimSun"/>
                  <w:sz w:val="18"/>
                  <w:szCs w:val="18"/>
                  <w:lang w:val="en-US"/>
                </w:rPr>
                <w:t>Device selects one of the future periodic inventory / command processes, switches to SLEEP state for power saving and energy harvesting and performs time counting using an internal clock. To minimize the congestion / collisions of every device trying to wake-up at the same time and attempt to access the same inventor process together, it is beneficial for the reader to indicate multiple future processes and a device selects one of the future processes (e.g., randomly), so that all devices are spread out across the multiple processes.</w:t>
              </w:r>
            </w:ins>
          </w:p>
          <w:p w14:paraId="792DA884" w14:textId="77777777" w:rsidR="00654D56" w:rsidRPr="00654D56" w:rsidRDefault="00654D56" w:rsidP="00630D64">
            <w:pPr>
              <w:widowControl w:val="0"/>
              <w:numPr>
                <w:ilvl w:val="0"/>
                <w:numId w:val="85"/>
              </w:numPr>
              <w:adjustRightInd w:val="0"/>
              <w:snapToGrid w:val="0"/>
              <w:spacing w:after="60"/>
              <w:contextualSpacing/>
              <w:jc w:val="both"/>
              <w:rPr>
                <w:ins w:id="5272" w:author="Matthew Webb-118bis" w:date="2024-10-25T17:56:00Z"/>
                <w:rFonts w:eastAsia="SimSun"/>
                <w:sz w:val="18"/>
                <w:szCs w:val="18"/>
                <w:lang w:val="en-US"/>
              </w:rPr>
            </w:pPr>
            <w:ins w:id="5273" w:author="Matthew Webb-118bis" w:date="2024-10-25T17:56:00Z">
              <w:r w:rsidRPr="00654D56">
                <w:rPr>
                  <w:rFonts w:eastAsia="SimSun"/>
                  <w:sz w:val="18"/>
                  <w:szCs w:val="18"/>
                  <w:lang w:val="en-US"/>
                </w:rPr>
                <w:t>Before start of the selected inventory / command process, device switches to ON state to receive paging message from the reader.</w:t>
              </w:r>
            </w:ins>
          </w:p>
          <w:p w14:paraId="67A6D9BF" w14:textId="77777777" w:rsidR="00654D56" w:rsidRPr="00654D56" w:rsidRDefault="00654D56" w:rsidP="00630D64">
            <w:pPr>
              <w:widowControl w:val="0"/>
              <w:adjustRightInd w:val="0"/>
              <w:snapToGrid w:val="0"/>
              <w:spacing w:after="60"/>
              <w:jc w:val="both"/>
              <w:rPr>
                <w:ins w:id="5274" w:author="Matthew Webb-118bis" w:date="2024-10-25T17:56:00Z"/>
                <w:rFonts w:eastAsia="SimSun"/>
                <w:sz w:val="18"/>
                <w:szCs w:val="18"/>
                <w:lang w:val="en-US"/>
              </w:rPr>
            </w:pPr>
            <w:ins w:id="5275" w:author="Matthew Webb-118bis" w:date="2024-10-25T17:56:00Z">
              <w:r w:rsidRPr="00654D56">
                <w:rPr>
                  <w:rFonts w:eastAsia="SimSun"/>
                  <w:sz w:val="18"/>
                  <w:szCs w:val="18"/>
                  <w:lang w:val="en-US"/>
                </w:rPr>
                <w:t>After an inventory or command process is triggered:</w:t>
              </w:r>
            </w:ins>
          </w:p>
          <w:p w14:paraId="06FC4FBA" w14:textId="77777777" w:rsidR="00654D56" w:rsidRPr="00654D56" w:rsidRDefault="00654D56" w:rsidP="00630D64">
            <w:pPr>
              <w:widowControl w:val="0"/>
              <w:numPr>
                <w:ilvl w:val="0"/>
                <w:numId w:val="86"/>
              </w:numPr>
              <w:adjustRightInd w:val="0"/>
              <w:snapToGrid w:val="0"/>
              <w:spacing w:after="60"/>
              <w:contextualSpacing/>
              <w:jc w:val="both"/>
              <w:rPr>
                <w:ins w:id="5276" w:author="Matthew Webb-118bis" w:date="2024-10-25T17:56:00Z"/>
                <w:rFonts w:eastAsia="SimSun"/>
                <w:sz w:val="18"/>
                <w:szCs w:val="18"/>
                <w:lang w:val="en-US"/>
              </w:rPr>
            </w:pPr>
            <w:ins w:id="5277" w:author="Matthew Webb-118bis" w:date="2024-10-25T17:56:00Z">
              <w:r w:rsidRPr="00654D56">
                <w:rPr>
                  <w:rFonts w:eastAsia="SimSun"/>
                  <w:sz w:val="18"/>
                  <w:szCs w:val="18"/>
                  <w:lang w:val="en-US"/>
                </w:rPr>
                <w:t>After receiving the paging message that triggers an inventory or command process and selecting an access slot (q) as part of slotted-ALOHA, the device switches to SLEEP state for power saving and energy harvesting/re-charging.</w:t>
              </w:r>
            </w:ins>
          </w:p>
          <w:p w14:paraId="188B5629" w14:textId="77777777" w:rsidR="00654D56" w:rsidRPr="00654D56" w:rsidRDefault="00654D56" w:rsidP="00630D64">
            <w:pPr>
              <w:widowControl w:val="0"/>
              <w:numPr>
                <w:ilvl w:val="0"/>
                <w:numId w:val="86"/>
              </w:numPr>
              <w:adjustRightInd w:val="0"/>
              <w:snapToGrid w:val="0"/>
              <w:spacing w:after="60"/>
              <w:contextualSpacing/>
              <w:jc w:val="both"/>
              <w:rPr>
                <w:ins w:id="5278" w:author="Matthew Webb-118bis" w:date="2024-10-25T17:56:00Z"/>
                <w:rFonts w:eastAsia="SimSun"/>
                <w:sz w:val="18"/>
                <w:szCs w:val="18"/>
                <w:lang w:val="en-US"/>
              </w:rPr>
            </w:pPr>
            <w:ins w:id="5279" w:author="Matthew Webb-118bis" w:date="2024-10-25T17:56:00Z">
              <w:r w:rsidRPr="00654D56">
                <w:rPr>
                  <w:rFonts w:eastAsia="SimSun"/>
                  <w:sz w:val="18"/>
                  <w:szCs w:val="18"/>
                  <w:lang w:val="en-US"/>
                </w:rPr>
                <w:t>The device counts the time (via internal clock) or detects number of paging repeat messages or timing acquisition signals / R2D preambles, and switches to ON state before the start of the selected access slot (q) to carry out a random-access procedure with the reader.</w:t>
              </w:r>
            </w:ins>
          </w:p>
          <w:p w14:paraId="3475103A" w14:textId="77777777" w:rsidR="00654D56" w:rsidRPr="00654D56" w:rsidRDefault="00654D56" w:rsidP="00630D64">
            <w:pPr>
              <w:widowControl w:val="0"/>
              <w:spacing w:after="0"/>
              <w:rPr>
                <w:ins w:id="5280" w:author="Matthew Webb-118bis" w:date="2024-10-25T17:56:00Z"/>
                <w:rFonts w:ascii="Arial" w:eastAsia="DengXian" w:hAnsi="Arial"/>
                <w:sz w:val="18"/>
                <w:lang w:val="en-US" w:eastAsia="zh-CN"/>
              </w:rPr>
            </w:pPr>
            <w:ins w:id="5281" w:author="Matthew Webb-118bis" w:date="2024-10-25T17:56:00Z">
              <w:r w:rsidRPr="00654D56">
                <w:rPr>
                  <w:rFonts w:ascii="Arial" w:eastAsia="DengXian" w:hAnsi="Arial" w:hint="eastAsia"/>
                  <w:sz w:val="18"/>
                  <w:lang w:val="en-US" w:eastAsia="zh-CN"/>
                </w:rPr>
                <w:t xml:space="preserve">Observations or </w:t>
              </w:r>
              <w:r w:rsidRPr="00654D56">
                <w:rPr>
                  <w:rFonts w:ascii="Arial" w:eastAsia="DengXian" w:hAnsi="Arial"/>
                  <w:sz w:val="18"/>
                  <w:lang w:val="en-US" w:eastAsia="zh-CN"/>
                </w:rPr>
                <w:t>Analysis</w:t>
              </w:r>
              <w:r w:rsidRPr="00654D56">
                <w:rPr>
                  <w:rFonts w:ascii="Arial" w:eastAsia="DengXian" w:hAnsi="Arial" w:hint="eastAsia"/>
                  <w:sz w:val="18"/>
                  <w:lang w:val="en-US" w:eastAsia="zh-CN"/>
                </w:rPr>
                <w:t xml:space="preserve"> or Evaluations  </w:t>
              </w:r>
            </w:ins>
          </w:p>
          <w:p w14:paraId="09FC56CB" w14:textId="77777777" w:rsidR="00654D56" w:rsidRPr="00654D56" w:rsidRDefault="00654D56" w:rsidP="00630D64">
            <w:pPr>
              <w:widowControl w:val="0"/>
              <w:adjustRightInd w:val="0"/>
              <w:snapToGrid w:val="0"/>
              <w:spacing w:after="60"/>
              <w:jc w:val="both"/>
              <w:rPr>
                <w:ins w:id="5282" w:author="Matthew Webb-118bis" w:date="2024-10-25T17:56:00Z"/>
                <w:rFonts w:eastAsia="SimSun"/>
                <w:sz w:val="18"/>
                <w:szCs w:val="18"/>
                <w:lang w:val="en-US"/>
              </w:rPr>
            </w:pPr>
            <w:ins w:id="5283" w:author="Matthew Webb-118bis" w:date="2024-10-25T17:56:00Z">
              <w:r w:rsidRPr="00654D56">
                <w:rPr>
                  <w:rFonts w:eastAsia="SimSun"/>
                  <w:sz w:val="18"/>
                  <w:szCs w:val="18"/>
                  <w:lang w:val="en-US"/>
                </w:rPr>
                <w:t>Based on the solution descriptions, the goal / intention is for a device to be in the ON state only when it is necessary, i.e., for the selected process (before the inventory / command process is triggered) and the selected access slot (after the inventory / command is triggered). In other time, the device switches / remains in the SLEEP state for energy harvesting. Hence, the energy storage level in the device remains in a high level and the sustainable operating time is maximized to ensure the device is able to complete an inventory/command process with the reader.</w:t>
              </w:r>
            </w:ins>
          </w:p>
          <w:p w14:paraId="309A556E" w14:textId="77777777" w:rsidR="00654D56" w:rsidRPr="00654D56" w:rsidRDefault="00654D56" w:rsidP="00630D64">
            <w:pPr>
              <w:widowControl w:val="0"/>
              <w:spacing w:after="0"/>
              <w:rPr>
                <w:ins w:id="5284" w:author="Matthew Webb-118bis" w:date="2024-10-25T17:56:00Z"/>
                <w:rFonts w:ascii="Arial" w:eastAsia="DengXian" w:hAnsi="Arial"/>
                <w:sz w:val="18"/>
                <w:lang w:val="en-US" w:eastAsia="zh-CN"/>
              </w:rPr>
            </w:pPr>
            <w:ins w:id="5285" w:author="Matthew Webb-118bis" w:date="2024-10-25T17:56:00Z">
              <w:r w:rsidRPr="00654D56">
                <w:rPr>
                  <w:rFonts w:ascii="Arial" w:eastAsia="DengXian" w:hAnsi="Arial" w:hint="eastAsia"/>
                  <w:sz w:val="18"/>
                  <w:lang w:val="en-US" w:eastAsia="zh-CN"/>
                </w:rPr>
                <w:t>Specification impacts, if any</w:t>
              </w:r>
            </w:ins>
          </w:p>
          <w:p w14:paraId="2BCC32D5" w14:textId="77777777" w:rsidR="00654D56" w:rsidRPr="00654D56" w:rsidRDefault="00654D56" w:rsidP="00630D64">
            <w:pPr>
              <w:widowControl w:val="0"/>
              <w:adjustRightInd w:val="0"/>
              <w:snapToGrid w:val="0"/>
              <w:spacing w:after="60"/>
              <w:jc w:val="both"/>
              <w:rPr>
                <w:ins w:id="5286" w:author="Matthew Webb-118bis" w:date="2024-10-25T17:56:00Z"/>
                <w:rFonts w:ascii="Arial" w:eastAsia="DengXian" w:hAnsi="Arial"/>
                <w:sz w:val="18"/>
                <w:lang w:val="en-US" w:eastAsia="zh-CN"/>
              </w:rPr>
            </w:pPr>
            <w:ins w:id="5287" w:author="Matthew Webb-118bis" w:date="2024-10-25T17:56:00Z">
              <w:r w:rsidRPr="00654D56">
                <w:rPr>
                  <w:rFonts w:eastAsia="SimSun"/>
                  <w:sz w:val="18"/>
                  <w:szCs w:val="18"/>
                  <w:lang w:val="en-US"/>
                </w:rPr>
                <w:t>To ensure the energy storage level in a device is maximized for prolonging the sustainable operating time and to ensure a smooth operation of running an inventory or command process, a unified state transition behaviour(s) based on reader signaling or assistance/coordination information should be specified.</w:t>
              </w:r>
            </w:ins>
          </w:p>
        </w:tc>
      </w:tr>
    </w:tbl>
    <w:p w14:paraId="0D0000A1" w14:textId="77777777" w:rsidR="00654D56" w:rsidRPr="00654D56" w:rsidRDefault="00654D56" w:rsidP="00654D56">
      <w:pPr>
        <w:widowControl w:val="0"/>
        <w:spacing w:after="0"/>
        <w:jc w:val="both"/>
        <w:rPr>
          <w:ins w:id="5288" w:author="Matthew Webb-118bis" w:date="2024-10-25T17:56:00Z"/>
          <w:rFonts w:ascii="Arial" w:eastAsia="DengXian" w:hAnsi="Arial"/>
          <w:b/>
        </w:rPr>
      </w:pPr>
    </w:p>
    <w:p w14:paraId="5424DADB" w14:textId="393ED56E" w:rsidR="00654D56" w:rsidRPr="00654D56" w:rsidRDefault="00654D56" w:rsidP="00746E23">
      <w:pPr>
        <w:pStyle w:val="TH"/>
        <w:rPr>
          <w:ins w:id="5289" w:author="Matthew Webb-118bis" w:date="2024-10-25T17:56:00Z"/>
        </w:rPr>
      </w:pPr>
      <w:ins w:id="5290" w:author="Matthew Webb-118bis" w:date="2024-10-25T17:56:00Z">
        <w:r w:rsidRPr="00654D56">
          <w:rPr>
            <w:rFonts w:eastAsia="DengXian"/>
          </w:rPr>
          <w:t xml:space="preserve">Table 6.2.2-11: Details from Source </w:t>
        </w:r>
        <w:r w:rsidRPr="00654D56">
          <w:rPr>
            <w:rFonts w:eastAsia="DengXian" w:hint="eastAsia"/>
          </w:rPr>
          <w:t>[</w:t>
        </w:r>
      </w:ins>
      <w:ins w:id="5291" w:author="Matthew Webb-118bis" w:date="2024-10-25T23:56:00Z">
        <w:r w:rsidR="00430977">
          <w:rPr>
            <w:rFonts w:eastAsia="DengXian" w:hint="eastAsia"/>
          </w:rPr>
          <w:t>R1-9422-11</w:t>
        </w:r>
      </w:ins>
      <w:ins w:id="5292" w:author="Matthew Webb-118bis" w:date="2024-10-25T17:56:00Z">
        <w:r w:rsidRPr="00654D56">
          <w:rPr>
            <w:rFonts w:eastAsia="DengXian" w:hint="eastAsia"/>
          </w:rPr>
          <w:t>]</w:t>
        </w:r>
      </w:ins>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654D56" w:rsidRPr="00654D56" w14:paraId="38802A14" w14:textId="77777777" w:rsidTr="00C428E4">
        <w:trPr>
          <w:trHeight w:val="327"/>
          <w:ins w:id="5293" w:author="Matthew Webb-118bis" w:date="2024-10-25T17:56:00Z"/>
        </w:trPr>
        <w:tc>
          <w:tcPr>
            <w:tcW w:w="1032" w:type="pct"/>
            <w:shd w:val="clear" w:color="auto" w:fill="D0CECE"/>
            <w:vAlign w:val="center"/>
          </w:tcPr>
          <w:p w14:paraId="24ECF082" w14:textId="77777777" w:rsidR="00654D56" w:rsidRPr="00654D56" w:rsidRDefault="00654D56" w:rsidP="00654D56">
            <w:pPr>
              <w:keepNext/>
              <w:keepLines/>
              <w:spacing w:after="0"/>
              <w:jc w:val="center"/>
              <w:rPr>
                <w:ins w:id="5294" w:author="Matthew Webb-118bis" w:date="2024-10-25T17:56:00Z"/>
                <w:rFonts w:ascii="Arial" w:eastAsia="DengXian" w:hAnsi="Arial"/>
                <w:b/>
                <w:sz w:val="18"/>
                <w:lang w:val="en-US" w:eastAsia="zh-CN"/>
              </w:rPr>
            </w:pPr>
            <w:ins w:id="5295" w:author="Matthew Webb-118bis" w:date="2024-10-25T17:56:00Z">
              <w:r w:rsidRPr="00654D56">
                <w:rPr>
                  <w:rFonts w:ascii="Arial" w:eastAsia="DengXian" w:hAnsi="Arial" w:hint="eastAsia"/>
                  <w:b/>
                  <w:sz w:val="18"/>
                  <w:lang w:val="en-US" w:eastAsia="zh-CN"/>
                </w:rPr>
                <w:t>Source</w:t>
              </w:r>
            </w:ins>
          </w:p>
        </w:tc>
        <w:tc>
          <w:tcPr>
            <w:tcW w:w="3968" w:type="pct"/>
            <w:shd w:val="clear" w:color="auto" w:fill="D0CECE"/>
            <w:vAlign w:val="center"/>
          </w:tcPr>
          <w:p w14:paraId="30D362C0" w14:textId="77777777" w:rsidR="00654D56" w:rsidRPr="00654D56" w:rsidRDefault="00654D56" w:rsidP="00654D56">
            <w:pPr>
              <w:keepNext/>
              <w:keepLines/>
              <w:spacing w:after="0"/>
              <w:jc w:val="center"/>
              <w:rPr>
                <w:ins w:id="5296" w:author="Matthew Webb-118bis" w:date="2024-10-25T17:56:00Z"/>
                <w:rFonts w:ascii="Arial" w:eastAsia="DengXian" w:hAnsi="Arial"/>
                <w:b/>
                <w:sz w:val="18"/>
                <w:lang w:val="en-US" w:eastAsia="zh-CN"/>
              </w:rPr>
            </w:pPr>
            <w:ins w:id="5297" w:author="Matthew Webb-118bis" w:date="2024-10-25T17:56:00Z">
              <w:r w:rsidRPr="00654D56">
                <w:rPr>
                  <w:rFonts w:ascii="Arial" w:eastAsia="DengXian" w:hAnsi="Arial" w:hint="eastAsia"/>
                  <w:b/>
                  <w:sz w:val="18"/>
                  <w:lang w:val="en-US" w:eastAsia="zh-CN"/>
                </w:rPr>
                <w:t>Details</w:t>
              </w:r>
            </w:ins>
          </w:p>
        </w:tc>
      </w:tr>
      <w:tr w:rsidR="00654D56" w:rsidRPr="00654D56" w14:paraId="30084680" w14:textId="77777777" w:rsidTr="00C428E4">
        <w:trPr>
          <w:trHeight w:val="1004"/>
          <w:ins w:id="5298" w:author="Matthew Webb-118bis" w:date="2024-10-25T17:56:00Z"/>
        </w:trPr>
        <w:tc>
          <w:tcPr>
            <w:tcW w:w="1032" w:type="pct"/>
            <w:shd w:val="clear" w:color="auto" w:fill="D0CECE"/>
            <w:vAlign w:val="center"/>
          </w:tcPr>
          <w:p w14:paraId="27DB224D" w14:textId="6F7C5EE3" w:rsidR="00654D56" w:rsidRPr="00654D56" w:rsidRDefault="00654D56" w:rsidP="00630D64">
            <w:pPr>
              <w:widowControl w:val="0"/>
              <w:spacing w:after="0"/>
              <w:jc w:val="center"/>
              <w:rPr>
                <w:ins w:id="5299" w:author="Matthew Webb-118bis" w:date="2024-10-25T17:56:00Z"/>
                <w:rFonts w:ascii="Arial" w:eastAsia="DengXian" w:hAnsi="Arial"/>
                <w:b/>
                <w:bCs/>
                <w:sz w:val="18"/>
                <w:lang w:val="en-US" w:eastAsia="zh-CN"/>
              </w:rPr>
            </w:pPr>
            <w:ins w:id="5300" w:author="Matthew Webb-118bis" w:date="2024-10-25T17:56:00Z">
              <w:r w:rsidRPr="00654D56">
                <w:rPr>
                  <w:rFonts w:ascii="Arial" w:eastAsia="DengXian" w:hAnsi="Arial" w:hint="eastAsia"/>
                  <w:b/>
                  <w:bCs/>
                  <w:sz w:val="18"/>
                  <w:lang w:val="en-US" w:eastAsia="zh-CN"/>
                </w:rPr>
                <w:t>Source [</w:t>
              </w:r>
            </w:ins>
            <w:ins w:id="5301" w:author="Matthew Webb-118bis" w:date="2024-10-25T23:56:00Z">
              <w:r w:rsidR="00430977">
                <w:rPr>
                  <w:rFonts w:ascii="Arial" w:eastAsia="DengXian" w:hAnsi="Arial" w:hint="eastAsia"/>
                  <w:b/>
                  <w:lang w:eastAsia="zh-CN"/>
                </w:rPr>
                <w:t>R1-9422-11</w:t>
              </w:r>
            </w:ins>
            <w:ins w:id="5302" w:author="Matthew Webb-118bis" w:date="2024-10-25T17:56:00Z">
              <w:r w:rsidRPr="00654D56">
                <w:rPr>
                  <w:rFonts w:ascii="Arial" w:eastAsia="DengXian" w:hAnsi="Arial" w:hint="eastAsia"/>
                  <w:b/>
                  <w:bCs/>
                  <w:sz w:val="18"/>
                  <w:lang w:val="en-US" w:eastAsia="zh-CN"/>
                </w:rPr>
                <w:t>]</w:t>
              </w:r>
            </w:ins>
          </w:p>
        </w:tc>
        <w:tc>
          <w:tcPr>
            <w:tcW w:w="3968" w:type="pct"/>
            <w:shd w:val="clear" w:color="auto" w:fill="auto"/>
          </w:tcPr>
          <w:p w14:paraId="1CBFA011" w14:textId="77777777" w:rsidR="00654D56" w:rsidRPr="00654D56" w:rsidRDefault="00654D56" w:rsidP="00630D64">
            <w:pPr>
              <w:widowControl w:val="0"/>
              <w:spacing w:after="0"/>
              <w:rPr>
                <w:ins w:id="5303" w:author="Matthew Webb-118bis" w:date="2024-10-25T17:56:00Z"/>
                <w:rFonts w:ascii="Arial" w:eastAsia="DengXian" w:hAnsi="Arial"/>
                <w:sz w:val="18"/>
                <w:lang w:val="en-US" w:eastAsia="zh-CN"/>
              </w:rPr>
            </w:pPr>
            <w:ins w:id="5304" w:author="Matthew Webb-118bis" w:date="2024-10-25T17:56:00Z">
              <w:r w:rsidRPr="00654D56">
                <w:rPr>
                  <w:rFonts w:ascii="Arial" w:eastAsia="DengXian" w:hAnsi="Arial" w:hint="eastAsia"/>
                  <w:sz w:val="18"/>
                  <w:lang w:val="en-US" w:eastAsia="zh-CN"/>
                </w:rPr>
                <w:t xml:space="preserve">Solution description </w:t>
              </w:r>
            </w:ins>
          </w:p>
          <w:p w14:paraId="7E6C7993" w14:textId="77777777" w:rsidR="00654D56" w:rsidRPr="00654D56" w:rsidRDefault="00654D56" w:rsidP="00630D64">
            <w:pPr>
              <w:widowControl w:val="0"/>
              <w:adjustRightInd w:val="0"/>
              <w:snapToGrid w:val="0"/>
              <w:spacing w:afterLines="50" w:after="120"/>
              <w:jc w:val="both"/>
              <w:rPr>
                <w:ins w:id="5305" w:author="Matthew Webb-118bis" w:date="2024-10-25T17:56:00Z"/>
                <w:rFonts w:eastAsia="SimSun"/>
                <w:sz w:val="18"/>
                <w:szCs w:val="18"/>
                <w:lang w:val="en-US"/>
              </w:rPr>
            </w:pPr>
            <w:ins w:id="5306" w:author="Matthew Webb-118bis" w:date="2024-10-25T17:56:00Z">
              <w:r w:rsidRPr="00654D56">
                <w:rPr>
                  <w:rFonts w:eastAsia="SimSun"/>
                  <w:sz w:val="18"/>
                  <w:szCs w:val="18"/>
                  <w:lang w:val="en-US"/>
                </w:rPr>
                <w:t>Solution 1:</w:t>
              </w:r>
            </w:ins>
          </w:p>
          <w:p w14:paraId="2280EE98" w14:textId="77777777" w:rsidR="00654D56" w:rsidRPr="00654D56" w:rsidRDefault="00654D56" w:rsidP="00630D64">
            <w:pPr>
              <w:widowControl w:val="0"/>
              <w:adjustRightInd w:val="0"/>
              <w:snapToGrid w:val="0"/>
              <w:spacing w:afterLines="50" w:after="120"/>
              <w:jc w:val="both"/>
              <w:rPr>
                <w:ins w:id="5307" w:author="Matthew Webb-118bis" w:date="2024-10-25T17:56:00Z"/>
                <w:rFonts w:eastAsia="SimSun"/>
                <w:sz w:val="18"/>
                <w:szCs w:val="18"/>
                <w:lang w:val="en-US"/>
              </w:rPr>
            </w:pPr>
            <w:ins w:id="5308" w:author="Matthew Webb-118bis" w:date="2024-10-25T17:56:00Z">
              <w:r w:rsidRPr="00654D56">
                <w:rPr>
                  <w:rFonts w:eastAsia="SimSun"/>
                  <w:sz w:val="18"/>
                  <w:szCs w:val="18"/>
                  <w:lang w:val="en-US"/>
                </w:rPr>
                <w:t>Reader scheme: Transmits indications multi times to notify the next access occasion(s).</w:t>
              </w:r>
            </w:ins>
          </w:p>
          <w:p w14:paraId="474E102A" w14:textId="77777777" w:rsidR="00654D56" w:rsidRPr="00654D56" w:rsidRDefault="00654D56" w:rsidP="00630D64">
            <w:pPr>
              <w:widowControl w:val="0"/>
              <w:adjustRightInd w:val="0"/>
              <w:snapToGrid w:val="0"/>
              <w:spacing w:afterLines="50" w:after="120"/>
              <w:jc w:val="both"/>
              <w:rPr>
                <w:ins w:id="5309" w:author="Matthew Webb-118bis" w:date="2024-10-25T17:56:00Z"/>
                <w:rFonts w:eastAsia="SimSun"/>
                <w:sz w:val="18"/>
                <w:szCs w:val="18"/>
                <w:lang w:val="en-US"/>
              </w:rPr>
            </w:pPr>
            <w:ins w:id="5310" w:author="Matthew Webb-118bis" w:date="2024-10-25T17:56:00Z">
              <w:r w:rsidRPr="00654D56">
                <w:rPr>
                  <w:rFonts w:eastAsia="SimSun"/>
                  <w:sz w:val="18"/>
                  <w:szCs w:val="18"/>
                  <w:lang w:val="en-US"/>
                </w:rPr>
                <w:t>Device scheme: Random On to receive the indication and select the access occasion by device.</w:t>
              </w:r>
            </w:ins>
          </w:p>
          <w:p w14:paraId="18CEF806" w14:textId="77777777" w:rsidR="00654D56" w:rsidRPr="00654D56" w:rsidRDefault="00654D56" w:rsidP="00630D64">
            <w:pPr>
              <w:widowControl w:val="0"/>
              <w:spacing w:after="0"/>
              <w:rPr>
                <w:ins w:id="5311" w:author="Matthew Webb-118bis" w:date="2024-10-25T17:56:00Z"/>
                <w:rFonts w:ascii="Arial" w:eastAsia="DengXian" w:hAnsi="Arial"/>
                <w:sz w:val="18"/>
                <w:lang w:val="en-US" w:eastAsia="zh-CN"/>
              </w:rPr>
            </w:pPr>
            <w:ins w:id="5312" w:author="Matthew Webb-118bis" w:date="2024-10-25T17:56:00Z">
              <w:r w:rsidRPr="00654D56">
                <w:rPr>
                  <w:rFonts w:ascii="Arial" w:eastAsia="DengXian" w:hAnsi="Arial" w:hint="eastAsia"/>
                  <w:sz w:val="18"/>
                  <w:lang w:val="en-US" w:eastAsia="zh-CN"/>
                </w:rPr>
                <w:t xml:space="preserve">Observations or </w:t>
              </w:r>
              <w:r w:rsidRPr="00654D56">
                <w:rPr>
                  <w:rFonts w:ascii="Arial" w:eastAsia="DengXian" w:hAnsi="Arial"/>
                  <w:sz w:val="18"/>
                  <w:lang w:val="en-US" w:eastAsia="zh-CN"/>
                </w:rPr>
                <w:t>Analysis</w:t>
              </w:r>
              <w:r w:rsidRPr="00654D56">
                <w:rPr>
                  <w:rFonts w:ascii="Arial" w:eastAsia="DengXian" w:hAnsi="Arial" w:hint="eastAsia"/>
                  <w:sz w:val="18"/>
                  <w:lang w:val="en-US" w:eastAsia="zh-CN"/>
                </w:rPr>
                <w:t xml:space="preserve"> or Evaluations  </w:t>
              </w:r>
            </w:ins>
          </w:p>
          <w:p w14:paraId="570DACB6" w14:textId="77777777" w:rsidR="00654D56" w:rsidRPr="00654D56" w:rsidRDefault="00654D56" w:rsidP="00630D64">
            <w:pPr>
              <w:widowControl w:val="0"/>
              <w:adjustRightInd w:val="0"/>
              <w:snapToGrid w:val="0"/>
              <w:spacing w:afterLines="50" w:after="120"/>
              <w:jc w:val="both"/>
              <w:rPr>
                <w:ins w:id="5313" w:author="Matthew Webb-118bis" w:date="2024-10-25T17:56:00Z"/>
                <w:rFonts w:eastAsia="SimSun"/>
                <w:sz w:val="18"/>
                <w:szCs w:val="18"/>
                <w:lang w:val="en-US"/>
              </w:rPr>
            </w:pPr>
            <w:ins w:id="5314" w:author="Matthew Webb-118bis" w:date="2024-10-25T17:56:00Z">
              <w:r w:rsidRPr="00654D56">
                <w:rPr>
                  <w:rFonts w:eastAsia="SimSun"/>
                  <w:sz w:val="18"/>
                  <w:szCs w:val="18"/>
                  <w:lang w:val="en-US"/>
                </w:rPr>
                <w:t>Solution 1: Reader does not control the device state</w:t>
              </w:r>
              <w:r w:rsidRPr="00654D56">
                <w:rPr>
                  <w:rFonts w:eastAsia="SimSun"/>
                  <w:sz w:val="18"/>
                  <w:szCs w:val="18"/>
                  <w:lang w:val="en-US"/>
                </w:rPr>
                <w:tab/>
              </w:r>
            </w:ins>
          </w:p>
          <w:p w14:paraId="42A7943D" w14:textId="77777777" w:rsidR="00654D56" w:rsidRPr="00654D56" w:rsidRDefault="00654D56" w:rsidP="00630D64">
            <w:pPr>
              <w:widowControl w:val="0"/>
              <w:spacing w:after="0"/>
              <w:rPr>
                <w:ins w:id="5315" w:author="Matthew Webb-118bis" w:date="2024-10-25T17:56:00Z"/>
                <w:rFonts w:ascii="Arial" w:eastAsia="DengXian" w:hAnsi="Arial"/>
                <w:sz w:val="18"/>
                <w:lang w:val="en-US" w:eastAsia="zh-CN"/>
              </w:rPr>
            </w:pPr>
            <w:ins w:id="5316" w:author="Matthew Webb-118bis" w:date="2024-10-25T17:56:00Z">
              <w:r w:rsidRPr="00654D56">
                <w:rPr>
                  <w:rFonts w:ascii="Arial" w:eastAsia="DengXian" w:hAnsi="Arial" w:hint="eastAsia"/>
                  <w:sz w:val="18"/>
                  <w:lang w:val="en-US" w:eastAsia="zh-CN"/>
                </w:rPr>
                <w:t>Specification impacts, if any</w:t>
              </w:r>
            </w:ins>
          </w:p>
          <w:p w14:paraId="31EEC4FF" w14:textId="77777777" w:rsidR="00654D56" w:rsidRPr="00654D56" w:rsidRDefault="00654D56" w:rsidP="00630D64">
            <w:pPr>
              <w:widowControl w:val="0"/>
              <w:adjustRightInd w:val="0"/>
              <w:snapToGrid w:val="0"/>
              <w:spacing w:afterLines="50" w:after="120"/>
              <w:jc w:val="both"/>
              <w:rPr>
                <w:ins w:id="5317" w:author="Matthew Webb-118bis" w:date="2024-10-25T17:56:00Z"/>
                <w:rFonts w:eastAsia="SimSun"/>
                <w:sz w:val="18"/>
                <w:szCs w:val="18"/>
                <w:lang w:val="en-US"/>
              </w:rPr>
            </w:pPr>
            <w:ins w:id="5318" w:author="Matthew Webb-118bis" w:date="2024-10-25T17:56:00Z">
              <w:r w:rsidRPr="00654D56">
                <w:rPr>
                  <w:rFonts w:eastAsia="SimSun"/>
                  <w:sz w:val="18"/>
                  <w:szCs w:val="18"/>
                  <w:lang w:val="en-US"/>
                </w:rPr>
                <w:t>Solution 1: minor specification impact.</w:t>
              </w:r>
            </w:ins>
          </w:p>
        </w:tc>
      </w:tr>
    </w:tbl>
    <w:p w14:paraId="48856A80" w14:textId="77777777" w:rsidR="00654D56" w:rsidRPr="00654D56" w:rsidRDefault="00654D56" w:rsidP="00654D56">
      <w:pPr>
        <w:widowControl w:val="0"/>
        <w:spacing w:after="0"/>
        <w:jc w:val="both"/>
        <w:rPr>
          <w:ins w:id="5319" w:author="Matthew Webb-118bis" w:date="2024-10-25T17:56:00Z"/>
          <w:rFonts w:ascii="Arial" w:eastAsia="DengXian" w:hAnsi="Arial"/>
          <w:b/>
        </w:rPr>
      </w:pPr>
    </w:p>
    <w:p w14:paraId="41538DB6" w14:textId="294FB166" w:rsidR="00654D56" w:rsidRPr="00654D56" w:rsidRDefault="00654D56" w:rsidP="00746E23">
      <w:pPr>
        <w:pStyle w:val="TH"/>
        <w:rPr>
          <w:ins w:id="5320" w:author="Matthew Webb-118bis" w:date="2024-10-25T17:56:00Z"/>
        </w:rPr>
      </w:pPr>
      <w:ins w:id="5321" w:author="Matthew Webb-118bis" w:date="2024-10-25T17:56:00Z">
        <w:r w:rsidRPr="00654D56">
          <w:rPr>
            <w:rFonts w:eastAsia="DengXian"/>
          </w:rPr>
          <w:t xml:space="preserve">Table 6.2.2-12: Details from Source </w:t>
        </w:r>
        <w:r w:rsidRPr="00654D56">
          <w:rPr>
            <w:rFonts w:eastAsia="DengXian" w:hint="eastAsia"/>
          </w:rPr>
          <w:t>[</w:t>
        </w:r>
      </w:ins>
      <w:ins w:id="5322" w:author="Matthew Webb-118bis" w:date="2024-10-25T23:56:00Z">
        <w:r w:rsidR="00430977">
          <w:rPr>
            <w:rFonts w:eastAsia="DengXian" w:hint="eastAsia"/>
          </w:rPr>
          <w:t>R1-9422-11</w:t>
        </w:r>
      </w:ins>
      <w:ins w:id="5323" w:author="Matthew Webb-118bis" w:date="2024-10-25T17:56:00Z">
        <w:r w:rsidRPr="00654D56">
          <w:rPr>
            <w:rFonts w:eastAsia="DengXian" w:hint="eastAsia"/>
          </w:rPr>
          <w:t>]</w:t>
        </w:r>
      </w:ins>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654D56" w:rsidRPr="00654D56" w14:paraId="0F02006D" w14:textId="77777777" w:rsidTr="00C428E4">
        <w:trPr>
          <w:trHeight w:val="327"/>
          <w:ins w:id="5324" w:author="Matthew Webb-118bis" w:date="2024-10-25T17:56:00Z"/>
        </w:trPr>
        <w:tc>
          <w:tcPr>
            <w:tcW w:w="1032" w:type="pct"/>
            <w:shd w:val="clear" w:color="auto" w:fill="D0CECE"/>
            <w:vAlign w:val="center"/>
          </w:tcPr>
          <w:p w14:paraId="3D705775" w14:textId="77777777" w:rsidR="00654D56" w:rsidRPr="00654D56" w:rsidRDefault="00654D56" w:rsidP="00654D56">
            <w:pPr>
              <w:keepNext/>
              <w:keepLines/>
              <w:spacing w:after="0"/>
              <w:jc w:val="center"/>
              <w:rPr>
                <w:ins w:id="5325" w:author="Matthew Webb-118bis" w:date="2024-10-25T17:56:00Z"/>
                <w:rFonts w:ascii="Arial" w:eastAsia="DengXian" w:hAnsi="Arial"/>
                <w:b/>
                <w:sz w:val="18"/>
                <w:lang w:val="en-US" w:eastAsia="zh-CN"/>
              </w:rPr>
            </w:pPr>
            <w:ins w:id="5326" w:author="Matthew Webb-118bis" w:date="2024-10-25T17:56:00Z">
              <w:r w:rsidRPr="00654D56">
                <w:rPr>
                  <w:rFonts w:ascii="Arial" w:eastAsia="DengXian" w:hAnsi="Arial" w:hint="eastAsia"/>
                  <w:b/>
                  <w:sz w:val="18"/>
                  <w:lang w:val="en-US" w:eastAsia="zh-CN"/>
                </w:rPr>
                <w:t>Source</w:t>
              </w:r>
            </w:ins>
          </w:p>
        </w:tc>
        <w:tc>
          <w:tcPr>
            <w:tcW w:w="3968" w:type="pct"/>
            <w:shd w:val="clear" w:color="auto" w:fill="D0CECE"/>
            <w:vAlign w:val="center"/>
          </w:tcPr>
          <w:p w14:paraId="19D80344" w14:textId="77777777" w:rsidR="00654D56" w:rsidRPr="00654D56" w:rsidRDefault="00654D56" w:rsidP="00654D56">
            <w:pPr>
              <w:keepNext/>
              <w:keepLines/>
              <w:spacing w:after="0"/>
              <w:jc w:val="center"/>
              <w:rPr>
                <w:ins w:id="5327" w:author="Matthew Webb-118bis" w:date="2024-10-25T17:56:00Z"/>
                <w:rFonts w:ascii="Arial" w:eastAsia="DengXian" w:hAnsi="Arial"/>
                <w:b/>
                <w:sz w:val="18"/>
                <w:lang w:val="en-US" w:eastAsia="zh-CN"/>
              </w:rPr>
            </w:pPr>
            <w:ins w:id="5328" w:author="Matthew Webb-118bis" w:date="2024-10-25T17:56:00Z">
              <w:r w:rsidRPr="00654D56">
                <w:rPr>
                  <w:rFonts w:ascii="Arial" w:eastAsia="DengXian" w:hAnsi="Arial" w:hint="eastAsia"/>
                  <w:b/>
                  <w:sz w:val="18"/>
                  <w:lang w:val="en-US" w:eastAsia="zh-CN"/>
                </w:rPr>
                <w:t>Details</w:t>
              </w:r>
            </w:ins>
          </w:p>
        </w:tc>
      </w:tr>
      <w:tr w:rsidR="00654D56" w:rsidRPr="00654D56" w14:paraId="233A5123" w14:textId="77777777" w:rsidTr="00C428E4">
        <w:trPr>
          <w:trHeight w:val="1004"/>
          <w:ins w:id="5329" w:author="Matthew Webb-118bis" w:date="2024-10-25T17:56:00Z"/>
        </w:trPr>
        <w:tc>
          <w:tcPr>
            <w:tcW w:w="1032" w:type="pct"/>
            <w:shd w:val="clear" w:color="auto" w:fill="D0CECE"/>
            <w:vAlign w:val="center"/>
          </w:tcPr>
          <w:p w14:paraId="5AD71C54" w14:textId="2777F1E2" w:rsidR="00654D56" w:rsidRPr="00654D56" w:rsidRDefault="00654D56" w:rsidP="00630D64">
            <w:pPr>
              <w:widowControl w:val="0"/>
              <w:spacing w:after="0"/>
              <w:jc w:val="center"/>
              <w:rPr>
                <w:ins w:id="5330" w:author="Matthew Webb-118bis" w:date="2024-10-25T17:56:00Z"/>
                <w:rFonts w:ascii="Arial" w:eastAsia="DengXian" w:hAnsi="Arial"/>
                <w:b/>
                <w:bCs/>
                <w:sz w:val="18"/>
                <w:lang w:val="en-US" w:eastAsia="zh-CN"/>
              </w:rPr>
            </w:pPr>
            <w:ins w:id="5331" w:author="Matthew Webb-118bis" w:date="2024-10-25T17:56:00Z">
              <w:r w:rsidRPr="00654D56">
                <w:rPr>
                  <w:rFonts w:ascii="Arial" w:eastAsia="DengXian" w:hAnsi="Arial" w:hint="eastAsia"/>
                  <w:b/>
                  <w:bCs/>
                  <w:sz w:val="18"/>
                  <w:lang w:val="en-US" w:eastAsia="zh-CN"/>
                </w:rPr>
                <w:t>Source [</w:t>
              </w:r>
            </w:ins>
            <w:ins w:id="5332" w:author="Matthew Webb-118bis" w:date="2024-10-25T23:56:00Z">
              <w:r w:rsidR="00430977">
                <w:rPr>
                  <w:rFonts w:ascii="Arial" w:eastAsia="DengXian" w:hAnsi="Arial" w:hint="eastAsia"/>
                  <w:b/>
                  <w:lang w:eastAsia="zh-CN"/>
                </w:rPr>
                <w:t>R1-9422-11</w:t>
              </w:r>
            </w:ins>
            <w:ins w:id="5333" w:author="Matthew Webb-118bis" w:date="2024-10-25T17:56:00Z">
              <w:r w:rsidRPr="00654D56">
                <w:rPr>
                  <w:rFonts w:ascii="Arial" w:eastAsia="DengXian" w:hAnsi="Arial" w:hint="eastAsia"/>
                  <w:b/>
                  <w:bCs/>
                  <w:sz w:val="18"/>
                  <w:lang w:val="en-US" w:eastAsia="zh-CN"/>
                </w:rPr>
                <w:t>]</w:t>
              </w:r>
            </w:ins>
          </w:p>
        </w:tc>
        <w:tc>
          <w:tcPr>
            <w:tcW w:w="3968" w:type="pct"/>
            <w:shd w:val="clear" w:color="auto" w:fill="auto"/>
          </w:tcPr>
          <w:p w14:paraId="0966AE57" w14:textId="77777777" w:rsidR="00654D56" w:rsidRPr="00654D56" w:rsidRDefault="00654D56" w:rsidP="00630D64">
            <w:pPr>
              <w:widowControl w:val="0"/>
              <w:spacing w:after="0"/>
              <w:rPr>
                <w:ins w:id="5334" w:author="Matthew Webb-118bis" w:date="2024-10-25T17:56:00Z"/>
                <w:rFonts w:ascii="Arial" w:eastAsia="DengXian" w:hAnsi="Arial"/>
                <w:sz w:val="18"/>
                <w:lang w:val="en-US" w:eastAsia="zh-CN"/>
              </w:rPr>
            </w:pPr>
            <w:ins w:id="5335" w:author="Matthew Webb-118bis" w:date="2024-10-25T17:56:00Z">
              <w:r w:rsidRPr="00654D56">
                <w:rPr>
                  <w:rFonts w:ascii="Arial" w:eastAsia="DengXian" w:hAnsi="Arial" w:hint="eastAsia"/>
                  <w:sz w:val="18"/>
                  <w:lang w:val="en-US" w:eastAsia="zh-CN"/>
                </w:rPr>
                <w:t xml:space="preserve">Solution description </w:t>
              </w:r>
            </w:ins>
          </w:p>
          <w:p w14:paraId="433B01B1" w14:textId="77777777" w:rsidR="00654D56" w:rsidRPr="00654D56" w:rsidRDefault="00654D56" w:rsidP="00630D64">
            <w:pPr>
              <w:widowControl w:val="0"/>
              <w:adjustRightInd w:val="0"/>
              <w:snapToGrid w:val="0"/>
              <w:spacing w:afterLines="50" w:after="120"/>
              <w:jc w:val="both"/>
              <w:rPr>
                <w:ins w:id="5336" w:author="Matthew Webb-118bis" w:date="2024-10-25T17:56:00Z"/>
                <w:rFonts w:eastAsia="SimSun"/>
                <w:sz w:val="18"/>
                <w:szCs w:val="18"/>
                <w:lang w:val="en-US"/>
              </w:rPr>
            </w:pPr>
            <w:ins w:id="5337" w:author="Matthew Webb-118bis" w:date="2024-10-25T17:56:00Z">
              <w:r w:rsidRPr="00654D56">
                <w:rPr>
                  <w:rFonts w:eastAsia="SimSun"/>
                  <w:sz w:val="18"/>
                  <w:szCs w:val="18"/>
                  <w:lang w:val="en-US"/>
                </w:rPr>
                <w:t>Solution 2:</w:t>
              </w:r>
            </w:ins>
          </w:p>
          <w:p w14:paraId="49BCC515" w14:textId="77777777" w:rsidR="00654D56" w:rsidRPr="00654D56" w:rsidRDefault="00654D56" w:rsidP="00630D64">
            <w:pPr>
              <w:widowControl w:val="0"/>
              <w:adjustRightInd w:val="0"/>
              <w:snapToGrid w:val="0"/>
              <w:spacing w:afterLines="50" w:after="120"/>
              <w:jc w:val="both"/>
              <w:rPr>
                <w:ins w:id="5338" w:author="Matthew Webb-118bis" w:date="2024-10-25T17:56:00Z"/>
                <w:rFonts w:eastAsia="SimSun"/>
                <w:sz w:val="18"/>
                <w:szCs w:val="18"/>
                <w:lang w:val="en-US"/>
              </w:rPr>
            </w:pPr>
            <w:ins w:id="5339" w:author="Matthew Webb-118bis" w:date="2024-10-25T17:56:00Z">
              <w:r w:rsidRPr="00654D56">
                <w:rPr>
                  <w:rFonts w:eastAsia="SimSun"/>
                  <w:sz w:val="18"/>
                  <w:szCs w:val="18"/>
                  <w:lang w:val="en-US"/>
                </w:rPr>
                <w:t>Reader scheme: Periodically transmits PRDCH.</w:t>
              </w:r>
            </w:ins>
          </w:p>
          <w:p w14:paraId="69E1920A" w14:textId="77777777" w:rsidR="00654D56" w:rsidRPr="00654D56" w:rsidRDefault="00654D56" w:rsidP="00630D64">
            <w:pPr>
              <w:widowControl w:val="0"/>
              <w:adjustRightInd w:val="0"/>
              <w:snapToGrid w:val="0"/>
              <w:spacing w:afterLines="50" w:after="120"/>
              <w:jc w:val="both"/>
              <w:rPr>
                <w:ins w:id="5340" w:author="Matthew Webb-118bis" w:date="2024-10-25T17:56:00Z"/>
                <w:rFonts w:eastAsia="SimSun"/>
                <w:sz w:val="18"/>
                <w:szCs w:val="18"/>
                <w:lang w:val="en-US"/>
              </w:rPr>
            </w:pPr>
            <w:ins w:id="5341" w:author="Matthew Webb-118bis" w:date="2024-10-25T17:56:00Z">
              <w:r w:rsidRPr="00654D56">
                <w:rPr>
                  <w:rFonts w:eastAsia="SimSun"/>
                  <w:sz w:val="18"/>
                  <w:szCs w:val="18"/>
                  <w:lang w:val="en-US"/>
                </w:rPr>
                <w:t>Device scheme: Periodically On to access according to the reader configuration.</w:t>
              </w:r>
            </w:ins>
          </w:p>
          <w:p w14:paraId="0DAC7A8E" w14:textId="77777777" w:rsidR="00654D56" w:rsidRPr="00654D56" w:rsidRDefault="00654D56" w:rsidP="00630D64">
            <w:pPr>
              <w:widowControl w:val="0"/>
              <w:spacing w:after="0"/>
              <w:rPr>
                <w:ins w:id="5342" w:author="Matthew Webb-118bis" w:date="2024-10-25T17:56:00Z"/>
                <w:rFonts w:ascii="Arial" w:eastAsia="DengXian" w:hAnsi="Arial"/>
                <w:sz w:val="18"/>
                <w:lang w:val="en-US" w:eastAsia="zh-CN"/>
              </w:rPr>
            </w:pPr>
            <w:ins w:id="5343" w:author="Matthew Webb-118bis" w:date="2024-10-25T17:56:00Z">
              <w:r w:rsidRPr="00654D56">
                <w:rPr>
                  <w:rFonts w:ascii="Arial" w:eastAsia="DengXian" w:hAnsi="Arial" w:hint="eastAsia"/>
                  <w:sz w:val="18"/>
                  <w:lang w:val="en-US" w:eastAsia="zh-CN"/>
                </w:rPr>
                <w:t xml:space="preserve">Observations or </w:t>
              </w:r>
              <w:r w:rsidRPr="00654D56">
                <w:rPr>
                  <w:rFonts w:ascii="Arial" w:eastAsia="DengXian" w:hAnsi="Arial"/>
                  <w:sz w:val="18"/>
                  <w:lang w:val="en-US" w:eastAsia="zh-CN"/>
                </w:rPr>
                <w:t>Analysis</w:t>
              </w:r>
              <w:r w:rsidRPr="00654D56">
                <w:rPr>
                  <w:rFonts w:ascii="Arial" w:eastAsia="DengXian" w:hAnsi="Arial" w:hint="eastAsia"/>
                  <w:sz w:val="18"/>
                  <w:lang w:val="en-US" w:eastAsia="zh-CN"/>
                </w:rPr>
                <w:t xml:space="preserve"> or Evaluations  </w:t>
              </w:r>
            </w:ins>
          </w:p>
          <w:p w14:paraId="2CE642CC" w14:textId="77777777" w:rsidR="00654D56" w:rsidRPr="00654D56" w:rsidRDefault="00654D56" w:rsidP="00630D64">
            <w:pPr>
              <w:widowControl w:val="0"/>
              <w:adjustRightInd w:val="0"/>
              <w:snapToGrid w:val="0"/>
              <w:spacing w:afterLines="50" w:after="120"/>
              <w:jc w:val="both"/>
              <w:rPr>
                <w:ins w:id="5344" w:author="Matthew Webb-118bis" w:date="2024-10-25T17:56:00Z"/>
                <w:rFonts w:eastAsia="SimSun"/>
                <w:sz w:val="18"/>
                <w:szCs w:val="18"/>
                <w:lang w:val="en-US"/>
              </w:rPr>
            </w:pPr>
            <w:ins w:id="5345" w:author="Matthew Webb-118bis" w:date="2024-10-25T17:56:00Z">
              <w:r w:rsidRPr="00654D56">
                <w:rPr>
                  <w:rFonts w:eastAsia="SimSun"/>
                  <w:sz w:val="18"/>
                  <w:szCs w:val="18"/>
                  <w:lang w:val="en-US"/>
                </w:rPr>
                <w:t>Solution 2: Reader controls the device state</w:t>
              </w:r>
            </w:ins>
          </w:p>
          <w:p w14:paraId="189D6234" w14:textId="77777777" w:rsidR="00654D56" w:rsidRPr="00654D56" w:rsidRDefault="00654D56" w:rsidP="00630D64">
            <w:pPr>
              <w:widowControl w:val="0"/>
              <w:spacing w:after="0"/>
              <w:rPr>
                <w:ins w:id="5346" w:author="Matthew Webb-118bis" w:date="2024-10-25T17:56:00Z"/>
                <w:rFonts w:ascii="Arial" w:eastAsia="DengXian" w:hAnsi="Arial"/>
                <w:sz w:val="18"/>
                <w:lang w:val="en-US" w:eastAsia="zh-CN"/>
              </w:rPr>
            </w:pPr>
            <w:ins w:id="5347" w:author="Matthew Webb-118bis" w:date="2024-10-25T17:56:00Z">
              <w:r w:rsidRPr="00654D56">
                <w:rPr>
                  <w:rFonts w:ascii="Arial" w:eastAsia="DengXian" w:hAnsi="Arial" w:hint="eastAsia"/>
                  <w:sz w:val="18"/>
                  <w:lang w:val="en-US" w:eastAsia="zh-CN"/>
                </w:rPr>
                <w:t>Specification impacts, if any</w:t>
              </w:r>
            </w:ins>
          </w:p>
          <w:p w14:paraId="68CD336A" w14:textId="77777777" w:rsidR="00654D56" w:rsidRPr="00654D56" w:rsidRDefault="00654D56" w:rsidP="00630D64">
            <w:pPr>
              <w:widowControl w:val="0"/>
              <w:adjustRightInd w:val="0"/>
              <w:snapToGrid w:val="0"/>
              <w:spacing w:afterLines="50" w:after="120"/>
              <w:jc w:val="both"/>
              <w:rPr>
                <w:ins w:id="5348" w:author="Matthew Webb-118bis" w:date="2024-10-25T17:56:00Z"/>
                <w:rFonts w:ascii="Arial" w:eastAsia="DengXian" w:hAnsi="Arial"/>
                <w:sz w:val="18"/>
                <w:lang w:val="en-US" w:eastAsia="zh-CN"/>
              </w:rPr>
            </w:pPr>
            <w:ins w:id="5349" w:author="Matthew Webb-118bis" w:date="2024-10-25T17:56:00Z">
              <w:r w:rsidRPr="00654D56">
                <w:rPr>
                  <w:rFonts w:eastAsia="SimSun"/>
                  <w:sz w:val="18"/>
                  <w:szCs w:val="18"/>
                  <w:lang w:val="en-US"/>
                </w:rPr>
                <w:t>Solution 2: has specification impact for both reader and device.</w:t>
              </w:r>
            </w:ins>
          </w:p>
        </w:tc>
      </w:tr>
    </w:tbl>
    <w:p w14:paraId="0F476736" w14:textId="77777777" w:rsidR="00654D56" w:rsidRPr="00654D56" w:rsidRDefault="00654D56" w:rsidP="00654D56">
      <w:pPr>
        <w:widowControl w:val="0"/>
        <w:spacing w:after="0"/>
        <w:jc w:val="both"/>
        <w:rPr>
          <w:ins w:id="5350" w:author="Matthew Webb-118bis" w:date="2024-10-25T17:56:00Z"/>
          <w:rFonts w:ascii="Arial" w:eastAsia="DengXian" w:hAnsi="Arial"/>
          <w:b/>
        </w:rPr>
      </w:pPr>
    </w:p>
    <w:p w14:paraId="414F3EA3" w14:textId="10D4FCE7" w:rsidR="00654D56" w:rsidRPr="00654D56" w:rsidRDefault="00654D56" w:rsidP="00746E23">
      <w:pPr>
        <w:pStyle w:val="TH"/>
        <w:rPr>
          <w:ins w:id="5351" w:author="Matthew Webb-118bis" w:date="2024-10-25T17:56:00Z"/>
        </w:rPr>
      </w:pPr>
      <w:ins w:id="5352" w:author="Matthew Webb-118bis" w:date="2024-10-25T17:56:00Z">
        <w:r w:rsidRPr="00654D56">
          <w:rPr>
            <w:rFonts w:eastAsia="DengXian"/>
          </w:rPr>
          <w:lastRenderedPageBreak/>
          <w:t xml:space="preserve">Table 6.2.2-13: Details from Source </w:t>
        </w:r>
        <w:r w:rsidRPr="00654D56">
          <w:rPr>
            <w:rFonts w:eastAsia="DengXian" w:hint="eastAsia"/>
          </w:rPr>
          <w:t>[</w:t>
        </w:r>
      </w:ins>
      <w:ins w:id="5353" w:author="Matthew Webb-118bis" w:date="2024-10-25T23:56:00Z">
        <w:r w:rsidR="00430977">
          <w:rPr>
            <w:rFonts w:eastAsia="DengXian" w:hint="eastAsia"/>
          </w:rPr>
          <w:t>R1-9422-12</w:t>
        </w:r>
      </w:ins>
      <w:ins w:id="5354" w:author="Matthew Webb-118bis" w:date="2024-10-25T17:56:00Z">
        <w:r w:rsidRPr="00654D56">
          <w:rPr>
            <w:rFonts w:eastAsia="DengXian" w:hint="eastAsia"/>
          </w:rPr>
          <w:t>]</w:t>
        </w:r>
      </w:ins>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654D56" w:rsidRPr="00654D56" w14:paraId="2CBFC130" w14:textId="77777777" w:rsidTr="00C428E4">
        <w:trPr>
          <w:trHeight w:val="327"/>
          <w:ins w:id="5355" w:author="Matthew Webb-118bis" w:date="2024-10-25T17:56:00Z"/>
        </w:trPr>
        <w:tc>
          <w:tcPr>
            <w:tcW w:w="1032" w:type="pct"/>
            <w:shd w:val="clear" w:color="auto" w:fill="D0CECE"/>
            <w:vAlign w:val="center"/>
          </w:tcPr>
          <w:p w14:paraId="1822B9A6" w14:textId="77777777" w:rsidR="00654D56" w:rsidRPr="00654D56" w:rsidRDefault="00654D56" w:rsidP="00654D56">
            <w:pPr>
              <w:keepNext/>
              <w:keepLines/>
              <w:spacing w:after="0"/>
              <w:jc w:val="center"/>
              <w:rPr>
                <w:ins w:id="5356" w:author="Matthew Webb-118bis" w:date="2024-10-25T17:56:00Z"/>
                <w:rFonts w:ascii="Arial" w:eastAsia="DengXian" w:hAnsi="Arial"/>
                <w:b/>
                <w:sz w:val="18"/>
                <w:lang w:val="en-US" w:eastAsia="zh-CN"/>
              </w:rPr>
            </w:pPr>
            <w:ins w:id="5357" w:author="Matthew Webb-118bis" w:date="2024-10-25T17:56:00Z">
              <w:r w:rsidRPr="00654D56">
                <w:rPr>
                  <w:rFonts w:ascii="Arial" w:eastAsia="DengXian" w:hAnsi="Arial" w:hint="eastAsia"/>
                  <w:b/>
                  <w:sz w:val="18"/>
                  <w:lang w:val="en-US" w:eastAsia="zh-CN"/>
                </w:rPr>
                <w:t>Source</w:t>
              </w:r>
            </w:ins>
          </w:p>
        </w:tc>
        <w:tc>
          <w:tcPr>
            <w:tcW w:w="3968" w:type="pct"/>
            <w:shd w:val="clear" w:color="auto" w:fill="D0CECE"/>
            <w:vAlign w:val="center"/>
          </w:tcPr>
          <w:p w14:paraId="0738E542" w14:textId="77777777" w:rsidR="00654D56" w:rsidRPr="00654D56" w:rsidRDefault="00654D56" w:rsidP="00654D56">
            <w:pPr>
              <w:keepNext/>
              <w:keepLines/>
              <w:spacing w:after="0"/>
              <w:jc w:val="center"/>
              <w:rPr>
                <w:ins w:id="5358" w:author="Matthew Webb-118bis" w:date="2024-10-25T17:56:00Z"/>
                <w:rFonts w:ascii="Arial" w:eastAsia="DengXian" w:hAnsi="Arial"/>
                <w:b/>
                <w:sz w:val="18"/>
                <w:lang w:val="en-US" w:eastAsia="zh-CN"/>
              </w:rPr>
            </w:pPr>
            <w:ins w:id="5359" w:author="Matthew Webb-118bis" w:date="2024-10-25T17:56:00Z">
              <w:r w:rsidRPr="00654D56">
                <w:rPr>
                  <w:rFonts w:ascii="Arial" w:eastAsia="DengXian" w:hAnsi="Arial" w:hint="eastAsia"/>
                  <w:b/>
                  <w:sz w:val="18"/>
                  <w:lang w:val="en-US" w:eastAsia="zh-CN"/>
                </w:rPr>
                <w:t>Details</w:t>
              </w:r>
            </w:ins>
          </w:p>
        </w:tc>
      </w:tr>
      <w:tr w:rsidR="00654D56" w:rsidRPr="00654D56" w14:paraId="29099A38" w14:textId="77777777" w:rsidTr="00C428E4">
        <w:trPr>
          <w:trHeight w:val="1004"/>
          <w:ins w:id="5360" w:author="Matthew Webb-118bis" w:date="2024-10-25T17:56:00Z"/>
        </w:trPr>
        <w:tc>
          <w:tcPr>
            <w:tcW w:w="1032" w:type="pct"/>
            <w:shd w:val="clear" w:color="auto" w:fill="D0CECE"/>
            <w:vAlign w:val="center"/>
          </w:tcPr>
          <w:p w14:paraId="5363085B" w14:textId="52C01632" w:rsidR="00654D56" w:rsidRPr="00654D56" w:rsidRDefault="00654D56" w:rsidP="00630D64">
            <w:pPr>
              <w:widowControl w:val="0"/>
              <w:spacing w:after="0"/>
              <w:jc w:val="center"/>
              <w:rPr>
                <w:ins w:id="5361" w:author="Matthew Webb-118bis" w:date="2024-10-25T17:56:00Z"/>
                <w:rFonts w:ascii="Arial" w:eastAsia="DengXian" w:hAnsi="Arial"/>
                <w:b/>
                <w:bCs/>
                <w:sz w:val="18"/>
                <w:lang w:val="en-US" w:eastAsia="zh-CN"/>
              </w:rPr>
            </w:pPr>
            <w:ins w:id="5362" w:author="Matthew Webb-118bis" w:date="2024-10-25T17:56:00Z">
              <w:r w:rsidRPr="00654D56">
                <w:rPr>
                  <w:rFonts w:ascii="Arial" w:eastAsia="DengXian" w:hAnsi="Arial" w:hint="eastAsia"/>
                  <w:b/>
                  <w:bCs/>
                  <w:sz w:val="18"/>
                  <w:lang w:val="en-US" w:eastAsia="zh-CN"/>
                </w:rPr>
                <w:t>Source [</w:t>
              </w:r>
            </w:ins>
            <w:ins w:id="5363" w:author="Matthew Webb-118bis" w:date="2024-10-25T23:56:00Z">
              <w:r w:rsidR="00430977">
                <w:rPr>
                  <w:rFonts w:ascii="Arial" w:eastAsia="DengXian" w:hAnsi="Arial" w:hint="eastAsia"/>
                  <w:b/>
                  <w:lang w:eastAsia="zh-CN"/>
                </w:rPr>
                <w:t>R1-9422-12</w:t>
              </w:r>
            </w:ins>
            <w:ins w:id="5364" w:author="Matthew Webb-118bis" w:date="2024-10-25T17:56:00Z">
              <w:r w:rsidRPr="00654D56">
                <w:rPr>
                  <w:rFonts w:ascii="Arial" w:eastAsia="DengXian" w:hAnsi="Arial" w:hint="eastAsia"/>
                  <w:b/>
                  <w:bCs/>
                  <w:sz w:val="18"/>
                  <w:lang w:val="en-US" w:eastAsia="zh-CN"/>
                </w:rPr>
                <w:t>]</w:t>
              </w:r>
            </w:ins>
          </w:p>
        </w:tc>
        <w:tc>
          <w:tcPr>
            <w:tcW w:w="3968" w:type="pct"/>
            <w:shd w:val="clear" w:color="auto" w:fill="auto"/>
          </w:tcPr>
          <w:p w14:paraId="1944748F" w14:textId="77777777" w:rsidR="00654D56" w:rsidRPr="00654D56" w:rsidRDefault="00654D56" w:rsidP="00630D64">
            <w:pPr>
              <w:widowControl w:val="0"/>
              <w:spacing w:after="0"/>
              <w:rPr>
                <w:ins w:id="5365" w:author="Matthew Webb-118bis" w:date="2024-10-25T17:56:00Z"/>
                <w:rFonts w:ascii="Arial" w:eastAsia="DengXian" w:hAnsi="Arial"/>
                <w:sz w:val="18"/>
                <w:lang w:val="en-US" w:eastAsia="zh-CN"/>
              </w:rPr>
            </w:pPr>
            <w:ins w:id="5366" w:author="Matthew Webb-118bis" w:date="2024-10-25T17:56:00Z">
              <w:r w:rsidRPr="00654D56">
                <w:rPr>
                  <w:rFonts w:ascii="Arial" w:eastAsia="DengXian" w:hAnsi="Arial" w:hint="eastAsia"/>
                  <w:sz w:val="18"/>
                  <w:lang w:val="en-US" w:eastAsia="zh-CN"/>
                </w:rPr>
                <w:t xml:space="preserve">Solution description </w:t>
              </w:r>
            </w:ins>
          </w:p>
          <w:p w14:paraId="72386232" w14:textId="77777777" w:rsidR="00654D56" w:rsidRPr="00654D56" w:rsidRDefault="00654D56" w:rsidP="00630D64">
            <w:pPr>
              <w:widowControl w:val="0"/>
              <w:adjustRightInd w:val="0"/>
              <w:snapToGrid w:val="0"/>
              <w:spacing w:afterLines="50" w:after="120"/>
              <w:jc w:val="both"/>
              <w:rPr>
                <w:ins w:id="5367" w:author="Matthew Webb-118bis" w:date="2024-10-25T17:56:00Z"/>
                <w:rFonts w:eastAsia="SimSun"/>
                <w:sz w:val="18"/>
                <w:szCs w:val="18"/>
                <w:lang w:val="en-US"/>
              </w:rPr>
            </w:pPr>
            <w:ins w:id="5368" w:author="Matthew Webb-118bis" w:date="2024-10-25T17:56:00Z">
              <w:r w:rsidRPr="00654D56">
                <w:rPr>
                  <w:rFonts w:eastAsia="SimSun" w:hint="eastAsia"/>
                  <w:sz w:val="18"/>
                  <w:szCs w:val="18"/>
                  <w:lang w:val="en-US"/>
                </w:rPr>
                <w:t xml:space="preserve">Each device can be associated with a number of </w:t>
              </w:r>
              <w:r w:rsidRPr="00654D56">
                <w:rPr>
                  <w:rFonts w:eastAsia="SimSun"/>
                  <w:sz w:val="18"/>
                  <w:szCs w:val="18"/>
                  <w:lang w:val="en-US"/>
                </w:rPr>
                <w:t>"</w:t>
              </w:r>
              <w:r w:rsidRPr="00654D56">
                <w:rPr>
                  <w:rFonts w:eastAsia="SimSun" w:hint="eastAsia"/>
                  <w:sz w:val="18"/>
                  <w:szCs w:val="18"/>
                  <w:lang w:val="en-US"/>
                </w:rPr>
                <w:t>unavailable time windows", within which the device is not available for communications e.g. due to charging by energy harvesting.</w:t>
              </w:r>
            </w:ins>
          </w:p>
          <w:p w14:paraId="781C069B" w14:textId="77777777" w:rsidR="00654D56" w:rsidRPr="00654D56" w:rsidRDefault="00654D56" w:rsidP="00630D64">
            <w:pPr>
              <w:widowControl w:val="0"/>
              <w:adjustRightInd w:val="0"/>
              <w:snapToGrid w:val="0"/>
              <w:spacing w:afterLines="50" w:after="120"/>
              <w:jc w:val="both"/>
              <w:rPr>
                <w:ins w:id="5369" w:author="Matthew Webb-118bis" w:date="2024-10-25T17:56:00Z"/>
                <w:rFonts w:eastAsia="SimSun"/>
                <w:sz w:val="18"/>
                <w:szCs w:val="18"/>
                <w:lang w:val="en-US"/>
              </w:rPr>
            </w:pPr>
            <w:ins w:id="5370" w:author="Matthew Webb-118bis" w:date="2024-10-25T17:56:00Z">
              <w:r w:rsidRPr="00654D56">
                <w:rPr>
                  <w:rFonts w:eastAsia="SimSun" w:hint="eastAsia"/>
                  <w:sz w:val="18"/>
                  <w:szCs w:val="18"/>
                  <w:lang w:val="en-US"/>
                </w:rPr>
                <w:t>The reader can implicitly or explicitly indicate the "unavailable time windows" (or how to determine them) to a device. For example, if a device successfully receives an R2D transmission carrying A-IoT paging message intended for a specific device group NOT including the device, it can be a good indication that the device will not miss anything even if it stops transmissions/receptions for a period of time right after the the R2D transmission, and that period of time can be a "unavailable time window" for the device. Precision in definition of a "unavailable time window" can take the SFO of a device into account.</w:t>
              </w:r>
            </w:ins>
          </w:p>
          <w:p w14:paraId="66365E9E" w14:textId="77777777" w:rsidR="00654D56" w:rsidRPr="00654D56" w:rsidRDefault="00654D56" w:rsidP="00630D64">
            <w:pPr>
              <w:widowControl w:val="0"/>
              <w:spacing w:after="0"/>
              <w:rPr>
                <w:ins w:id="5371" w:author="Matthew Webb-118bis" w:date="2024-10-25T17:56:00Z"/>
                <w:rFonts w:ascii="Arial" w:eastAsia="DengXian" w:hAnsi="Arial"/>
                <w:sz w:val="18"/>
                <w:lang w:val="en-US" w:eastAsia="zh-CN"/>
              </w:rPr>
            </w:pPr>
            <w:ins w:id="5372" w:author="Matthew Webb-118bis" w:date="2024-10-25T17:56:00Z">
              <w:r w:rsidRPr="00654D56">
                <w:rPr>
                  <w:rFonts w:ascii="Arial" w:eastAsia="DengXian" w:hAnsi="Arial" w:hint="eastAsia"/>
                  <w:sz w:val="18"/>
                  <w:lang w:val="en-US" w:eastAsia="zh-CN"/>
                </w:rPr>
                <w:t xml:space="preserve">Observations or </w:t>
              </w:r>
              <w:r w:rsidRPr="00654D56">
                <w:rPr>
                  <w:rFonts w:ascii="Arial" w:eastAsia="DengXian" w:hAnsi="Arial"/>
                  <w:sz w:val="18"/>
                  <w:lang w:val="en-US" w:eastAsia="zh-CN"/>
                </w:rPr>
                <w:t>Analysis</w:t>
              </w:r>
              <w:r w:rsidRPr="00654D56">
                <w:rPr>
                  <w:rFonts w:ascii="Arial" w:eastAsia="DengXian" w:hAnsi="Arial" w:hint="eastAsia"/>
                  <w:sz w:val="18"/>
                  <w:lang w:val="en-US" w:eastAsia="zh-CN"/>
                </w:rPr>
                <w:t xml:space="preserve"> or Evaluations  </w:t>
              </w:r>
            </w:ins>
          </w:p>
          <w:p w14:paraId="4ED8CC68" w14:textId="77777777" w:rsidR="00654D56" w:rsidRPr="00654D56" w:rsidRDefault="00654D56" w:rsidP="00630D64">
            <w:pPr>
              <w:widowControl w:val="0"/>
              <w:adjustRightInd w:val="0"/>
              <w:snapToGrid w:val="0"/>
              <w:spacing w:afterLines="50" w:after="120"/>
              <w:jc w:val="both"/>
              <w:rPr>
                <w:ins w:id="5373" w:author="Matthew Webb-118bis" w:date="2024-10-25T17:56:00Z"/>
                <w:rFonts w:eastAsia="SimSun"/>
                <w:sz w:val="18"/>
                <w:szCs w:val="18"/>
                <w:lang w:val="en-US"/>
              </w:rPr>
            </w:pPr>
            <w:ins w:id="5374" w:author="Matthew Webb-118bis" w:date="2024-10-25T17:56:00Z">
              <w:r w:rsidRPr="00654D56">
                <w:rPr>
                  <w:rFonts w:eastAsia="SimSun"/>
                  <w:sz w:val="18"/>
                  <w:szCs w:val="18"/>
                  <w:lang w:val="en-US"/>
                </w:rPr>
                <w:t>"</w:t>
              </w:r>
              <w:r w:rsidRPr="00654D56">
                <w:rPr>
                  <w:rFonts w:eastAsia="SimSun" w:hint="eastAsia"/>
                  <w:sz w:val="18"/>
                  <w:szCs w:val="18"/>
                  <w:lang w:val="en-US"/>
                </w:rPr>
                <w:t xml:space="preserve">Unavailable time windows" for A-IoT devices can be exploited for </w:t>
              </w:r>
              <w:r w:rsidRPr="00654D56">
                <w:rPr>
                  <w:rFonts w:eastAsia="SimSun"/>
                  <w:sz w:val="18"/>
                  <w:szCs w:val="18"/>
                  <w:lang w:val="en-US"/>
                </w:rPr>
                <w:t>energy harvesting</w:t>
              </w:r>
              <w:r w:rsidRPr="00654D56">
                <w:rPr>
                  <w:rFonts w:eastAsia="SimSun" w:hint="eastAsia"/>
                  <w:sz w:val="18"/>
                  <w:szCs w:val="18"/>
                  <w:lang w:val="en-US"/>
                </w:rPr>
                <w:t xml:space="preserve">, minimizing the negative impacts to communication delays due to </w:t>
              </w:r>
              <w:r w:rsidRPr="00654D56">
                <w:rPr>
                  <w:rFonts w:eastAsia="SimSun"/>
                  <w:sz w:val="18"/>
                  <w:szCs w:val="18"/>
                  <w:lang w:val="en-US"/>
                </w:rPr>
                <w:t>charging by energy harvesting</w:t>
              </w:r>
              <w:r w:rsidRPr="00654D56">
                <w:rPr>
                  <w:rFonts w:eastAsia="SimSun" w:hint="eastAsia"/>
                  <w:sz w:val="18"/>
                  <w:szCs w:val="18"/>
                  <w:lang w:val="en-US"/>
                </w:rPr>
                <w:t>.</w:t>
              </w:r>
            </w:ins>
          </w:p>
          <w:p w14:paraId="6E269908" w14:textId="77777777" w:rsidR="00654D56" w:rsidRPr="00654D56" w:rsidRDefault="00654D56" w:rsidP="00630D64">
            <w:pPr>
              <w:widowControl w:val="0"/>
              <w:spacing w:after="0"/>
              <w:rPr>
                <w:ins w:id="5375" w:author="Matthew Webb-118bis" w:date="2024-10-25T17:56:00Z"/>
                <w:rFonts w:ascii="Arial" w:eastAsia="DengXian" w:hAnsi="Arial"/>
                <w:sz w:val="18"/>
                <w:lang w:val="en-US" w:eastAsia="zh-CN"/>
              </w:rPr>
            </w:pPr>
            <w:ins w:id="5376" w:author="Matthew Webb-118bis" w:date="2024-10-25T17:56:00Z">
              <w:r w:rsidRPr="00654D56">
                <w:rPr>
                  <w:rFonts w:ascii="Arial" w:eastAsia="DengXian" w:hAnsi="Arial" w:hint="eastAsia"/>
                  <w:sz w:val="18"/>
                  <w:lang w:val="en-US" w:eastAsia="zh-CN"/>
                </w:rPr>
                <w:t>Specification impacts, if any</w:t>
              </w:r>
            </w:ins>
          </w:p>
          <w:p w14:paraId="59C9AD48" w14:textId="77777777" w:rsidR="00654D56" w:rsidRPr="00654D56" w:rsidRDefault="00654D56" w:rsidP="00630D64">
            <w:pPr>
              <w:widowControl w:val="0"/>
              <w:adjustRightInd w:val="0"/>
              <w:snapToGrid w:val="0"/>
              <w:spacing w:afterLines="50" w:after="120"/>
              <w:jc w:val="both"/>
              <w:rPr>
                <w:ins w:id="5377" w:author="Matthew Webb-118bis" w:date="2024-10-25T17:56:00Z"/>
                <w:rFonts w:ascii="Arial" w:eastAsia="DengXian" w:hAnsi="Arial"/>
                <w:sz w:val="18"/>
                <w:lang w:val="en-US" w:eastAsia="zh-CN"/>
              </w:rPr>
            </w:pPr>
            <w:ins w:id="5378" w:author="Matthew Webb-118bis" w:date="2024-10-25T17:56:00Z">
              <w:r w:rsidRPr="00654D56">
                <w:rPr>
                  <w:rFonts w:eastAsia="SimSun" w:hint="eastAsia"/>
                  <w:sz w:val="18"/>
                  <w:szCs w:val="18"/>
                  <w:lang w:val="en-US"/>
                </w:rPr>
                <w:t>The reader needs to indicate "unavailable time windows" (or how to determine them) to a device, implicitly or explicitly.</w:t>
              </w:r>
            </w:ins>
          </w:p>
        </w:tc>
      </w:tr>
    </w:tbl>
    <w:p w14:paraId="706E21DE" w14:textId="77777777" w:rsidR="00654D56" w:rsidRPr="00654D56" w:rsidRDefault="00654D56" w:rsidP="00654D56">
      <w:pPr>
        <w:widowControl w:val="0"/>
        <w:spacing w:after="0"/>
        <w:jc w:val="both"/>
        <w:rPr>
          <w:ins w:id="5379" w:author="Matthew Webb-118bis" w:date="2024-10-25T17:56:00Z"/>
          <w:rFonts w:ascii="Arial" w:eastAsia="DengXian" w:hAnsi="Arial"/>
          <w:b/>
        </w:rPr>
      </w:pPr>
    </w:p>
    <w:p w14:paraId="4C164572" w14:textId="1CAAB712" w:rsidR="00654D56" w:rsidRPr="00654D56" w:rsidRDefault="00654D56" w:rsidP="00746E23">
      <w:pPr>
        <w:pStyle w:val="TH"/>
        <w:rPr>
          <w:ins w:id="5380" w:author="Matthew Webb-118bis" w:date="2024-10-25T17:56:00Z"/>
        </w:rPr>
      </w:pPr>
      <w:ins w:id="5381" w:author="Matthew Webb-118bis" w:date="2024-10-25T17:56:00Z">
        <w:r w:rsidRPr="00654D56">
          <w:rPr>
            <w:rFonts w:eastAsia="DengXian"/>
          </w:rPr>
          <w:t xml:space="preserve">Table 6.2.2-14: Details from Source </w:t>
        </w:r>
        <w:r w:rsidRPr="00654D56">
          <w:rPr>
            <w:rFonts w:eastAsia="DengXian" w:hint="eastAsia"/>
          </w:rPr>
          <w:t>[</w:t>
        </w:r>
      </w:ins>
      <w:ins w:id="5382" w:author="Matthew Webb-118bis" w:date="2024-10-25T23:56:00Z">
        <w:r w:rsidR="00430977">
          <w:rPr>
            <w:rFonts w:eastAsia="DengXian" w:hint="eastAsia"/>
          </w:rPr>
          <w:t>R1-9422-13</w:t>
        </w:r>
      </w:ins>
      <w:ins w:id="5383" w:author="Matthew Webb-118bis" w:date="2024-10-25T17:56:00Z">
        <w:r w:rsidRPr="00654D56">
          <w:rPr>
            <w:rFonts w:eastAsia="DengXian" w:hint="eastAsia"/>
          </w:rPr>
          <w:t>]</w:t>
        </w:r>
      </w:ins>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654D56" w:rsidRPr="00654D56" w14:paraId="4152487B" w14:textId="77777777" w:rsidTr="00C428E4">
        <w:trPr>
          <w:trHeight w:val="327"/>
          <w:ins w:id="5384" w:author="Matthew Webb-118bis" w:date="2024-10-25T17:56:00Z"/>
        </w:trPr>
        <w:tc>
          <w:tcPr>
            <w:tcW w:w="1032" w:type="pct"/>
            <w:shd w:val="clear" w:color="auto" w:fill="D0CECE"/>
            <w:vAlign w:val="center"/>
          </w:tcPr>
          <w:p w14:paraId="0D7313BD" w14:textId="77777777" w:rsidR="00654D56" w:rsidRPr="00654D56" w:rsidRDefault="00654D56" w:rsidP="00654D56">
            <w:pPr>
              <w:keepNext/>
              <w:keepLines/>
              <w:spacing w:after="0"/>
              <w:jc w:val="center"/>
              <w:rPr>
                <w:ins w:id="5385" w:author="Matthew Webb-118bis" w:date="2024-10-25T17:56:00Z"/>
                <w:rFonts w:ascii="Arial" w:eastAsia="DengXian" w:hAnsi="Arial"/>
                <w:b/>
                <w:sz w:val="18"/>
                <w:lang w:val="en-US" w:eastAsia="zh-CN"/>
              </w:rPr>
            </w:pPr>
            <w:ins w:id="5386" w:author="Matthew Webb-118bis" w:date="2024-10-25T17:56:00Z">
              <w:r w:rsidRPr="00654D56">
                <w:rPr>
                  <w:rFonts w:ascii="Arial" w:eastAsia="DengXian" w:hAnsi="Arial" w:hint="eastAsia"/>
                  <w:b/>
                  <w:sz w:val="18"/>
                  <w:lang w:val="en-US" w:eastAsia="zh-CN"/>
                </w:rPr>
                <w:t>Source</w:t>
              </w:r>
            </w:ins>
          </w:p>
        </w:tc>
        <w:tc>
          <w:tcPr>
            <w:tcW w:w="3968" w:type="pct"/>
            <w:shd w:val="clear" w:color="auto" w:fill="D0CECE"/>
            <w:vAlign w:val="center"/>
          </w:tcPr>
          <w:p w14:paraId="12C8EDAA" w14:textId="77777777" w:rsidR="00654D56" w:rsidRPr="00654D56" w:rsidRDefault="00654D56" w:rsidP="00654D56">
            <w:pPr>
              <w:keepNext/>
              <w:keepLines/>
              <w:spacing w:after="0"/>
              <w:jc w:val="center"/>
              <w:rPr>
                <w:ins w:id="5387" w:author="Matthew Webb-118bis" w:date="2024-10-25T17:56:00Z"/>
                <w:rFonts w:ascii="Arial" w:eastAsia="DengXian" w:hAnsi="Arial"/>
                <w:b/>
                <w:sz w:val="18"/>
                <w:lang w:val="en-US" w:eastAsia="zh-CN"/>
              </w:rPr>
            </w:pPr>
            <w:ins w:id="5388" w:author="Matthew Webb-118bis" w:date="2024-10-25T17:56:00Z">
              <w:r w:rsidRPr="00654D56">
                <w:rPr>
                  <w:rFonts w:ascii="Arial" w:eastAsia="DengXian" w:hAnsi="Arial" w:hint="eastAsia"/>
                  <w:b/>
                  <w:sz w:val="18"/>
                  <w:lang w:val="en-US" w:eastAsia="zh-CN"/>
                </w:rPr>
                <w:t>Details</w:t>
              </w:r>
            </w:ins>
          </w:p>
        </w:tc>
      </w:tr>
      <w:tr w:rsidR="00654D56" w:rsidRPr="00654D56" w14:paraId="34F50D9B" w14:textId="77777777" w:rsidTr="00C428E4">
        <w:trPr>
          <w:trHeight w:val="1004"/>
          <w:ins w:id="5389" w:author="Matthew Webb-118bis" w:date="2024-10-25T17:56:00Z"/>
        </w:trPr>
        <w:tc>
          <w:tcPr>
            <w:tcW w:w="1032" w:type="pct"/>
            <w:shd w:val="clear" w:color="auto" w:fill="D0CECE"/>
            <w:vAlign w:val="center"/>
          </w:tcPr>
          <w:p w14:paraId="0CB37998" w14:textId="51A17775" w:rsidR="00654D56" w:rsidRPr="00654D56" w:rsidRDefault="00654D56" w:rsidP="00630D64">
            <w:pPr>
              <w:widowControl w:val="0"/>
              <w:spacing w:after="0"/>
              <w:jc w:val="center"/>
              <w:rPr>
                <w:ins w:id="5390" w:author="Matthew Webb-118bis" w:date="2024-10-25T17:56:00Z"/>
                <w:rFonts w:ascii="Arial" w:eastAsia="DengXian" w:hAnsi="Arial"/>
                <w:b/>
                <w:bCs/>
                <w:sz w:val="18"/>
                <w:lang w:val="en-US" w:eastAsia="zh-CN"/>
              </w:rPr>
            </w:pPr>
            <w:ins w:id="5391" w:author="Matthew Webb-118bis" w:date="2024-10-25T17:56:00Z">
              <w:r w:rsidRPr="00654D56">
                <w:rPr>
                  <w:rFonts w:ascii="Arial" w:eastAsia="DengXian" w:hAnsi="Arial" w:hint="eastAsia"/>
                  <w:b/>
                  <w:bCs/>
                  <w:sz w:val="18"/>
                  <w:lang w:val="en-US" w:eastAsia="zh-CN"/>
                </w:rPr>
                <w:t>Source [</w:t>
              </w:r>
            </w:ins>
            <w:ins w:id="5392" w:author="Matthew Webb-118bis" w:date="2024-10-25T23:56:00Z">
              <w:r w:rsidR="00430977">
                <w:rPr>
                  <w:rFonts w:ascii="Arial" w:eastAsia="DengXian" w:hAnsi="Arial" w:hint="eastAsia"/>
                  <w:b/>
                  <w:lang w:eastAsia="zh-CN"/>
                </w:rPr>
                <w:t>R1-9422-13</w:t>
              </w:r>
            </w:ins>
            <w:ins w:id="5393" w:author="Matthew Webb-118bis" w:date="2024-10-25T17:56:00Z">
              <w:r w:rsidRPr="00654D56">
                <w:rPr>
                  <w:rFonts w:ascii="Arial" w:eastAsia="DengXian" w:hAnsi="Arial" w:hint="eastAsia"/>
                  <w:b/>
                  <w:bCs/>
                  <w:sz w:val="18"/>
                  <w:lang w:val="en-US" w:eastAsia="zh-CN"/>
                </w:rPr>
                <w:t>]</w:t>
              </w:r>
            </w:ins>
          </w:p>
        </w:tc>
        <w:tc>
          <w:tcPr>
            <w:tcW w:w="3968" w:type="pct"/>
            <w:shd w:val="clear" w:color="auto" w:fill="auto"/>
          </w:tcPr>
          <w:p w14:paraId="5C4C66B4" w14:textId="77777777" w:rsidR="00654D56" w:rsidRPr="00654D56" w:rsidRDefault="00654D56" w:rsidP="00630D64">
            <w:pPr>
              <w:widowControl w:val="0"/>
              <w:spacing w:after="0"/>
              <w:rPr>
                <w:ins w:id="5394" w:author="Matthew Webb-118bis" w:date="2024-10-25T17:56:00Z"/>
                <w:rFonts w:ascii="Arial" w:eastAsia="DengXian" w:hAnsi="Arial"/>
                <w:sz w:val="18"/>
                <w:lang w:val="en-US" w:eastAsia="zh-CN"/>
              </w:rPr>
            </w:pPr>
            <w:ins w:id="5395" w:author="Matthew Webb-118bis" w:date="2024-10-25T17:56:00Z">
              <w:r w:rsidRPr="00654D56">
                <w:rPr>
                  <w:rFonts w:ascii="Arial" w:eastAsia="DengXian" w:hAnsi="Arial" w:hint="eastAsia"/>
                  <w:sz w:val="18"/>
                  <w:lang w:val="en-US" w:eastAsia="zh-CN"/>
                </w:rPr>
                <w:t xml:space="preserve">Solution description </w:t>
              </w:r>
            </w:ins>
          </w:p>
          <w:p w14:paraId="7A0CE0DA" w14:textId="77777777" w:rsidR="00654D56" w:rsidRPr="00654D56" w:rsidRDefault="00654D56" w:rsidP="00630D64">
            <w:pPr>
              <w:widowControl w:val="0"/>
              <w:adjustRightInd w:val="0"/>
              <w:snapToGrid w:val="0"/>
              <w:spacing w:afterLines="50" w:after="120"/>
              <w:jc w:val="both"/>
              <w:rPr>
                <w:ins w:id="5396" w:author="Matthew Webb-118bis" w:date="2024-10-25T17:56:00Z"/>
                <w:rFonts w:eastAsia="SimSun"/>
                <w:sz w:val="18"/>
                <w:szCs w:val="18"/>
                <w:lang w:val="en-US"/>
              </w:rPr>
            </w:pPr>
            <w:ins w:id="5397" w:author="Matthew Webb-118bis" w:date="2024-10-25T17:56:00Z">
              <w:r w:rsidRPr="00654D56">
                <w:rPr>
                  <w:rFonts w:eastAsia="SimSun"/>
                  <w:sz w:val="18"/>
                  <w:szCs w:val="18"/>
                  <w:lang w:val="en-US"/>
                </w:rPr>
                <w:t xml:space="preserve">The device operates on a duty-cycled basis for channel monitoring and reception. The reader indicates the times at which the device should be ON and when the device may sleep. The reader can only communicate with the device when the device is ON. The device indicates to the reader the maximum ratio of ON to OFF time, based on the power consumption and energy harvesting rate of the device. </w:t>
              </w:r>
            </w:ins>
          </w:p>
          <w:p w14:paraId="5B1B06C0" w14:textId="77777777" w:rsidR="00654D56" w:rsidRPr="00654D56" w:rsidRDefault="00654D56" w:rsidP="00630D64">
            <w:pPr>
              <w:widowControl w:val="0"/>
              <w:spacing w:after="0"/>
              <w:rPr>
                <w:ins w:id="5398" w:author="Matthew Webb-118bis" w:date="2024-10-25T17:56:00Z"/>
                <w:rFonts w:ascii="Arial" w:eastAsia="DengXian" w:hAnsi="Arial"/>
                <w:sz w:val="18"/>
                <w:lang w:val="en-US" w:eastAsia="zh-CN"/>
              </w:rPr>
            </w:pPr>
            <w:ins w:id="5399" w:author="Matthew Webb-118bis" w:date="2024-10-25T17:56:00Z">
              <w:r w:rsidRPr="00654D56">
                <w:rPr>
                  <w:rFonts w:ascii="Arial" w:eastAsia="DengXian" w:hAnsi="Arial" w:hint="eastAsia"/>
                  <w:sz w:val="18"/>
                  <w:lang w:val="en-US" w:eastAsia="zh-CN"/>
                </w:rPr>
                <w:t xml:space="preserve">Observations or </w:t>
              </w:r>
              <w:r w:rsidRPr="00654D56">
                <w:rPr>
                  <w:rFonts w:ascii="Arial" w:eastAsia="DengXian" w:hAnsi="Arial"/>
                  <w:sz w:val="18"/>
                  <w:lang w:val="en-US" w:eastAsia="zh-CN"/>
                </w:rPr>
                <w:t>Analysis</w:t>
              </w:r>
              <w:r w:rsidRPr="00654D56">
                <w:rPr>
                  <w:rFonts w:ascii="Arial" w:eastAsia="DengXian" w:hAnsi="Arial" w:hint="eastAsia"/>
                  <w:sz w:val="18"/>
                  <w:lang w:val="en-US" w:eastAsia="zh-CN"/>
                </w:rPr>
                <w:t xml:space="preserve"> or Evaluations  </w:t>
              </w:r>
            </w:ins>
          </w:p>
          <w:p w14:paraId="36DEE1D2" w14:textId="77777777" w:rsidR="00654D56" w:rsidRPr="00654D56" w:rsidRDefault="00654D56" w:rsidP="00630D64">
            <w:pPr>
              <w:widowControl w:val="0"/>
              <w:adjustRightInd w:val="0"/>
              <w:snapToGrid w:val="0"/>
              <w:spacing w:afterLines="50" w:after="120"/>
              <w:jc w:val="both"/>
              <w:rPr>
                <w:ins w:id="5400" w:author="Matthew Webb-118bis" w:date="2024-10-25T17:56:00Z"/>
                <w:rFonts w:ascii="DengXian" w:eastAsia="Microsoft YaHei UI" w:hAnsi="DengXian"/>
                <w:bCs/>
                <w:kern w:val="2"/>
                <w:sz w:val="21"/>
                <w:szCs w:val="22"/>
                <w:lang w:val="en-US" w:eastAsia="zh-CN"/>
              </w:rPr>
            </w:pPr>
            <w:ins w:id="5401" w:author="Matthew Webb-118bis" w:date="2024-10-25T17:56:00Z">
              <w:r w:rsidRPr="00654D56">
                <w:rPr>
                  <w:rFonts w:eastAsia="SimSun"/>
                  <w:sz w:val="18"/>
                  <w:szCs w:val="18"/>
                  <w:lang w:val="en-US"/>
                </w:rPr>
                <w:t>The range from CWE to device is not limited by the power consumption of the device. The range is limited by the threshold at which energy can be harvested. Devices that are further from the CWE operate with a longer duty cycle. Devices that are close to the CWE can operate in “direction 1 mode”. CWE power consumption and interference are less than for direction 1. The reader needs to signal the duty cycle timing to the device. The device needs to signal its supported duty cycles to the reader, based on current energy harvesting conditions.</w:t>
              </w:r>
            </w:ins>
          </w:p>
          <w:p w14:paraId="1F8A089D" w14:textId="77777777" w:rsidR="00654D56" w:rsidRPr="00654D56" w:rsidRDefault="00654D56" w:rsidP="00630D64">
            <w:pPr>
              <w:widowControl w:val="0"/>
              <w:spacing w:after="0"/>
              <w:rPr>
                <w:ins w:id="5402" w:author="Matthew Webb-118bis" w:date="2024-10-25T17:56:00Z"/>
                <w:rFonts w:ascii="Arial" w:eastAsia="DengXian" w:hAnsi="Arial"/>
                <w:sz w:val="18"/>
                <w:lang w:val="en-US" w:eastAsia="zh-CN"/>
              </w:rPr>
            </w:pPr>
            <w:ins w:id="5403" w:author="Matthew Webb-118bis" w:date="2024-10-25T17:56:00Z">
              <w:r w:rsidRPr="00654D56">
                <w:rPr>
                  <w:rFonts w:ascii="Arial" w:eastAsia="DengXian" w:hAnsi="Arial" w:hint="eastAsia"/>
                  <w:sz w:val="18"/>
                  <w:lang w:val="en-US" w:eastAsia="zh-CN"/>
                </w:rPr>
                <w:t>Specification impacts, if any</w:t>
              </w:r>
            </w:ins>
          </w:p>
          <w:p w14:paraId="0D7921EA" w14:textId="77777777" w:rsidR="00654D56" w:rsidRPr="00654D56" w:rsidRDefault="00654D56" w:rsidP="00630D64">
            <w:pPr>
              <w:widowControl w:val="0"/>
              <w:adjustRightInd w:val="0"/>
              <w:snapToGrid w:val="0"/>
              <w:spacing w:afterLines="50" w:after="120"/>
              <w:jc w:val="both"/>
              <w:rPr>
                <w:ins w:id="5404" w:author="Matthew Webb-118bis" w:date="2024-10-25T17:56:00Z"/>
                <w:rFonts w:eastAsia="SimSun"/>
                <w:sz w:val="18"/>
                <w:szCs w:val="18"/>
                <w:lang w:val="en-US"/>
              </w:rPr>
            </w:pPr>
            <w:ins w:id="5405" w:author="Matthew Webb-118bis" w:date="2024-10-25T17:56:00Z">
              <w:r w:rsidRPr="00654D56">
                <w:rPr>
                  <w:rFonts w:eastAsia="SimSun"/>
                  <w:sz w:val="18"/>
                  <w:szCs w:val="18"/>
                  <w:lang w:val="en-US"/>
                </w:rPr>
                <w:t xml:space="preserve">Procedures for duty cycle operation need to be defined. </w:t>
              </w:r>
            </w:ins>
          </w:p>
          <w:p w14:paraId="7B16CE4B" w14:textId="77777777" w:rsidR="00654D56" w:rsidRPr="00654D56" w:rsidRDefault="00654D56" w:rsidP="00630D64">
            <w:pPr>
              <w:widowControl w:val="0"/>
              <w:adjustRightInd w:val="0"/>
              <w:snapToGrid w:val="0"/>
              <w:spacing w:afterLines="50" w:after="120"/>
              <w:jc w:val="both"/>
              <w:rPr>
                <w:ins w:id="5406" w:author="Matthew Webb-118bis" w:date="2024-10-25T17:56:00Z"/>
                <w:rFonts w:eastAsia="SimSun"/>
                <w:sz w:val="18"/>
                <w:szCs w:val="18"/>
                <w:lang w:val="en-US"/>
              </w:rPr>
            </w:pPr>
            <w:ins w:id="5407" w:author="Matthew Webb-118bis" w:date="2024-10-25T17:56:00Z">
              <w:r w:rsidRPr="00654D56">
                <w:rPr>
                  <w:rFonts w:eastAsia="SimSun"/>
                  <w:sz w:val="18"/>
                  <w:szCs w:val="18"/>
                  <w:lang w:val="en-US"/>
                </w:rPr>
                <w:t xml:space="preserve">Reader needs to be signal the ON / OFF duty cycle to the device. The device needs to signal its desired ON / OFF duty cycle to the reader. </w:t>
              </w:r>
            </w:ins>
          </w:p>
        </w:tc>
      </w:tr>
    </w:tbl>
    <w:p w14:paraId="3817BE9D" w14:textId="77777777" w:rsidR="00654D56" w:rsidRPr="00654D56" w:rsidRDefault="00654D56" w:rsidP="00654D56">
      <w:pPr>
        <w:widowControl w:val="0"/>
        <w:spacing w:after="0"/>
        <w:jc w:val="both"/>
        <w:rPr>
          <w:ins w:id="5408" w:author="Matthew Webb-118bis" w:date="2024-10-25T17:56:00Z"/>
          <w:rFonts w:ascii="Arial" w:eastAsia="DengXian" w:hAnsi="Arial"/>
          <w:b/>
        </w:rPr>
      </w:pPr>
    </w:p>
    <w:p w14:paraId="01F85592" w14:textId="3A249E1B" w:rsidR="00654D56" w:rsidRPr="00654D56" w:rsidRDefault="00654D56" w:rsidP="00746E23">
      <w:pPr>
        <w:pStyle w:val="TH"/>
        <w:rPr>
          <w:ins w:id="5409" w:author="Matthew Webb-118bis" w:date="2024-10-25T17:56:00Z"/>
        </w:rPr>
      </w:pPr>
      <w:ins w:id="5410" w:author="Matthew Webb-118bis" w:date="2024-10-25T17:56:00Z">
        <w:r w:rsidRPr="00654D56">
          <w:rPr>
            <w:rFonts w:eastAsia="DengXian"/>
          </w:rPr>
          <w:t xml:space="preserve">Table 6.2.2-15: Details from Source </w:t>
        </w:r>
        <w:r w:rsidRPr="00654D56">
          <w:rPr>
            <w:rFonts w:eastAsia="DengXian" w:hint="eastAsia"/>
          </w:rPr>
          <w:t>[</w:t>
        </w:r>
      </w:ins>
      <w:ins w:id="5411" w:author="Matthew Webb-118bis" w:date="2024-10-25T23:56:00Z">
        <w:r w:rsidR="00430977">
          <w:rPr>
            <w:rFonts w:eastAsia="DengXian" w:hint="eastAsia"/>
          </w:rPr>
          <w:t>R1-9422-14</w:t>
        </w:r>
      </w:ins>
      <w:ins w:id="5412" w:author="Matthew Webb-118bis" w:date="2024-10-25T17:56:00Z">
        <w:r w:rsidRPr="00654D56">
          <w:rPr>
            <w:rFonts w:eastAsia="DengXian" w:hint="eastAsia"/>
          </w:rPr>
          <w:t>]</w:t>
        </w:r>
      </w:ins>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654D56" w:rsidRPr="00654D56" w14:paraId="4129F624" w14:textId="77777777" w:rsidTr="00C428E4">
        <w:trPr>
          <w:trHeight w:val="327"/>
          <w:ins w:id="5413" w:author="Matthew Webb-118bis" w:date="2024-10-25T17:56:00Z"/>
        </w:trPr>
        <w:tc>
          <w:tcPr>
            <w:tcW w:w="1032" w:type="pct"/>
            <w:shd w:val="clear" w:color="auto" w:fill="D0CECE"/>
            <w:vAlign w:val="center"/>
          </w:tcPr>
          <w:p w14:paraId="2EF76EEC" w14:textId="77777777" w:rsidR="00654D56" w:rsidRPr="00654D56" w:rsidRDefault="00654D56" w:rsidP="00654D56">
            <w:pPr>
              <w:keepNext/>
              <w:keepLines/>
              <w:spacing w:after="0"/>
              <w:jc w:val="center"/>
              <w:rPr>
                <w:ins w:id="5414" w:author="Matthew Webb-118bis" w:date="2024-10-25T17:56:00Z"/>
                <w:rFonts w:ascii="Arial" w:eastAsia="DengXian" w:hAnsi="Arial"/>
                <w:b/>
                <w:sz w:val="18"/>
                <w:lang w:val="en-US" w:eastAsia="zh-CN"/>
              </w:rPr>
            </w:pPr>
            <w:ins w:id="5415" w:author="Matthew Webb-118bis" w:date="2024-10-25T17:56:00Z">
              <w:r w:rsidRPr="00654D56">
                <w:rPr>
                  <w:rFonts w:ascii="Arial" w:eastAsia="DengXian" w:hAnsi="Arial" w:hint="eastAsia"/>
                  <w:b/>
                  <w:sz w:val="18"/>
                  <w:lang w:val="en-US" w:eastAsia="zh-CN"/>
                </w:rPr>
                <w:t>Source</w:t>
              </w:r>
            </w:ins>
          </w:p>
        </w:tc>
        <w:tc>
          <w:tcPr>
            <w:tcW w:w="3968" w:type="pct"/>
            <w:shd w:val="clear" w:color="auto" w:fill="D0CECE"/>
            <w:vAlign w:val="center"/>
          </w:tcPr>
          <w:p w14:paraId="65672602" w14:textId="77777777" w:rsidR="00654D56" w:rsidRPr="00654D56" w:rsidRDefault="00654D56" w:rsidP="00654D56">
            <w:pPr>
              <w:keepNext/>
              <w:keepLines/>
              <w:spacing w:after="0"/>
              <w:jc w:val="center"/>
              <w:rPr>
                <w:ins w:id="5416" w:author="Matthew Webb-118bis" w:date="2024-10-25T17:56:00Z"/>
                <w:rFonts w:ascii="Arial" w:eastAsia="DengXian" w:hAnsi="Arial"/>
                <w:b/>
                <w:sz w:val="18"/>
                <w:lang w:val="en-US" w:eastAsia="zh-CN"/>
              </w:rPr>
            </w:pPr>
            <w:ins w:id="5417" w:author="Matthew Webb-118bis" w:date="2024-10-25T17:56:00Z">
              <w:r w:rsidRPr="00654D56">
                <w:rPr>
                  <w:rFonts w:ascii="Arial" w:eastAsia="DengXian" w:hAnsi="Arial" w:hint="eastAsia"/>
                  <w:b/>
                  <w:sz w:val="18"/>
                  <w:lang w:val="en-US" w:eastAsia="zh-CN"/>
                </w:rPr>
                <w:t>Details</w:t>
              </w:r>
            </w:ins>
          </w:p>
        </w:tc>
      </w:tr>
      <w:tr w:rsidR="00654D56" w:rsidRPr="00654D56" w14:paraId="316D825C" w14:textId="77777777" w:rsidTr="00C428E4">
        <w:trPr>
          <w:trHeight w:val="1004"/>
          <w:ins w:id="5418" w:author="Matthew Webb-118bis" w:date="2024-10-25T17:56:00Z"/>
        </w:trPr>
        <w:tc>
          <w:tcPr>
            <w:tcW w:w="1032" w:type="pct"/>
            <w:shd w:val="clear" w:color="auto" w:fill="D0CECE"/>
            <w:vAlign w:val="center"/>
          </w:tcPr>
          <w:p w14:paraId="01D48DA3" w14:textId="2A33F6DF" w:rsidR="00654D56" w:rsidRPr="00654D56" w:rsidRDefault="00654D56" w:rsidP="00630D64">
            <w:pPr>
              <w:widowControl w:val="0"/>
              <w:spacing w:after="0"/>
              <w:jc w:val="center"/>
              <w:rPr>
                <w:ins w:id="5419" w:author="Matthew Webb-118bis" w:date="2024-10-25T17:56:00Z"/>
                <w:rFonts w:ascii="Arial" w:eastAsia="DengXian" w:hAnsi="Arial"/>
                <w:b/>
                <w:bCs/>
                <w:sz w:val="18"/>
                <w:lang w:val="en-US" w:eastAsia="zh-CN"/>
              </w:rPr>
            </w:pPr>
            <w:ins w:id="5420" w:author="Matthew Webb-118bis" w:date="2024-10-25T17:56:00Z">
              <w:r w:rsidRPr="00654D56">
                <w:rPr>
                  <w:rFonts w:ascii="Arial" w:eastAsia="DengXian" w:hAnsi="Arial" w:hint="eastAsia"/>
                  <w:b/>
                  <w:bCs/>
                  <w:sz w:val="18"/>
                  <w:lang w:val="en-US" w:eastAsia="zh-CN"/>
                </w:rPr>
                <w:t>Source [</w:t>
              </w:r>
            </w:ins>
            <w:ins w:id="5421" w:author="Matthew Webb-118bis" w:date="2024-10-25T23:56:00Z">
              <w:r w:rsidR="00430977">
                <w:rPr>
                  <w:rFonts w:ascii="Arial" w:eastAsia="DengXian" w:hAnsi="Arial" w:hint="eastAsia"/>
                  <w:b/>
                  <w:lang w:eastAsia="zh-CN"/>
                </w:rPr>
                <w:t>R1-9422-14</w:t>
              </w:r>
            </w:ins>
            <w:ins w:id="5422" w:author="Matthew Webb-118bis" w:date="2024-10-25T17:56:00Z">
              <w:r w:rsidRPr="00654D56">
                <w:rPr>
                  <w:rFonts w:ascii="Arial" w:eastAsia="DengXian" w:hAnsi="Arial" w:hint="eastAsia"/>
                  <w:b/>
                  <w:bCs/>
                  <w:sz w:val="18"/>
                  <w:lang w:val="en-US" w:eastAsia="zh-CN"/>
                </w:rPr>
                <w:t>]</w:t>
              </w:r>
            </w:ins>
          </w:p>
        </w:tc>
        <w:tc>
          <w:tcPr>
            <w:tcW w:w="3968" w:type="pct"/>
            <w:shd w:val="clear" w:color="auto" w:fill="auto"/>
          </w:tcPr>
          <w:p w14:paraId="524A4F6D" w14:textId="77777777" w:rsidR="00654D56" w:rsidRPr="00654D56" w:rsidRDefault="00654D56" w:rsidP="00630D64">
            <w:pPr>
              <w:widowControl w:val="0"/>
              <w:spacing w:after="0"/>
              <w:rPr>
                <w:ins w:id="5423" w:author="Matthew Webb-118bis" w:date="2024-10-25T17:56:00Z"/>
                <w:rFonts w:ascii="Arial" w:eastAsia="DengXian" w:hAnsi="Arial"/>
                <w:sz w:val="18"/>
                <w:lang w:val="en-US" w:eastAsia="zh-CN"/>
              </w:rPr>
            </w:pPr>
            <w:ins w:id="5424" w:author="Matthew Webb-118bis" w:date="2024-10-25T17:56:00Z">
              <w:r w:rsidRPr="00654D56">
                <w:rPr>
                  <w:rFonts w:ascii="Arial" w:eastAsia="DengXian" w:hAnsi="Arial" w:hint="eastAsia"/>
                  <w:sz w:val="18"/>
                  <w:lang w:val="en-US" w:eastAsia="zh-CN"/>
                </w:rPr>
                <w:t xml:space="preserve">Solution description </w:t>
              </w:r>
            </w:ins>
          </w:p>
          <w:p w14:paraId="07D5DEB2" w14:textId="77777777" w:rsidR="00654D56" w:rsidRPr="00654D56" w:rsidRDefault="00654D56" w:rsidP="00630D64">
            <w:pPr>
              <w:widowControl w:val="0"/>
              <w:adjustRightInd w:val="0"/>
              <w:snapToGrid w:val="0"/>
              <w:spacing w:afterLines="50" w:after="120"/>
              <w:jc w:val="both"/>
              <w:rPr>
                <w:ins w:id="5425" w:author="Matthew Webb-118bis" w:date="2024-10-25T17:56:00Z"/>
                <w:rFonts w:eastAsia="SimSun"/>
                <w:sz w:val="18"/>
                <w:szCs w:val="18"/>
                <w:lang w:val="en-US"/>
              </w:rPr>
            </w:pPr>
            <w:ins w:id="5426" w:author="Matthew Webb-118bis" w:date="2024-10-25T17:56:00Z">
              <w:r w:rsidRPr="00654D56">
                <w:rPr>
                  <w:rFonts w:eastAsia="SimSun"/>
                  <w:sz w:val="18"/>
                  <w:szCs w:val="18"/>
                  <w:lang w:val="en-US"/>
                </w:rPr>
                <w:t xml:space="preserve">The reader can group the devices in the same “available duration” for scheduling. Reader indicates to the devices the time for activity cycle allowing the devices to monitor R2D transmissions during the same available duration. To adjust timing drift of devices due to clock inaccuracy, the reader transmits a “Sync Align” outside the activity cycle to help devices to align with the same available duration. </w:t>
              </w:r>
            </w:ins>
          </w:p>
          <w:p w14:paraId="32CD11D4" w14:textId="77777777" w:rsidR="00654D56" w:rsidRPr="00654D56" w:rsidRDefault="00654D56" w:rsidP="00630D64">
            <w:pPr>
              <w:widowControl w:val="0"/>
              <w:adjustRightInd w:val="0"/>
              <w:snapToGrid w:val="0"/>
              <w:spacing w:afterLines="50" w:after="120"/>
              <w:jc w:val="both"/>
              <w:rPr>
                <w:ins w:id="5427" w:author="Matthew Webb-118bis" w:date="2024-10-25T17:56:00Z"/>
                <w:rFonts w:eastAsia="SimSun"/>
                <w:sz w:val="18"/>
                <w:szCs w:val="18"/>
                <w:lang w:val="en-US"/>
              </w:rPr>
            </w:pPr>
            <w:ins w:id="5428" w:author="Matthew Webb-118bis" w:date="2024-10-25T17:56:00Z">
              <w:r w:rsidRPr="00654D56">
                <w:rPr>
                  <w:rFonts w:eastAsia="SimSun"/>
                  <w:sz w:val="18"/>
                  <w:szCs w:val="18"/>
                  <w:lang w:val="en-US"/>
                </w:rPr>
                <w:t>Optionally, the Reader can indicate a minimum applicable duty cycle (ratio of available to total time) for the device in the Sync Align message. If a device can determine its duty cycle, it follows the indication if its duty cycle is higher than the indicated minimum. This enables grouping devices by their duty cycle.</w:t>
              </w:r>
            </w:ins>
          </w:p>
          <w:p w14:paraId="0031D094" w14:textId="77777777" w:rsidR="00654D56" w:rsidRPr="00654D56" w:rsidRDefault="00654D56" w:rsidP="00630D64">
            <w:pPr>
              <w:widowControl w:val="0"/>
              <w:spacing w:after="0"/>
              <w:rPr>
                <w:ins w:id="5429" w:author="Matthew Webb-118bis" w:date="2024-10-25T17:56:00Z"/>
                <w:rFonts w:ascii="Arial" w:eastAsia="DengXian" w:hAnsi="Arial"/>
                <w:sz w:val="18"/>
                <w:lang w:val="en-US" w:eastAsia="zh-CN"/>
              </w:rPr>
            </w:pPr>
            <w:ins w:id="5430" w:author="Matthew Webb-118bis" w:date="2024-10-25T17:56:00Z">
              <w:r w:rsidRPr="00654D56">
                <w:rPr>
                  <w:rFonts w:ascii="Arial" w:eastAsia="DengXian" w:hAnsi="Arial" w:hint="eastAsia"/>
                  <w:sz w:val="18"/>
                  <w:lang w:val="en-US" w:eastAsia="zh-CN"/>
                </w:rPr>
                <w:t xml:space="preserve">Observations or </w:t>
              </w:r>
              <w:r w:rsidRPr="00654D56">
                <w:rPr>
                  <w:rFonts w:ascii="Arial" w:eastAsia="DengXian" w:hAnsi="Arial"/>
                  <w:sz w:val="18"/>
                  <w:lang w:val="en-US" w:eastAsia="zh-CN"/>
                </w:rPr>
                <w:t>Analysis</w:t>
              </w:r>
              <w:r w:rsidRPr="00654D56">
                <w:rPr>
                  <w:rFonts w:ascii="Arial" w:eastAsia="DengXian" w:hAnsi="Arial" w:hint="eastAsia"/>
                  <w:sz w:val="18"/>
                  <w:lang w:val="en-US" w:eastAsia="zh-CN"/>
                </w:rPr>
                <w:t xml:space="preserve"> or Evaluations  </w:t>
              </w:r>
            </w:ins>
          </w:p>
          <w:p w14:paraId="121B7A16" w14:textId="77777777" w:rsidR="00654D56" w:rsidRPr="00654D56" w:rsidRDefault="00654D56" w:rsidP="00630D64">
            <w:pPr>
              <w:widowControl w:val="0"/>
              <w:adjustRightInd w:val="0"/>
              <w:snapToGrid w:val="0"/>
              <w:spacing w:afterLines="50" w:after="120"/>
              <w:jc w:val="both"/>
              <w:rPr>
                <w:ins w:id="5431" w:author="Matthew Webb-118bis" w:date="2024-10-25T17:56:00Z"/>
                <w:rFonts w:eastAsia="SimSun"/>
                <w:sz w:val="18"/>
                <w:szCs w:val="18"/>
                <w:lang w:val="en-US"/>
              </w:rPr>
            </w:pPr>
            <w:ins w:id="5432" w:author="Matthew Webb-118bis" w:date="2024-10-25T17:56:00Z">
              <w:r w:rsidRPr="00654D56">
                <w:rPr>
                  <w:rFonts w:eastAsia="SimSun"/>
                  <w:sz w:val="18"/>
                  <w:szCs w:val="18"/>
                  <w:lang w:val="en-US"/>
                </w:rPr>
                <w:t xml:space="preserve">By having a common “available duration” among different devices, the reader can schedule multiple devices in the same duration. Broadcast/groupcast message can be then transmitted during the common available duration. </w:t>
              </w:r>
            </w:ins>
          </w:p>
          <w:p w14:paraId="432759F0" w14:textId="77777777" w:rsidR="00654D56" w:rsidRPr="00654D56" w:rsidRDefault="00654D56" w:rsidP="00630D64">
            <w:pPr>
              <w:widowControl w:val="0"/>
              <w:adjustRightInd w:val="0"/>
              <w:snapToGrid w:val="0"/>
              <w:spacing w:afterLines="50" w:after="120"/>
              <w:jc w:val="both"/>
              <w:rPr>
                <w:ins w:id="5433" w:author="Matthew Webb-118bis" w:date="2024-10-25T17:56:00Z"/>
                <w:rFonts w:eastAsia="SimSun"/>
                <w:sz w:val="18"/>
                <w:szCs w:val="18"/>
                <w:lang w:val="en-US"/>
              </w:rPr>
            </w:pPr>
            <w:ins w:id="5434" w:author="Matthew Webb-118bis" w:date="2024-10-25T17:56:00Z">
              <w:r w:rsidRPr="00654D56">
                <w:rPr>
                  <w:rFonts w:eastAsia="SimSun"/>
                  <w:sz w:val="18"/>
                  <w:szCs w:val="18"/>
                  <w:lang w:val="en-US"/>
                </w:rPr>
                <w:t>The solution is suitable for all device types and can achieve better coexistence between device type 1 and type 2a/2b.</w:t>
              </w:r>
            </w:ins>
          </w:p>
          <w:p w14:paraId="57B21A05" w14:textId="77777777" w:rsidR="00654D56" w:rsidRPr="00654D56" w:rsidRDefault="00654D56" w:rsidP="00630D64">
            <w:pPr>
              <w:widowControl w:val="0"/>
              <w:spacing w:after="0"/>
              <w:rPr>
                <w:ins w:id="5435" w:author="Matthew Webb-118bis" w:date="2024-10-25T17:56:00Z"/>
                <w:rFonts w:ascii="Arial" w:eastAsia="DengXian" w:hAnsi="Arial"/>
                <w:sz w:val="18"/>
                <w:lang w:val="en-US" w:eastAsia="zh-CN"/>
              </w:rPr>
            </w:pPr>
            <w:ins w:id="5436" w:author="Matthew Webb-118bis" w:date="2024-10-25T17:56:00Z">
              <w:r w:rsidRPr="00654D56">
                <w:rPr>
                  <w:rFonts w:ascii="Arial" w:eastAsia="DengXian" w:hAnsi="Arial" w:hint="eastAsia"/>
                  <w:sz w:val="18"/>
                  <w:lang w:val="en-US" w:eastAsia="zh-CN"/>
                </w:rPr>
                <w:lastRenderedPageBreak/>
                <w:t>Specification impacts, if any</w:t>
              </w:r>
            </w:ins>
          </w:p>
          <w:p w14:paraId="669D08F5" w14:textId="77777777" w:rsidR="00654D56" w:rsidRPr="00654D56" w:rsidRDefault="00654D56" w:rsidP="00630D64">
            <w:pPr>
              <w:widowControl w:val="0"/>
              <w:adjustRightInd w:val="0"/>
              <w:snapToGrid w:val="0"/>
              <w:spacing w:afterLines="50" w:after="120"/>
              <w:jc w:val="both"/>
              <w:rPr>
                <w:ins w:id="5437" w:author="Matthew Webb-118bis" w:date="2024-10-25T17:56:00Z"/>
                <w:rFonts w:ascii="Arial" w:eastAsia="DengXian" w:hAnsi="Arial"/>
                <w:sz w:val="18"/>
                <w:lang w:val="en-US" w:eastAsia="zh-CN"/>
              </w:rPr>
            </w:pPr>
            <w:ins w:id="5438" w:author="Matthew Webb-118bis" w:date="2024-10-25T17:56:00Z">
              <w:r w:rsidRPr="00654D56">
                <w:rPr>
                  <w:rFonts w:eastAsia="SimSun"/>
                  <w:sz w:val="18"/>
                  <w:szCs w:val="18"/>
                  <w:lang w:val="en-US"/>
                </w:rPr>
                <w:t>Introducing R2D broadcast message to indicate information related to activity cycle.</w:t>
              </w:r>
            </w:ins>
          </w:p>
        </w:tc>
      </w:tr>
    </w:tbl>
    <w:p w14:paraId="512ED7B7" w14:textId="77777777" w:rsidR="00654D56" w:rsidRPr="00654D56" w:rsidRDefault="00654D56" w:rsidP="00654D56">
      <w:pPr>
        <w:widowControl w:val="0"/>
        <w:spacing w:after="0"/>
        <w:jc w:val="both"/>
        <w:rPr>
          <w:ins w:id="5439" w:author="Matthew Webb-118bis" w:date="2024-10-25T17:56:00Z"/>
          <w:rFonts w:ascii="Arial" w:eastAsia="DengXian" w:hAnsi="Arial"/>
          <w:b/>
        </w:rPr>
      </w:pPr>
    </w:p>
    <w:p w14:paraId="0D166E96" w14:textId="1629C846" w:rsidR="00654D56" w:rsidRPr="00654D56" w:rsidRDefault="00654D56" w:rsidP="00746E23">
      <w:pPr>
        <w:pStyle w:val="TH"/>
        <w:rPr>
          <w:ins w:id="5440" w:author="Matthew Webb-118bis" w:date="2024-10-25T17:56:00Z"/>
        </w:rPr>
      </w:pPr>
      <w:ins w:id="5441" w:author="Matthew Webb-118bis" w:date="2024-10-25T17:56:00Z">
        <w:r w:rsidRPr="00654D56">
          <w:rPr>
            <w:rFonts w:eastAsia="DengXian"/>
          </w:rPr>
          <w:t xml:space="preserve">Table 6.2.2-16: Details from Source </w:t>
        </w:r>
        <w:r w:rsidRPr="00654D56">
          <w:rPr>
            <w:rFonts w:eastAsia="DengXian" w:hint="eastAsia"/>
          </w:rPr>
          <w:t>[</w:t>
        </w:r>
      </w:ins>
      <w:ins w:id="5442" w:author="Matthew Webb-118bis" w:date="2024-10-25T23:56:00Z">
        <w:r w:rsidR="00430977">
          <w:rPr>
            <w:rFonts w:eastAsia="DengXian" w:hint="eastAsia"/>
          </w:rPr>
          <w:t>R1-9422-15</w:t>
        </w:r>
      </w:ins>
      <w:ins w:id="5443" w:author="Matthew Webb-118bis" w:date="2024-10-25T17:56:00Z">
        <w:r w:rsidRPr="00654D56">
          <w:rPr>
            <w:rFonts w:eastAsia="DengXian" w:hint="eastAsia"/>
          </w:rPr>
          <w:t>]</w:t>
        </w:r>
      </w:ins>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654D56" w:rsidRPr="00654D56" w14:paraId="69FEA617" w14:textId="77777777" w:rsidTr="00C428E4">
        <w:trPr>
          <w:trHeight w:val="327"/>
          <w:ins w:id="5444" w:author="Matthew Webb-118bis" w:date="2024-10-25T17:56:00Z"/>
        </w:trPr>
        <w:tc>
          <w:tcPr>
            <w:tcW w:w="1032" w:type="pct"/>
            <w:shd w:val="clear" w:color="auto" w:fill="D0CECE"/>
            <w:vAlign w:val="center"/>
          </w:tcPr>
          <w:p w14:paraId="309D2192" w14:textId="77777777" w:rsidR="00654D56" w:rsidRPr="00654D56" w:rsidRDefault="00654D56" w:rsidP="00654D56">
            <w:pPr>
              <w:keepNext/>
              <w:keepLines/>
              <w:spacing w:after="0"/>
              <w:jc w:val="center"/>
              <w:rPr>
                <w:ins w:id="5445" w:author="Matthew Webb-118bis" w:date="2024-10-25T17:56:00Z"/>
                <w:rFonts w:ascii="Arial" w:eastAsia="DengXian" w:hAnsi="Arial"/>
                <w:b/>
                <w:sz w:val="18"/>
                <w:lang w:val="en-US" w:eastAsia="zh-CN"/>
              </w:rPr>
            </w:pPr>
            <w:ins w:id="5446" w:author="Matthew Webb-118bis" w:date="2024-10-25T17:56:00Z">
              <w:r w:rsidRPr="00654D56">
                <w:rPr>
                  <w:rFonts w:ascii="Arial" w:eastAsia="DengXian" w:hAnsi="Arial" w:hint="eastAsia"/>
                  <w:b/>
                  <w:sz w:val="18"/>
                  <w:lang w:val="en-US" w:eastAsia="zh-CN"/>
                </w:rPr>
                <w:t>Source</w:t>
              </w:r>
            </w:ins>
          </w:p>
        </w:tc>
        <w:tc>
          <w:tcPr>
            <w:tcW w:w="3968" w:type="pct"/>
            <w:shd w:val="clear" w:color="auto" w:fill="D0CECE"/>
            <w:vAlign w:val="center"/>
          </w:tcPr>
          <w:p w14:paraId="171DB6E8" w14:textId="77777777" w:rsidR="00654D56" w:rsidRPr="00654D56" w:rsidRDefault="00654D56" w:rsidP="00654D56">
            <w:pPr>
              <w:keepNext/>
              <w:keepLines/>
              <w:spacing w:after="0"/>
              <w:jc w:val="center"/>
              <w:rPr>
                <w:ins w:id="5447" w:author="Matthew Webb-118bis" w:date="2024-10-25T17:56:00Z"/>
                <w:rFonts w:ascii="Arial" w:eastAsia="DengXian" w:hAnsi="Arial"/>
                <w:b/>
                <w:sz w:val="18"/>
                <w:lang w:val="en-US" w:eastAsia="zh-CN"/>
              </w:rPr>
            </w:pPr>
            <w:ins w:id="5448" w:author="Matthew Webb-118bis" w:date="2024-10-25T17:56:00Z">
              <w:r w:rsidRPr="00654D56">
                <w:rPr>
                  <w:rFonts w:ascii="Arial" w:eastAsia="DengXian" w:hAnsi="Arial" w:hint="eastAsia"/>
                  <w:b/>
                  <w:sz w:val="18"/>
                  <w:lang w:val="en-US" w:eastAsia="zh-CN"/>
                </w:rPr>
                <w:t>Details</w:t>
              </w:r>
            </w:ins>
          </w:p>
        </w:tc>
      </w:tr>
      <w:tr w:rsidR="00654D56" w:rsidRPr="00654D56" w14:paraId="0A419B06" w14:textId="77777777" w:rsidTr="00C428E4">
        <w:trPr>
          <w:trHeight w:val="1004"/>
          <w:ins w:id="5449" w:author="Matthew Webb-118bis" w:date="2024-10-25T17:56:00Z"/>
        </w:trPr>
        <w:tc>
          <w:tcPr>
            <w:tcW w:w="1032" w:type="pct"/>
            <w:shd w:val="clear" w:color="auto" w:fill="D0CECE"/>
            <w:vAlign w:val="center"/>
          </w:tcPr>
          <w:p w14:paraId="6936A8F4" w14:textId="2E1BEB29" w:rsidR="00654D56" w:rsidRPr="00654D56" w:rsidRDefault="00654D56" w:rsidP="00630D64">
            <w:pPr>
              <w:widowControl w:val="0"/>
              <w:spacing w:after="0"/>
              <w:jc w:val="center"/>
              <w:rPr>
                <w:ins w:id="5450" w:author="Matthew Webb-118bis" w:date="2024-10-25T17:56:00Z"/>
                <w:rFonts w:ascii="Arial" w:eastAsia="DengXian" w:hAnsi="Arial"/>
                <w:b/>
                <w:bCs/>
                <w:sz w:val="18"/>
                <w:lang w:val="en-US" w:eastAsia="zh-CN"/>
              </w:rPr>
            </w:pPr>
            <w:ins w:id="5451" w:author="Matthew Webb-118bis" w:date="2024-10-25T17:56:00Z">
              <w:r w:rsidRPr="00654D56">
                <w:rPr>
                  <w:rFonts w:ascii="Arial" w:eastAsia="DengXian" w:hAnsi="Arial" w:hint="eastAsia"/>
                  <w:b/>
                  <w:bCs/>
                  <w:sz w:val="18"/>
                  <w:lang w:val="en-US" w:eastAsia="zh-CN"/>
                </w:rPr>
                <w:t>Source [</w:t>
              </w:r>
            </w:ins>
            <w:ins w:id="5452" w:author="Matthew Webb-118bis" w:date="2024-10-25T23:56:00Z">
              <w:r w:rsidR="00430977">
                <w:rPr>
                  <w:rFonts w:ascii="Arial" w:eastAsia="DengXian" w:hAnsi="Arial" w:hint="eastAsia"/>
                  <w:b/>
                  <w:lang w:eastAsia="zh-CN"/>
                </w:rPr>
                <w:t>R1-9422-15</w:t>
              </w:r>
            </w:ins>
            <w:ins w:id="5453" w:author="Matthew Webb-118bis" w:date="2024-10-25T17:56:00Z">
              <w:r w:rsidRPr="00654D56">
                <w:rPr>
                  <w:rFonts w:ascii="Arial" w:eastAsia="DengXian" w:hAnsi="Arial" w:hint="eastAsia"/>
                  <w:b/>
                  <w:bCs/>
                  <w:sz w:val="18"/>
                  <w:lang w:val="en-US" w:eastAsia="zh-CN"/>
                </w:rPr>
                <w:t>]</w:t>
              </w:r>
            </w:ins>
          </w:p>
        </w:tc>
        <w:tc>
          <w:tcPr>
            <w:tcW w:w="3968" w:type="pct"/>
            <w:shd w:val="clear" w:color="auto" w:fill="auto"/>
          </w:tcPr>
          <w:p w14:paraId="70FC885B" w14:textId="77777777" w:rsidR="00654D56" w:rsidRPr="00654D56" w:rsidRDefault="00654D56" w:rsidP="00630D64">
            <w:pPr>
              <w:widowControl w:val="0"/>
              <w:spacing w:after="0"/>
              <w:rPr>
                <w:ins w:id="5454" w:author="Matthew Webb-118bis" w:date="2024-10-25T17:56:00Z"/>
                <w:rFonts w:ascii="Arial" w:eastAsia="DengXian" w:hAnsi="Arial"/>
                <w:sz w:val="18"/>
                <w:lang w:val="en-US" w:eastAsia="zh-CN"/>
              </w:rPr>
            </w:pPr>
            <w:ins w:id="5455" w:author="Matthew Webb-118bis" w:date="2024-10-25T17:56:00Z">
              <w:r w:rsidRPr="00654D56">
                <w:rPr>
                  <w:rFonts w:ascii="Arial" w:eastAsia="DengXian" w:hAnsi="Arial" w:hint="eastAsia"/>
                  <w:sz w:val="18"/>
                  <w:lang w:val="en-US" w:eastAsia="zh-CN"/>
                </w:rPr>
                <w:t xml:space="preserve">Solution description </w:t>
              </w:r>
            </w:ins>
          </w:p>
          <w:p w14:paraId="23080498" w14:textId="77777777" w:rsidR="00654D56" w:rsidRPr="00654D56" w:rsidRDefault="00654D56" w:rsidP="00630D64">
            <w:pPr>
              <w:widowControl w:val="0"/>
              <w:adjustRightInd w:val="0"/>
              <w:snapToGrid w:val="0"/>
              <w:spacing w:afterLines="50" w:after="120"/>
              <w:jc w:val="both"/>
              <w:rPr>
                <w:ins w:id="5456" w:author="Matthew Webb-118bis" w:date="2024-10-25T17:56:00Z"/>
                <w:rFonts w:eastAsia="SimSun"/>
                <w:sz w:val="18"/>
                <w:szCs w:val="18"/>
                <w:lang w:val="en-US"/>
              </w:rPr>
            </w:pPr>
            <w:ins w:id="5457" w:author="Matthew Webb-118bis" w:date="2024-10-25T17:56:00Z">
              <w:r w:rsidRPr="00654D56">
                <w:rPr>
                  <w:rFonts w:eastAsia="SimSun"/>
                  <w:sz w:val="18"/>
                  <w:szCs w:val="18"/>
                  <w:lang w:val="en-US"/>
                </w:rPr>
                <w:t xml:space="preserve">Define a duty-cycle based paging procedure where each cycle include ‘monitoring period’ and ‘nonActive period’, where reader tranmits paging command within ‘monitoring’ period to trigger inventory procedure. </w:t>
              </w:r>
            </w:ins>
          </w:p>
          <w:p w14:paraId="05A506AD" w14:textId="77777777" w:rsidR="00654D56" w:rsidRPr="00654D56" w:rsidRDefault="00654D56" w:rsidP="00630D64">
            <w:pPr>
              <w:widowControl w:val="0"/>
              <w:adjustRightInd w:val="0"/>
              <w:snapToGrid w:val="0"/>
              <w:spacing w:afterLines="50" w:after="120"/>
              <w:jc w:val="both"/>
              <w:rPr>
                <w:ins w:id="5458" w:author="Matthew Webb-118bis" w:date="2024-10-25T17:56:00Z"/>
                <w:rFonts w:eastAsia="SimSun"/>
                <w:sz w:val="18"/>
                <w:szCs w:val="18"/>
                <w:lang w:val="en-US"/>
              </w:rPr>
            </w:pPr>
            <w:ins w:id="5459" w:author="Matthew Webb-118bis" w:date="2024-10-25T17:56:00Z">
              <w:r w:rsidRPr="00654D56">
                <w:rPr>
                  <w:rFonts w:eastAsia="SimSun"/>
                  <w:sz w:val="18"/>
                  <w:szCs w:val="18"/>
                  <w:lang w:val="en-US"/>
                </w:rPr>
                <w:t xml:space="preserve">An A-IOT device maintains a running clock to count the timing location of ‘monitoring period’ and ‘nonActive period’. </w:t>
              </w:r>
            </w:ins>
          </w:p>
          <w:p w14:paraId="26FDCAF4" w14:textId="77777777" w:rsidR="00654D56" w:rsidRPr="00654D56" w:rsidRDefault="00654D56" w:rsidP="00630D64">
            <w:pPr>
              <w:widowControl w:val="0"/>
              <w:adjustRightInd w:val="0"/>
              <w:snapToGrid w:val="0"/>
              <w:spacing w:afterLines="50" w:after="120"/>
              <w:jc w:val="both"/>
              <w:rPr>
                <w:ins w:id="5460" w:author="Matthew Webb-118bis" w:date="2024-10-25T17:56:00Z"/>
                <w:rFonts w:eastAsia="SimSun"/>
                <w:sz w:val="18"/>
                <w:szCs w:val="18"/>
                <w:lang w:val="en-US"/>
              </w:rPr>
            </w:pPr>
            <w:ins w:id="5461" w:author="Matthew Webb-118bis" w:date="2024-10-25T17:56:00Z">
              <w:r w:rsidRPr="00654D56">
                <w:rPr>
                  <w:rFonts w:eastAsia="SimSun"/>
                  <w:sz w:val="18"/>
                  <w:szCs w:val="18"/>
                  <w:lang w:val="en-US"/>
                </w:rPr>
                <w:t xml:space="preserve">An A-IOT Device moves to ‘ON’ state if it wants to involve a paging procedure; Otherwise, it moves to ‘Sleep’ state for RF energy havesting. </w:t>
              </w:r>
            </w:ins>
          </w:p>
          <w:p w14:paraId="715FBDA4" w14:textId="77777777" w:rsidR="00654D56" w:rsidRPr="00654D56" w:rsidRDefault="00654D56" w:rsidP="00630D64">
            <w:pPr>
              <w:widowControl w:val="0"/>
              <w:adjustRightInd w:val="0"/>
              <w:snapToGrid w:val="0"/>
              <w:spacing w:afterLines="50" w:after="120"/>
              <w:jc w:val="both"/>
              <w:rPr>
                <w:ins w:id="5462" w:author="Matthew Webb-118bis" w:date="2024-10-25T17:56:00Z"/>
                <w:rFonts w:eastAsia="SimSun"/>
                <w:sz w:val="18"/>
                <w:szCs w:val="18"/>
                <w:lang w:val="en-US"/>
              </w:rPr>
            </w:pPr>
            <w:ins w:id="5463" w:author="Matthew Webb-118bis" w:date="2024-10-25T17:56:00Z">
              <w:r w:rsidRPr="00654D56">
                <w:rPr>
                  <w:rFonts w:eastAsia="SimSun"/>
                  <w:sz w:val="18"/>
                  <w:szCs w:val="18"/>
                  <w:lang w:val="en-US"/>
                </w:rPr>
                <w:t>This is one solution in Direction 2.</w:t>
              </w:r>
            </w:ins>
          </w:p>
          <w:p w14:paraId="00FB35F7" w14:textId="77777777" w:rsidR="00654D56" w:rsidRPr="00654D56" w:rsidRDefault="00654D56" w:rsidP="00630D64">
            <w:pPr>
              <w:widowControl w:val="0"/>
              <w:spacing w:after="0"/>
              <w:rPr>
                <w:ins w:id="5464" w:author="Matthew Webb-118bis" w:date="2024-10-25T17:56:00Z"/>
                <w:rFonts w:ascii="Arial" w:eastAsia="DengXian" w:hAnsi="Arial"/>
                <w:sz w:val="18"/>
                <w:lang w:val="en-US" w:eastAsia="zh-CN"/>
              </w:rPr>
            </w:pPr>
            <w:ins w:id="5465" w:author="Matthew Webb-118bis" w:date="2024-10-25T17:56:00Z">
              <w:r w:rsidRPr="00654D56">
                <w:rPr>
                  <w:rFonts w:ascii="Arial" w:eastAsia="DengXian" w:hAnsi="Arial" w:hint="eastAsia"/>
                  <w:sz w:val="18"/>
                  <w:lang w:val="en-US" w:eastAsia="zh-CN"/>
                </w:rPr>
                <w:t xml:space="preserve">Observations or </w:t>
              </w:r>
              <w:r w:rsidRPr="00654D56">
                <w:rPr>
                  <w:rFonts w:ascii="Arial" w:eastAsia="DengXian" w:hAnsi="Arial"/>
                  <w:sz w:val="18"/>
                  <w:lang w:val="en-US" w:eastAsia="zh-CN"/>
                </w:rPr>
                <w:t>Analysis</w:t>
              </w:r>
              <w:r w:rsidRPr="00654D56">
                <w:rPr>
                  <w:rFonts w:ascii="Arial" w:eastAsia="DengXian" w:hAnsi="Arial" w:hint="eastAsia"/>
                  <w:sz w:val="18"/>
                  <w:lang w:val="en-US" w:eastAsia="zh-CN"/>
                </w:rPr>
                <w:t xml:space="preserve"> or Evaluations  </w:t>
              </w:r>
            </w:ins>
          </w:p>
          <w:p w14:paraId="40520219" w14:textId="77777777" w:rsidR="00654D56" w:rsidRPr="00654D56" w:rsidRDefault="00654D56" w:rsidP="00630D64">
            <w:pPr>
              <w:widowControl w:val="0"/>
              <w:adjustRightInd w:val="0"/>
              <w:snapToGrid w:val="0"/>
              <w:spacing w:afterLines="50" w:after="120"/>
              <w:jc w:val="both"/>
              <w:rPr>
                <w:ins w:id="5466" w:author="Matthew Webb-118bis" w:date="2024-10-25T17:56:00Z"/>
                <w:rFonts w:eastAsia="SimSun"/>
                <w:sz w:val="18"/>
                <w:szCs w:val="18"/>
                <w:lang w:val="en-US"/>
              </w:rPr>
            </w:pPr>
            <w:ins w:id="5467" w:author="Matthew Webb-118bis" w:date="2024-10-25T17:56:00Z">
              <w:r w:rsidRPr="00654D56">
                <w:rPr>
                  <w:rFonts w:eastAsia="SimSun" w:hint="eastAsia"/>
                  <w:sz w:val="18"/>
                  <w:szCs w:val="18"/>
                  <w:lang w:val="en-US"/>
                </w:rPr>
                <w:t>N/A</w:t>
              </w:r>
            </w:ins>
          </w:p>
          <w:p w14:paraId="252749DC" w14:textId="77777777" w:rsidR="00654D56" w:rsidRPr="00654D56" w:rsidRDefault="00654D56" w:rsidP="00630D64">
            <w:pPr>
              <w:widowControl w:val="0"/>
              <w:spacing w:after="0"/>
              <w:rPr>
                <w:ins w:id="5468" w:author="Matthew Webb-118bis" w:date="2024-10-25T17:56:00Z"/>
                <w:rFonts w:ascii="Arial" w:eastAsia="DengXian" w:hAnsi="Arial"/>
                <w:sz w:val="18"/>
                <w:lang w:val="en-US" w:eastAsia="zh-CN"/>
              </w:rPr>
            </w:pPr>
            <w:ins w:id="5469" w:author="Matthew Webb-118bis" w:date="2024-10-25T17:56:00Z">
              <w:r w:rsidRPr="00654D56">
                <w:rPr>
                  <w:rFonts w:ascii="Arial" w:eastAsia="DengXian" w:hAnsi="Arial" w:hint="eastAsia"/>
                  <w:sz w:val="18"/>
                  <w:lang w:val="en-US" w:eastAsia="zh-CN"/>
                </w:rPr>
                <w:t>Specification impacts, if any</w:t>
              </w:r>
            </w:ins>
          </w:p>
          <w:p w14:paraId="6F493484" w14:textId="77777777" w:rsidR="00654D56" w:rsidRPr="00654D56" w:rsidRDefault="00654D56" w:rsidP="00630D64">
            <w:pPr>
              <w:widowControl w:val="0"/>
              <w:adjustRightInd w:val="0"/>
              <w:snapToGrid w:val="0"/>
              <w:spacing w:afterLines="50" w:after="120"/>
              <w:jc w:val="both"/>
              <w:rPr>
                <w:ins w:id="5470" w:author="Matthew Webb-118bis" w:date="2024-10-25T17:56:00Z"/>
                <w:rFonts w:eastAsia="SimSun"/>
                <w:sz w:val="18"/>
                <w:szCs w:val="18"/>
                <w:lang w:val="en-US"/>
              </w:rPr>
            </w:pPr>
            <w:ins w:id="5471" w:author="Matthew Webb-118bis" w:date="2024-10-25T17:56:00Z">
              <w:r w:rsidRPr="00654D56">
                <w:rPr>
                  <w:rFonts w:eastAsia="SimSun"/>
                  <w:sz w:val="18"/>
                  <w:szCs w:val="18"/>
                  <w:lang w:val="en-US"/>
                </w:rPr>
                <w:t xml:space="preserve">Define a duty-cycle based paging procedure where each cycle include ‘monitoring period’ and ‘nonActive period’, where reader tranmits paging command within ‘monitoring’ period to trigger inventory procedure. </w:t>
              </w:r>
            </w:ins>
          </w:p>
          <w:p w14:paraId="6670A39D" w14:textId="77777777" w:rsidR="00654D56" w:rsidRPr="00654D56" w:rsidRDefault="00654D56" w:rsidP="00630D64">
            <w:pPr>
              <w:widowControl w:val="0"/>
              <w:adjustRightInd w:val="0"/>
              <w:snapToGrid w:val="0"/>
              <w:spacing w:afterLines="50" w:after="120"/>
              <w:jc w:val="both"/>
              <w:rPr>
                <w:ins w:id="5472" w:author="Matthew Webb-118bis" w:date="2024-10-25T17:56:00Z"/>
                <w:rFonts w:eastAsia="SimSun"/>
                <w:sz w:val="18"/>
                <w:szCs w:val="18"/>
                <w:lang w:val="en-US"/>
              </w:rPr>
            </w:pPr>
            <w:ins w:id="5473" w:author="Matthew Webb-118bis" w:date="2024-10-25T17:56:00Z">
              <w:r w:rsidRPr="00654D56">
                <w:rPr>
                  <w:rFonts w:eastAsia="SimSun"/>
                  <w:sz w:val="18"/>
                  <w:szCs w:val="18"/>
                  <w:lang w:val="en-US"/>
                </w:rPr>
                <w:t xml:space="preserve">Introduce a signal to indicate the duty-cycle configuration.  </w:t>
              </w:r>
            </w:ins>
          </w:p>
        </w:tc>
      </w:tr>
    </w:tbl>
    <w:p w14:paraId="11E4F89E" w14:textId="77777777" w:rsidR="00654D56" w:rsidRPr="00654D56" w:rsidRDefault="00654D56" w:rsidP="00654D56">
      <w:pPr>
        <w:widowControl w:val="0"/>
        <w:spacing w:after="0"/>
        <w:jc w:val="both"/>
        <w:rPr>
          <w:ins w:id="5474" w:author="Matthew Webb-118bis" w:date="2024-10-25T17:56:00Z"/>
          <w:rFonts w:ascii="Arial" w:eastAsia="DengXian" w:hAnsi="Arial"/>
          <w:b/>
        </w:rPr>
      </w:pPr>
    </w:p>
    <w:p w14:paraId="18228B29" w14:textId="49B69E30" w:rsidR="00654D56" w:rsidRPr="00654D56" w:rsidRDefault="00654D56" w:rsidP="00746E23">
      <w:pPr>
        <w:pStyle w:val="TH"/>
        <w:rPr>
          <w:ins w:id="5475" w:author="Matthew Webb-118bis" w:date="2024-10-25T17:56:00Z"/>
        </w:rPr>
      </w:pPr>
      <w:ins w:id="5476" w:author="Matthew Webb-118bis" w:date="2024-10-25T17:56:00Z">
        <w:r w:rsidRPr="00654D56">
          <w:rPr>
            <w:rFonts w:eastAsia="DengXian"/>
          </w:rPr>
          <w:t xml:space="preserve">Table 6.2.2-17: Details from Source </w:t>
        </w:r>
        <w:r w:rsidRPr="00654D56">
          <w:rPr>
            <w:rFonts w:eastAsia="DengXian" w:hint="eastAsia"/>
          </w:rPr>
          <w:t>[</w:t>
        </w:r>
      </w:ins>
      <w:ins w:id="5477" w:author="Matthew Webb-118bis" w:date="2024-10-25T23:56:00Z">
        <w:r w:rsidR="00430977">
          <w:rPr>
            <w:rFonts w:eastAsia="DengXian" w:hint="eastAsia"/>
          </w:rPr>
          <w:t>R1-9422-16</w:t>
        </w:r>
      </w:ins>
      <w:ins w:id="5478" w:author="Matthew Webb-118bis" w:date="2024-10-25T17:56:00Z">
        <w:r w:rsidRPr="00654D56">
          <w:rPr>
            <w:rFonts w:eastAsia="DengXian" w:hint="eastAsia"/>
          </w:rPr>
          <w:t>]</w:t>
        </w:r>
      </w:ins>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654D56" w:rsidRPr="00654D56" w14:paraId="02A50975" w14:textId="77777777" w:rsidTr="00C428E4">
        <w:trPr>
          <w:trHeight w:val="327"/>
          <w:ins w:id="5479" w:author="Matthew Webb-118bis" w:date="2024-10-25T17:56:00Z"/>
        </w:trPr>
        <w:tc>
          <w:tcPr>
            <w:tcW w:w="1032" w:type="pct"/>
            <w:shd w:val="clear" w:color="auto" w:fill="D0CECE"/>
            <w:vAlign w:val="center"/>
          </w:tcPr>
          <w:p w14:paraId="00415B7F" w14:textId="77777777" w:rsidR="00654D56" w:rsidRPr="00654D56" w:rsidRDefault="00654D56" w:rsidP="00654D56">
            <w:pPr>
              <w:keepNext/>
              <w:keepLines/>
              <w:spacing w:after="0"/>
              <w:jc w:val="center"/>
              <w:rPr>
                <w:ins w:id="5480" w:author="Matthew Webb-118bis" w:date="2024-10-25T17:56:00Z"/>
                <w:rFonts w:ascii="Arial" w:eastAsia="DengXian" w:hAnsi="Arial"/>
                <w:b/>
                <w:sz w:val="18"/>
                <w:lang w:val="en-US" w:eastAsia="zh-CN"/>
              </w:rPr>
            </w:pPr>
            <w:ins w:id="5481" w:author="Matthew Webb-118bis" w:date="2024-10-25T17:56:00Z">
              <w:r w:rsidRPr="00654D56">
                <w:rPr>
                  <w:rFonts w:ascii="Arial" w:eastAsia="DengXian" w:hAnsi="Arial" w:hint="eastAsia"/>
                  <w:b/>
                  <w:sz w:val="18"/>
                  <w:lang w:val="en-US" w:eastAsia="zh-CN"/>
                </w:rPr>
                <w:t>Source</w:t>
              </w:r>
            </w:ins>
          </w:p>
        </w:tc>
        <w:tc>
          <w:tcPr>
            <w:tcW w:w="3968" w:type="pct"/>
            <w:shd w:val="clear" w:color="auto" w:fill="D0CECE"/>
            <w:vAlign w:val="center"/>
          </w:tcPr>
          <w:p w14:paraId="665FC212" w14:textId="77777777" w:rsidR="00654D56" w:rsidRPr="00654D56" w:rsidRDefault="00654D56" w:rsidP="00654D56">
            <w:pPr>
              <w:keepNext/>
              <w:keepLines/>
              <w:spacing w:after="0"/>
              <w:jc w:val="center"/>
              <w:rPr>
                <w:ins w:id="5482" w:author="Matthew Webb-118bis" w:date="2024-10-25T17:56:00Z"/>
                <w:rFonts w:ascii="Arial" w:eastAsia="DengXian" w:hAnsi="Arial"/>
                <w:b/>
                <w:sz w:val="18"/>
                <w:lang w:val="en-US" w:eastAsia="zh-CN"/>
              </w:rPr>
            </w:pPr>
            <w:ins w:id="5483" w:author="Matthew Webb-118bis" w:date="2024-10-25T17:56:00Z">
              <w:r w:rsidRPr="00654D56">
                <w:rPr>
                  <w:rFonts w:ascii="Arial" w:eastAsia="DengXian" w:hAnsi="Arial" w:hint="eastAsia"/>
                  <w:b/>
                  <w:sz w:val="18"/>
                  <w:lang w:val="en-US" w:eastAsia="zh-CN"/>
                </w:rPr>
                <w:t>Details</w:t>
              </w:r>
            </w:ins>
          </w:p>
        </w:tc>
      </w:tr>
      <w:tr w:rsidR="00654D56" w:rsidRPr="00654D56" w14:paraId="5186E761" w14:textId="77777777" w:rsidTr="00C428E4">
        <w:trPr>
          <w:trHeight w:val="1004"/>
          <w:ins w:id="5484" w:author="Matthew Webb-118bis" w:date="2024-10-25T17:56:00Z"/>
        </w:trPr>
        <w:tc>
          <w:tcPr>
            <w:tcW w:w="1032" w:type="pct"/>
            <w:shd w:val="clear" w:color="auto" w:fill="D0CECE"/>
            <w:vAlign w:val="center"/>
          </w:tcPr>
          <w:p w14:paraId="106871FF" w14:textId="336A1986" w:rsidR="00654D56" w:rsidRPr="00654D56" w:rsidRDefault="00654D56" w:rsidP="00630D64">
            <w:pPr>
              <w:widowControl w:val="0"/>
              <w:spacing w:after="0"/>
              <w:jc w:val="center"/>
              <w:rPr>
                <w:ins w:id="5485" w:author="Matthew Webb-118bis" w:date="2024-10-25T17:56:00Z"/>
                <w:rFonts w:ascii="Arial" w:eastAsia="DengXian" w:hAnsi="Arial"/>
                <w:b/>
                <w:bCs/>
                <w:sz w:val="18"/>
                <w:lang w:val="en-US" w:eastAsia="zh-CN"/>
              </w:rPr>
            </w:pPr>
            <w:ins w:id="5486" w:author="Matthew Webb-118bis" w:date="2024-10-25T17:56:00Z">
              <w:r w:rsidRPr="00654D56">
                <w:rPr>
                  <w:rFonts w:ascii="Arial" w:eastAsia="DengXian" w:hAnsi="Arial" w:hint="eastAsia"/>
                  <w:b/>
                  <w:bCs/>
                  <w:sz w:val="18"/>
                  <w:lang w:val="en-US" w:eastAsia="zh-CN"/>
                </w:rPr>
                <w:t>Source [</w:t>
              </w:r>
            </w:ins>
            <w:ins w:id="5487" w:author="Matthew Webb-118bis" w:date="2024-10-25T23:56:00Z">
              <w:r w:rsidR="00430977">
                <w:rPr>
                  <w:rFonts w:ascii="Arial" w:eastAsia="DengXian" w:hAnsi="Arial" w:hint="eastAsia"/>
                  <w:b/>
                  <w:lang w:eastAsia="zh-CN"/>
                </w:rPr>
                <w:t>R1-9422-16</w:t>
              </w:r>
            </w:ins>
            <w:ins w:id="5488" w:author="Matthew Webb-118bis" w:date="2024-10-25T17:56:00Z">
              <w:r w:rsidRPr="00654D56">
                <w:rPr>
                  <w:rFonts w:ascii="Arial" w:eastAsia="DengXian" w:hAnsi="Arial" w:hint="eastAsia"/>
                  <w:b/>
                  <w:bCs/>
                  <w:sz w:val="18"/>
                  <w:lang w:val="en-US" w:eastAsia="zh-CN"/>
                </w:rPr>
                <w:t>]</w:t>
              </w:r>
            </w:ins>
          </w:p>
        </w:tc>
        <w:tc>
          <w:tcPr>
            <w:tcW w:w="3968" w:type="pct"/>
            <w:shd w:val="clear" w:color="auto" w:fill="auto"/>
          </w:tcPr>
          <w:p w14:paraId="11EA08BA" w14:textId="77777777" w:rsidR="00654D56" w:rsidRPr="00654D56" w:rsidRDefault="00654D56" w:rsidP="00630D64">
            <w:pPr>
              <w:widowControl w:val="0"/>
              <w:spacing w:after="0"/>
              <w:rPr>
                <w:ins w:id="5489" w:author="Matthew Webb-118bis" w:date="2024-10-25T17:56:00Z"/>
                <w:rFonts w:ascii="Arial" w:eastAsia="DengXian" w:hAnsi="Arial"/>
                <w:sz w:val="18"/>
                <w:lang w:val="en-US" w:eastAsia="zh-CN"/>
              </w:rPr>
            </w:pPr>
            <w:ins w:id="5490" w:author="Matthew Webb-118bis" w:date="2024-10-25T17:56:00Z">
              <w:r w:rsidRPr="00654D56">
                <w:rPr>
                  <w:rFonts w:ascii="Arial" w:eastAsia="DengXian" w:hAnsi="Arial" w:hint="eastAsia"/>
                  <w:sz w:val="18"/>
                  <w:lang w:val="en-US" w:eastAsia="zh-CN"/>
                </w:rPr>
                <w:t xml:space="preserve">Solution description </w:t>
              </w:r>
            </w:ins>
          </w:p>
          <w:p w14:paraId="5A5D7DD1" w14:textId="77777777" w:rsidR="00654D56" w:rsidRPr="00654D56" w:rsidRDefault="00654D56" w:rsidP="00630D64">
            <w:pPr>
              <w:widowControl w:val="0"/>
              <w:adjustRightInd w:val="0"/>
              <w:snapToGrid w:val="0"/>
              <w:spacing w:afterLines="50" w:after="120"/>
              <w:jc w:val="both"/>
              <w:rPr>
                <w:ins w:id="5491" w:author="Matthew Webb-118bis" w:date="2024-10-25T17:56:00Z"/>
                <w:rFonts w:eastAsia="SimSun"/>
                <w:sz w:val="18"/>
                <w:szCs w:val="18"/>
                <w:lang w:val="en-US"/>
              </w:rPr>
            </w:pPr>
            <w:ins w:id="5492" w:author="Matthew Webb-118bis" w:date="2024-10-25T17:56:00Z">
              <w:r w:rsidRPr="00654D56">
                <w:rPr>
                  <w:rFonts w:eastAsia="SimSun"/>
                  <w:sz w:val="18"/>
                  <w:szCs w:val="18"/>
                  <w:lang w:val="en-US"/>
                </w:rPr>
                <w:t>When CW and communication is same frequency</w:t>
              </w:r>
              <w:r w:rsidRPr="00654D56">
                <w:rPr>
                  <w:rFonts w:eastAsia="SimSun" w:hint="eastAsia"/>
                  <w:sz w:val="18"/>
                  <w:szCs w:val="18"/>
                  <w:lang w:val="en-US"/>
                </w:rPr>
                <w:t>,</w:t>
              </w:r>
            </w:ins>
          </w:p>
          <w:p w14:paraId="4FB0A83F" w14:textId="77777777" w:rsidR="00654D56" w:rsidRPr="00654D56" w:rsidRDefault="00654D56" w:rsidP="00630D64">
            <w:pPr>
              <w:widowControl w:val="0"/>
              <w:numPr>
                <w:ilvl w:val="0"/>
                <w:numId w:val="87"/>
              </w:numPr>
              <w:adjustRightInd w:val="0"/>
              <w:snapToGrid w:val="0"/>
              <w:spacing w:afterLines="50" w:after="120"/>
              <w:contextualSpacing/>
              <w:jc w:val="both"/>
              <w:rPr>
                <w:ins w:id="5493" w:author="Matthew Webb-118bis" w:date="2024-10-25T17:56:00Z"/>
                <w:rFonts w:eastAsia="SimSun"/>
                <w:sz w:val="18"/>
                <w:szCs w:val="18"/>
                <w:lang w:val="en-US"/>
              </w:rPr>
            </w:pPr>
            <w:ins w:id="5494" w:author="Matthew Webb-118bis" w:date="2024-10-25T17:56:00Z">
              <w:r w:rsidRPr="00654D56">
                <w:rPr>
                  <w:rFonts w:eastAsia="SimSun"/>
                  <w:sz w:val="18"/>
                  <w:szCs w:val="18"/>
                  <w:lang w:val="en-US"/>
                </w:rPr>
                <w:t>The start-indicator part can be used to switch CW and communication. There is no need to indicate it in advance.</w:t>
              </w:r>
            </w:ins>
          </w:p>
          <w:p w14:paraId="47335340" w14:textId="77777777" w:rsidR="00654D56" w:rsidRPr="00654D56" w:rsidRDefault="00654D56" w:rsidP="00630D64">
            <w:pPr>
              <w:widowControl w:val="0"/>
              <w:adjustRightInd w:val="0"/>
              <w:snapToGrid w:val="0"/>
              <w:spacing w:afterLines="50" w:after="120"/>
              <w:jc w:val="both"/>
              <w:rPr>
                <w:ins w:id="5495" w:author="Matthew Webb-118bis" w:date="2024-10-25T17:56:00Z"/>
                <w:rFonts w:eastAsia="SimSun"/>
                <w:sz w:val="18"/>
                <w:szCs w:val="18"/>
                <w:lang w:val="en-US"/>
              </w:rPr>
            </w:pPr>
            <w:ins w:id="5496" w:author="Matthew Webb-118bis" w:date="2024-10-25T17:56:00Z">
              <w:r w:rsidRPr="00654D56">
                <w:rPr>
                  <w:rFonts w:eastAsia="SimSun"/>
                  <w:sz w:val="18"/>
                  <w:szCs w:val="18"/>
                  <w:lang w:val="en-US"/>
                </w:rPr>
                <w:t>When CW and communication are different frequencies</w:t>
              </w:r>
              <w:r w:rsidRPr="00654D56">
                <w:rPr>
                  <w:rFonts w:eastAsia="SimSun" w:hint="eastAsia"/>
                  <w:sz w:val="18"/>
                  <w:szCs w:val="18"/>
                  <w:lang w:val="en-US"/>
                </w:rPr>
                <w:t>,</w:t>
              </w:r>
              <w:r w:rsidRPr="00654D56">
                <w:rPr>
                  <w:rFonts w:eastAsia="SimSun"/>
                  <w:sz w:val="18"/>
                  <w:szCs w:val="18"/>
                  <w:lang w:val="en-US"/>
                </w:rPr>
                <w:t xml:space="preserve"> </w:t>
              </w:r>
            </w:ins>
          </w:p>
          <w:p w14:paraId="170D9A57" w14:textId="77777777" w:rsidR="00654D56" w:rsidRPr="00654D56" w:rsidRDefault="00654D56" w:rsidP="00630D64">
            <w:pPr>
              <w:widowControl w:val="0"/>
              <w:numPr>
                <w:ilvl w:val="0"/>
                <w:numId w:val="87"/>
              </w:numPr>
              <w:adjustRightInd w:val="0"/>
              <w:snapToGrid w:val="0"/>
              <w:spacing w:afterLines="50" w:after="120"/>
              <w:contextualSpacing/>
              <w:jc w:val="both"/>
              <w:rPr>
                <w:ins w:id="5497" w:author="Matthew Webb-118bis" w:date="2024-10-25T17:56:00Z"/>
                <w:rFonts w:eastAsia="SimSun"/>
                <w:sz w:val="18"/>
                <w:szCs w:val="18"/>
                <w:lang w:val="en-US"/>
              </w:rPr>
            </w:pPr>
            <w:ins w:id="5498" w:author="Matthew Webb-118bis" w:date="2024-10-25T17:56:00Z">
              <w:r w:rsidRPr="00654D56">
                <w:rPr>
                  <w:rFonts w:eastAsia="SimSun"/>
                  <w:sz w:val="18"/>
                  <w:szCs w:val="18"/>
                  <w:lang w:val="en-US"/>
                </w:rPr>
                <w:t>During one transaction (inventory or command)</w:t>
              </w:r>
              <w:r w:rsidRPr="00654D56">
                <w:rPr>
                  <w:rFonts w:eastAsia="SimSun" w:hint="eastAsia"/>
                  <w:sz w:val="18"/>
                  <w:szCs w:val="18"/>
                  <w:lang w:val="en-US"/>
                </w:rPr>
                <w:t xml:space="preserve"> or multiple of transactions</w:t>
              </w:r>
              <w:r w:rsidRPr="00654D56">
                <w:rPr>
                  <w:rFonts w:eastAsia="SimSun"/>
                  <w:sz w:val="18"/>
                  <w:szCs w:val="18"/>
                  <w:lang w:val="en-US"/>
                </w:rPr>
                <w:t>, the reader would inform or specify "when Msg 0 and/or 2 and/or 4" are to be sen</w:t>
              </w:r>
              <w:r w:rsidRPr="00654D56">
                <w:rPr>
                  <w:rFonts w:eastAsia="SimSun" w:hint="eastAsia"/>
                  <w:sz w:val="18"/>
                  <w:szCs w:val="18"/>
                  <w:lang w:val="en-US"/>
                </w:rPr>
                <w:t>t</w:t>
              </w:r>
              <w:r w:rsidRPr="00654D56">
                <w:rPr>
                  <w:rFonts w:eastAsia="SimSun"/>
                  <w:sz w:val="18"/>
                  <w:szCs w:val="18"/>
                  <w:lang w:val="en-US"/>
                </w:rPr>
                <w:t>. This situation is "reader provide the information to a device on which the device become available.</w:t>
              </w:r>
            </w:ins>
          </w:p>
          <w:p w14:paraId="7FE6B825" w14:textId="77777777" w:rsidR="00654D56" w:rsidRPr="00654D56" w:rsidRDefault="00654D56" w:rsidP="00630D64">
            <w:pPr>
              <w:widowControl w:val="0"/>
              <w:spacing w:after="0"/>
              <w:rPr>
                <w:ins w:id="5499" w:author="Matthew Webb-118bis" w:date="2024-10-25T17:56:00Z"/>
                <w:rFonts w:ascii="Arial" w:eastAsia="DengXian" w:hAnsi="Arial"/>
                <w:sz w:val="18"/>
                <w:lang w:val="en-US" w:eastAsia="zh-CN"/>
              </w:rPr>
            </w:pPr>
            <w:ins w:id="5500" w:author="Matthew Webb-118bis" w:date="2024-10-25T17:56:00Z">
              <w:r w:rsidRPr="00654D56">
                <w:rPr>
                  <w:rFonts w:ascii="Arial" w:eastAsia="DengXian" w:hAnsi="Arial" w:hint="eastAsia"/>
                  <w:sz w:val="18"/>
                  <w:lang w:val="en-US" w:eastAsia="zh-CN"/>
                </w:rPr>
                <w:t xml:space="preserve">Observations or </w:t>
              </w:r>
              <w:r w:rsidRPr="00654D56">
                <w:rPr>
                  <w:rFonts w:ascii="Arial" w:eastAsia="DengXian" w:hAnsi="Arial"/>
                  <w:sz w:val="18"/>
                  <w:lang w:val="en-US" w:eastAsia="zh-CN"/>
                </w:rPr>
                <w:t>Analysis</w:t>
              </w:r>
              <w:r w:rsidRPr="00654D56">
                <w:rPr>
                  <w:rFonts w:ascii="Arial" w:eastAsia="DengXian" w:hAnsi="Arial" w:hint="eastAsia"/>
                  <w:sz w:val="18"/>
                  <w:lang w:val="en-US" w:eastAsia="zh-CN"/>
                </w:rPr>
                <w:t xml:space="preserve"> or Evaluations  </w:t>
              </w:r>
            </w:ins>
          </w:p>
          <w:p w14:paraId="51335AA7" w14:textId="77777777" w:rsidR="00654D56" w:rsidRPr="00654D56" w:rsidRDefault="00654D56" w:rsidP="00630D64">
            <w:pPr>
              <w:widowControl w:val="0"/>
              <w:adjustRightInd w:val="0"/>
              <w:snapToGrid w:val="0"/>
              <w:spacing w:afterLines="50" w:after="120"/>
              <w:jc w:val="both"/>
              <w:rPr>
                <w:ins w:id="5501" w:author="Matthew Webb-118bis" w:date="2024-10-25T17:56:00Z"/>
                <w:rFonts w:eastAsia="SimSun"/>
                <w:sz w:val="18"/>
                <w:szCs w:val="18"/>
                <w:lang w:val="en-US"/>
              </w:rPr>
            </w:pPr>
            <w:ins w:id="5502" w:author="Matthew Webb-118bis" w:date="2024-10-25T17:56:00Z">
              <w:r w:rsidRPr="00654D56">
                <w:rPr>
                  <w:rFonts w:eastAsia="SimSun"/>
                  <w:sz w:val="18"/>
                  <w:szCs w:val="18"/>
                  <w:lang w:val="en-US"/>
                </w:rPr>
                <w:t>Without such some level of (rough) aligned timing operation, reader and device are not able to communicate well.</w:t>
              </w:r>
            </w:ins>
          </w:p>
          <w:p w14:paraId="3A299235" w14:textId="77777777" w:rsidR="00654D56" w:rsidRPr="00654D56" w:rsidRDefault="00654D56" w:rsidP="00630D64">
            <w:pPr>
              <w:widowControl w:val="0"/>
              <w:spacing w:after="0"/>
              <w:rPr>
                <w:ins w:id="5503" w:author="Matthew Webb-118bis" w:date="2024-10-25T17:56:00Z"/>
                <w:rFonts w:ascii="Arial" w:eastAsia="DengXian" w:hAnsi="Arial"/>
                <w:sz w:val="18"/>
                <w:lang w:val="en-US" w:eastAsia="zh-CN"/>
              </w:rPr>
            </w:pPr>
            <w:ins w:id="5504" w:author="Matthew Webb-118bis" w:date="2024-10-25T17:56:00Z">
              <w:r w:rsidRPr="00654D56">
                <w:rPr>
                  <w:rFonts w:ascii="Arial" w:eastAsia="DengXian" w:hAnsi="Arial" w:hint="eastAsia"/>
                  <w:sz w:val="18"/>
                  <w:lang w:val="en-US" w:eastAsia="zh-CN"/>
                </w:rPr>
                <w:t>Specification impacts, if any</w:t>
              </w:r>
            </w:ins>
          </w:p>
          <w:p w14:paraId="67DAD76A" w14:textId="77777777" w:rsidR="00654D56" w:rsidRPr="00654D56" w:rsidRDefault="00654D56" w:rsidP="00630D64">
            <w:pPr>
              <w:widowControl w:val="0"/>
              <w:adjustRightInd w:val="0"/>
              <w:snapToGrid w:val="0"/>
              <w:spacing w:afterLines="50" w:after="120"/>
              <w:jc w:val="both"/>
              <w:rPr>
                <w:ins w:id="5505" w:author="Matthew Webb-118bis" w:date="2024-10-25T17:56:00Z"/>
                <w:rFonts w:ascii="Arial" w:eastAsia="DengXian" w:hAnsi="Arial"/>
                <w:sz w:val="18"/>
                <w:lang w:val="en-US" w:eastAsia="zh-CN"/>
              </w:rPr>
            </w:pPr>
            <w:ins w:id="5506" w:author="Matthew Webb-118bis" w:date="2024-10-25T17:56:00Z">
              <w:r w:rsidRPr="00654D56">
                <w:rPr>
                  <w:rFonts w:eastAsia="SimSun"/>
                  <w:sz w:val="18"/>
                  <w:szCs w:val="18"/>
                  <w:lang w:val="en-US"/>
                </w:rPr>
                <w:t xml:space="preserve">When CW and communication is </w:t>
              </w:r>
              <w:r w:rsidRPr="00654D56">
                <w:rPr>
                  <w:rFonts w:eastAsia="SimSun" w:hint="eastAsia"/>
                  <w:sz w:val="18"/>
                  <w:szCs w:val="18"/>
                  <w:lang w:val="en-US"/>
                </w:rPr>
                <w:t>different</w:t>
              </w:r>
              <w:r w:rsidRPr="00654D56">
                <w:rPr>
                  <w:rFonts w:eastAsia="SimSun"/>
                  <w:sz w:val="18"/>
                  <w:szCs w:val="18"/>
                  <w:lang w:val="en-US"/>
                </w:rPr>
                <w:t xml:space="preserve"> frequency</w:t>
              </w:r>
              <w:r w:rsidRPr="00654D56">
                <w:rPr>
                  <w:rFonts w:eastAsia="SimSun" w:hint="eastAsia"/>
                  <w:sz w:val="18"/>
                  <w:szCs w:val="18"/>
                  <w:lang w:val="en-US"/>
                </w:rPr>
                <w:t>,t</w:t>
              </w:r>
              <w:r w:rsidRPr="00654D56">
                <w:rPr>
                  <w:rFonts w:eastAsia="SimSun"/>
                  <w:sz w:val="18"/>
                  <w:szCs w:val="18"/>
                  <w:lang w:val="en-US"/>
                </w:rPr>
                <w:t>he timer value related to "when Msg 0 and/or 2 and/or 4"</w:t>
              </w:r>
              <w:r w:rsidRPr="00654D56">
                <w:rPr>
                  <w:rFonts w:eastAsia="SimSun" w:hint="eastAsia"/>
                  <w:sz w:val="18"/>
                  <w:szCs w:val="18"/>
                  <w:lang w:val="en-US"/>
                </w:rPr>
                <w:t xml:space="preserve"> are to be sent.</w:t>
              </w:r>
            </w:ins>
          </w:p>
        </w:tc>
      </w:tr>
    </w:tbl>
    <w:p w14:paraId="3F676754" w14:textId="77777777" w:rsidR="00654D56" w:rsidRPr="00654D56" w:rsidRDefault="00654D56" w:rsidP="00654D56">
      <w:pPr>
        <w:widowControl w:val="0"/>
        <w:spacing w:after="0"/>
        <w:jc w:val="both"/>
        <w:rPr>
          <w:ins w:id="5507" w:author="Matthew Webb-118bis" w:date="2024-10-25T17:56:00Z"/>
          <w:rFonts w:ascii="Arial" w:eastAsia="DengXian" w:hAnsi="Arial"/>
          <w:b/>
        </w:rPr>
      </w:pPr>
    </w:p>
    <w:p w14:paraId="7CF3DB5A" w14:textId="6FD61D72" w:rsidR="00654D56" w:rsidRPr="00654D56" w:rsidRDefault="00654D56" w:rsidP="00746E23">
      <w:pPr>
        <w:pStyle w:val="TH"/>
        <w:rPr>
          <w:ins w:id="5508" w:author="Matthew Webb-118bis" w:date="2024-10-25T17:56:00Z"/>
        </w:rPr>
      </w:pPr>
      <w:ins w:id="5509" w:author="Matthew Webb-118bis" w:date="2024-10-25T17:56:00Z">
        <w:r w:rsidRPr="00654D56">
          <w:rPr>
            <w:rFonts w:eastAsia="DengXian"/>
          </w:rPr>
          <w:t xml:space="preserve">Table 6.2.2-18: Details from Source </w:t>
        </w:r>
        <w:r w:rsidRPr="00654D56">
          <w:rPr>
            <w:rFonts w:eastAsia="DengXian" w:hint="eastAsia"/>
          </w:rPr>
          <w:t>[</w:t>
        </w:r>
      </w:ins>
      <w:ins w:id="5510" w:author="Matthew Webb-118bis" w:date="2024-10-25T23:56:00Z">
        <w:r w:rsidR="00430977">
          <w:rPr>
            <w:rFonts w:eastAsia="DengXian" w:hint="eastAsia"/>
          </w:rPr>
          <w:t>R1-9422-17</w:t>
        </w:r>
      </w:ins>
      <w:ins w:id="5511" w:author="Matthew Webb-118bis" w:date="2024-10-25T17:56:00Z">
        <w:r w:rsidRPr="00654D56">
          <w:rPr>
            <w:rFonts w:eastAsia="DengXian" w:hint="eastAsia"/>
          </w:rPr>
          <w:t>]</w:t>
        </w:r>
      </w:ins>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654D56" w:rsidRPr="00654D56" w14:paraId="5A565C1E" w14:textId="77777777" w:rsidTr="00C428E4">
        <w:trPr>
          <w:trHeight w:val="327"/>
          <w:ins w:id="5512" w:author="Matthew Webb-118bis" w:date="2024-10-25T17:56:00Z"/>
        </w:trPr>
        <w:tc>
          <w:tcPr>
            <w:tcW w:w="1032" w:type="pct"/>
            <w:shd w:val="clear" w:color="auto" w:fill="D0CECE"/>
            <w:vAlign w:val="center"/>
          </w:tcPr>
          <w:p w14:paraId="323303BB" w14:textId="77777777" w:rsidR="00654D56" w:rsidRPr="00654D56" w:rsidRDefault="00654D56" w:rsidP="00654D56">
            <w:pPr>
              <w:keepNext/>
              <w:keepLines/>
              <w:spacing w:after="0"/>
              <w:jc w:val="center"/>
              <w:rPr>
                <w:ins w:id="5513" w:author="Matthew Webb-118bis" w:date="2024-10-25T17:56:00Z"/>
                <w:rFonts w:ascii="Arial" w:eastAsia="DengXian" w:hAnsi="Arial"/>
                <w:b/>
                <w:sz w:val="18"/>
                <w:lang w:val="en-US" w:eastAsia="zh-CN"/>
              </w:rPr>
            </w:pPr>
            <w:ins w:id="5514" w:author="Matthew Webb-118bis" w:date="2024-10-25T17:56:00Z">
              <w:r w:rsidRPr="00654D56">
                <w:rPr>
                  <w:rFonts w:ascii="Arial" w:eastAsia="DengXian" w:hAnsi="Arial" w:hint="eastAsia"/>
                  <w:b/>
                  <w:sz w:val="18"/>
                  <w:lang w:val="en-US" w:eastAsia="zh-CN"/>
                </w:rPr>
                <w:t>Source</w:t>
              </w:r>
            </w:ins>
          </w:p>
        </w:tc>
        <w:tc>
          <w:tcPr>
            <w:tcW w:w="3968" w:type="pct"/>
            <w:shd w:val="clear" w:color="auto" w:fill="D0CECE"/>
            <w:vAlign w:val="center"/>
          </w:tcPr>
          <w:p w14:paraId="6A22F678" w14:textId="77777777" w:rsidR="00654D56" w:rsidRPr="00654D56" w:rsidRDefault="00654D56" w:rsidP="00654D56">
            <w:pPr>
              <w:keepNext/>
              <w:keepLines/>
              <w:spacing w:after="0"/>
              <w:jc w:val="center"/>
              <w:rPr>
                <w:ins w:id="5515" w:author="Matthew Webb-118bis" w:date="2024-10-25T17:56:00Z"/>
                <w:rFonts w:ascii="Arial" w:eastAsia="DengXian" w:hAnsi="Arial"/>
                <w:b/>
                <w:sz w:val="18"/>
                <w:lang w:val="en-US" w:eastAsia="zh-CN"/>
              </w:rPr>
            </w:pPr>
            <w:ins w:id="5516" w:author="Matthew Webb-118bis" w:date="2024-10-25T17:56:00Z">
              <w:r w:rsidRPr="00654D56">
                <w:rPr>
                  <w:rFonts w:ascii="Arial" w:eastAsia="DengXian" w:hAnsi="Arial" w:hint="eastAsia"/>
                  <w:b/>
                  <w:sz w:val="18"/>
                  <w:lang w:val="en-US" w:eastAsia="zh-CN"/>
                </w:rPr>
                <w:t>Details</w:t>
              </w:r>
            </w:ins>
          </w:p>
        </w:tc>
      </w:tr>
      <w:tr w:rsidR="00654D56" w:rsidRPr="00654D56" w14:paraId="04138723" w14:textId="77777777" w:rsidTr="00C428E4">
        <w:trPr>
          <w:trHeight w:val="1004"/>
          <w:ins w:id="5517" w:author="Matthew Webb-118bis" w:date="2024-10-25T17:56:00Z"/>
        </w:trPr>
        <w:tc>
          <w:tcPr>
            <w:tcW w:w="1032" w:type="pct"/>
            <w:shd w:val="clear" w:color="auto" w:fill="D0CECE"/>
            <w:vAlign w:val="center"/>
          </w:tcPr>
          <w:p w14:paraId="3E18D4C6" w14:textId="13ACAC67" w:rsidR="00654D56" w:rsidRPr="00654D56" w:rsidRDefault="00654D56" w:rsidP="00630D64">
            <w:pPr>
              <w:widowControl w:val="0"/>
              <w:spacing w:after="0"/>
              <w:jc w:val="center"/>
              <w:rPr>
                <w:ins w:id="5518" w:author="Matthew Webb-118bis" w:date="2024-10-25T17:56:00Z"/>
                <w:rFonts w:ascii="Arial" w:eastAsia="DengXian" w:hAnsi="Arial"/>
                <w:b/>
                <w:bCs/>
                <w:sz w:val="18"/>
                <w:lang w:val="en-US" w:eastAsia="zh-CN"/>
              </w:rPr>
            </w:pPr>
            <w:ins w:id="5519" w:author="Matthew Webb-118bis" w:date="2024-10-25T17:56:00Z">
              <w:r w:rsidRPr="00654D56">
                <w:rPr>
                  <w:rFonts w:ascii="Arial" w:eastAsia="DengXian" w:hAnsi="Arial" w:hint="eastAsia"/>
                  <w:b/>
                  <w:bCs/>
                  <w:sz w:val="18"/>
                  <w:lang w:val="en-US" w:eastAsia="zh-CN"/>
                </w:rPr>
                <w:t>Source [</w:t>
              </w:r>
            </w:ins>
            <w:ins w:id="5520" w:author="Matthew Webb-118bis" w:date="2024-10-25T23:56:00Z">
              <w:r w:rsidR="00430977">
                <w:rPr>
                  <w:rFonts w:ascii="Arial" w:eastAsia="DengXian" w:hAnsi="Arial" w:hint="eastAsia"/>
                  <w:b/>
                  <w:lang w:eastAsia="zh-CN"/>
                </w:rPr>
                <w:t>R1-9422-17</w:t>
              </w:r>
            </w:ins>
            <w:ins w:id="5521" w:author="Matthew Webb-118bis" w:date="2024-10-25T17:56:00Z">
              <w:r w:rsidRPr="00654D56">
                <w:rPr>
                  <w:rFonts w:ascii="Arial" w:eastAsia="DengXian" w:hAnsi="Arial" w:hint="eastAsia"/>
                  <w:b/>
                  <w:bCs/>
                  <w:sz w:val="18"/>
                  <w:lang w:val="en-US" w:eastAsia="zh-CN"/>
                </w:rPr>
                <w:t>]</w:t>
              </w:r>
            </w:ins>
          </w:p>
        </w:tc>
        <w:tc>
          <w:tcPr>
            <w:tcW w:w="3968" w:type="pct"/>
            <w:shd w:val="clear" w:color="auto" w:fill="auto"/>
          </w:tcPr>
          <w:p w14:paraId="59A77CA8" w14:textId="77777777" w:rsidR="00654D56" w:rsidRPr="00654D56" w:rsidRDefault="00654D56" w:rsidP="00630D64">
            <w:pPr>
              <w:widowControl w:val="0"/>
              <w:spacing w:after="0"/>
              <w:rPr>
                <w:ins w:id="5522" w:author="Matthew Webb-118bis" w:date="2024-10-25T17:56:00Z"/>
                <w:rFonts w:ascii="Arial" w:eastAsia="DengXian" w:hAnsi="Arial"/>
                <w:sz w:val="18"/>
                <w:lang w:val="en-US" w:eastAsia="zh-CN"/>
              </w:rPr>
            </w:pPr>
            <w:ins w:id="5523" w:author="Matthew Webb-118bis" w:date="2024-10-25T17:56:00Z">
              <w:r w:rsidRPr="00654D56">
                <w:rPr>
                  <w:rFonts w:ascii="Arial" w:eastAsia="DengXian" w:hAnsi="Arial" w:hint="eastAsia"/>
                  <w:sz w:val="18"/>
                  <w:lang w:val="en-US" w:eastAsia="zh-CN"/>
                </w:rPr>
                <w:t xml:space="preserve">Solution description </w:t>
              </w:r>
            </w:ins>
          </w:p>
          <w:p w14:paraId="096612E0" w14:textId="77777777" w:rsidR="00654D56" w:rsidRPr="00654D56" w:rsidRDefault="00654D56" w:rsidP="00630D64">
            <w:pPr>
              <w:widowControl w:val="0"/>
              <w:adjustRightInd w:val="0"/>
              <w:snapToGrid w:val="0"/>
              <w:spacing w:afterLines="50" w:after="120"/>
              <w:jc w:val="both"/>
              <w:rPr>
                <w:ins w:id="5524" w:author="Matthew Webb-118bis" w:date="2024-10-25T17:56:00Z"/>
                <w:rFonts w:eastAsia="SimSun"/>
                <w:sz w:val="18"/>
                <w:szCs w:val="18"/>
                <w:lang w:val="en-US"/>
              </w:rPr>
            </w:pPr>
            <w:ins w:id="5525" w:author="Matthew Webb-118bis" w:date="2024-10-25T17:56:00Z">
              <w:r w:rsidRPr="00654D56">
                <w:rPr>
                  <w:rFonts w:eastAsia="SimSun"/>
                  <w:sz w:val="18"/>
                  <w:szCs w:val="18"/>
                  <w:lang w:val="en-US"/>
                </w:rPr>
                <w:t xml:space="preserve">R2D signaling indicating a device to go dormancy and the allowed time duration. </w:t>
              </w:r>
            </w:ins>
          </w:p>
          <w:p w14:paraId="2BEEC6AF" w14:textId="77777777" w:rsidR="00654D56" w:rsidRPr="00654D56" w:rsidRDefault="00654D56" w:rsidP="00630D64">
            <w:pPr>
              <w:widowControl w:val="0"/>
              <w:adjustRightInd w:val="0"/>
              <w:snapToGrid w:val="0"/>
              <w:spacing w:afterLines="50" w:after="120"/>
              <w:jc w:val="both"/>
              <w:rPr>
                <w:ins w:id="5526" w:author="Matthew Webb-118bis" w:date="2024-10-25T17:56:00Z"/>
                <w:rFonts w:eastAsia="SimSun"/>
                <w:sz w:val="18"/>
                <w:szCs w:val="18"/>
                <w:lang w:val="en-US"/>
              </w:rPr>
            </w:pPr>
            <w:ins w:id="5527" w:author="Matthew Webb-118bis" w:date="2024-10-25T17:56:00Z">
              <w:r w:rsidRPr="00654D56">
                <w:rPr>
                  <w:rFonts w:eastAsia="SimSun"/>
                  <w:sz w:val="18"/>
                  <w:szCs w:val="18"/>
                  <w:lang w:val="en-US"/>
                </w:rPr>
                <w:t xml:space="preserve">R2D wake-up signal to instruct a device to transition into an active state and monitor a potential R2D transmission. </w:t>
              </w:r>
            </w:ins>
          </w:p>
          <w:p w14:paraId="024900F8" w14:textId="77777777" w:rsidR="00654D56" w:rsidRPr="00654D56" w:rsidRDefault="00654D56" w:rsidP="00630D64">
            <w:pPr>
              <w:widowControl w:val="0"/>
              <w:adjustRightInd w:val="0"/>
              <w:snapToGrid w:val="0"/>
              <w:spacing w:afterLines="50" w:after="120"/>
              <w:jc w:val="both"/>
              <w:rPr>
                <w:ins w:id="5528" w:author="Matthew Webb-118bis" w:date="2024-10-25T17:56:00Z"/>
                <w:rFonts w:eastAsia="SimSun"/>
                <w:sz w:val="18"/>
                <w:szCs w:val="18"/>
                <w:lang w:val="en-US"/>
              </w:rPr>
            </w:pPr>
            <w:ins w:id="5529" w:author="Matthew Webb-118bis" w:date="2024-10-25T17:56:00Z">
              <w:r w:rsidRPr="00654D56">
                <w:rPr>
                  <w:rFonts w:eastAsia="SimSun"/>
                  <w:sz w:val="18"/>
                  <w:szCs w:val="18"/>
                  <w:lang w:val="en-US"/>
                </w:rPr>
                <w:t xml:space="preserve">Direct indication of the one or more timers described under Direction 1.  </w:t>
              </w:r>
            </w:ins>
          </w:p>
          <w:p w14:paraId="45B6D1F5" w14:textId="77777777" w:rsidR="00654D56" w:rsidRPr="00654D56" w:rsidRDefault="00654D56" w:rsidP="00630D64">
            <w:pPr>
              <w:widowControl w:val="0"/>
              <w:spacing w:after="0"/>
              <w:rPr>
                <w:ins w:id="5530" w:author="Matthew Webb-118bis" w:date="2024-10-25T17:56:00Z"/>
                <w:rFonts w:ascii="Arial" w:eastAsia="DengXian" w:hAnsi="Arial"/>
                <w:sz w:val="18"/>
                <w:lang w:val="en-US" w:eastAsia="zh-CN"/>
              </w:rPr>
            </w:pPr>
            <w:ins w:id="5531" w:author="Matthew Webb-118bis" w:date="2024-10-25T17:56:00Z">
              <w:r w:rsidRPr="00654D56">
                <w:rPr>
                  <w:rFonts w:ascii="Arial" w:eastAsia="DengXian" w:hAnsi="Arial" w:hint="eastAsia"/>
                  <w:sz w:val="18"/>
                  <w:lang w:val="en-US" w:eastAsia="zh-CN"/>
                </w:rPr>
                <w:t xml:space="preserve">Observations or </w:t>
              </w:r>
              <w:r w:rsidRPr="00654D56">
                <w:rPr>
                  <w:rFonts w:ascii="Arial" w:eastAsia="DengXian" w:hAnsi="Arial"/>
                  <w:sz w:val="18"/>
                  <w:lang w:val="en-US" w:eastAsia="zh-CN"/>
                </w:rPr>
                <w:t>Analysis</w:t>
              </w:r>
              <w:r w:rsidRPr="00654D56">
                <w:rPr>
                  <w:rFonts w:ascii="Arial" w:eastAsia="DengXian" w:hAnsi="Arial" w:hint="eastAsia"/>
                  <w:sz w:val="18"/>
                  <w:lang w:val="en-US" w:eastAsia="zh-CN"/>
                </w:rPr>
                <w:t xml:space="preserve"> or Evaluations  </w:t>
              </w:r>
            </w:ins>
          </w:p>
          <w:p w14:paraId="11A16FC3" w14:textId="77777777" w:rsidR="00654D56" w:rsidRPr="00654D56" w:rsidRDefault="00654D56" w:rsidP="00630D64">
            <w:pPr>
              <w:widowControl w:val="0"/>
              <w:adjustRightInd w:val="0"/>
              <w:snapToGrid w:val="0"/>
              <w:spacing w:afterLines="50" w:after="120"/>
              <w:jc w:val="both"/>
              <w:rPr>
                <w:ins w:id="5532" w:author="Matthew Webb-118bis" w:date="2024-10-25T17:56:00Z"/>
                <w:rFonts w:eastAsia="SimSun"/>
                <w:sz w:val="18"/>
                <w:szCs w:val="18"/>
                <w:lang w:val="en-US"/>
              </w:rPr>
            </w:pPr>
            <w:ins w:id="5533" w:author="Matthew Webb-118bis" w:date="2024-10-25T17:56:00Z">
              <w:r w:rsidRPr="00654D56">
                <w:rPr>
                  <w:rFonts w:eastAsia="SimSun" w:hint="eastAsia"/>
                  <w:sz w:val="18"/>
                  <w:szCs w:val="18"/>
                  <w:lang w:val="en-US"/>
                </w:rPr>
                <w:t>N/A</w:t>
              </w:r>
            </w:ins>
          </w:p>
          <w:p w14:paraId="79494874" w14:textId="77777777" w:rsidR="00654D56" w:rsidRPr="00654D56" w:rsidRDefault="00654D56" w:rsidP="00630D64">
            <w:pPr>
              <w:widowControl w:val="0"/>
              <w:spacing w:after="0"/>
              <w:rPr>
                <w:ins w:id="5534" w:author="Matthew Webb-118bis" w:date="2024-10-25T17:56:00Z"/>
                <w:rFonts w:ascii="Arial" w:eastAsia="DengXian" w:hAnsi="Arial"/>
                <w:sz w:val="18"/>
                <w:lang w:val="en-US" w:eastAsia="zh-CN"/>
              </w:rPr>
            </w:pPr>
            <w:ins w:id="5535" w:author="Matthew Webb-118bis" w:date="2024-10-25T17:56:00Z">
              <w:r w:rsidRPr="00654D56">
                <w:rPr>
                  <w:rFonts w:ascii="Arial" w:eastAsia="DengXian" w:hAnsi="Arial" w:hint="eastAsia"/>
                  <w:sz w:val="18"/>
                  <w:lang w:val="en-US" w:eastAsia="zh-CN"/>
                </w:rPr>
                <w:t>Specification impacts, if any</w:t>
              </w:r>
            </w:ins>
          </w:p>
          <w:p w14:paraId="0B6D8853" w14:textId="77777777" w:rsidR="00654D56" w:rsidRPr="00654D56" w:rsidRDefault="00654D56" w:rsidP="00630D64">
            <w:pPr>
              <w:widowControl w:val="0"/>
              <w:adjustRightInd w:val="0"/>
              <w:snapToGrid w:val="0"/>
              <w:spacing w:afterLines="50" w:after="120"/>
              <w:jc w:val="both"/>
              <w:rPr>
                <w:ins w:id="5536" w:author="Matthew Webb-118bis" w:date="2024-10-25T17:56:00Z"/>
                <w:rFonts w:eastAsia="SimSun"/>
                <w:sz w:val="18"/>
                <w:szCs w:val="18"/>
                <w:lang w:val="en-US"/>
              </w:rPr>
            </w:pPr>
            <w:ins w:id="5537" w:author="Matthew Webb-118bis" w:date="2024-10-25T17:56:00Z">
              <w:r w:rsidRPr="00654D56">
                <w:rPr>
                  <w:rFonts w:eastAsia="SimSun" w:hint="eastAsia"/>
                  <w:sz w:val="18"/>
                  <w:szCs w:val="18"/>
                  <w:lang w:val="en-US"/>
                </w:rPr>
                <w:lastRenderedPageBreak/>
                <w:t>N/A</w:t>
              </w:r>
            </w:ins>
          </w:p>
        </w:tc>
      </w:tr>
    </w:tbl>
    <w:p w14:paraId="7C33F8EB" w14:textId="77777777" w:rsidR="00654D56" w:rsidRPr="00654D56" w:rsidRDefault="00654D56" w:rsidP="00654D56">
      <w:pPr>
        <w:widowControl w:val="0"/>
        <w:spacing w:after="0"/>
        <w:jc w:val="both"/>
        <w:rPr>
          <w:ins w:id="5538" w:author="Matthew Webb-118bis" w:date="2024-10-25T17:56:00Z"/>
          <w:rFonts w:ascii="Arial" w:eastAsia="DengXian" w:hAnsi="Arial"/>
          <w:b/>
        </w:rPr>
      </w:pPr>
    </w:p>
    <w:p w14:paraId="70E139D7" w14:textId="7AA5B00B" w:rsidR="00654D56" w:rsidRPr="00654D56" w:rsidRDefault="00654D56" w:rsidP="00746E23">
      <w:pPr>
        <w:pStyle w:val="TH"/>
        <w:rPr>
          <w:ins w:id="5539" w:author="Matthew Webb-118bis" w:date="2024-10-25T17:56:00Z"/>
        </w:rPr>
      </w:pPr>
      <w:ins w:id="5540" w:author="Matthew Webb-118bis" w:date="2024-10-25T17:56:00Z">
        <w:r w:rsidRPr="00654D56">
          <w:rPr>
            <w:rFonts w:eastAsia="DengXian"/>
          </w:rPr>
          <w:t xml:space="preserve">Table 6.2.2-19: Details from Source </w:t>
        </w:r>
        <w:r w:rsidRPr="00654D56">
          <w:rPr>
            <w:rFonts w:eastAsia="DengXian" w:hint="eastAsia"/>
          </w:rPr>
          <w:t>[</w:t>
        </w:r>
      </w:ins>
      <w:ins w:id="5541" w:author="Matthew Webb-118bis" w:date="2024-10-25T23:56:00Z">
        <w:r w:rsidR="00430977">
          <w:rPr>
            <w:rFonts w:eastAsia="DengXian" w:hint="eastAsia"/>
          </w:rPr>
          <w:t>R1-9422-19</w:t>
        </w:r>
      </w:ins>
      <w:ins w:id="5542" w:author="Matthew Webb-118bis" w:date="2024-10-25T17:56:00Z">
        <w:r w:rsidRPr="00654D56">
          <w:rPr>
            <w:rFonts w:eastAsia="DengXian" w:hint="eastAsia"/>
          </w:rPr>
          <w:t>]</w:t>
        </w:r>
      </w:ins>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654D56" w:rsidRPr="00654D56" w14:paraId="3CBE106E" w14:textId="77777777" w:rsidTr="00C428E4">
        <w:trPr>
          <w:trHeight w:val="327"/>
          <w:ins w:id="5543" w:author="Matthew Webb-118bis" w:date="2024-10-25T17:56:00Z"/>
        </w:trPr>
        <w:tc>
          <w:tcPr>
            <w:tcW w:w="1032" w:type="pct"/>
            <w:shd w:val="clear" w:color="auto" w:fill="D0CECE"/>
            <w:vAlign w:val="center"/>
          </w:tcPr>
          <w:p w14:paraId="0B74F1A8" w14:textId="77777777" w:rsidR="00654D56" w:rsidRPr="00654D56" w:rsidRDefault="00654D56" w:rsidP="00654D56">
            <w:pPr>
              <w:keepNext/>
              <w:keepLines/>
              <w:spacing w:after="0"/>
              <w:jc w:val="center"/>
              <w:rPr>
                <w:ins w:id="5544" w:author="Matthew Webb-118bis" w:date="2024-10-25T17:56:00Z"/>
                <w:rFonts w:ascii="Arial" w:eastAsia="DengXian" w:hAnsi="Arial"/>
                <w:b/>
                <w:sz w:val="18"/>
                <w:lang w:val="en-US" w:eastAsia="zh-CN"/>
              </w:rPr>
            </w:pPr>
            <w:ins w:id="5545" w:author="Matthew Webb-118bis" w:date="2024-10-25T17:56:00Z">
              <w:r w:rsidRPr="00654D56">
                <w:rPr>
                  <w:rFonts w:ascii="Arial" w:eastAsia="DengXian" w:hAnsi="Arial" w:hint="eastAsia"/>
                  <w:b/>
                  <w:sz w:val="18"/>
                  <w:lang w:val="en-US" w:eastAsia="zh-CN"/>
                </w:rPr>
                <w:t>Source</w:t>
              </w:r>
            </w:ins>
          </w:p>
        </w:tc>
        <w:tc>
          <w:tcPr>
            <w:tcW w:w="3968" w:type="pct"/>
            <w:shd w:val="clear" w:color="auto" w:fill="D0CECE"/>
            <w:vAlign w:val="center"/>
          </w:tcPr>
          <w:p w14:paraId="206779F3" w14:textId="77777777" w:rsidR="00654D56" w:rsidRPr="00654D56" w:rsidRDefault="00654D56" w:rsidP="00654D56">
            <w:pPr>
              <w:keepNext/>
              <w:keepLines/>
              <w:spacing w:after="0"/>
              <w:jc w:val="center"/>
              <w:rPr>
                <w:ins w:id="5546" w:author="Matthew Webb-118bis" w:date="2024-10-25T17:56:00Z"/>
                <w:rFonts w:ascii="Arial" w:eastAsia="DengXian" w:hAnsi="Arial"/>
                <w:b/>
                <w:sz w:val="18"/>
                <w:lang w:val="en-US" w:eastAsia="zh-CN"/>
              </w:rPr>
            </w:pPr>
            <w:ins w:id="5547" w:author="Matthew Webb-118bis" w:date="2024-10-25T17:56:00Z">
              <w:r w:rsidRPr="00654D56">
                <w:rPr>
                  <w:rFonts w:ascii="Arial" w:eastAsia="DengXian" w:hAnsi="Arial" w:hint="eastAsia"/>
                  <w:b/>
                  <w:sz w:val="18"/>
                  <w:lang w:val="en-US" w:eastAsia="zh-CN"/>
                </w:rPr>
                <w:t>Details</w:t>
              </w:r>
            </w:ins>
          </w:p>
        </w:tc>
      </w:tr>
      <w:tr w:rsidR="00654D56" w:rsidRPr="00654D56" w14:paraId="07956D37" w14:textId="77777777" w:rsidTr="00C428E4">
        <w:trPr>
          <w:trHeight w:val="1004"/>
          <w:ins w:id="5548" w:author="Matthew Webb-118bis" w:date="2024-10-25T17:56:00Z"/>
        </w:trPr>
        <w:tc>
          <w:tcPr>
            <w:tcW w:w="1032" w:type="pct"/>
            <w:shd w:val="clear" w:color="auto" w:fill="D0CECE"/>
            <w:vAlign w:val="center"/>
          </w:tcPr>
          <w:p w14:paraId="62892BCB" w14:textId="1D46AF97" w:rsidR="00654D56" w:rsidRPr="00654D56" w:rsidRDefault="00654D56" w:rsidP="00630D64">
            <w:pPr>
              <w:widowControl w:val="0"/>
              <w:spacing w:after="0"/>
              <w:jc w:val="center"/>
              <w:rPr>
                <w:ins w:id="5549" w:author="Matthew Webb-118bis" w:date="2024-10-25T17:56:00Z"/>
                <w:rFonts w:ascii="Arial" w:eastAsia="DengXian" w:hAnsi="Arial"/>
                <w:b/>
                <w:bCs/>
                <w:sz w:val="18"/>
                <w:lang w:val="en-US" w:eastAsia="zh-CN"/>
              </w:rPr>
            </w:pPr>
            <w:ins w:id="5550" w:author="Matthew Webb-118bis" w:date="2024-10-25T17:56:00Z">
              <w:r w:rsidRPr="00654D56">
                <w:rPr>
                  <w:rFonts w:ascii="Arial" w:eastAsia="DengXian" w:hAnsi="Arial" w:hint="eastAsia"/>
                  <w:b/>
                  <w:bCs/>
                  <w:sz w:val="18"/>
                  <w:lang w:val="en-US" w:eastAsia="zh-CN"/>
                </w:rPr>
                <w:t>Source [</w:t>
              </w:r>
            </w:ins>
            <w:ins w:id="5551" w:author="Matthew Webb-118bis" w:date="2024-10-25T23:56:00Z">
              <w:r w:rsidR="00430977">
                <w:rPr>
                  <w:rFonts w:ascii="Arial" w:eastAsia="DengXian" w:hAnsi="Arial" w:hint="eastAsia"/>
                  <w:b/>
                  <w:lang w:eastAsia="zh-CN"/>
                </w:rPr>
                <w:t>R1-9422-19</w:t>
              </w:r>
            </w:ins>
            <w:ins w:id="5552" w:author="Matthew Webb-118bis" w:date="2024-10-25T17:56:00Z">
              <w:r w:rsidRPr="00654D56">
                <w:rPr>
                  <w:rFonts w:ascii="Arial" w:eastAsia="DengXian" w:hAnsi="Arial" w:hint="eastAsia"/>
                  <w:b/>
                  <w:bCs/>
                  <w:sz w:val="18"/>
                  <w:lang w:val="en-US" w:eastAsia="zh-CN"/>
                </w:rPr>
                <w:t>]</w:t>
              </w:r>
            </w:ins>
          </w:p>
        </w:tc>
        <w:tc>
          <w:tcPr>
            <w:tcW w:w="3968" w:type="pct"/>
            <w:shd w:val="clear" w:color="auto" w:fill="auto"/>
          </w:tcPr>
          <w:p w14:paraId="4361F0CC" w14:textId="77777777" w:rsidR="00654D56" w:rsidRPr="00654D56" w:rsidRDefault="00654D56" w:rsidP="00630D64">
            <w:pPr>
              <w:widowControl w:val="0"/>
              <w:spacing w:after="0"/>
              <w:rPr>
                <w:ins w:id="5553" w:author="Matthew Webb-118bis" w:date="2024-10-25T17:56:00Z"/>
                <w:rFonts w:ascii="Arial" w:eastAsia="DengXian" w:hAnsi="Arial"/>
                <w:sz w:val="18"/>
                <w:lang w:val="en-US" w:eastAsia="zh-CN"/>
              </w:rPr>
            </w:pPr>
            <w:ins w:id="5554" w:author="Matthew Webb-118bis" w:date="2024-10-25T17:56:00Z">
              <w:r w:rsidRPr="00654D56">
                <w:rPr>
                  <w:rFonts w:ascii="Arial" w:eastAsia="DengXian" w:hAnsi="Arial" w:hint="eastAsia"/>
                  <w:sz w:val="18"/>
                  <w:lang w:val="en-US" w:eastAsia="zh-CN"/>
                </w:rPr>
                <w:t xml:space="preserve">Solution description </w:t>
              </w:r>
            </w:ins>
          </w:p>
          <w:p w14:paraId="1F5FAB16" w14:textId="77777777" w:rsidR="00654D56" w:rsidRPr="00654D56" w:rsidRDefault="00654D56" w:rsidP="00630D64">
            <w:pPr>
              <w:widowControl w:val="0"/>
              <w:adjustRightInd w:val="0"/>
              <w:snapToGrid w:val="0"/>
              <w:spacing w:afterLines="50" w:after="120"/>
              <w:jc w:val="both"/>
              <w:rPr>
                <w:ins w:id="5555" w:author="Matthew Webb-118bis" w:date="2024-10-25T17:56:00Z"/>
                <w:rFonts w:eastAsia="SimSun"/>
                <w:sz w:val="18"/>
                <w:szCs w:val="18"/>
                <w:lang w:val="en-US"/>
              </w:rPr>
            </w:pPr>
            <w:ins w:id="5556" w:author="Matthew Webb-118bis" w:date="2024-10-25T17:56:00Z">
              <w:r w:rsidRPr="00654D56">
                <w:rPr>
                  <w:rFonts w:eastAsia="SimSun"/>
                  <w:sz w:val="18"/>
                  <w:szCs w:val="18"/>
                  <w:lang w:val="en-US"/>
                </w:rPr>
                <w:t>Applicable to both Device 1 and Device 2 (higher power devices)</w:t>
              </w:r>
            </w:ins>
          </w:p>
          <w:p w14:paraId="343330D4" w14:textId="77777777" w:rsidR="00654D56" w:rsidRPr="00654D56" w:rsidRDefault="00654D56" w:rsidP="00630D64">
            <w:pPr>
              <w:widowControl w:val="0"/>
              <w:adjustRightInd w:val="0"/>
              <w:snapToGrid w:val="0"/>
              <w:spacing w:afterLines="50" w:after="120"/>
              <w:jc w:val="both"/>
              <w:rPr>
                <w:ins w:id="5557" w:author="Matthew Webb-118bis" w:date="2024-10-25T17:56:00Z"/>
                <w:rFonts w:eastAsia="SimSun"/>
                <w:sz w:val="18"/>
                <w:szCs w:val="18"/>
                <w:lang w:val="en-US"/>
              </w:rPr>
            </w:pPr>
            <w:ins w:id="5558" w:author="Matthew Webb-118bis" w:date="2024-10-25T17:56:00Z">
              <w:r w:rsidRPr="00654D56">
                <w:rPr>
                  <w:rFonts w:eastAsia="SimSun"/>
                  <w:sz w:val="18"/>
                  <w:szCs w:val="18"/>
                  <w:lang w:val="en-US"/>
                </w:rPr>
                <w:t>Reader provides counter information in R2D transmission for slotted-ALOHA mechanism</w:t>
              </w:r>
            </w:ins>
          </w:p>
          <w:p w14:paraId="2AE4F395" w14:textId="77777777" w:rsidR="00654D56" w:rsidRPr="00654D56" w:rsidRDefault="00654D56" w:rsidP="00630D64">
            <w:pPr>
              <w:widowControl w:val="0"/>
              <w:adjustRightInd w:val="0"/>
              <w:snapToGrid w:val="0"/>
              <w:spacing w:afterLines="50" w:after="120"/>
              <w:jc w:val="both"/>
              <w:rPr>
                <w:ins w:id="5559" w:author="Matthew Webb-118bis" w:date="2024-10-25T17:56:00Z"/>
                <w:rFonts w:eastAsia="SimSun"/>
                <w:sz w:val="18"/>
                <w:szCs w:val="18"/>
                <w:lang w:val="en-US"/>
              </w:rPr>
            </w:pPr>
            <w:ins w:id="5560" w:author="Matthew Webb-118bis" w:date="2024-10-25T17:56:00Z">
              <w:r w:rsidRPr="00654D56">
                <w:rPr>
                  <w:rFonts w:eastAsia="SimSun"/>
                  <w:sz w:val="18"/>
                  <w:szCs w:val="18"/>
                  <w:lang w:val="en-US"/>
                </w:rPr>
                <w:t>Includes periodicity information of potential Reader command occasions (or expected device monitoring occasions)</w:t>
              </w:r>
            </w:ins>
          </w:p>
          <w:p w14:paraId="2C61684E" w14:textId="77777777" w:rsidR="00654D56" w:rsidRPr="00654D56" w:rsidRDefault="00654D56" w:rsidP="00630D64">
            <w:pPr>
              <w:widowControl w:val="0"/>
              <w:adjustRightInd w:val="0"/>
              <w:snapToGrid w:val="0"/>
              <w:spacing w:afterLines="50" w:after="120"/>
              <w:jc w:val="both"/>
              <w:rPr>
                <w:ins w:id="5561" w:author="Matthew Webb-118bis" w:date="2024-10-25T17:56:00Z"/>
                <w:rFonts w:eastAsia="SimSun"/>
                <w:sz w:val="18"/>
                <w:szCs w:val="18"/>
                <w:lang w:val="en-US"/>
              </w:rPr>
            </w:pPr>
            <w:ins w:id="5562" w:author="Matthew Webb-118bis" w:date="2024-10-25T17:56:00Z">
              <w:r w:rsidRPr="00654D56">
                <w:rPr>
                  <w:rFonts w:eastAsia="SimSun"/>
                  <w:sz w:val="18"/>
                  <w:szCs w:val="18"/>
                  <w:lang w:val="en-US"/>
                </w:rPr>
                <w:t>Remaining energy estimation and report of the information by device</w:t>
              </w:r>
            </w:ins>
          </w:p>
          <w:p w14:paraId="2FEB559F" w14:textId="77777777" w:rsidR="00654D56" w:rsidRPr="00654D56" w:rsidRDefault="00654D56" w:rsidP="00630D64">
            <w:pPr>
              <w:widowControl w:val="0"/>
              <w:adjustRightInd w:val="0"/>
              <w:snapToGrid w:val="0"/>
              <w:spacing w:afterLines="50" w:after="120"/>
              <w:jc w:val="both"/>
              <w:rPr>
                <w:ins w:id="5563" w:author="Matthew Webb-118bis" w:date="2024-10-25T17:56:00Z"/>
                <w:rFonts w:eastAsia="SimSun"/>
                <w:sz w:val="18"/>
                <w:szCs w:val="18"/>
                <w:lang w:val="en-US"/>
              </w:rPr>
            </w:pPr>
            <w:ins w:id="5564" w:author="Matthew Webb-118bis" w:date="2024-10-25T17:56:00Z">
              <w:r w:rsidRPr="00654D56">
                <w:rPr>
                  <w:rFonts w:eastAsia="SimSun"/>
                  <w:sz w:val="18"/>
                  <w:szCs w:val="18"/>
                  <w:lang w:val="en-US"/>
                </w:rPr>
                <w:t>Scheduling commands provide end timing information for R2D reception or D2R transmission (utilization of remaining energy information)</w:t>
              </w:r>
            </w:ins>
          </w:p>
          <w:p w14:paraId="72409411" w14:textId="77777777" w:rsidR="00654D56" w:rsidRPr="00654D56" w:rsidRDefault="00654D56" w:rsidP="00630D64">
            <w:pPr>
              <w:widowControl w:val="0"/>
              <w:spacing w:after="0"/>
              <w:rPr>
                <w:ins w:id="5565" w:author="Matthew Webb-118bis" w:date="2024-10-25T17:56:00Z"/>
                <w:rFonts w:ascii="Arial" w:eastAsia="DengXian" w:hAnsi="Arial"/>
                <w:sz w:val="18"/>
                <w:lang w:val="en-US" w:eastAsia="zh-CN"/>
              </w:rPr>
            </w:pPr>
            <w:ins w:id="5566" w:author="Matthew Webb-118bis" w:date="2024-10-25T17:56:00Z">
              <w:r w:rsidRPr="00654D56">
                <w:rPr>
                  <w:rFonts w:ascii="Arial" w:eastAsia="DengXian" w:hAnsi="Arial" w:hint="eastAsia"/>
                  <w:sz w:val="18"/>
                  <w:lang w:val="en-US" w:eastAsia="zh-CN"/>
                </w:rPr>
                <w:t xml:space="preserve">Observations or </w:t>
              </w:r>
              <w:r w:rsidRPr="00654D56">
                <w:rPr>
                  <w:rFonts w:ascii="Arial" w:eastAsia="DengXian" w:hAnsi="Arial"/>
                  <w:sz w:val="18"/>
                  <w:lang w:val="en-US" w:eastAsia="zh-CN"/>
                </w:rPr>
                <w:t>Analysis</w:t>
              </w:r>
              <w:r w:rsidRPr="00654D56">
                <w:rPr>
                  <w:rFonts w:ascii="Arial" w:eastAsia="DengXian" w:hAnsi="Arial" w:hint="eastAsia"/>
                  <w:sz w:val="18"/>
                  <w:lang w:val="en-US" w:eastAsia="zh-CN"/>
                </w:rPr>
                <w:t xml:space="preserve"> or Evaluations  </w:t>
              </w:r>
            </w:ins>
          </w:p>
          <w:p w14:paraId="327D522D" w14:textId="77777777" w:rsidR="00654D56" w:rsidRPr="00654D56" w:rsidRDefault="00654D56" w:rsidP="00630D64">
            <w:pPr>
              <w:widowControl w:val="0"/>
              <w:adjustRightInd w:val="0"/>
              <w:snapToGrid w:val="0"/>
              <w:spacing w:afterLines="50" w:after="120"/>
              <w:jc w:val="both"/>
              <w:rPr>
                <w:ins w:id="5567" w:author="Matthew Webb-118bis" w:date="2024-10-25T17:56:00Z"/>
                <w:rFonts w:eastAsia="SimSun"/>
                <w:sz w:val="18"/>
                <w:szCs w:val="18"/>
                <w:lang w:val="en-US"/>
              </w:rPr>
            </w:pPr>
            <w:ins w:id="5568" w:author="Matthew Webb-118bis" w:date="2024-10-25T17:56:00Z">
              <w:r w:rsidRPr="00654D56">
                <w:rPr>
                  <w:rFonts w:eastAsia="SimSun"/>
                  <w:sz w:val="18"/>
                  <w:szCs w:val="18"/>
                  <w:lang w:val="en-US"/>
                </w:rPr>
                <w:t>Necessary for resolving unavailability impact on slotted-ALOHA mechanism.</w:t>
              </w:r>
            </w:ins>
          </w:p>
          <w:p w14:paraId="0CC667E2" w14:textId="77777777" w:rsidR="00654D56" w:rsidRPr="00654D56" w:rsidRDefault="00654D56" w:rsidP="00630D64">
            <w:pPr>
              <w:widowControl w:val="0"/>
              <w:adjustRightInd w:val="0"/>
              <w:snapToGrid w:val="0"/>
              <w:spacing w:afterLines="50" w:after="120"/>
              <w:jc w:val="both"/>
              <w:rPr>
                <w:ins w:id="5569" w:author="Matthew Webb-118bis" w:date="2024-10-25T17:56:00Z"/>
                <w:rFonts w:eastAsia="SimSun"/>
                <w:sz w:val="18"/>
                <w:szCs w:val="18"/>
                <w:lang w:val="en-US"/>
              </w:rPr>
            </w:pPr>
            <w:ins w:id="5570" w:author="Matthew Webb-118bis" w:date="2024-10-25T17:56:00Z">
              <w:r w:rsidRPr="00654D56">
                <w:rPr>
                  <w:rFonts w:eastAsia="SimSun"/>
                  <w:sz w:val="18"/>
                  <w:szCs w:val="18"/>
                  <w:lang w:val="en-US"/>
                </w:rPr>
                <w:t>Helps devices align to periodic occasions of potential Reader commands.</w:t>
              </w:r>
            </w:ins>
          </w:p>
          <w:p w14:paraId="328C1348" w14:textId="77777777" w:rsidR="00654D56" w:rsidRPr="00654D56" w:rsidRDefault="00654D56" w:rsidP="00630D64">
            <w:pPr>
              <w:widowControl w:val="0"/>
              <w:adjustRightInd w:val="0"/>
              <w:snapToGrid w:val="0"/>
              <w:spacing w:afterLines="50" w:after="120"/>
              <w:jc w:val="both"/>
              <w:rPr>
                <w:ins w:id="5571" w:author="Matthew Webb-118bis" w:date="2024-10-25T17:56:00Z"/>
                <w:rFonts w:eastAsia="SimSun"/>
                <w:sz w:val="18"/>
                <w:szCs w:val="18"/>
                <w:lang w:val="en-US"/>
              </w:rPr>
            </w:pPr>
            <w:ins w:id="5572" w:author="Matthew Webb-118bis" w:date="2024-10-25T17:56:00Z">
              <w:r w:rsidRPr="00654D56">
                <w:rPr>
                  <w:rFonts w:eastAsia="SimSun"/>
                  <w:sz w:val="18"/>
                  <w:szCs w:val="18"/>
                  <w:lang w:val="en-US"/>
                </w:rPr>
                <w:t>Allows devices to estimate remaining energy and adjust behavior accordingly.</w:t>
              </w:r>
            </w:ins>
          </w:p>
          <w:p w14:paraId="42CC8440" w14:textId="77777777" w:rsidR="00654D56" w:rsidRPr="00654D56" w:rsidRDefault="00654D56" w:rsidP="00630D64">
            <w:pPr>
              <w:widowControl w:val="0"/>
              <w:adjustRightInd w:val="0"/>
              <w:snapToGrid w:val="0"/>
              <w:spacing w:afterLines="50" w:after="120"/>
              <w:jc w:val="both"/>
              <w:rPr>
                <w:ins w:id="5573" w:author="Matthew Webb-118bis" w:date="2024-10-25T17:56:00Z"/>
                <w:rFonts w:eastAsia="SimSun"/>
                <w:sz w:val="18"/>
                <w:szCs w:val="18"/>
                <w:lang w:val="en-US"/>
              </w:rPr>
            </w:pPr>
            <w:ins w:id="5574" w:author="Matthew Webb-118bis" w:date="2024-10-25T17:56:00Z">
              <w:r w:rsidRPr="00654D56">
                <w:rPr>
                  <w:rFonts w:eastAsia="SimSun"/>
                  <w:sz w:val="18"/>
                  <w:szCs w:val="18"/>
                  <w:lang w:val="en-US"/>
                </w:rPr>
                <w:t>Enables Reader to optimize communication based on device energy information. Examples to improve successful R2D or D2R transmissions,</w:t>
              </w:r>
            </w:ins>
          </w:p>
          <w:p w14:paraId="3AFA75F3" w14:textId="77777777" w:rsidR="00654D56" w:rsidRPr="00654D56" w:rsidRDefault="00654D56" w:rsidP="00630D64">
            <w:pPr>
              <w:widowControl w:val="0"/>
              <w:adjustRightInd w:val="0"/>
              <w:snapToGrid w:val="0"/>
              <w:spacing w:afterLines="50" w:after="120"/>
              <w:jc w:val="both"/>
              <w:rPr>
                <w:ins w:id="5575" w:author="Matthew Webb-118bis" w:date="2024-10-25T17:56:00Z"/>
                <w:rFonts w:eastAsia="SimSun"/>
                <w:sz w:val="18"/>
                <w:szCs w:val="18"/>
                <w:lang w:val="en-US"/>
              </w:rPr>
            </w:pPr>
            <w:ins w:id="5576" w:author="Matthew Webb-118bis" w:date="2024-10-25T17:56:00Z">
              <w:r w:rsidRPr="00654D56">
                <w:rPr>
                  <w:rFonts w:eastAsia="SimSun"/>
                  <w:sz w:val="18"/>
                  <w:szCs w:val="18"/>
                  <w:lang w:val="en-US"/>
                </w:rPr>
                <w:t>Small payload: Higher priority for devices with low remaining energy</w:t>
              </w:r>
            </w:ins>
          </w:p>
          <w:p w14:paraId="358BB7EE" w14:textId="77777777" w:rsidR="00654D56" w:rsidRPr="00654D56" w:rsidRDefault="00654D56" w:rsidP="00630D64">
            <w:pPr>
              <w:widowControl w:val="0"/>
              <w:adjustRightInd w:val="0"/>
              <w:snapToGrid w:val="0"/>
              <w:spacing w:afterLines="50" w:after="120"/>
              <w:jc w:val="both"/>
              <w:rPr>
                <w:ins w:id="5577" w:author="Matthew Webb-118bis" w:date="2024-10-25T17:56:00Z"/>
                <w:rFonts w:eastAsia="SimSun"/>
                <w:sz w:val="18"/>
                <w:szCs w:val="18"/>
                <w:lang w:val="en-US"/>
              </w:rPr>
            </w:pPr>
            <w:ins w:id="5578" w:author="Matthew Webb-118bis" w:date="2024-10-25T17:56:00Z">
              <w:r w:rsidRPr="00654D56">
                <w:rPr>
                  <w:rFonts w:eastAsia="SimSun"/>
                  <w:sz w:val="18"/>
                  <w:szCs w:val="18"/>
                  <w:lang w:val="en-US"/>
                </w:rPr>
                <w:t>Large payload: Higher priority for devices with high remaining energy</w:t>
              </w:r>
            </w:ins>
          </w:p>
          <w:p w14:paraId="4C1BF855" w14:textId="77777777" w:rsidR="00654D56" w:rsidRPr="00654D56" w:rsidRDefault="00654D56" w:rsidP="00630D64">
            <w:pPr>
              <w:widowControl w:val="0"/>
              <w:adjustRightInd w:val="0"/>
              <w:snapToGrid w:val="0"/>
              <w:spacing w:afterLines="50" w:after="120"/>
              <w:jc w:val="both"/>
              <w:rPr>
                <w:ins w:id="5579" w:author="Matthew Webb-118bis" w:date="2024-10-25T17:56:00Z"/>
                <w:rFonts w:eastAsia="SimSun"/>
                <w:sz w:val="18"/>
                <w:szCs w:val="18"/>
                <w:lang w:val="en-US"/>
              </w:rPr>
            </w:pPr>
            <w:ins w:id="5580" w:author="Matthew Webb-118bis" w:date="2024-10-25T17:56:00Z">
              <w:r w:rsidRPr="00654D56">
                <w:rPr>
                  <w:rFonts w:eastAsia="SimSun"/>
                  <w:sz w:val="18"/>
                  <w:szCs w:val="18"/>
                  <w:lang w:val="en-US"/>
                </w:rPr>
                <w:t>Addresses challenges when devices are scattered in a wide region with unaligned availability.</w:t>
              </w:r>
            </w:ins>
          </w:p>
          <w:p w14:paraId="6812AAAB" w14:textId="77777777" w:rsidR="00654D56" w:rsidRPr="00654D56" w:rsidRDefault="00654D56" w:rsidP="00630D64">
            <w:pPr>
              <w:widowControl w:val="0"/>
              <w:spacing w:after="0"/>
              <w:rPr>
                <w:ins w:id="5581" w:author="Matthew Webb-118bis" w:date="2024-10-25T17:56:00Z"/>
                <w:rFonts w:ascii="Arial" w:eastAsia="DengXian" w:hAnsi="Arial"/>
                <w:sz w:val="18"/>
                <w:lang w:val="en-US" w:eastAsia="zh-CN"/>
              </w:rPr>
            </w:pPr>
            <w:ins w:id="5582" w:author="Matthew Webb-118bis" w:date="2024-10-25T17:56:00Z">
              <w:r w:rsidRPr="00654D56">
                <w:rPr>
                  <w:rFonts w:ascii="Arial" w:eastAsia="DengXian" w:hAnsi="Arial" w:hint="eastAsia"/>
                  <w:sz w:val="18"/>
                  <w:lang w:val="en-US" w:eastAsia="zh-CN"/>
                </w:rPr>
                <w:t>Specification impacts, if any</w:t>
              </w:r>
            </w:ins>
          </w:p>
          <w:p w14:paraId="2F2A6180" w14:textId="77777777" w:rsidR="00654D56" w:rsidRPr="00654D56" w:rsidRDefault="00654D56" w:rsidP="00630D64">
            <w:pPr>
              <w:widowControl w:val="0"/>
              <w:adjustRightInd w:val="0"/>
              <w:snapToGrid w:val="0"/>
              <w:spacing w:afterLines="50" w:after="120"/>
              <w:jc w:val="both"/>
              <w:rPr>
                <w:ins w:id="5583" w:author="Matthew Webb-118bis" w:date="2024-10-25T17:56:00Z"/>
                <w:rFonts w:eastAsia="SimSun"/>
                <w:sz w:val="18"/>
                <w:szCs w:val="18"/>
                <w:lang w:val="en-US"/>
              </w:rPr>
            </w:pPr>
            <w:ins w:id="5584" w:author="Matthew Webb-118bis" w:date="2024-10-25T17:56:00Z">
              <w:r w:rsidRPr="00654D56">
                <w:rPr>
                  <w:rFonts w:eastAsia="SimSun"/>
                  <w:sz w:val="18"/>
                  <w:szCs w:val="18"/>
                  <w:lang w:val="en-US"/>
                </w:rPr>
                <w:t>Define format for counter information in R2D transmission.</w:t>
              </w:r>
            </w:ins>
          </w:p>
          <w:p w14:paraId="07EB3D40" w14:textId="77777777" w:rsidR="00654D56" w:rsidRPr="00654D56" w:rsidRDefault="00654D56" w:rsidP="00630D64">
            <w:pPr>
              <w:widowControl w:val="0"/>
              <w:adjustRightInd w:val="0"/>
              <w:snapToGrid w:val="0"/>
              <w:spacing w:afterLines="50" w:after="120"/>
              <w:jc w:val="both"/>
              <w:rPr>
                <w:ins w:id="5585" w:author="Matthew Webb-118bis" w:date="2024-10-25T17:56:00Z"/>
                <w:rFonts w:eastAsia="SimSun"/>
                <w:sz w:val="18"/>
                <w:szCs w:val="18"/>
                <w:lang w:val="en-US"/>
              </w:rPr>
            </w:pPr>
            <w:ins w:id="5586" w:author="Matthew Webb-118bis" w:date="2024-10-25T17:56:00Z">
              <w:r w:rsidRPr="00654D56">
                <w:rPr>
                  <w:rFonts w:eastAsia="SimSun"/>
                  <w:sz w:val="18"/>
                  <w:szCs w:val="18"/>
                  <w:lang w:val="en-US"/>
                </w:rPr>
                <w:t>Specify periodicity information format for potential Reader command occasions.</w:t>
              </w:r>
            </w:ins>
          </w:p>
          <w:p w14:paraId="66997A3E" w14:textId="77777777" w:rsidR="00654D56" w:rsidRPr="00654D56" w:rsidRDefault="00654D56" w:rsidP="00630D64">
            <w:pPr>
              <w:widowControl w:val="0"/>
              <w:adjustRightInd w:val="0"/>
              <w:snapToGrid w:val="0"/>
              <w:spacing w:afterLines="50" w:after="120"/>
              <w:jc w:val="both"/>
              <w:rPr>
                <w:ins w:id="5587" w:author="Matthew Webb-118bis" w:date="2024-10-25T17:56:00Z"/>
                <w:rFonts w:eastAsia="SimSun"/>
                <w:sz w:val="18"/>
                <w:szCs w:val="18"/>
                <w:lang w:val="en-US"/>
              </w:rPr>
            </w:pPr>
            <w:ins w:id="5588" w:author="Matthew Webb-118bis" w:date="2024-10-25T17:56:00Z">
              <w:r w:rsidRPr="00654D56">
                <w:rPr>
                  <w:rFonts w:eastAsia="SimSun"/>
                  <w:sz w:val="18"/>
                  <w:szCs w:val="18"/>
                  <w:lang w:val="en-US"/>
                </w:rPr>
                <w:t>Define end timing information format in scheduling commands.</w:t>
              </w:r>
            </w:ins>
          </w:p>
          <w:p w14:paraId="28F38CFE" w14:textId="77777777" w:rsidR="00654D56" w:rsidRPr="00654D56" w:rsidRDefault="00654D56" w:rsidP="00630D64">
            <w:pPr>
              <w:widowControl w:val="0"/>
              <w:adjustRightInd w:val="0"/>
              <w:snapToGrid w:val="0"/>
              <w:spacing w:afterLines="50" w:after="120"/>
              <w:jc w:val="both"/>
              <w:rPr>
                <w:ins w:id="5589" w:author="Matthew Webb-118bis" w:date="2024-10-25T17:56:00Z"/>
                <w:rFonts w:eastAsia="SimSun"/>
                <w:sz w:val="18"/>
                <w:szCs w:val="18"/>
                <w:lang w:val="en-US"/>
              </w:rPr>
            </w:pPr>
            <w:ins w:id="5590" w:author="Matthew Webb-118bis" w:date="2024-10-25T17:56:00Z">
              <w:r w:rsidRPr="00654D56">
                <w:rPr>
                  <w:rFonts w:eastAsia="SimSun"/>
                  <w:sz w:val="18"/>
                  <w:szCs w:val="18"/>
                  <w:lang w:val="en-US"/>
                </w:rPr>
                <w:t>Explicit: Indication of transmission time/length</w:t>
              </w:r>
            </w:ins>
          </w:p>
          <w:p w14:paraId="2274B867" w14:textId="77777777" w:rsidR="00654D56" w:rsidRPr="00654D56" w:rsidRDefault="00654D56" w:rsidP="00630D64">
            <w:pPr>
              <w:widowControl w:val="0"/>
              <w:adjustRightInd w:val="0"/>
              <w:snapToGrid w:val="0"/>
              <w:spacing w:afterLines="50" w:after="120"/>
              <w:jc w:val="both"/>
              <w:rPr>
                <w:ins w:id="5591" w:author="Matthew Webb-118bis" w:date="2024-10-25T17:56:00Z"/>
                <w:rFonts w:eastAsia="SimSun"/>
                <w:sz w:val="18"/>
                <w:szCs w:val="18"/>
                <w:lang w:val="en-US"/>
              </w:rPr>
            </w:pPr>
            <w:ins w:id="5592" w:author="Matthew Webb-118bis" w:date="2024-10-25T17:56:00Z">
              <w:r w:rsidRPr="00654D56">
                <w:rPr>
                  <w:rFonts w:eastAsia="SimSun"/>
                  <w:sz w:val="18"/>
                  <w:szCs w:val="18"/>
                  <w:lang w:val="en-US"/>
                </w:rPr>
                <w:t>Implicit: Derived from TBS and data rate indicated</w:t>
              </w:r>
            </w:ins>
          </w:p>
          <w:p w14:paraId="72D30FDF" w14:textId="77777777" w:rsidR="00654D56" w:rsidRPr="00654D56" w:rsidRDefault="00654D56" w:rsidP="00630D64">
            <w:pPr>
              <w:widowControl w:val="0"/>
              <w:adjustRightInd w:val="0"/>
              <w:snapToGrid w:val="0"/>
              <w:spacing w:afterLines="50" w:after="120"/>
              <w:jc w:val="both"/>
              <w:rPr>
                <w:ins w:id="5593" w:author="Matthew Webb-118bis" w:date="2024-10-25T17:56:00Z"/>
                <w:rFonts w:eastAsia="SimSun"/>
                <w:sz w:val="18"/>
                <w:szCs w:val="18"/>
                <w:lang w:val="en-US"/>
              </w:rPr>
            </w:pPr>
            <w:ins w:id="5594" w:author="Matthew Webb-118bis" w:date="2024-10-25T17:56:00Z">
              <w:r w:rsidRPr="00654D56">
                <w:rPr>
                  <w:rFonts w:eastAsia="SimSun"/>
                  <w:sz w:val="18"/>
                  <w:szCs w:val="18"/>
                  <w:lang w:val="en-US"/>
                </w:rPr>
                <w:t>Establish protocol for devices to report remaining energy information to Reader.</w:t>
              </w:r>
            </w:ins>
          </w:p>
          <w:p w14:paraId="2614D0A7" w14:textId="77777777" w:rsidR="00654D56" w:rsidRPr="00654D56" w:rsidRDefault="00654D56" w:rsidP="00630D64">
            <w:pPr>
              <w:widowControl w:val="0"/>
              <w:adjustRightInd w:val="0"/>
              <w:snapToGrid w:val="0"/>
              <w:spacing w:afterLines="50" w:after="120"/>
              <w:jc w:val="both"/>
              <w:rPr>
                <w:ins w:id="5595" w:author="Matthew Webb-118bis" w:date="2024-10-25T17:56:00Z"/>
                <w:rFonts w:ascii="Arial" w:eastAsia="DengXian" w:hAnsi="Arial"/>
                <w:sz w:val="18"/>
                <w:lang w:val="en-US" w:eastAsia="zh-CN"/>
              </w:rPr>
            </w:pPr>
            <w:ins w:id="5596" w:author="Matthew Webb-118bis" w:date="2024-10-25T17:56:00Z">
              <w:r w:rsidRPr="00654D56">
                <w:rPr>
                  <w:rFonts w:eastAsia="SimSun"/>
                  <w:sz w:val="18"/>
                  <w:szCs w:val="18"/>
                  <w:lang w:val="en-US"/>
                </w:rPr>
                <w:t>Design of initial R2D periodicity to ensure efficient initial contact with unaligned devices.</w:t>
              </w:r>
            </w:ins>
          </w:p>
        </w:tc>
      </w:tr>
    </w:tbl>
    <w:p w14:paraId="0A8B8298" w14:textId="77777777" w:rsidR="00654D56" w:rsidRPr="00654D56" w:rsidRDefault="00654D56" w:rsidP="00654D56">
      <w:pPr>
        <w:widowControl w:val="0"/>
        <w:spacing w:after="0"/>
        <w:jc w:val="both"/>
        <w:rPr>
          <w:ins w:id="5597" w:author="Matthew Webb-118bis" w:date="2024-10-25T17:56:00Z"/>
          <w:rFonts w:ascii="Arial" w:eastAsia="DengXian" w:hAnsi="Arial"/>
          <w:b/>
        </w:rPr>
      </w:pPr>
    </w:p>
    <w:p w14:paraId="251DA9C2" w14:textId="1A8D7073" w:rsidR="00654D56" w:rsidRPr="00654D56" w:rsidRDefault="00654D56" w:rsidP="00746E23">
      <w:pPr>
        <w:pStyle w:val="TH"/>
        <w:rPr>
          <w:ins w:id="5598" w:author="Matthew Webb-118bis" w:date="2024-10-25T17:56:00Z"/>
        </w:rPr>
      </w:pPr>
      <w:ins w:id="5599" w:author="Matthew Webb-118bis" w:date="2024-10-25T17:56:00Z">
        <w:r w:rsidRPr="00654D56">
          <w:rPr>
            <w:rFonts w:eastAsia="DengXian"/>
          </w:rPr>
          <w:t xml:space="preserve">Table 6.2.2-20: Details from Source </w:t>
        </w:r>
        <w:r w:rsidRPr="00654D56">
          <w:rPr>
            <w:rFonts w:eastAsia="DengXian" w:hint="eastAsia"/>
          </w:rPr>
          <w:t>[</w:t>
        </w:r>
      </w:ins>
      <w:ins w:id="5600" w:author="Matthew Webb-118bis" w:date="2024-10-25T23:56:00Z">
        <w:r w:rsidR="00430977">
          <w:rPr>
            <w:rFonts w:eastAsia="DengXian" w:hint="eastAsia"/>
          </w:rPr>
          <w:t>R1-9422-22</w:t>
        </w:r>
      </w:ins>
      <w:ins w:id="5601" w:author="Matthew Webb-118bis" w:date="2024-10-25T17:56:00Z">
        <w:r w:rsidRPr="00654D56">
          <w:rPr>
            <w:rFonts w:eastAsia="DengXian" w:hint="eastAsia"/>
          </w:rPr>
          <w:t>]</w:t>
        </w:r>
      </w:ins>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654D56" w:rsidRPr="00654D56" w14:paraId="2A1D158D" w14:textId="77777777" w:rsidTr="00C428E4">
        <w:trPr>
          <w:trHeight w:val="327"/>
          <w:ins w:id="5602" w:author="Matthew Webb-118bis" w:date="2024-10-25T17:56:00Z"/>
        </w:trPr>
        <w:tc>
          <w:tcPr>
            <w:tcW w:w="1032" w:type="pct"/>
            <w:shd w:val="clear" w:color="auto" w:fill="D0CECE"/>
            <w:vAlign w:val="center"/>
          </w:tcPr>
          <w:p w14:paraId="7E063537" w14:textId="77777777" w:rsidR="00654D56" w:rsidRPr="00654D56" w:rsidRDefault="00654D56" w:rsidP="00654D56">
            <w:pPr>
              <w:keepNext/>
              <w:keepLines/>
              <w:spacing w:after="0"/>
              <w:jc w:val="center"/>
              <w:rPr>
                <w:ins w:id="5603" w:author="Matthew Webb-118bis" w:date="2024-10-25T17:56:00Z"/>
                <w:rFonts w:ascii="Arial" w:eastAsia="DengXian" w:hAnsi="Arial"/>
                <w:b/>
                <w:sz w:val="18"/>
                <w:lang w:val="en-US" w:eastAsia="zh-CN"/>
              </w:rPr>
            </w:pPr>
            <w:ins w:id="5604" w:author="Matthew Webb-118bis" w:date="2024-10-25T17:56:00Z">
              <w:r w:rsidRPr="00654D56">
                <w:rPr>
                  <w:rFonts w:ascii="Arial" w:eastAsia="DengXian" w:hAnsi="Arial" w:hint="eastAsia"/>
                  <w:b/>
                  <w:sz w:val="18"/>
                  <w:lang w:val="en-US" w:eastAsia="zh-CN"/>
                </w:rPr>
                <w:t>Source</w:t>
              </w:r>
            </w:ins>
          </w:p>
        </w:tc>
        <w:tc>
          <w:tcPr>
            <w:tcW w:w="3968" w:type="pct"/>
            <w:shd w:val="clear" w:color="auto" w:fill="D0CECE"/>
            <w:vAlign w:val="center"/>
          </w:tcPr>
          <w:p w14:paraId="4F347298" w14:textId="77777777" w:rsidR="00654D56" w:rsidRPr="00654D56" w:rsidRDefault="00654D56" w:rsidP="00654D56">
            <w:pPr>
              <w:keepNext/>
              <w:keepLines/>
              <w:spacing w:after="0"/>
              <w:jc w:val="center"/>
              <w:rPr>
                <w:ins w:id="5605" w:author="Matthew Webb-118bis" w:date="2024-10-25T17:56:00Z"/>
                <w:rFonts w:ascii="Arial" w:eastAsia="DengXian" w:hAnsi="Arial"/>
                <w:b/>
                <w:sz w:val="18"/>
                <w:lang w:val="en-US" w:eastAsia="zh-CN"/>
              </w:rPr>
            </w:pPr>
            <w:ins w:id="5606" w:author="Matthew Webb-118bis" w:date="2024-10-25T17:56:00Z">
              <w:r w:rsidRPr="00654D56">
                <w:rPr>
                  <w:rFonts w:ascii="Arial" w:eastAsia="DengXian" w:hAnsi="Arial" w:hint="eastAsia"/>
                  <w:b/>
                  <w:sz w:val="18"/>
                  <w:lang w:val="en-US" w:eastAsia="zh-CN"/>
                </w:rPr>
                <w:t>Details</w:t>
              </w:r>
            </w:ins>
          </w:p>
        </w:tc>
      </w:tr>
      <w:tr w:rsidR="00654D56" w:rsidRPr="00654D56" w14:paraId="09D86FF2" w14:textId="77777777" w:rsidTr="00C428E4">
        <w:trPr>
          <w:trHeight w:val="1004"/>
          <w:ins w:id="5607" w:author="Matthew Webb-118bis" w:date="2024-10-25T17:56:00Z"/>
        </w:trPr>
        <w:tc>
          <w:tcPr>
            <w:tcW w:w="1032" w:type="pct"/>
            <w:shd w:val="clear" w:color="auto" w:fill="D0CECE"/>
            <w:vAlign w:val="center"/>
          </w:tcPr>
          <w:p w14:paraId="38D07E04" w14:textId="1B055AD0" w:rsidR="00654D56" w:rsidRPr="00654D56" w:rsidRDefault="00654D56" w:rsidP="00630D64">
            <w:pPr>
              <w:widowControl w:val="0"/>
              <w:spacing w:after="0"/>
              <w:jc w:val="center"/>
              <w:rPr>
                <w:ins w:id="5608" w:author="Matthew Webb-118bis" w:date="2024-10-25T17:56:00Z"/>
                <w:rFonts w:ascii="Arial" w:eastAsia="DengXian" w:hAnsi="Arial"/>
                <w:b/>
                <w:bCs/>
                <w:sz w:val="18"/>
                <w:lang w:val="en-US" w:eastAsia="zh-CN"/>
              </w:rPr>
            </w:pPr>
            <w:ins w:id="5609" w:author="Matthew Webb-118bis" w:date="2024-10-25T17:56:00Z">
              <w:r w:rsidRPr="00654D56">
                <w:rPr>
                  <w:rFonts w:ascii="Arial" w:eastAsia="DengXian" w:hAnsi="Arial" w:hint="eastAsia"/>
                  <w:b/>
                  <w:bCs/>
                  <w:sz w:val="18"/>
                  <w:lang w:val="en-US" w:eastAsia="zh-CN"/>
                </w:rPr>
                <w:t>Source [</w:t>
              </w:r>
            </w:ins>
            <w:ins w:id="5610" w:author="Matthew Webb-118bis" w:date="2024-10-25T23:56:00Z">
              <w:r w:rsidR="00430977">
                <w:rPr>
                  <w:rFonts w:ascii="Arial" w:eastAsia="DengXian" w:hAnsi="Arial" w:hint="eastAsia"/>
                  <w:b/>
                  <w:lang w:eastAsia="zh-CN"/>
                </w:rPr>
                <w:t>R1-9422-22</w:t>
              </w:r>
            </w:ins>
            <w:ins w:id="5611" w:author="Matthew Webb-118bis" w:date="2024-10-25T17:56:00Z">
              <w:r w:rsidRPr="00654D56">
                <w:rPr>
                  <w:rFonts w:ascii="Arial" w:eastAsia="DengXian" w:hAnsi="Arial" w:hint="eastAsia"/>
                  <w:b/>
                  <w:bCs/>
                  <w:sz w:val="18"/>
                  <w:lang w:val="en-US" w:eastAsia="zh-CN"/>
                </w:rPr>
                <w:t>]</w:t>
              </w:r>
            </w:ins>
          </w:p>
        </w:tc>
        <w:tc>
          <w:tcPr>
            <w:tcW w:w="3968" w:type="pct"/>
            <w:shd w:val="clear" w:color="auto" w:fill="auto"/>
          </w:tcPr>
          <w:p w14:paraId="317F3758" w14:textId="77777777" w:rsidR="00654D56" w:rsidRPr="00654D56" w:rsidRDefault="00654D56" w:rsidP="00630D64">
            <w:pPr>
              <w:widowControl w:val="0"/>
              <w:spacing w:after="0"/>
              <w:rPr>
                <w:ins w:id="5612" w:author="Matthew Webb-118bis" w:date="2024-10-25T17:56:00Z"/>
                <w:rFonts w:ascii="Arial" w:eastAsia="DengXian" w:hAnsi="Arial"/>
                <w:sz w:val="18"/>
                <w:lang w:val="en-US" w:eastAsia="zh-CN"/>
              </w:rPr>
            </w:pPr>
            <w:ins w:id="5613" w:author="Matthew Webb-118bis" w:date="2024-10-25T17:56:00Z">
              <w:r w:rsidRPr="00654D56">
                <w:rPr>
                  <w:rFonts w:ascii="Arial" w:eastAsia="DengXian" w:hAnsi="Arial" w:hint="eastAsia"/>
                  <w:sz w:val="18"/>
                  <w:lang w:val="en-US" w:eastAsia="zh-CN"/>
                </w:rPr>
                <w:t xml:space="preserve">Solution description </w:t>
              </w:r>
            </w:ins>
          </w:p>
          <w:p w14:paraId="787B0747" w14:textId="77777777" w:rsidR="00654D56" w:rsidRPr="00654D56" w:rsidRDefault="00654D56" w:rsidP="00630D64">
            <w:pPr>
              <w:widowControl w:val="0"/>
              <w:adjustRightInd w:val="0"/>
              <w:snapToGrid w:val="0"/>
              <w:spacing w:afterLines="50" w:after="120"/>
              <w:jc w:val="both"/>
              <w:rPr>
                <w:ins w:id="5614" w:author="Matthew Webb-118bis" w:date="2024-10-25T17:56:00Z"/>
                <w:rFonts w:eastAsia="SimSun"/>
                <w:sz w:val="18"/>
                <w:szCs w:val="18"/>
                <w:lang w:val="en-US"/>
              </w:rPr>
            </w:pPr>
            <w:ins w:id="5615" w:author="Matthew Webb-118bis" w:date="2024-10-25T17:56:00Z">
              <w:r w:rsidRPr="00654D56">
                <w:rPr>
                  <w:rFonts w:eastAsia="SimSun" w:hint="eastAsia"/>
                  <w:sz w:val="18"/>
                  <w:szCs w:val="18"/>
                  <w:lang w:val="en-US"/>
                </w:rPr>
                <w:t>Device provides information on when paging/re-paging are potentially transmitted, and device wakes up based on the information.</w:t>
              </w:r>
            </w:ins>
          </w:p>
          <w:p w14:paraId="22D3269B" w14:textId="77777777" w:rsidR="00654D56" w:rsidRPr="00654D56" w:rsidRDefault="00654D56" w:rsidP="00630D64">
            <w:pPr>
              <w:widowControl w:val="0"/>
              <w:spacing w:after="0"/>
              <w:rPr>
                <w:ins w:id="5616" w:author="Matthew Webb-118bis" w:date="2024-10-25T17:56:00Z"/>
                <w:rFonts w:ascii="Arial" w:eastAsia="DengXian" w:hAnsi="Arial"/>
                <w:sz w:val="18"/>
                <w:lang w:val="en-US" w:eastAsia="zh-CN"/>
              </w:rPr>
            </w:pPr>
            <w:ins w:id="5617" w:author="Matthew Webb-118bis" w:date="2024-10-25T17:56:00Z">
              <w:r w:rsidRPr="00654D56">
                <w:rPr>
                  <w:rFonts w:ascii="Arial" w:eastAsia="DengXian" w:hAnsi="Arial" w:hint="eastAsia"/>
                  <w:sz w:val="18"/>
                  <w:lang w:val="en-US" w:eastAsia="zh-CN"/>
                </w:rPr>
                <w:t xml:space="preserve">Observations or </w:t>
              </w:r>
              <w:r w:rsidRPr="00654D56">
                <w:rPr>
                  <w:rFonts w:ascii="Arial" w:eastAsia="DengXian" w:hAnsi="Arial"/>
                  <w:sz w:val="18"/>
                  <w:lang w:val="en-US" w:eastAsia="zh-CN"/>
                </w:rPr>
                <w:t>Analysis</w:t>
              </w:r>
              <w:r w:rsidRPr="00654D56">
                <w:rPr>
                  <w:rFonts w:ascii="Arial" w:eastAsia="DengXian" w:hAnsi="Arial" w:hint="eastAsia"/>
                  <w:sz w:val="18"/>
                  <w:lang w:val="en-US" w:eastAsia="zh-CN"/>
                </w:rPr>
                <w:t xml:space="preserve"> or Evaluations  </w:t>
              </w:r>
            </w:ins>
          </w:p>
          <w:p w14:paraId="197CCCDF" w14:textId="77777777" w:rsidR="00654D56" w:rsidRPr="00654D56" w:rsidRDefault="00654D56" w:rsidP="00630D64">
            <w:pPr>
              <w:widowControl w:val="0"/>
              <w:adjustRightInd w:val="0"/>
              <w:snapToGrid w:val="0"/>
              <w:spacing w:afterLines="50" w:after="120"/>
              <w:jc w:val="both"/>
              <w:rPr>
                <w:ins w:id="5618" w:author="Matthew Webb-118bis" w:date="2024-10-25T17:56:00Z"/>
                <w:rFonts w:eastAsia="Yu Mincho"/>
                <w:sz w:val="18"/>
                <w:szCs w:val="18"/>
                <w:lang w:val="en-US" w:eastAsia="ja-JP"/>
              </w:rPr>
            </w:pPr>
          </w:p>
          <w:p w14:paraId="63CC4234" w14:textId="77777777" w:rsidR="00654D56" w:rsidRPr="00654D56" w:rsidRDefault="00654D56" w:rsidP="00630D64">
            <w:pPr>
              <w:widowControl w:val="0"/>
              <w:adjustRightInd w:val="0"/>
              <w:snapToGrid w:val="0"/>
              <w:spacing w:afterLines="50" w:after="120"/>
              <w:jc w:val="both"/>
              <w:rPr>
                <w:ins w:id="5619" w:author="Matthew Webb-118bis" w:date="2024-10-25T17:56:00Z"/>
                <w:rFonts w:eastAsia="SimSun"/>
                <w:sz w:val="18"/>
                <w:szCs w:val="18"/>
                <w:lang w:val="en-US"/>
              </w:rPr>
            </w:pPr>
            <w:ins w:id="5620" w:author="Matthew Webb-118bis" w:date="2024-10-25T17:56:00Z">
              <w:r w:rsidRPr="00654D56">
                <w:rPr>
                  <w:rFonts w:eastAsia="SimSun" w:hint="eastAsia"/>
                  <w:sz w:val="18"/>
                  <w:szCs w:val="18"/>
                  <w:lang w:val="en-US"/>
                </w:rPr>
                <w:t xml:space="preserve">This direction would intend to control device availability/unavailability by reader/NW side. When reader transmits paging/re-paging can be announced to devices, and each device can wake up at the announced timing. In this case, unlikely to direction 1, device can detect paging/re-paging a lot of times or device can sleep until re-paging to which the device can respond. Necessary rule between reader and devices will be what kind of information is provided and how/when, and detailed conditions to wake-up in consideration of energy storage status and the indicated information. In addition, </w:t>
              </w:r>
              <w:bookmarkStart w:id="5621" w:name="_Hlk178804383"/>
              <w:r w:rsidRPr="00654D56">
                <w:rPr>
                  <w:rFonts w:eastAsia="SimSun" w:hint="eastAsia"/>
                  <w:sz w:val="18"/>
                  <w:szCs w:val="18"/>
                  <w:lang w:val="en-US"/>
                </w:rPr>
                <w:t>how to achieve accurate synchronization</w:t>
              </w:r>
              <w:bookmarkEnd w:id="5621"/>
              <w:r w:rsidRPr="00654D56">
                <w:rPr>
                  <w:rFonts w:eastAsia="SimSun" w:hint="eastAsia"/>
                  <w:sz w:val="18"/>
                  <w:szCs w:val="18"/>
                  <w:lang w:val="en-US"/>
                </w:rPr>
                <w:t xml:space="preserve"> is also important to make the information announcement meaningful. In our view, temporarily periodic R2D sync signal is a straightforward solution for this sync issue.</w:t>
              </w:r>
            </w:ins>
          </w:p>
          <w:p w14:paraId="2E14B1C3" w14:textId="77777777" w:rsidR="00654D56" w:rsidRPr="00654D56" w:rsidRDefault="00654D56" w:rsidP="00630D64">
            <w:pPr>
              <w:widowControl w:val="0"/>
              <w:spacing w:beforeLines="50" w:before="120" w:afterLines="50" w:after="120"/>
              <w:jc w:val="center"/>
              <w:rPr>
                <w:ins w:id="5622" w:author="Matthew Webb-118bis" w:date="2024-10-25T17:56:00Z"/>
                <w:rFonts w:ascii="DengXian" w:eastAsia="DengXian" w:hAnsi="DengXian"/>
                <w:kern w:val="2"/>
                <w:sz w:val="22"/>
                <w:szCs w:val="18"/>
                <w:lang w:val="en-US" w:eastAsia="zh-CN"/>
              </w:rPr>
            </w:pPr>
            <w:ins w:id="5623" w:author="Matthew Webb-118bis" w:date="2024-10-25T17:56:00Z">
              <w:r w:rsidRPr="00654D56">
                <w:rPr>
                  <w:rFonts w:ascii="DengXian" w:eastAsia="DengXian" w:hAnsi="DengXian"/>
                  <w:noProof/>
                  <w:kern w:val="2"/>
                  <w:sz w:val="21"/>
                  <w:szCs w:val="22"/>
                  <w:lang w:val="en-US" w:eastAsia="zh-CN"/>
                </w:rPr>
                <w:lastRenderedPageBreak/>
                <w:drawing>
                  <wp:inline distT="0" distB="0" distL="0" distR="0" wp14:anchorId="418FAFB5" wp14:editId="4054895F">
                    <wp:extent cx="4046514" cy="1257411"/>
                    <wp:effectExtent l="0" t="0" r="0" b="0"/>
                    <wp:docPr id="1472152186"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4095273" cy="1272562"/>
                            </a:xfrm>
                            <a:prstGeom prst="rect">
                              <a:avLst/>
                            </a:prstGeom>
                            <a:noFill/>
                            <a:ln>
                              <a:noFill/>
                            </a:ln>
                          </pic:spPr>
                        </pic:pic>
                      </a:graphicData>
                    </a:graphic>
                  </wp:inline>
                </w:drawing>
              </w:r>
            </w:ins>
          </w:p>
          <w:p w14:paraId="6AF45CC1" w14:textId="77777777" w:rsidR="00654D56" w:rsidRPr="00654D56" w:rsidRDefault="00654D56" w:rsidP="00630D64">
            <w:pPr>
              <w:widowControl w:val="0"/>
              <w:adjustRightInd w:val="0"/>
              <w:snapToGrid w:val="0"/>
              <w:spacing w:afterLines="50" w:after="120"/>
              <w:jc w:val="center"/>
              <w:rPr>
                <w:ins w:id="5624" w:author="Matthew Webb-118bis" w:date="2024-10-25T17:56:00Z"/>
                <w:rFonts w:eastAsia="Yu Mincho"/>
                <w:sz w:val="18"/>
                <w:szCs w:val="18"/>
                <w:lang w:val="en-US" w:eastAsia="ja-JP"/>
              </w:rPr>
            </w:pPr>
            <w:ins w:id="5625" w:author="Matthew Webb-118bis" w:date="2024-10-25T17:56:00Z">
              <w:r w:rsidRPr="00654D56">
                <w:rPr>
                  <w:rFonts w:eastAsia="SimSun" w:hint="eastAsia"/>
                  <w:sz w:val="18"/>
                  <w:szCs w:val="18"/>
                  <w:lang w:val="en-US"/>
                </w:rPr>
                <w:t>Fig: A possible way of Direction 2.</w:t>
              </w:r>
            </w:ins>
          </w:p>
          <w:p w14:paraId="3B974CED" w14:textId="77777777" w:rsidR="00654D56" w:rsidRPr="00654D56" w:rsidRDefault="00654D56" w:rsidP="00630D64">
            <w:pPr>
              <w:widowControl w:val="0"/>
              <w:spacing w:after="0"/>
              <w:rPr>
                <w:ins w:id="5626" w:author="Matthew Webb-118bis" w:date="2024-10-25T17:56:00Z"/>
                <w:rFonts w:ascii="Arial" w:eastAsia="DengXian" w:hAnsi="Arial"/>
                <w:sz w:val="18"/>
                <w:lang w:val="en-US" w:eastAsia="zh-CN"/>
              </w:rPr>
            </w:pPr>
            <w:ins w:id="5627" w:author="Matthew Webb-118bis" w:date="2024-10-25T17:56:00Z">
              <w:r w:rsidRPr="00654D56">
                <w:rPr>
                  <w:rFonts w:ascii="Arial" w:eastAsia="DengXian" w:hAnsi="Arial" w:hint="eastAsia"/>
                  <w:sz w:val="18"/>
                  <w:lang w:val="en-US" w:eastAsia="zh-CN"/>
                </w:rPr>
                <w:t>Specification impacts, if any</w:t>
              </w:r>
            </w:ins>
          </w:p>
          <w:p w14:paraId="366F00D5" w14:textId="77777777" w:rsidR="00654D56" w:rsidRPr="00654D56" w:rsidRDefault="00654D56" w:rsidP="00630D64">
            <w:pPr>
              <w:widowControl w:val="0"/>
              <w:adjustRightInd w:val="0"/>
              <w:snapToGrid w:val="0"/>
              <w:spacing w:afterLines="50" w:after="120"/>
              <w:jc w:val="both"/>
              <w:rPr>
                <w:ins w:id="5628" w:author="Matthew Webb-118bis" w:date="2024-10-25T17:56:00Z"/>
                <w:rFonts w:eastAsia="SimSun"/>
                <w:sz w:val="18"/>
                <w:szCs w:val="18"/>
                <w:lang w:val="en-US"/>
              </w:rPr>
            </w:pPr>
            <w:ins w:id="5629" w:author="Matthew Webb-118bis" w:date="2024-10-25T17:56:00Z">
              <w:r w:rsidRPr="00654D56">
                <w:rPr>
                  <w:rFonts w:eastAsia="SimSun"/>
                  <w:sz w:val="18"/>
                  <w:szCs w:val="18"/>
                  <w:lang w:val="en-US"/>
                </w:rPr>
                <w:t>E</w:t>
              </w:r>
              <w:r w:rsidRPr="00654D56">
                <w:rPr>
                  <w:rFonts w:eastAsia="SimSun" w:hint="eastAsia"/>
                  <w:sz w:val="18"/>
                  <w:szCs w:val="18"/>
                  <w:lang w:val="en-US"/>
                </w:rPr>
                <w:t xml:space="preserve">.g., </w:t>
              </w:r>
              <w:r w:rsidRPr="00654D56">
                <w:rPr>
                  <w:rFonts w:eastAsia="SimSun"/>
                  <w:sz w:val="18"/>
                  <w:szCs w:val="18"/>
                  <w:lang w:val="en-US"/>
                </w:rPr>
                <w:t>what kind of information is provided</w:t>
              </w:r>
              <w:r w:rsidRPr="00654D56">
                <w:rPr>
                  <w:rFonts w:eastAsia="SimSun" w:hint="eastAsia"/>
                  <w:sz w:val="18"/>
                  <w:szCs w:val="18"/>
                  <w:lang w:val="en-US"/>
                </w:rPr>
                <w:t xml:space="preserve"> and how/when.</w:t>
              </w:r>
            </w:ins>
          </w:p>
          <w:p w14:paraId="5B7FB1F6" w14:textId="77777777" w:rsidR="00654D56" w:rsidRPr="00654D56" w:rsidRDefault="00654D56" w:rsidP="00630D64">
            <w:pPr>
              <w:widowControl w:val="0"/>
              <w:adjustRightInd w:val="0"/>
              <w:snapToGrid w:val="0"/>
              <w:spacing w:afterLines="50" w:after="120"/>
              <w:jc w:val="both"/>
              <w:rPr>
                <w:ins w:id="5630" w:author="Matthew Webb-118bis" w:date="2024-10-25T17:56:00Z"/>
                <w:rFonts w:eastAsia="SimSun"/>
                <w:sz w:val="18"/>
                <w:szCs w:val="18"/>
                <w:lang w:val="en-US"/>
              </w:rPr>
            </w:pPr>
            <w:ins w:id="5631" w:author="Matthew Webb-118bis" w:date="2024-10-25T17:56:00Z">
              <w:r w:rsidRPr="00654D56">
                <w:rPr>
                  <w:rFonts w:eastAsia="SimSun"/>
                  <w:sz w:val="18"/>
                  <w:szCs w:val="18"/>
                  <w:lang w:val="en-US"/>
                </w:rPr>
                <w:t>E</w:t>
              </w:r>
              <w:r w:rsidRPr="00654D56">
                <w:rPr>
                  <w:rFonts w:eastAsia="SimSun" w:hint="eastAsia"/>
                  <w:sz w:val="18"/>
                  <w:szCs w:val="18"/>
                  <w:lang w:val="en-US"/>
                </w:rPr>
                <w:t xml:space="preserve">.g., </w:t>
              </w:r>
              <w:r w:rsidRPr="00654D56">
                <w:rPr>
                  <w:rFonts w:eastAsia="SimSun"/>
                  <w:sz w:val="18"/>
                  <w:szCs w:val="18"/>
                  <w:lang w:val="en-US"/>
                </w:rPr>
                <w:t>detailed conditions to wake-up in consideration of energy storage status and the indicated information</w:t>
              </w:r>
              <w:r w:rsidRPr="00654D56">
                <w:rPr>
                  <w:rFonts w:eastAsia="SimSun" w:hint="eastAsia"/>
                  <w:sz w:val="18"/>
                  <w:szCs w:val="18"/>
                  <w:lang w:val="en-US"/>
                </w:rPr>
                <w:t>.</w:t>
              </w:r>
            </w:ins>
          </w:p>
          <w:p w14:paraId="4CDB0840" w14:textId="77777777" w:rsidR="00654D56" w:rsidRPr="00654D56" w:rsidRDefault="00654D56" w:rsidP="00630D64">
            <w:pPr>
              <w:widowControl w:val="0"/>
              <w:adjustRightInd w:val="0"/>
              <w:snapToGrid w:val="0"/>
              <w:spacing w:afterLines="50" w:after="120"/>
              <w:jc w:val="both"/>
              <w:rPr>
                <w:ins w:id="5632" w:author="Matthew Webb-118bis" w:date="2024-10-25T17:56:00Z"/>
                <w:rFonts w:eastAsia="SimSun"/>
                <w:sz w:val="18"/>
                <w:szCs w:val="18"/>
                <w:lang w:val="en-US"/>
              </w:rPr>
            </w:pPr>
            <w:ins w:id="5633" w:author="Matthew Webb-118bis" w:date="2024-10-25T17:56:00Z">
              <w:r w:rsidRPr="00654D56">
                <w:rPr>
                  <w:rFonts w:eastAsia="SimSun"/>
                  <w:sz w:val="18"/>
                  <w:szCs w:val="18"/>
                  <w:lang w:val="en-US"/>
                </w:rPr>
                <w:t>E</w:t>
              </w:r>
              <w:r w:rsidRPr="00654D56">
                <w:rPr>
                  <w:rFonts w:eastAsia="SimSun" w:hint="eastAsia"/>
                  <w:sz w:val="18"/>
                  <w:szCs w:val="18"/>
                  <w:lang w:val="en-US"/>
                </w:rPr>
                <w:t xml:space="preserve">.g., device monitors </w:t>
              </w:r>
              <w:r w:rsidRPr="00654D56">
                <w:rPr>
                  <w:rFonts w:eastAsia="SimSun"/>
                  <w:sz w:val="18"/>
                  <w:szCs w:val="18"/>
                  <w:lang w:val="en-US"/>
                </w:rPr>
                <w:t>temporarily</w:t>
              </w:r>
              <w:r w:rsidRPr="00654D56">
                <w:rPr>
                  <w:rFonts w:eastAsia="SimSun" w:hint="eastAsia"/>
                  <w:sz w:val="18"/>
                  <w:szCs w:val="18"/>
                  <w:lang w:val="en-US"/>
                </w:rPr>
                <w:t xml:space="preserve"> periodic R2D sync signals.</w:t>
              </w:r>
            </w:ins>
          </w:p>
        </w:tc>
      </w:tr>
    </w:tbl>
    <w:p w14:paraId="4F4B5195" w14:textId="77777777" w:rsidR="00654D56" w:rsidRPr="00654D56" w:rsidRDefault="00654D56" w:rsidP="00654D56">
      <w:pPr>
        <w:widowControl w:val="0"/>
        <w:spacing w:after="0"/>
        <w:jc w:val="both"/>
        <w:rPr>
          <w:ins w:id="5634" w:author="Matthew Webb-118bis" w:date="2024-10-25T17:56:00Z"/>
          <w:rFonts w:ascii="Arial" w:eastAsia="DengXian" w:hAnsi="Arial"/>
          <w:b/>
        </w:rPr>
      </w:pPr>
    </w:p>
    <w:p w14:paraId="1785A396" w14:textId="76962384" w:rsidR="00654D56" w:rsidRPr="00654D56" w:rsidRDefault="00654D56" w:rsidP="00746E23">
      <w:pPr>
        <w:pStyle w:val="TH"/>
        <w:rPr>
          <w:ins w:id="5635" w:author="Matthew Webb-118bis" w:date="2024-10-25T17:56:00Z"/>
        </w:rPr>
      </w:pPr>
      <w:ins w:id="5636" w:author="Matthew Webb-118bis" w:date="2024-10-25T17:56:00Z">
        <w:r w:rsidRPr="00654D56">
          <w:rPr>
            <w:rFonts w:eastAsia="DengXian"/>
          </w:rPr>
          <w:t xml:space="preserve">Table 6.2.2-21: Details from Source </w:t>
        </w:r>
        <w:r w:rsidRPr="00654D56">
          <w:rPr>
            <w:rFonts w:eastAsia="DengXian" w:hint="eastAsia"/>
          </w:rPr>
          <w:t>[</w:t>
        </w:r>
      </w:ins>
      <w:ins w:id="5637" w:author="Matthew Webb-118bis" w:date="2024-10-25T23:56:00Z">
        <w:r w:rsidR="00430977">
          <w:rPr>
            <w:rFonts w:eastAsia="DengXian" w:hint="eastAsia"/>
          </w:rPr>
          <w:t>R1-9422-25</w:t>
        </w:r>
      </w:ins>
      <w:ins w:id="5638" w:author="Matthew Webb-118bis" w:date="2024-10-25T17:56:00Z">
        <w:r w:rsidRPr="00654D56">
          <w:rPr>
            <w:rFonts w:eastAsia="DengXian" w:hint="eastAsia"/>
          </w:rPr>
          <w:t>]</w:t>
        </w:r>
      </w:ins>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774"/>
        <w:gridCol w:w="8847"/>
      </w:tblGrid>
      <w:tr w:rsidR="00654D56" w:rsidRPr="00654D56" w14:paraId="028B09C4" w14:textId="77777777" w:rsidTr="00C428E4">
        <w:trPr>
          <w:trHeight w:val="327"/>
          <w:ins w:id="5639" w:author="Matthew Webb-118bis" w:date="2024-10-25T17:56:00Z"/>
        </w:trPr>
        <w:tc>
          <w:tcPr>
            <w:tcW w:w="1032" w:type="pct"/>
            <w:shd w:val="clear" w:color="auto" w:fill="D0CECE"/>
            <w:vAlign w:val="center"/>
          </w:tcPr>
          <w:p w14:paraId="7CE17EE4" w14:textId="77777777" w:rsidR="00654D56" w:rsidRPr="00654D56" w:rsidRDefault="00654D56" w:rsidP="00654D56">
            <w:pPr>
              <w:keepNext/>
              <w:keepLines/>
              <w:spacing w:after="0"/>
              <w:jc w:val="center"/>
              <w:rPr>
                <w:ins w:id="5640" w:author="Matthew Webb-118bis" w:date="2024-10-25T17:56:00Z"/>
                <w:rFonts w:ascii="Arial" w:eastAsia="DengXian" w:hAnsi="Arial"/>
                <w:b/>
                <w:sz w:val="18"/>
                <w:lang w:val="en-US" w:eastAsia="zh-CN"/>
              </w:rPr>
            </w:pPr>
            <w:ins w:id="5641" w:author="Matthew Webb-118bis" w:date="2024-10-25T17:56:00Z">
              <w:r w:rsidRPr="00654D56">
                <w:rPr>
                  <w:rFonts w:ascii="Arial" w:eastAsia="DengXian" w:hAnsi="Arial" w:hint="eastAsia"/>
                  <w:b/>
                  <w:sz w:val="18"/>
                  <w:lang w:val="en-US" w:eastAsia="zh-CN"/>
                </w:rPr>
                <w:t>Source</w:t>
              </w:r>
            </w:ins>
          </w:p>
        </w:tc>
        <w:tc>
          <w:tcPr>
            <w:tcW w:w="3968" w:type="pct"/>
            <w:shd w:val="clear" w:color="auto" w:fill="D0CECE"/>
            <w:vAlign w:val="center"/>
          </w:tcPr>
          <w:p w14:paraId="71CDE304" w14:textId="77777777" w:rsidR="00654D56" w:rsidRPr="00654D56" w:rsidRDefault="00654D56" w:rsidP="00654D56">
            <w:pPr>
              <w:keepNext/>
              <w:keepLines/>
              <w:spacing w:after="0"/>
              <w:jc w:val="center"/>
              <w:rPr>
                <w:ins w:id="5642" w:author="Matthew Webb-118bis" w:date="2024-10-25T17:56:00Z"/>
                <w:rFonts w:ascii="Arial" w:eastAsia="DengXian" w:hAnsi="Arial"/>
                <w:b/>
                <w:sz w:val="18"/>
                <w:lang w:val="en-US" w:eastAsia="zh-CN"/>
              </w:rPr>
            </w:pPr>
            <w:ins w:id="5643" w:author="Matthew Webb-118bis" w:date="2024-10-25T17:56:00Z">
              <w:r w:rsidRPr="00654D56">
                <w:rPr>
                  <w:rFonts w:ascii="Arial" w:eastAsia="DengXian" w:hAnsi="Arial" w:hint="eastAsia"/>
                  <w:b/>
                  <w:sz w:val="18"/>
                  <w:lang w:val="en-US" w:eastAsia="zh-CN"/>
                </w:rPr>
                <w:t>Details</w:t>
              </w:r>
            </w:ins>
          </w:p>
        </w:tc>
      </w:tr>
      <w:tr w:rsidR="00654D56" w:rsidRPr="00654D56" w14:paraId="0E66B37B" w14:textId="77777777" w:rsidTr="00C428E4">
        <w:trPr>
          <w:trHeight w:val="1004"/>
          <w:ins w:id="5644" w:author="Matthew Webb-118bis" w:date="2024-10-25T17:56:00Z"/>
        </w:trPr>
        <w:tc>
          <w:tcPr>
            <w:tcW w:w="1032" w:type="pct"/>
            <w:shd w:val="clear" w:color="auto" w:fill="D0CECE"/>
            <w:vAlign w:val="center"/>
          </w:tcPr>
          <w:p w14:paraId="2B025AAD" w14:textId="254FD32E" w:rsidR="00654D56" w:rsidRPr="00654D56" w:rsidRDefault="00654D56" w:rsidP="00630D64">
            <w:pPr>
              <w:widowControl w:val="0"/>
              <w:spacing w:after="0"/>
              <w:jc w:val="center"/>
              <w:rPr>
                <w:ins w:id="5645" w:author="Matthew Webb-118bis" w:date="2024-10-25T17:56:00Z"/>
                <w:rFonts w:ascii="Arial" w:eastAsia="DengXian" w:hAnsi="Arial"/>
                <w:b/>
                <w:bCs/>
                <w:sz w:val="18"/>
                <w:lang w:val="en-US" w:eastAsia="zh-CN"/>
              </w:rPr>
            </w:pPr>
            <w:ins w:id="5646" w:author="Matthew Webb-118bis" w:date="2024-10-25T17:56:00Z">
              <w:r w:rsidRPr="00654D56">
                <w:rPr>
                  <w:rFonts w:ascii="Arial" w:eastAsia="DengXian" w:hAnsi="Arial" w:hint="eastAsia"/>
                  <w:b/>
                  <w:bCs/>
                  <w:sz w:val="18"/>
                  <w:lang w:val="en-US" w:eastAsia="zh-CN"/>
                </w:rPr>
                <w:t>Source [</w:t>
              </w:r>
            </w:ins>
            <w:ins w:id="5647" w:author="Matthew Webb-118bis" w:date="2024-10-25T23:56:00Z">
              <w:r w:rsidR="00430977">
                <w:rPr>
                  <w:rFonts w:ascii="Arial" w:eastAsia="DengXian" w:hAnsi="Arial" w:hint="eastAsia"/>
                  <w:b/>
                  <w:lang w:eastAsia="zh-CN"/>
                </w:rPr>
                <w:t>R1-9422-25</w:t>
              </w:r>
            </w:ins>
            <w:ins w:id="5648" w:author="Matthew Webb-118bis" w:date="2024-10-25T17:56:00Z">
              <w:r w:rsidRPr="00654D56">
                <w:rPr>
                  <w:rFonts w:ascii="Arial" w:eastAsia="DengXian" w:hAnsi="Arial" w:hint="eastAsia"/>
                  <w:b/>
                  <w:bCs/>
                  <w:sz w:val="18"/>
                  <w:lang w:val="en-US" w:eastAsia="zh-CN"/>
                </w:rPr>
                <w:t>]</w:t>
              </w:r>
            </w:ins>
          </w:p>
        </w:tc>
        <w:tc>
          <w:tcPr>
            <w:tcW w:w="3968" w:type="pct"/>
            <w:shd w:val="clear" w:color="auto" w:fill="auto"/>
          </w:tcPr>
          <w:p w14:paraId="145D7AB7" w14:textId="77777777" w:rsidR="00654D56" w:rsidRPr="00654D56" w:rsidRDefault="00654D56" w:rsidP="00630D64">
            <w:pPr>
              <w:widowControl w:val="0"/>
              <w:adjustRightInd w:val="0"/>
              <w:snapToGrid w:val="0"/>
              <w:spacing w:afterLines="50" w:after="120"/>
              <w:jc w:val="both"/>
              <w:rPr>
                <w:ins w:id="5649" w:author="Matthew Webb-118bis" w:date="2024-10-25T17:56:00Z"/>
                <w:rFonts w:eastAsia="SimSun"/>
                <w:sz w:val="18"/>
                <w:szCs w:val="18"/>
                <w:lang w:val="en-US"/>
              </w:rPr>
            </w:pPr>
            <w:ins w:id="5650" w:author="Matthew Webb-118bis" w:date="2024-10-25T17:56:00Z">
              <w:r w:rsidRPr="00654D56">
                <w:rPr>
                  <w:rFonts w:eastAsia="SimSun" w:hint="eastAsia"/>
                  <w:sz w:val="18"/>
                  <w:szCs w:val="18"/>
                  <w:lang w:val="en-US"/>
                </w:rPr>
                <w:t xml:space="preserve">Solution description </w:t>
              </w:r>
            </w:ins>
          </w:p>
          <w:p w14:paraId="61397D1E" w14:textId="19E887B4" w:rsidR="00654D56" w:rsidRPr="00654D56" w:rsidRDefault="00654D56" w:rsidP="00630D64">
            <w:pPr>
              <w:widowControl w:val="0"/>
              <w:adjustRightInd w:val="0"/>
              <w:snapToGrid w:val="0"/>
              <w:spacing w:afterLines="50" w:after="120"/>
              <w:jc w:val="both"/>
              <w:rPr>
                <w:ins w:id="5651" w:author="Matthew Webb-118bis" w:date="2024-10-25T17:56:00Z"/>
                <w:rFonts w:eastAsia="SimSun"/>
                <w:sz w:val="18"/>
                <w:szCs w:val="18"/>
                <w:lang w:val="en-US"/>
              </w:rPr>
            </w:pPr>
            <w:ins w:id="5652" w:author="Matthew Webb-118bis" w:date="2024-10-25T17:56:00Z">
              <w:r w:rsidRPr="00654D56">
                <w:rPr>
                  <w:rFonts w:eastAsia="SimSun"/>
                  <w:sz w:val="18"/>
                  <w:szCs w:val="18"/>
                  <w:lang w:val="en-US"/>
                </w:rPr>
                <w:t>Device duty-cycle monitoring (</w:t>
              </w:r>
            </w:ins>
            <w:ins w:id="5653" w:author="Matthew Webb-118bis" w:date="2024-10-25T23:32:00Z">
              <w:r w:rsidR="00155EC9">
                <w:rPr>
                  <w:rFonts w:eastAsia="SimSun"/>
                  <w:sz w:val="18"/>
                  <w:szCs w:val="18"/>
                  <w:lang w:val="en-US"/>
                </w:rPr>
                <w:t>DCM</w:t>
              </w:r>
            </w:ins>
            <w:ins w:id="5654" w:author="Matthew Webb-118bis" w:date="2024-10-25T17:56:00Z">
              <w:r w:rsidRPr="00654D56">
                <w:rPr>
                  <w:rFonts w:eastAsia="SimSun"/>
                  <w:sz w:val="18"/>
                  <w:szCs w:val="18"/>
                  <w:lang w:val="en-US"/>
                </w:rPr>
                <w:t>)</w:t>
              </w:r>
            </w:ins>
          </w:p>
          <w:p w14:paraId="7581E267" w14:textId="77777777" w:rsidR="00654D56" w:rsidRPr="00654D56" w:rsidRDefault="00654D56" w:rsidP="00630D64">
            <w:pPr>
              <w:widowControl w:val="0"/>
              <w:adjustRightInd w:val="0"/>
              <w:snapToGrid w:val="0"/>
              <w:spacing w:afterLines="50" w:after="120"/>
              <w:jc w:val="both"/>
              <w:rPr>
                <w:ins w:id="5655" w:author="Matthew Webb-118bis" w:date="2024-10-25T17:56:00Z"/>
                <w:rFonts w:eastAsia="SimSun"/>
                <w:sz w:val="18"/>
                <w:szCs w:val="18"/>
                <w:lang w:val="en-US"/>
              </w:rPr>
            </w:pPr>
            <w:ins w:id="5656" w:author="Matthew Webb-118bis" w:date="2024-10-25T17:56:00Z">
              <w:r w:rsidRPr="00654D56">
                <w:rPr>
                  <w:rFonts w:eastAsia="SimSun" w:hint="eastAsia"/>
                  <w:sz w:val="18"/>
                  <w:szCs w:val="18"/>
                  <w:lang w:val="en-US"/>
                </w:rPr>
                <w:t xml:space="preserve">Observations or </w:t>
              </w:r>
              <w:r w:rsidRPr="00654D56">
                <w:rPr>
                  <w:rFonts w:eastAsia="SimSun"/>
                  <w:sz w:val="18"/>
                  <w:szCs w:val="18"/>
                  <w:lang w:val="en-US"/>
                </w:rPr>
                <w:t>Analysis</w:t>
              </w:r>
              <w:r w:rsidRPr="00654D56">
                <w:rPr>
                  <w:rFonts w:eastAsia="SimSun" w:hint="eastAsia"/>
                  <w:sz w:val="18"/>
                  <w:szCs w:val="18"/>
                  <w:lang w:val="en-US"/>
                </w:rPr>
                <w:t xml:space="preserve"> or Evaluations  </w:t>
              </w:r>
            </w:ins>
          </w:p>
          <w:p w14:paraId="12D788F3" w14:textId="5157C383" w:rsidR="00654D56" w:rsidRPr="00654D56" w:rsidRDefault="00654D56" w:rsidP="00630D64">
            <w:pPr>
              <w:widowControl w:val="0"/>
              <w:adjustRightInd w:val="0"/>
              <w:snapToGrid w:val="0"/>
              <w:spacing w:afterLines="50" w:after="120"/>
              <w:jc w:val="both"/>
              <w:rPr>
                <w:ins w:id="5657" w:author="Matthew Webb-118bis" w:date="2024-10-25T17:56:00Z"/>
                <w:rFonts w:eastAsia="SimSun"/>
                <w:sz w:val="18"/>
                <w:szCs w:val="18"/>
                <w:lang w:val="en-US"/>
              </w:rPr>
            </w:pPr>
            <w:ins w:id="5658" w:author="Matthew Webb-118bis" w:date="2024-10-25T17:56:00Z">
              <w:r w:rsidRPr="00654D56">
                <w:rPr>
                  <w:rFonts w:eastAsia="SimSun" w:hint="eastAsia"/>
                  <w:sz w:val="18"/>
                  <w:szCs w:val="18"/>
                  <w:lang w:val="en-US"/>
                </w:rPr>
                <w:t>We believe a feasible solution for all A-IoT devices is device duty-cycle monitoring (</w:t>
              </w:r>
            </w:ins>
            <w:ins w:id="5659" w:author="Matthew Webb-118bis" w:date="2024-10-25T23:32:00Z">
              <w:r w:rsidR="00155EC9">
                <w:rPr>
                  <w:rFonts w:eastAsia="SimSun" w:hint="eastAsia"/>
                  <w:sz w:val="18"/>
                  <w:szCs w:val="18"/>
                  <w:lang w:val="en-US"/>
                </w:rPr>
                <w:t>DCM</w:t>
              </w:r>
            </w:ins>
            <w:ins w:id="5660" w:author="Matthew Webb-118bis" w:date="2024-10-25T17:56:00Z">
              <w:r w:rsidRPr="00654D56">
                <w:rPr>
                  <w:rFonts w:eastAsia="SimSun" w:hint="eastAsia"/>
                  <w:sz w:val="18"/>
                  <w:szCs w:val="18"/>
                  <w:lang w:val="en-US"/>
                </w:rPr>
                <w:t xml:space="preserve">). The essence of </w:t>
              </w:r>
            </w:ins>
            <w:ins w:id="5661" w:author="Matthew Webb-118bis" w:date="2024-10-25T23:32:00Z">
              <w:r w:rsidR="00155EC9">
                <w:rPr>
                  <w:rFonts w:eastAsia="SimSun" w:hint="eastAsia"/>
                  <w:sz w:val="18"/>
                  <w:szCs w:val="18"/>
                  <w:lang w:val="en-US"/>
                </w:rPr>
                <w:t>DCM</w:t>
              </w:r>
            </w:ins>
            <w:ins w:id="5662" w:author="Matthew Webb-118bis" w:date="2024-10-25T17:56:00Z">
              <w:r w:rsidRPr="00654D56">
                <w:rPr>
                  <w:rFonts w:eastAsia="SimSun" w:hint="eastAsia"/>
                  <w:sz w:val="18"/>
                  <w:szCs w:val="18"/>
                  <w:lang w:val="en-US"/>
                </w:rPr>
                <w:t xml:space="preserve"> is quite simple: A device shortens/controls the available time duration. Outside the available time duration, the device is </w:t>
              </w:r>
              <w:r w:rsidRPr="00654D56">
                <w:rPr>
                  <w:rFonts w:eastAsia="SimSun"/>
                  <w:sz w:val="18"/>
                  <w:szCs w:val="18"/>
                  <w:lang w:val="en-US"/>
                </w:rPr>
                <w:t>unavailable</w:t>
              </w:r>
              <w:r w:rsidRPr="00654D56">
                <w:rPr>
                  <w:rFonts w:eastAsia="SimSun" w:hint="eastAsia"/>
                  <w:sz w:val="18"/>
                  <w:szCs w:val="18"/>
                  <w:lang w:val="en-US"/>
                </w:rPr>
                <w:t xml:space="preserve">, and harvests energy from RF without communication activities. </w:t>
              </w:r>
            </w:ins>
          </w:p>
          <w:p w14:paraId="71AD8BBF" w14:textId="71726804" w:rsidR="00654D56" w:rsidRPr="00654D56" w:rsidRDefault="00654D56" w:rsidP="00630D64">
            <w:pPr>
              <w:widowControl w:val="0"/>
              <w:adjustRightInd w:val="0"/>
              <w:snapToGrid w:val="0"/>
              <w:spacing w:afterLines="50" w:after="120"/>
              <w:jc w:val="both"/>
              <w:rPr>
                <w:ins w:id="5663" w:author="Matthew Webb-118bis" w:date="2024-10-25T17:56:00Z"/>
                <w:rFonts w:eastAsia="SimSun"/>
                <w:sz w:val="18"/>
                <w:szCs w:val="18"/>
                <w:lang w:val="en-US"/>
              </w:rPr>
            </w:pPr>
            <w:ins w:id="5664" w:author="Matthew Webb-118bis" w:date="2024-10-25T17:56:00Z">
              <w:r w:rsidRPr="00654D56">
                <w:rPr>
                  <w:rFonts w:eastAsia="SimSun" w:hint="eastAsia"/>
                  <w:sz w:val="18"/>
                  <w:szCs w:val="18"/>
                  <w:lang w:val="en-US"/>
                </w:rPr>
                <w:t xml:space="preserve">A benefit of device </w:t>
              </w:r>
            </w:ins>
            <w:ins w:id="5665" w:author="Matthew Webb-118bis" w:date="2024-10-25T23:32:00Z">
              <w:r w:rsidR="00155EC9">
                <w:rPr>
                  <w:rFonts w:eastAsia="SimSun" w:hint="eastAsia"/>
                  <w:sz w:val="18"/>
                  <w:szCs w:val="18"/>
                  <w:lang w:val="en-US"/>
                </w:rPr>
                <w:t>DCM</w:t>
              </w:r>
            </w:ins>
            <w:ins w:id="5666" w:author="Matthew Webb-118bis" w:date="2024-10-25T17:56:00Z">
              <w:r w:rsidRPr="00654D56">
                <w:rPr>
                  <w:rFonts w:eastAsia="SimSun" w:hint="eastAsia"/>
                  <w:sz w:val="18"/>
                  <w:szCs w:val="18"/>
                  <w:lang w:val="en-US"/>
                </w:rPr>
                <w:t xml:space="preserve"> is that the device unavailable time duration becomes shorter. </w:t>
              </w:r>
            </w:ins>
          </w:p>
          <w:p w14:paraId="29D70471" w14:textId="318B24B5" w:rsidR="00654D56" w:rsidRPr="00654D56" w:rsidRDefault="00654D56" w:rsidP="00630D64">
            <w:pPr>
              <w:widowControl w:val="0"/>
              <w:adjustRightInd w:val="0"/>
              <w:snapToGrid w:val="0"/>
              <w:spacing w:afterLines="50" w:after="120"/>
              <w:jc w:val="both"/>
              <w:rPr>
                <w:ins w:id="5667" w:author="Matthew Webb-118bis" w:date="2024-10-25T17:56:00Z"/>
                <w:rFonts w:eastAsia="SimSun"/>
                <w:sz w:val="18"/>
                <w:szCs w:val="18"/>
                <w:lang w:val="en-US"/>
              </w:rPr>
            </w:pPr>
            <w:ins w:id="5668" w:author="Matthew Webb-118bis" w:date="2024-10-25T17:56:00Z">
              <w:r w:rsidRPr="00654D56">
                <w:rPr>
                  <w:rFonts w:eastAsia="SimSun" w:hint="eastAsia"/>
                  <w:sz w:val="18"/>
                  <w:szCs w:val="18"/>
                  <w:lang w:val="en-US"/>
                </w:rPr>
                <w:t xml:space="preserve">Figure B1 illustrates an image of how inventory procedure with </w:t>
              </w:r>
            </w:ins>
            <w:ins w:id="5669" w:author="Matthew Webb-118bis" w:date="2024-10-25T23:32:00Z">
              <w:r w:rsidR="00155EC9">
                <w:rPr>
                  <w:rFonts w:eastAsia="SimSun" w:hint="eastAsia"/>
                  <w:sz w:val="18"/>
                  <w:szCs w:val="18"/>
                  <w:lang w:val="en-US"/>
                </w:rPr>
                <w:t>DCM</w:t>
              </w:r>
            </w:ins>
            <w:ins w:id="5670" w:author="Matthew Webb-118bis" w:date="2024-10-25T17:56:00Z">
              <w:r w:rsidRPr="00654D56">
                <w:rPr>
                  <w:rFonts w:eastAsia="SimSun" w:hint="eastAsia"/>
                  <w:sz w:val="18"/>
                  <w:szCs w:val="18"/>
                  <w:lang w:val="en-US"/>
                </w:rPr>
                <w:t xml:space="preserve"> looks like. Similar to the case of direction 1, different devices may become available at different timings due to different energies. However, by shortening/controlling device available duration, </w:t>
              </w:r>
            </w:ins>
            <w:ins w:id="5671" w:author="Matthew Webb-118bis" w:date="2024-10-25T23:32:00Z">
              <w:r w:rsidR="00155EC9">
                <w:rPr>
                  <w:rFonts w:eastAsia="SimSun" w:hint="eastAsia"/>
                  <w:sz w:val="18"/>
                  <w:szCs w:val="18"/>
                  <w:lang w:val="en-US"/>
                </w:rPr>
                <w:t>DCM</w:t>
              </w:r>
            </w:ins>
            <w:ins w:id="5672" w:author="Matthew Webb-118bis" w:date="2024-10-25T17:56:00Z">
              <w:r w:rsidRPr="00654D56">
                <w:rPr>
                  <w:rFonts w:eastAsia="SimSun" w:hint="eastAsia"/>
                  <w:sz w:val="18"/>
                  <w:szCs w:val="18"/>
                  <w:lang w:val="en-US"/>
                </w:rPr>
                <w:t xml:space="preserve"> enables much shorter available/unavailable cycles for a device. In case of inventory, devices can receive msg-0 from the reader at very early stage of the inventory procedure that the reader tries.</w:t>
              </w:r>
            </w:ins>
          </w:p>
          <w:p w14:paraId="38D225D0" w14:textId="77777777" w:rsidR="00654D56" w:rsidRPr="00654D56" w:rsidRDefault="00654D56" w:rsidP="00630D64">
            <w:pPr>
              <w:widowControl w:val="0"/>
              <w:adjustRightInd w:val="0"/>
              <w:snapToGrid w:val="0"/>
              <w:spacing w:afterLines="50" w:after="120"/>
              <w:jc w:val="center"/>
              <w:rPr>
                <w:ins w:id="5673" w:author="Matthew Webb-118bis" w:date="2024-10-25T17:56:00Z"/>
                <w:rFonts w:eastAsia="SimSun"/>
                <w:sz w:val="18"/>
                <w:szCs w:val="18"/>
                <w:lang w:val="en-US"/>
              </w:rPr>
            </w:pPr>
            <w:ins w:id="5674" w:author="Matthew Webb-118bis" w:date="2024-10-25T17:56:00Z">
              <w:r w:rsidRPr="00654D56">
                <w:rPr>
                  <w:rFonts w:eastAsia="SimSun"/>
                  <w:noProof/>
                  <w:sz w:val="18"/>
                  <w:szCs w:val="18"/>
                  <w:lang w:val="en-US"/>
                </w:rPr>
                <w:drawing>
                  <wp:inline distT="0" distB="0" distL="0" distR="0" wp14:anchorId="0626DA75" wp14:editId="1B975EEC">
                    <wp:extent cx="4015740" cy="1922145"/>
                    <wp:effectExtent l="0" t="0" r="0" b="0"/>
                    <wp:docPr id="5375874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587423" name="Picture 3"/>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a:xfrm>
                              <a:off x="0" y="0"/>
                              <a:ext cx="4016160" cy="1922760"/>
                            </a:xfrm>
                            <a:prstGeom prst="rect">
                              <a:avLst/>
                            </a:prstGeom>
                            <a:noFill/>
                            <a:ln>
                              <a:noFill/>
                            </a:ln>
                          </pic:spPr>
                        </pic:pic>
                      </a:graphicData>
                    </a:graphic>
                  </wp:inline>
                </w:drawing>
              </w:r>
            </w:ins>
          </w:p>
          <w:p w14:paraId="71017054" w14:textId="372A36C7" w:rsidR="00654D56" w:rsidRPr="00654D56" w:rsidRDefault="00654D56" w:rsidP="00630D64">
            <w:pPr>
              <w:widowControl w:val="0"/>
              <w:adjustRightInd w:val="0"/>
              <w:snapToGrid w:val="0"/>
              <w:spacing w:afterLines="50" w:after="120"/>
              <w:jc w:val="center"/>
              <w:rPr>
                <w:ins w:id="5675" w:author="Matthew Webb-118bis" w:date="2024-10-25T17:56:00Z"/>
                <w:rFonts w:eastAsia="SimSun"/>
                <w:sz w:val="18"/>
                <w:szCs w:val="18"/>
                <w:lang w:val="en-US"/>
              </w:rPr>
            </w:pPr>
            <w:ins w:id="5676" w:author="Matthew Webb-118bis" w:date="2024-10-25T17:56:00Z">
              <w:r w:rsidRPr="00654D56">
                <w:rPr>
                  <w:rFonts w:eastAsia="SimSun" w:hint="eastAsia"/>
                  <w:sz w:val="18"/>
                  <w:szCs w:val="18"/>
                  <w:lang w:val="en-US"/>
                </w:rPr>
                <w:t>Fig. B1</w:t>
              </w:r>
              <w:r w:rsidRPr="00654D56">
                <w:rPr>
                  <w:rFonts w:eastAsia="SimSun"/>
                  <w:sz w:val="18"/>
                  <w:szCs w:val="18"/>
                  <w:lang w:val="en-US"/>
                </w:rPr>
                <w:tab/>
              </w:r>
              <w:r w:rsidRPr="00654D56">
                <w:rPr>
                  <w:rFonts w:eastAsia="SimSun" w:hint="eastAsia"/>
                  <w:sz w:val="18"/>
                  <w:szCs w:val="18"/>
                  <w:lang w:val="en-US"/>
                </w:rPr>
                <w:t>Duty-cycle monitoring (</w:t>
              </w:r>
            </w:ins>
            <w:ins w:id="5677" w:author="Matthew Webb-118bis" w:date="2024-10-25T23:32:00Z">
              <w:r w:rsidR="00155EC9">
                <w:rPr>
                  <w:rFonts w:eastAsia="SimSun" w:hint="eastAsia"/>
                  <w:sz w:val="18"/>
                  <w:szCs w:val="18"/>
                  <w:lang w:val="en-US"/>
                </w:rPr>
                <w:t>DCM</w:t>
              </w:r>
            </w:ins>
            <w:ins w:id="5678" w:author="Matthew Webb-118bis" w:date="2024-10-25T17:56:00Z">
              <w:r w:rsidRPr="00654D56">
                <w:rPr>
                  <w:rFonts w:eastAsia="SimSun" w:hint="eastAsia"/>
                  <w:sz w:val="18"/>
                  <w:szCs w:val="18"/>
                  <w:lang w:val="en-US"/>
                </w:rPr>
                <w:t>)</w:t>
              </w:r>
            </w:ins>
          </w:p>
          <w:p w14:paraId="5F3F4990" w14:textId="7AC71F98" w:rsidR="00654D56" w:rsidRPr="00654D56" w:rsidRDefault="00654D56" w:rsidP="00630D64">
            <w:pPr>
              <w:widowControl w:val="0"/>
              <w:adjustRightInd w:val="0"/>
              <w:snapToGrid w:val="0"/>
              <w:spacing w:afterLines="50" w:after="120"/>
              <w:jc w:val="both"/>
              <w:rPr>
                <w:ins w:id="5679" w:author="Matthew Webb-118bis" w:date="2024-10-25T17:56:00Z"/>
                <w:rFonts w:eastAsia="SimSun"/>
                <w:sz w:val="18"/>
                <w:szCs w:val="18"/>
                <w:lang w:val="en-US"/>
              </w:rPr>
            </w:pPr>
            <w:ins w:id="5680" w:author="Matthew Webb-118bis" w:date="2024-10-25T17:56:00Z">
              <w:r w:rsidRPr="00654D56">
                <w:rPr>
                  <w:rFonts w:eastAsia="SimSun" w:hint="eastAsia"/>
                  <w:sz w:val="18"/>
                  <w:szCs w:val="18"/>
                  <w:lang w:val="en-US"/>
                </w:rPr>
                <w:t xml:space="preserve">Even after a device joins the inventory procedure running by a reader, the </w:t>
              </w:r>
            </w:ins>
            <w:ins w:id="5681" w:author="Matthew Webb-118bis" w:date="2024-10-25T23:32:00Z">
              <w:r w:rsidR="00155EC9">
                <w:rPr>
                  <w:rFonts w:eastAsia="SimSun" w:hint="eastAsia"/>
                  <w:sz w:val="18"/>
                  <w:szCs w:val="18"/>
                  <w:lang w:val="en-US"/>
                </w:rPr>
                <w:t>DCM</w:t>
              </w:r>
            </w:ins>
            <w:ins w:id="5682" w:author="Matthew Webb-118bis" w:date="2024-10-25T17:56:00Z">
              <w:r w:rsidRPr="00654D56">
                <w:rPr>
                  <w:rFonts w:eastAsia="SimSun" w:hint="eastAsia"/>
                  <w:sz w:val="18"/>
                  <w:szCs w:val="18"/>
                  <w:lang w:val="en-US"/>
                </w:rPr>
                <w:t xml:space="preserve"> can still work for longer sustainable operation. For </w:t>
              </w:r>
              <w:r w:rsidRPr="00654D56">
                <w:rPr>
                  <w:rFonts w:eastAsia="SimSun"/>
                  <w:sz w:val="18"/>
                  <w:szCs w:val="18"/>
                  <w:lang w:val="en-US"/>
                </w:rPr>
                <w:t>example</w:t>
              </w:r>
              <w:r w:rsidRPr="00654D56">
                <w:rPr>
                  <w:rFonts w:eastAsia="SimSun" w:hint="eastAsia"/>
                  <w:sz w:val="18"/>
                  <w:szCs w:val="18"/>
                  <w:lang w:val="en-US"/>
                </w:rPr>
                <w:t xml:space="preserve">, in an inventory procedure that has multiple </w:t>
              </w:r>
              <w:r w:rsidRPr="00654D56">
                <w:rPr>
                  <w:rFonts w:eastAsia="SimSun"/>
                  <w:sz w:val="18"/>
                  <w:szCs w:val="18"/>
                  <w:lang w:val="en-US"/>
                </w:rPr>
                <w:t>contention</w:t>
              </w:r>
              <w:r w:rsidRPr="00654D56">
                <w:rPr>
                  <w:rFonts w:eastAsia="SimSun" w:hint="eastAsia"/>
                  <w:sz w:val="18"/>
                  <w:szCs w:val="18"/>
                  <w:lang w:val="en-US"/>
                </w:rPr>
                <w:t>-access procedures, if a device has received msg-0 and transmitted msg-1 but failed to receive the corresponding msg-2, the device can consider the current contention-based access has failed and expect another msg-0 reception in future for the retry. If the device knows the reader</w:t>
              </w:r>
              <w:r w:rsidRPr="00654D56">
                <w:rPr>
                  <w:rFonts w:eastAsia="SimSun"/>
                  <w:sz w:val="18"/>
                  <w:szCs w:val="18"/>
                  <w:lang w:val="en-US"/>
                </w:rPr>
                <w:t>’</w:t>
              </w:r>
              <w:r w:rsidRPr="00654D56">
                <w:rPr>
                  <w:rFonts w:eastAsia="SimSun" w:hint="eastAsia"/>
                  <w:sz w:val="18"/>
                  <w:szCs w:val="18"/>
                  <w:lang w:val="en-US"/>
                </w:rPr>
                <w:t xml:space="preserve">s msg-0 periodicity/frequency, or the expected available/unavailable cycle for the device, the device can behave such that it can make use of </w:t>
              </w:r>
            </w:ins>
            <w:ins w:id="5683" w:author="Matthew Webb-118bis" w:date="2024-10-25T23:32:00Z">
              <w:r w:rsidR="00155EC9">
                <w:rPr>
                  <w:rFonts w:eastAsia="SimSun" w:hint="eastAsia"/>
                  <w:sz w:val="18"/>
                  <w:szCs w:val="18"/>
                  <w:lang w:val="en-US"/>
                </w:rPr>
                <w:t>DCM</w:t>
              </w:r>
            </w:ins>
            <w:ins w:id="5684" w:author="Matthew Webb-118bis" w:date="2024-10-25T17:56:00Z">
              <w:r w:rsidRPr="00654D56">
                <w:rPr>
                  <w:rFonts w:eastAsia="SimSun" w:hint="eastAsia"/>
                  <w:sz w:val="18"/>
                  <w:szCs w:val="18"/>
                  <w:lang w:val="en-US"/>
                </w:rPr>
                <w:t xml:space="preserve"> to save the energy consumption as an example being illustrated in Fig. B2.</w:t>
              </w:r>
            </w:ins>
          </w:p>
          <w:p w14:paraId="19F60DAE" w14:textId="77777777" w:rsidR="00654D56" w:rsidRPr="00654D56" w:rsidRDefault="00654D56" w:rsidP="00630D64">
            <w:pPr>
              <w:widowControl w:val="0"/>
              <w:adjustRightInd w:val="0"/>
              <w:snapToGrid w:val="0"/>
              <w:spacing w:afterLines="50" w:after="120"/>
              <w:jc w:val="center"/>
              <w:rPr>
                <w:ins w:id="5685" w:author="Matthew Webb-118bis" w:date="2024-10-25T17:56:00Z"/>
                <w:rFonts w:eastAsia="SimSun"/>
                <w:sz w:val="18"/>
                <w:szCs w:val="18"/>
                <w:lang w:val="en-US"/>
              </w:rPr>
            </w:pPr>
            <w:ins w:id="5686" w:author="Matthew Webb-118bis" w:date="2024-10-25T17:56:00Z">
              <w:r w:rsidRPr="00654D56">
                <w:rPr>
                  <w:rFonts w:eastAsia="SimSun"/>
                  <w:noProof/>
                  <w:sz w:val="18"/>
                  <w:szCs w:val="18"/>
                  <w:lang w:val="en-US"/>
                </w:rPr>
                <w:lastRenderedPageBreak/>
                <w:drawing>
                  <wp:inline distT="0" distB="0" distL="0" distR="0" wp14:anchorId="192141DA" wp14:editId="2BE811ED">
                    <wp:extent cx="3536950" cy="1953260"/>
                    <wp:effectExtent l="0" t="0" r="0" b="0"/>
                    <wp:docPr id="198221379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2213798" name="Picture 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a:xfrm>
                              <a:off x="0" y="0"/>
                              <a:ext cx="3537360" cy="1953360"/>
                            </a:xfrm>
                            <a:prstGeom prst="rect">
                              <a:avLst/>
                            </a:prstGeom>
                            <a:noFill/>
                            <a:ln>
                              <a:noFill/>
                            </a:ln>
                          </pic:spPr>
                        </pic:pic>
                      </a:graphicData>
                    </a:graphic>
                  </wp:inline>
                </w:drawing>
              </w:r>
            </w:ins>
          </w:p>
          <w:p w14:paraId="0F778310" w14:textId="0C488AC4" w:rsidR="00654D56" w:rsidRPr="00654D56" w:rsidRDefault="00654D56" w:rsidP="00630D64">
            <w:pPr>
              <w:widowControl w:val="0"/>
              <w:adjustRightInd w:val="0"/>
              <w:snapToGrid w:val="0"/>
              <w:spacing w:afterLines="50" w:after="120"/>
              <w:jc w:val="center"/>
              <w:rPr>
                <w:ins w:id="5687" w:author="Matthew Webb-118bis" w:date="2024-10-25T17:56:00Z"/>
                <w:rFonts w:eastAsia="SimSun"/>
                <w:sz w:val="18"/>
                <w:szCs w:val="18"/>
                <w:lang w:val="en-US"/>
              </w:rPr>
            </w:pPr>
            <w:ins w:id="5688" w:author="Matthew Webb-118bis" w:date="2024-10-25T17:56:00Z">
              <w:r w:rsidRPr="00654D56">
                <w:rPr>
                  <w:rFonts w:eastAsia="SimSun" w:hint="eastAsia"/>
                  <w:sz w:val="18"/>
                  <w:szCs w:val="18"/>
                  <w:lang w:val="en-US"/>
                </w:rPr>
                <w:t>Fig. B2</w:t>
              </w:r>
              <w:r w:rsidRPr="00654D56">
                <w:rPr>
                  <w:rFonts w:eastAsia="SimSun"/>
                  <w:sz w:val="18"/>
                  <w:szCs w:val="18"/>
                  <w:lang w:val="en-US"/>
                </w:rPr>
                <w:tab/>
              </w:r>
            </w:ins>
            <w:ins w:id="5689" w:author="Matthew Webb-118bis" w:date="2024-10-25T23:32:00Z">
              <w:r w:rsidR="00155EC9">
                <w:rPr>
                  <w:rFonts w:eastAsia="SimSun" w:hint="eastAsia"/>
                  <w:sz w:val="18"/>
                  <w:szCs w:val="18"/>
                  <w:lang w:val="en-US"/>
                </w:rPr>
                <w:t>DCM</w:t>
              </w:r>
            </w:ins>
            <w:ins w:id="5690" w:author="Matthew Webb-118bis" w:date="2024-10-25T17:56:00Z">
              <w:r w:rsidRPr="00654D56">
                <w:rPr>
                  <w:rFonts w:eastAsia="SimSun" w:hint="eastAsia"/>
                  <w:sz w:val="18"/>
                  <w:szCs w:val="18"/>
                  <w:lang w:val="en-US"/>
                </w:rPr>
                <w:t xml:space="preserve"> example after a device joins inventory procedure from a reader</w:t>
              </w:r>
            </w:ins>
          </w:p>
          <w:p w14:paraId="76EBAEC9" w14:textId="7BF8FDED" w:rsidR="00654D56" w:rsidRPr="00654D56" w:rsidRDefault="00155EC9" w:rsidP="00630D64">
            <w:pPr>
              <w:widowControl w:val="0"/>
              <w:adjustRightInd w:val="0"/>
              <w:snapToGrid w:val="0"/>
              <w:spacing w:afterLines="50" w:after="120"/>
              <w:jc w:val="both"/>
              <w:rPr>
                <w:ins w:id="5691" w:author="Matthew Webb-118bis" w:date="2024-10-25T17:56:00Z"/>
                <w:rFonts w:eastAsia="SimSun"/>
                <w:sz w:val="18"/>
                <w:szCs w:val="18"/>
                <w:lang w:val="en-US"/>
              </w:rPr>
            </w:pPr>
            <w:ins w:id="5692" w:author="Matthew Webb-118bis" w:date="2024-10-25T23:32:00Z">
              <w:r>
                <w:rPr>
                  <w:rFonts w:eastAsia="SimSun" w:hint="eastAsia"/>
                  <w:sz w:val="18"/>
                  <w:szCs w:val="18"/>
                  <w:lang w:val="en-US"/>
                </w:rPr>
                <w:t>DCM</w:t>
              </w:r>
            </w:ins>
            <w:ins w:id="5693" w:author="Matthew Webb-118bis" w:date="2024-10-25T17:56:00Z">
              <w:r w:rsidR="00654D56" w:rsidRPr="00654D56">
                <w:rPr>
                  <w:rFonts w:eastAsia="SimSun" w:hint="eastAsia"/>
                  <w:sz w:val="18"/>
                  <w:szCs w:val="18"/>
                  <w:lang w:val="en-US"/>
                </w:rPr>
                <w:t xml:space="preserve"> can be realized by a device by counting the time after it becomes available and switches the device state from available state (ON state) to an unavailable state. As for the unavailable state, two options can be considered. The first option is to define a SLEEP state. During the SLEEP state, the device may retain a certain memory and run a low-power sleep clock (e.g., 30kHz) while harvesting energy from RF. With the SLEEP state, the device is able to identify when it should be available (switch to ON state) again.</w:t>
              </w:r>
            </w:ins>
          </w:p>
          <w:p w14:paraId="4A9D5B24" w14:textId="77777777" w:rsidR="00654D56" w:rsidRPr="00654D56" w:rsidRDefault="00654D56" w:rsidP="00630D64">
            <w:pPr>
              <w:widowControl w:val="0"/>
              <w:adjustRightInd w:val="0"/>
              <w:snapToGrid w:val="0"/>
              <w:spacing w:afterLines="50" w:after="120"/>
              <w:jc w:val="center"/>
              <w:rPr>
                <w:ins w:id="5694" w:author="Matthew Webb-118bis" w:date="2024-10-25T17:56:00Z"/>
                <w:rFonts w:eastAsia="SimSun"/>
                <w:sz w:val="18"/>
                <w:szCs w:val="18"/>
                <w:lang w:val="en-US"/>
              </w:rPr>
            </w:pPr>
            <w:ins w:id="5695" w:author="Matthew Webb-118bis" w:date="2024-10-25T17:56:00Z">
              <w:r w:rsidRPr="00654D56">
                <w:rPr>
                  <w:rFonts w:eastAsia="SimSun"/>
                  <w:noProof/>
                  <w:sz w:val="18"/>
                  <w:szCs w:val="18"/>
                  <w:lang w:val="en-US"/>
                </w:rPr>
                <w:drawing>
                  <wp:inline distT="0" distB="0" distL="0" distR="0" wp14:anchorId="010480C0" wp14:editId="24CBFC73">
                    <wp:extent cx="2903855" cy="1214120"/>
                    <wp:effectExtent l="0" t="0" r="0" b="0"/>
                    <wp:docPr id="20950379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5037920" name="Picture 2"/>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a:xfrm>
                              <a:off x="0" y="0"/>
                              <a:ext cx="2904120" cy="1214280"/>
                            </a:xfrm>
                            <a:prstGeom prst="rect">
                              <a:avLst/>
                            </a:prstGeom>
                            <a:noFill/>
                            <a:ln>
                              <a:noFill/>
                            </a:ln>
                          </pic:spPr>
                        </pic:pic>
                      </a:graphicData>
                    </a:graphic>
                  </wp:inline>
                </w:drawing>
              </w:r>
            </w:ins>
          </w:p>
          <w:p w14:paraId="11BE5351" w14:textId="77777777" w:rsidR="00654D56" w:rsidRPr="00654D56" w:rsidRDefault="00654D56" w:rsidP="00630D64">
            <w:pPr>
              <w:widowControl w:val="0"/>
              <w:adjustRightInd w:val="0"/>
              <w:snapToGrid w:val="0"/>
              <w:spacing w:afterLines="50" w:after="120"/>
              <w:jc w:val="center"/>
              <w:rPr>
                <w:ins w:id="5696" w:author="Matthew Webb-118bis" w:date="2024-10-25T17:56:00Z"/>
                <w:rFonts w:eastAsia="SimSun"/>
                <w:sz w:val="18"/>
                <w:szCs w:val="18"/>
                <w:lang w:val="en-US"/>
              </w:rPr>
            </w:pPr>
            <w:ins w:id="5697" w:author="Matthew Webb-118bis" w:date="2024-10-25T17:56:00Z">
              <w:r w:rsidRPr="00654D56">
                <w:rPr>
                  <w:rFonts w:eastAsia="SimSun" w:hint="eastAsia"/>
                  <w:sz w:val="18"/>
                  <w:szCs w:val="18"/>
                  <w:lang w:val="en-US"/>
                </w:rPr>
                <w:t>Fig. B3 Switch between ON state and SLEEP state</w:t>
              </w:r>
            </w:ins>
          </w:p>
          <w:p w14:paraId="4D8EF8BB" w14:textId="751B73F8" w:rsidR="00654D56" w:rsidRPr="00654D56" w:rsidRDefault="00654D56" w:rsidP="00630D64">
            <w:pPr>
              <w:widowControl w:val="0"/>
              <w:adjustRightInd w:val="0"/>
              <w:snapToGrid w:val="0"/>
              <w:spacing w:afterLines="50" w:after="120"/>
              <w:jc w:val="both"/>
              <w:rPr>
                <w:ins w:id="5698" w:author="Matthew Webb-118bis" w:date="2024-10-25T17:56:00Z"/>
                <w:rFonts w:eastAsia="SimSun"/>
                <w:sz w:val="18"/>
                <w:szCs w:val="18"/>
                <w:lang w:val="en-US"/>
              </w:rPr>
            </w:pPr>
            <w:ins w:id="5699" w:author="Matthew Webb-118bis" w:date="2024-10-25T17:56:00Z">
              <w:r w:rsidRPr="00654D56">
                <w:rPr>
                  <w:rFonts w:eastAsia="SimSun" w:hint="eastAsia"/>
                  <w:sz w:val="18"/>
                  <w:szCs w:val="18"/>
                  <w:lang w:val="en-US"/>
                </w:rPr>
                <w:t xml:space="preserve">The other option to realize </w:t>
              </w:r>
            </w:ins>
            <w:ins w:id="5700" w:author="Matthew Webb-118bis" w:date="2024-10-25T23:32:00Z">
              <w:r w:rsidR="00155EC9">
                <w:rPr>
                  <w:rFonts w:eastAsia="SimSun" w:hint="eastAsia"/>
                  <w:sz w:val="18"/>
                  <w:szCs w:val="18"/>
                  <w:lang w:val="en-US"/>
                </w:rPr>
                <w:t>DCM</w:t>
              </w:r>
            </w:ins>
            <w:ins w:id="5701" w:author="Matthew Webb-118bis" w:date="2024-10-25T17:56:00Z">
              <w:r w:rsidRPr="00654D56">
                <w:rPr>
                  <w:rFonts w:eastAsia="SimSun" w:hint="eastAsia"/>
                  <w:sz w:val="18"/>
                  <w:szCs w:val="18"/>
                  <w:lang w:val="en-US"/>
                </w:rPr>
                <w:t xml:space="preserve"> is to use OFF state as the unavailable state. In the OFF state, the device may not retain a memory and may not run a clock. T</w:t>
              </w:r>
              <w:r w:rsidRPr="00654D56">
                <w:rPr>
                  <w:rFonts w:eastAsia="SimSun"/>
                  <w:sz w:val="18"/>
                  <w:szCs w:val="18"/>
                  <w:lang w:val="en-US"/>
                </w:rPr>
                <w:t>h</w:t>
              </w:r>
              <w:r w:rsidRPr="00654D56">
                <w:rPr>
                  <w:rFonts w:eastAsia="SimSun" w:hint="eastAsia"/>
                  <w:sz w:val="18"/>
                  <w:szCs w:val="18"/>
                  <w:lang w:val="en-US"/>
                </w:rPr>
                <w:t xml:space="preserve">erefore, the device is not able to control the unavailable time duration. The unavailable time duration is determined by the time to charge the energy storage until the </w:t>
              </w:r>
              <w:r w:rsidRPr="00654D56">
                <w:rPr>
                  <w:rFonts w:eastAsia="SimSun"/>
                  <w:sz w:val="18"/>
                  <w:szCs w:val="18"/>
                  <w:lang w:val="en-US"/>
                </w:rPr>
                <w:t>‘</w:t>
              </w:r>
              <w:r w:rsidRPr="00654D56">
                <w:rPr>
                  <w:rFonts w:eastAsia="SimSun" w:hint="eastAsia"/>
                  <w:sz w:val="18"/>
                  <w:szCs w:val="18"/>
                  <w:lang w:val="en-US"/>
                </w:rPr>
                <w:t>Turn-on</w:t>
              </w:r>
              <w:r w:rsidRPr="00654D56">
                <w:rPr>
                  <w:rFonts w:eastAsia="SimSun"/>
                  <w:sz w:val="18"/>
                  <w:szCs w:val="18"/>
                  <w:lang w:val="en-US"/>
                </w:rPr>
                <w:t>’</w:t>
              </w:r>
              <w:r w:rsidRPr="00654D56">
                <w:rPr>
                  <w:rFonts w:eastAsia="SimSun" w:hint="eastAsia"/>
                  <w:sz w:val="18"/>
                  <w:szCs w:val="18"/>
                  <w:lang w:val="en-US"/>
                </w:rPr>
                <w:t xml:space="preserve"> </w:t>
              </w:r>
              <w:r w:rsidRPr="00654D56">
                <w:rPr>
                  <w:rFonts w:eastAsia="SimSun"/>
                  <w:sz w:val="18"/>
                  <w:szCs w:val="18"/>
                  <w:lang w:val="en-US"/>
                </w:rPr>
                <w:t>threshold</w:t>
              </w:r>
              <w:r w:rsidRPr="00654D56">
                <w:rPr>
                  <w:rFonts w:eastAsia="SimSun" w:hint="eastAsia"/>
                  <w:sz w:val="18"/>
                  <w:szCs w:val="18"/>
                  <w:lang w:val="en-US"/>
                </w:rPr>
                <w:t xml:space="preserve">, which </w:t>
              </w:r>
              <w:r w:rsidRPr="00654D56">
                <w:rPr>
                  <w:rFonts w:eastAsia="SimSun"/>
                  <w:sz w:val="18"/>
                  <w:szCs w:val="18"/>
                  <w:lang w:val="en-US"/>
                </w:rPr>
                <w:t>depends</w:t>
              </w:r>
              <w:r w:rsidRPr="00654D56">
                <w:rPr>
                  <w:rFonts w:eastAsia="SimSun" w:hint="eastAsia"/>
                  <w:sz w:val="18"/>
                  <w:szCs w:val="18"/>
                  <w:lang w:val="en-US"/>
                </w:rPr>
                <w:t xml:space="preserve"> on Rx power, RF-EH efficiency, and the amount of energy consumed during available time duration.</w:t>
              </w:r>
            </w:ins>
          </w:p>
          <w:p w14:paraId="00E90184" w14:textId="77777777" w:rsidR="00654D56" w:rsidRPr="00654D56" w:rsidRDefault="00654D56" w:rsidP="00630D64">
            <w:pPr>
              <w:widowControl w:val="0"/>
              <w:adjustRightInd w:val="0"/>
              <w:snapToGrid w:val="0"/>
              <w:spacing w:afterLines="50" w:after="120"/>
              <w:jc w:val="center"/>
              <w:rPr>
                <w:ins w:id="5702" w:author="Matthew Webb-118bis" w:date="2024-10-25T17:56:00Z"/>
                <w:rFonts w:eastAsia="SimSun"/>
                <w:sz w:val="18"/>
                <w:szCs w:val="18"/>
                <w:lang w:val="en-US"/>
              </w:rPr>
            </w:pPr>
            <w:ins w:id="5703" w:author="Matthew Webb-118bis" w:date="2024-10-25T17:56:00Z">
              <w:r w:rsidRPr="00654D56">
                <w:rPr>
                  <w:rFonts w:eastAsia="SimSun"/>
                  <w:noProof/>
                  <w:sz w:val="18"/>
                  <w:szCs w:val="18"/>
                  <w:lang w:val="en-US"/>
                </w:rPr>
                <w:drawing>
                  <wp:inline distT="0" distB="0" distL="0" distR="0" wp14:anchorId="40A0922F" wp14:editId="6B14E236">
                    <wp:extent cx="2908300" cy="1156970"/>
                    <wp:effectExtent l="0" t="0" r="6350" b="0"/>
                    <wp:docPr id="13110936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1093624" name="Picture 3"/>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a:xfrm>
                              <a:off x="0" y="0"/>
                              <a:ext cx="2908800" cy="1157400"/>
                            </a:xfrm>
                            <a:prstGeom prst="rect">
                              <a:avLst/>
                            </a:prstGeom>
                            <a:noFill/>
                            <a:ln>
                              <a:noFill/>
                            </a:ln>
                          </pic:spPr>
                        </pic:pic>
                      </a:graphicData>
                    </a:graphic>
                  </wp:inline>
                </w:drawing>
              </w:r>
            </w:ins>
          </w:p>
          <w:p w14:paraId="05EBE7CB" w14:textId="77777777" w:rsidR="00654D56" w:rsidRPr="00654D56" w:rsidRDefault="00654D56" w:rsidP="00630D64">
            <w:pPr>
              <w:widowControl w:val="0"/>
              <w:adjustRightInd w:val="0"/>
              <w:snapToGrid w:val="0"/>
              <w:spacing w:afterLines="50" w:after="120"/>
              <w:jc w:val="center"/>
              <w:rPr>
                <w:ins w:id="5704" w:author="Matthew Webb-118bis" w:date="2024-10-25T17:56:00Z"/>
                <w:rFonts w:eastAsia="SimSun"/>
                <w:sz w:val="18"/>
                <w:szCs w:val="18"/>
                <w:lang w:val="en-US"/>
              </w:rPr>
            </w:pPr>
            <w:ins w:id="5705" w:author="Matthew Webb-118bis" w:date="2024-10-25T17:56:00Z">
              <w:r w:rsidRPr="00654D56">
                <w:rPr>
                  <w:rFonts w:eastAsia="SimSun" w:hint="eastAsia"/>
                  <w:sz w:val="18"/>
                  <w:szCs w:val="18"/>
                  <w:lang w:val="en-US"/>
                </w:rPr>
                <w:t>Fig. B4 Switch between ON state and OFF state</w:t>
              </w:r>
            </w:ins>
          </w:p>
          <w:p w14:paraId="46280B1F" w14:textId="77777777" w:rsidR="00654D56" w:rsidRPr="00654D56" w:rsidRDefault="00654D56" w:rsidP="00630D64">
            <w:pPr>
              <w:widowControl w:val="0"/>
              <w:adjustRightInd w:val="0"/>
              <w:snapToGrid w:val="0"/>
              <w:spacing w:afterLines="50" w:after="120"/>
              <w:jc w:val="both"/>
              <w:rPr>
                <w:ins w:id="5706" w:author="Matthew Webb-118bis" w:date="2024-10-25T17:56:00Z"/>
                <w:rFonts w:eastAsia="SimSun"/>
                <w:sz w:val="18"/>
                <w:szCs w:val="18"/>
                <w:lang w:val="en-US"/>
              </w:rPr>
            </w:pPr>
            <w:ins w:id="5707" w:author="Matthew Webb-118bis" w:date="2024-10-25T17:56:00Z">
              <w:r w:rsidRPr="00654D56">
                <w:rPr>
                  <w:rFonts w:eastAsia="SimSun" w:hint="eastAsia"/>
                  <w:sz w:val="18"/>
                  <w:szCs w:val="18"/>
                  <w:lang w:val="en-US"/>
                </w:rPr>
                <w:t>O</w:t>
              </w:r>
              <w:r w:rsidRPr="00654D56">
                <w:rPr>
                  <w:rFonts w:eastAsia="SimSun"/>
                  <w:sz w:val="18"/>
                  <w:szCs w:val="18"/>
                  <w:lang w:val="en-US"/>
                </w:rPr>
                <w:t>b</w:t>
              </w:r>
              <w:r w:rsidRPr="00654D56">
                <w:rPr>
                  <w:rFonts w:eastAsia="SimSun" w:hint="eastAsia"/>
                  <w:sz w:val="18"/>
                  <w:szCs w:val="18"/>
                  <w:lang w:val="en-US"/>
                </w:rPr>
                <w:t>servation B1:</w:t>
              </w:r>
            </w:ins>
          </w:p>
          <w:p w14:paraId="093F8854" w14:textId="77777777" w:rsidR="00654D56" w:rsidRPr="00654D56" w:rsidRDefault="00654D56" w:rsidP="00630D64">
            <w:pPr>
              <w:widowControl w:val="0"/>
              <w:numPr>
                <w:ilvl w:val="0"/>
                <w:numId w:val="86"/>
              </w:numPr>
              <w:adjustRightInd w:val="0"/>
              <w:snapToGrid w:val="0"/>
              <w:spacing w:afterLines="50" w:after="120"/>
              <w:contextualSpacing/>
              <w:jc w:val="both"/>
              <w:rPr>
                <w:ins w:id="5708" w:author="Matthew Webb-118bis" w:date="2024-10-25T17:56:00Z"/>
                <w:rFonts w:eastAsia="SimSun"/>
                <w:sz w:val="18"/>
                <w:szCs w:val="18"/>
                <w:lang w:val="en-US"/>
              </w:rPr>
            </w:pPr>
            <w:ins w:id="5709" w:author="Matthew Webb-118bis" w:date="2024-10-25T17:56:00Z">
              <w:r w:rsidRPr="00654D56">
                <w:rPr>
                  <w:rFonts w:eastAsia="SimSun" w:hint="eastAsia"/>
                  <w:sz w:val="18"/>
                  <w:szCs w:val="18"/>
                  <w:lang w:val="en-US"/>
                </w:rPr>
                <w:t>Direction 2 is the case where a reader has some ideas on when/how a device is available/unavailable, and possibly is able to control the device availability/unavailability.</w:t>
              </w:r>
            </w:ins>
          </w:p>
          <w:p w14:paraId="655DAD7E" w14:textId="0708CECA" w:rsidR="00654D56" w:rsidRPr="00654D56" w:rsidRDefault="00654D56" w:rsidP="00630D64">
            <w:pPr>
              <w:widowControl w:val="0"/>
              <w:numPr>
                <w:ilvl w:val="0"/>
                <w:numId w:val="86"/>
              </w:numPr>
              <w:adjustRightInd w:val="0"/>
              <w:snapToGrid w:val="0"/>
              <w:spacing w:afterLines="50" w:after="120"/>
              <w:contextualSpacing/>
              <w:jc w:val="both"/>
              <w:rPr>
                <w:ins w:id="5710" w:author="Matthew Webb-118bis" w:date="2024-10-25T17:56:00Z"/>
                <w:rFonts w:eastAsia="SimSun"/>
                <w:sz w:val="18"/>
                <w:szCs w:val="18"/>
                <w:lang w:val="en-US"/>
              </w:rPr>
            </w:pPr>
            <w:ins w:id="5711" w:author="Matthew Webb-118bis" w:date="2024-10-25T17:56:00Z">
              <w:r w:rsidRPr="00654D56">
                <w:rPr>
                  <w:rFonts w:eastAsia="SimSun" w:hint="eastAsia"/>
                  <w:sz w:val="18"/>
                  <w:szCs w:val="18"/>
                  <w:lang w:val="en-US"/>
                </w:rPr>
                <w:t>As a solution, device duty-cycle monitoring (</w:t>
              </w:r>
            </w:ins>
            <w:ins w:id="5712" w:author="Matthew Webb-118bis" w:date="2024-10-25T23:32:00Z">
              <w:r w:rsidR="00155EC9">
                <w:rPr>
                  <w:rFonts w:eastAsia="SimSun" w:hint="eastAsia"/>
                  <w:sz w:val="18"/>
                  <w:szCs w:val="18"/>
                  <w:lang w:val="en-US"/>
                </w:rPr>
                <w:t>DCM</w:t>
              </w:r>
            </w:ins>
            <w:ins w:id="5713" w:author="Matthew Webb-118bis" w:date="2024-10-25T17:56:00Z">
              <w:r w:rsidRPr="00654D56">
                <w:rPr>
                  <w:rFonts w:eastAsia="SimSun" w:hint="eastAsia"/>
                  <w:sz w:val="18"/>
                  <w:szCs w:val="18"/>
                  <w:lang w:val="en-US"/>
                </w:rPr>
                <w:t>) is promising.</w:t>
              </w:r>
            </w:ins>
          </w:p>
          <w:p w14:paraId="55D5B6B4" w14:textId="3D0B6BE2" w:rsidR="00654D56" w:rsidRPr="00654D56" w:rsidRDefault="00654D56" w:rsidP="00630D64">
            <w:pPr>
              <w:widowControl w:val="0"/>
              <w:numPr>
                <w:ilvl w:val="0"/>
                <w:numId w:val="88"/>
              </w:numPr>
              <w:adjustRightInd w:val="0"/>
              <w:snapToGrid w:val="0"/>
              <w:spacing w:afterLines="50" w:after="120"/>
              <w:contextualSpacing/>
              <w:jc w:val="both"/>
              <w:rPr>
                <w:ins w:id="5714" w:author="Matthew Webb-118bis" w:date="2024-10-25T17:56:00Z"/>
                <w:rFonts w:eastAsia="SimSun"/>
                <w:sz w:val="18"/>
                <w:szCs w:val="18"/>
                <w:lang w:val="en-US"/>
              </w:rPr>
            </w:pPr>
            <w:ins w:id="5715" w:author="Matthew Webb-118bis" w:date="2024-10-25T17:56:00Z">
              <w:r w:rsidRPr="00654D56">
                <w:rPr>
                  <w:rFonts w:eastAsia="SimSun" w:hint="eastAsia"/>
                  <w:sz w:val="18"/>
                  <w:szCs w:val="18"/>
                  <w:lang w:val="en-US"/>
                </w:rPr>
                <w:t xml:space="preserve">For </w:t>
              </w:r>
            </w:ins>
            <w:ins w:id="5716" w:author="Matthew Webb-118bis" w:date="2024-10-25T23:32:00Z">
              <w:r w:rsidR="00155EC9">
                <w:rPr>
                  <w:rFonts w:eastAsia="SimSun" w:hint="eastAsia"/>
                  <w:sz w:val="18"/>
                  <w:szCs w:val="18"/>
                  <w:lang w:val="en-US"/>
                </w:rPr>
                <w:t>DCM</w:t>
              </w:r>
            </w:ins>
            <w:ins w:id="5717" w:author="Matthew Webb-118bis" w:date="2024-10-25T17:56:00Z">
              <w:r w:rsidRPr="00654D56">
                <w:rPr>
                  <w:rFonts w:eastAsia="SimSun" w:hint="eastAsia"/>
                  <w:sz w:val="18"/>
                  <w:szCs w:val="18"/>
                  <w:lang w:val="en-US"/>
                </w:rPr>
                <w:t>, a</w:t>
              </w:r>
              <w:r w:rsidRPr="00654D56">
                <w:rPr>
                  <w:rFonts w:eastAsia="SimSun"/>
                  <w:sz w:val="18"/>
                  <w:szCs w:val="18"/>
                  <w:lang w:val="en-US"/>
                </w:rPr>
                <w:t xml:space="preserve"> device shortens/controls the available time duration</w:t>
              </w:r>
              <w:r w:rsidRPr="00654D56">
                <w:rPr>
                  <w:rFonts w:eastAsia="SimSun" w:hint="eastAsia"/>
                  <w:sz w:val="18"/>
                  <w:szCs w:val="18"/>
                  <w:lang w:val="en-US"/>
                </w:rPr>
                <w:t>, and for o</w:t>
              </w:r>
              <w:r w:rsidRPr="00654D56">
                <w:rPr>
                  <w:rFonts w:eastAsia="SimSun"/>
                  <w:sz w:val="18"/>
                  <w:szCs w:val="18"/>
                  <w:lang w:val="en-US"/>
                </w:rPr>
                <w:t>utside the available time duration, the device is unavailable and harvests energy from RF without communication activities.</w:t>
              </w:r>
            </w:ins>
          </w:p>
          <w:p w14:paraId="02CF01DE" w14:textId="77777777" w:rsidR="00654D56" w:rsidRPr="00654D56" w:rsidRDefault="00654D56" w:rsidP="00630D64">
            <w:pPr>
              <w:widowControl w:val="0"/>
              <w:numPr>
                <w:ilvl w:val="0"/>
                <w:numId w:val="89"/>
              </w:numPr>
              <w:adjustRightInd w:val="0"/>
              <w:snapToGrid w:val="0"/>
              <w:spacing w:afterLines="50" w:after="120"/>
              <w:contextualSpacing/>
              <w:jc w:val="both"/>
              <w:rPr>
                <w:ins w:id="5718" w:author="Matthew Webb-118bis" w:date="2024-10-25T17:56:00Z"/>
                <w:rFonts w:eastAsia="SimSun"/>
                <w:sz w:val="18"/>
                <w:szCs w:val="18"/>
                <w:lang w:val="en-US"/>
              </w:rPr>
            </w:pPr>
            <w:ins w:id="5719" w:author="Matthew Webb-118bis" w:date="2024-10-25T17:56:00Z">
              <w:r w:rsidRPr="00654D56">
                <w:rPr>
                  <w:rFonts w:eastAsia="SimSun" w:hint="eastAsia"/>
                  <w:sz w:val="18"/>
                  <w:szCs w:val="18"/>
                  <w:lang w:val="en-US"/>
                </w:rPr>
                <w:t>The device counts the time after it becomes available and switches the device state from available state (ON state) to an unavailable state.</w:t>
              </w:r>
            </w:ins>
          </w:p>
          <w:p w14:paraId="5A875965" w14:textId="77777777" w:rsidR="00654D56" w:rsidRPr="00654D56" w:rsidRDefault="00654D56" w:rsidP="00630D64">
            <w:pPr>
              <w:widowControl w:val="0"/>
              <w:numPr>
                <w:ilvl w:val="0"/>
                <w:numId w:val="89"/>
              </w:numPr>
              <w:adjustRightInd w:val="0"/>
              <w:snapToGrid w:val="0"/>
              <w:spacing w:afterLines="50" w:after="120"/>
              <w:contextualSpacing/>
              <w:jc w:val="both"/>
              <w:rPr>
                <w:ins w:id="5720" w:author="Matthew Webb-118bis" w:date="2024-10-25T17:56:00Z"/>
                <w:rFonts w:eastAsia="SimSun"/>
                <w:sz w:val="18"/>
                <w:szCs w:val="18"/>
                <w:lang w:val="en-US"/>
              </w:rPr>
            </w:pPr>
            <w:ins w:id="5721" w:author="Matthew Webb-118bis" w:date="2024-10-25T17:56:00Z">
              <w:r w:rsidRPr="00654D56">
                <w:rPr>
                  <w:rFonts w:eastAsia="SimSun" w:hint="eastAsia"/>
                  <w:sz w:val="18"/>
                  <w:szCs w:val="18"/>
                  <w:lang w:val="en-US"/>
                </w:rPr>
                <w:t>As for unavailable state, two options can be considered:</w:t>
              </w:r>
            </w:ins>
          </w:p>
          <w:p w14:paraId="157D56EE" w14:textId="77777777" w:rsidR="00654D56" w:rsidRPr="00654D56" w:rsidRDefault="00654D56" w:rsidP="00630D64">
            <w:pPr>
              <w:widowControl w:val="0"/>
              <w:numPr>
                <w:ilvl w:val="0"/>
                <w:numId w:val="90"/>
              </w:numPr>
              <w:adjustRightInd w:val="0"/>
              <w:snapToGrid w:val="0"/>
              <w:spacing w:afterLines="50" w:after="120"/>
              <w:contextualSpacing/>
              <w:jc w:val="both"/>
              <w:rPr>
                <w:ins w:id="5722" w:author="Matthew Webb-118bis" w:date="2024-10-25T17:56:00Z"/>
                <w:rFonts w:eastAsia="SimSun"/>
                <w:sz w:val="18"/>
                <w:szCs w:val="18"/>
                <w:lang w:val="en-US"/>
              </w:rPr>
            </w:pPr>
            <w:ins w:id="5723" w:author="Matthew Webb-118bis" w:date="2024-10-25T17:56:00Z">
              <w:r w:rsidRPr="00654D56">
                <w:rPr>
                  <w:rFonts w:eastAsia="SimSun" w:hint="eastAsia"/>
                  <w:sz w:val="18"/>
                  <w:szCs w:val="18"/>
                  <w:lang w:val="en-US"/>
                </w:rPr>
                <w:t>Opt.1: SLEEP state</w:t>
              </w:r>
            </w:ins>
          </w:p>
          <w:p w14:paraId="047CADC6" w14:textId="77777777" w:rsidR="00654D56" w:rsidRPr="00654D56" w:rsidRDefault="00654D56" w:rsidP="00630D64">
            <w:pPr>
              <w:widowControl w:val="0"/>
              <w:numPr>
                <w:ilvl w:val="0"/>
                <w:numId w:val="91"/>
              </w:numPr>
              <w:adjustRightInd w:val="0"/>
              <w:snapToGrid w:val="0"/>
              <w:spacing w:afterLines="50" w:after="120"/>
              <w:contextualSpacing/>
              <w:jc w:val="both"/>
              <w:rPr>
                <w:ins w:id="5724" w:author="Matthew Webb-118bis" w:date="2024-10-25T17:56:00Z"/>
                <w:rFonts w:eastAsia="SimSun"/>
                <w:sz w:val="18"/>
                <w:szCs w:val="18"/>
                <w:lang w:val="en-US"/>
              </w:rPr>
            </w:pPr>
            <w:ins w:id="5725" w:author="Matthew Webb-118bis" w:date="2024-10-25T17:56:00Z">
              <w:r w:rsidRPr="00654D56">
                <w:rPr>
                  <w:rFonts w:eastAsia="SimSun" w:hint="eastAsia"/>
                  <w:sz w:val="18"/>
                  <w:szCs w:val="18"/>
                  <w:lang w:val="en-US"/>
                </w:rPr>
                <w:t>In</w:t>
              </w:r>
              <w:r w:rsidRPr="00654D56">
                <w:rPr>
                  <w:rFonts w:eastAsia="SimSun"/>
                  <w:sz w:val="18"/>
                  <w:szCs w:val="18"/>
                  <w:lang w:val="en-US"/>
                </w:rPr>
                <w:t xml:space="preserve"> the SLEEP state, the device may retain a certain memory and run a low-power sleep clock (e.g., 30kHz) while harvesting energy from RF</w:t>
              </w:r>
            </w:ins>
          </w:p>
          <w:p w14:paraId="3E233915" w14:textId="77777777" w:rsidR="00654D56" w:rsidRPr="00654D56" w:rsidRDefault="00654D56" w:rsidP="00630D64">
            <w:pPr>
              <w:widowControl w:val="0"/>
              <w:numPr>
                <w:ilvl w:val="0"/>
                <w:numId w:val="91"/>
              </w:numPr>
              <w:adjustRightInd w:val="0"/>
              <w:snapToGrid w:val="0"/>
              <w:spacing w:afterLines="50" w:after="120"/>
              <w:contextualSpacing/>
              <w:jc w:val="both"/>
              <w:rPr>
                <w:ins w:id="5726" w:author="Matthew Webb-118bis" w:date="2024-10-25T17:56:00Z"/>
                <w:rFonts w:eastAsia="SimSun"/>
                <w:sz w:val="18"/>
                <w:szCs w:val="18"/>
                <w:lang w:val="en-US"/>
              </w:rPr>
            </w:pPr>
            <w:ins w:id="5727" w:author="Matthew Webb-118bis" w:date="2024-10-25T17:56:00Z">
              <w:r w:rsidRPr="00654D56">
                <w:rPr>
                  <w:rFonts w:eastAsia="SimSun" w:hint="eastAsia"/>
                  <w:sz w:val="18"/>
                  <w:szCs w:val="18"/>
                  <w:lang w:val="en-US"/>
                </w:rPr>
                <w:t xml:space="preserve">In </w:t>
              </w:r>
              <w:r w:rsidRPr="00654D56">
                <w:rPr>
                  <w:rFonts w:eastAsia="SimSun"/>
                  <w:sz w:val="18"/>
                  <w:szCs w:val="18"/>
                  <w:lang w:val="en-US"/>
                </w:rPr>
                <w:t>the</w:t>
              </w:r>
              <w:r w:rsidRPr="00654D56">
                <w:rPr>
                  <w:rFonts w:eastAsia="SimSun" w:hint="eastAsia"/>
                  <w:sz w:val="18"/>
                  <w:szCs w:val="18"/>
                  <w:lang w:val="en-US"/>
                </w:rPr>
                <w:t xml:space="preserve"> SLEEP state, </w:t>
              </w:r>
              <w:r w:rsidRPr="00654D56">
                <w:rPr>
                  <w:rFonts w:eastAsia="SimSun"/>
                  <w:sz w:val="18"/>
                  <w:szCs w:val="18"/>
                  <w:lang w:val="en-US"/>
                </w:rPr>
                <w:t>the device is able to identify when it should be available (switch to ON state) again</w:t>
              </w:r>
            </w:ins>
          </w:p>
          <w:p w14:paraId="68519E49" w14:textId="77777777" w:rsidR="00654D56" w:rsidRPr="00654D56" w:rsidRDefault="00654D56" w:rsidP="00630D64">
            <w:pPr>
              <w:widowControl w:val="0"/>
              <w:numPr>
                <w:ilvl w:val="0"/>
                <w:numId w:val="90"/>
              </w:numPr>
              <w:adjustRightInd w:val="0"/>
              <w:snapToGrid w:val="0"/>
              <w:spacing w:afterLines="50" w:after="120"/>
              <w:contextualSpacing/>
              <w:jc w:val="both"/>
              <w:rPr>
                <w:ins w:id="5728" w:author="Matthew Webb-118bis" w:date="2024-10-25T17:56:00Z"/>
                <w:rFonts w:eastAsia="SimSun"/>
                <w:sz w:val="18"/>
                <w:szCs w:val="18"/>
                <w:lang w:val="en-US"/>
              </w:rPr>
            </w:pPr>
            <w:ins w:id="5729" w:author="Matthew Webb-118bis" w:date="2024-10-25T17:56:00Z">
              <w:r w:rsidRPr="00654D56">
                <w:rPr>
                  <w:rFonts w:eastAsia="SimSun" w:hint="eastAsia"/>
                  <w:sz w:val="18"/>
                  <w:szCs w:val="18"/>
                  <w:lang w:val="en-US"/>
                </w:rPr>
                <w:t>Opt.2: OFF state</w:t>
              </w:r>
            </w:ins>
          </w:p>
          <w:p w14:paraId="1E32578C" w14:textId="77777777" w:rsidR="00654D56" w:rsidRPr="00654D56" w:rsidRDefault="00654D56" w:rsidP="00630D64">
            <w:pPr>
              <w:widowControl w:val="0"/>
              <w:numPr>
                <w:ilvl w:val="0"/>
                <w:numId w:val="91"/>
              </w:numPr>
              <w:adjustRightInd w:val="0"/>
              <w:snapToGrid w:val="0"/>
              <w:spacing w:afterLines="50" w:after="120"/>
              <w:contextualSpacing/>
              <w:jc w:val="both"/>
              <w:rPr>
                <w:ins w:id="5730" w:author="Matthew Webb-118bis" w:date="2024-10-25T17:56:00Z"/>
                <w:rFonts w:eastAsia="SimSun"/>
                <w:sz w:val="18"/>
                <w:szCs w:val="18"/>
                <w:lang w:val="en-US"/>
              </w:rPr>
            </w:pPr>
            <w:ins w:id="5731" w:author="Matthew Webb-118bis" w:date="2024-10-25T17:56:00Z">
              <w:r w:rsidRPr="00654D56">
                <w:rPr>
                  <w:rFonts w:eastAsia="SimSun" w:hint="eastAsia"/>
                  <w:sz w:val="18"/>
                  <w:szCs w:val="18"/>
                  <w:lang w:val="en-US"/>
                </w:rPr>
                <w:t>In</w:t>
              </w:r>
              <w:r w:rsidRPr="00654D56">
                <w:rPr>
                  <w:rFonts w:eastAsia="SimSun"/>
                  <w:sz w:val="18"/>
                  <w:szCs w:val="18"/>
                  <w:lang w:val="en-US"/>
                </w:rPr>
                <w:t xml:space="preserve"> the </w:t>
              </w:r>
              <w:r w:rsidRPr="00654D56">
                <w:rPr>
                  <w:rFonts w:eastAsia="SimSun" w:hint="eastAsia"/>
                  <w:sz w:val="18"/>
                  <w:szCs w:val="18"/>
                  <w:lang w:val="en-US"/>
                </w:rPr>
                <w:t>OFF</w:t>
              </w:r>
              <w:r w:rsidRPr="00654D56">
                <w:rPr>
                  <w:rFonts w:eastAsia="SimSun"/>
                  <w:sz w:val="18"/>
                  <w:szCs w:val="18"/>
                  <w:lang w:val="en-US"/>
                </w:rPr>
                <w:t xml:space="preserve"> state, the device may</w:t>
              </w:r>
              <w:r w:rsidRPr="00654D56">
                <w:rPr>
                  <w:rFonts w:eastAsia="SimSun" w:hint="eastAsia"/>
                  <w:sz w:val="18"/>
                  <w:szCs w:val="18"/>
                  <w:lang w:val="en-US"/>
                </w:rPr>
                <w:t xml:space="preserve"> not</w:t>
              </w:r>
              <w:r w:rsidRPr="00654D56">
                <w:rPr>
                  <w:rFonts w:eastAsia="SimSun"/>
                  <w:sz w:val="18"/>
                  <w:szCs w:val="18"/>
                  <w:lang w:val="en-US"/>
                </w:rPr>
                <w:t xml:space="preserve"> retain a memory </w:t>
              </w:r>
              <w:r w:rsidRPr="00654D56">
                <w:rPr>
                  <w:rFonts w:eastAsia="SimSun" w:hint="eastAsia"/>
                  <w:sz w:val="18"/>
                  <w:szCs w:val="18"/>
                  <w:lang w:val="en-US"/>
                </w:rPr>
                <w:t>and may not</w:t>
              </w:r>
              <w:r w:rsidRPr="00654D56">
                <w:rPr>
                  <w:rFonts w:eastAsia="SimSun"/>
                  <w:sz w:val="18"/>
                  <w:szCs w:val="18"/>
                  <w:lang w:val="en-US"/>
                </w:rPr>
                <w:t xml:space="preserve"> run a </w:t>
              </w:r>
              <w:r w:rsidRPr="00654D56">
                <w:rPr>
                  <w:rFonts w:eastAsia="SimSun" w:hint="eastAsia"/>
                  <w:sz w:val="18"/>
                  <w:szCs w:val="18"/>
                  <w:lang w:val="en-US"/>
                </w:rPr>
                <w:t>clock</w:t>
              </w:r>
              <w:r w:rsidRPr="00654D56">
                <w:rPr>
                  <w:rFonts w:eastAsia="SimSun"/>
                  <w:sz w:val="18"/>
                  <w:szCs w:val="18"/>
                  <w:lang w:val="en-US"/>
                </w:rPr>
                <w:t xml:space="preserve"> while harvesting energy from RF</w:t>
              </w:r>
            </w:ins>
          </w:p>
          <w:p w14:paraId="0C556776" w14:textId="77777777" w:rsidR="00654D56" w:rsidRPr="00654D56" w:rsidRDefault="00654D56" w:rsidP="00630D64">
            <w:pPr>
              <w:widowControl w:val="0"/>
              <w:numPr>
                <w:ilvl w:val="0"/>
                <w:numId w:val="91"/>
              </w:numPr>
              <w:adjustRightInd w:val="0"/>
              <w:snapToGrid w:val="0"/>
              <w:spacing w:afterLines="50" w:after="120"/>
              <w:contextualSpacing/>
              <w:jc w:val="both"/>
              <w:rPr>
                <w:ins w:id="5732" w:author="Matthew Webb-118bis" w:date="2024-10-25T17:56:00Z"/>
                <w:rFonts w:eastAsia="SimSun"/>
                <w:sz w:val="18"/>
                <w:szCs w:val="18"/>
                <w:lang w:val="en-US"/>
              </w:rPr>
            </w:pPr>
            <w:ins w:id="5733" w:author="Matthew Webb-118bis" w:date="2024-10-25T17:56:00Z">
              <w:r w:rsidRPr="00654D56">
                <w:rPr>
                  <w:rFonts w:eastAsia="SimSun" w:hint="eastAsia"/>
                  <w:sz w:val="18"/>
                  <w:szCs w:val="18"/>
                  <w:lang w:val="en-US"/>
                </w:rPr>
                <w:t xml:space="preserve">In </w:t>
              </w:r>
              <w:r w:rsidRPr="00654D56">
                <w:rPr>
                  <w:rFonts w:eastAsia="SimSun"/>
                  <w:sz w:val="18"/>
                  <w:szCs w:val="18"/>
                  <w:lang w:val="en-US"/>
                </w:rPr>
                <w:t>the</w:t>
              </w:r>
              <w:r w:rsidRPr="00654D56">
                <w:rPr>
                  <w:rFonts w:eastAsia="SimSun" w:hint="eastAsia"/>
                  <w:sz w:val="18"/>
                  <w:szCs w:val="18"/>
                  <w:lang w:val="en-US"/>
                </w:rPr>
                <w:t xml:space="preserve"> OFF state, </w:t>
              </w:r>
              <w:r w:rsidRPr="00654D56">
                <w:rPr>
                  <w:rFonts w:eastAsia="SimSun"/>
                  <w:sz w:val="18"/>
                  <w:szCs w:val="18"/>
                  <w:lang w:val="en-US"/>
                </w:rPr>
                <w:t xml:space="preserve">the device is </w:t>
              </w:r>
              <w:r w:rsidRPr="00654D56">
                <w:rPr>
                  <w:rFonts w:eastAsia="SimSun" w:hint="eastAsia"/>
                  <w:sz w:val="18"/>
                  <w:szCs w:val="18"/>
                  <w:lang w:val="en-US"/>
                </w:rPr>
                <w:t xml:space="preserve">not </w:t>
              </w:r>
              <w:r w:rsidRPr="00654D56">
                <w:rPr>
                  <w:rFonts w:eastAsia="SimSun"/>
                  <w:sz w:val="18"/>
                  <w:szCs w:val="18"/>
                  <w:lang w:val="en-US"/>
                </w:rPr>
                <w:t xml:space="preserve">able to identify when it should be available (switch to </w:t>
              </w:r>
              <w:r w:rsidRPr="00654D56">
                <w:rPr>
                  <w:rFonts w:eastAsia="SimSun"/>
                  <w:sz w:val="18"/>
                  <w:szCs w:val="18"/>
                  <w:lang w:val="en-US"/>
                </w:rPr>
                <w:lastRenderedPageBreak/>
                <w:t>ON state) again</w:t>
              </w:r>
            </w:ins>
          </w:p>
          <w:p w14:paraId="436EC5ED" w14:textId="77777777" w:rsidR="00654D56" w:rsidRPr="00654D56" w:rsidRDefault="00654D56" w:rsidP="00630D64">
            <w:pPr>
              <w:widowControl w:val="0"/>
              <w:numPr>
                <w:ilvl w:val="0"/>
                <w:numId w:val="91"/>
              </w:numPr>
              <w:adjustRightInd w:val="0"/>
              <w:snapToGrid w:val="0"/>
              <w:spacing w:afterLines="50" w:after="120"/>
              <w:contextualSpacing/>
              <w:jc w:val="both"/>
              <w:rPr>
                <w:ins w:id="5734" w:author="Matthew Webb-118bis" w:date="2024-10-25T17:56:00Z"/>
                <w:rFonts w:eastAsia="SimSun"/>
                <w:sz w:val="18"/>
                <w:szCs w:val="18"/>
                <w:lang w:val="en-US"/>
              </w:rPr>
            </w:pPr>
            <w:ins w:id="5735" w:author="Matthew Webb-118bis" w:date="2024-10-25T17:56:00Z">
              <w:r w:rsidRPr="00654D56">
                <w:rPr>
                  <w:rFonts w:eastAsia="SimSun" w:hint="eastAsia"/>
                  <w:sz w:val="18"/>
                  <w:szCs w:val="18"/>
                  <w:lang w:val="en-US"/>
                </w:rPr>
                <w:t xml:space="preserve">The device is switched from OFF state to ON state once the amount of energy in the storage reaches the </w:t>
              </w:r>
              <w:r w:rsidRPr="00654D56">
                <w:rPr>
                  <w:rFonts w:eastAsia="SimSun"/>
                  <w:sz w:val="18"/>
                  <w:szCs w:val="18"/>
                  <w:lang w:val="en-US"/>
                </w:rPr>
                <w:t>‘</w:t>
              </w:r>
              <w:r w:rsidRPr="00654D56">
                <w:rPr>
                  <w:rFonts w:eastAsia="SimSun" w:hint="eastAsia"/>
                  <w:sz w:val="18"/>
                  <w:szCs w:val="18"/>
                  <w:lang w:val="en-US"/>
                </w:rPr>
                <w:t>Turn-on</w:t>
              </w:r>
              <w:r w:rsidRPr="00654D56">
                <w:rPr>
                  <w:rFonts w:eastAsia="SimSun"/>
                  <w:sz w:val="18"/>
                  <w:szCs w:val="18"/>
                  <w:lang w:val="en-US"/>
                </w:rPr>
                <w:t>’</w:t>
              </w:r>
              <w:r w:rsidRPr="00654D56">
                <w:rPr>
                  <w:rFonts w:eastAsia="SimSun" w:hint="eastAsia"/>
                  <w:sz w:val="18"/>
                  <w:szCs w:val="18"/>
                  <w:lang w:val="en-US"/>
                </w:rPr>
                <w:t xml:space="preserve"> threshold</w:t>
              </w:r>
            </w:ins>
          </w:p>
          <w:p w14:paraId="0BABE773" w14:textId="2BF93766" w:rsidR="00654D56" w:rsidRPr="00654D56" w:rsidRDefault="00654D56" w:rsidP="00630D64">
            <w:pPr>
              <w:widowControl w:val="0"/>
              <w:numPr>
                <w:ilvl w:val="0"/>
                <w:numId w:val="89"/>
              </w:numPr>
              <w:adjustRightInd w:val="0"/>
              <w:snapToGrid w:val="0"/>
              <w:spacing w:afterLines="50" w:after="120"/>
              <w:contextualSpacing/>
              <w:jc w:val="both"/>
              <w:rPr>
                <w:ins w:id="5736" w:author="Matthew Webb-118bis" w:date="2024-10-25T17:56:00Z"/>
                <w:rFonts w:eastAsia="SimSun"/>
                <w:sz w:val="18"/>
                <w:szCs w:val="18"/>
                <w:lang w:val="en-US"/>
              </w:rPr>
            </w:pPr>
            <w:ins w:id="5737" w:author="Matthew Webb-118bis" w:date="2024-10-25T17:56:00Z">
              <w:r w:rsidRPr="00654D56">
                <w:rPr>
                  <w:rFonts w:eastAsia="SimSun" w:hint="eastAsia"/>
                  <w:sz w:val="18"/>
                  <w:szCs w:val="18"/>
                  <w:lang w:val="en-US"/>
                </w:rPr>
                <w:t xml:space="preserve">An appropriate </w:t>
              </w:r>
            </w:ins>
            <w:ins w:id="5738" w:author="Matthew Webb-118bis" w:date="2024-10-25T23:32:00Z">
              <w:r w:rsidR="00155EC9">
                <w:rPr>
                  <w:rFonts w:eastAsia="SimSun" w:hint="eastAsia"/>
                  <w:sz w:val="18"/>
                  <w:szCs w:val="18"/>
                  <w:lang w:val="en-US"/>
                </w:rPr>
                <w:t>DCM</w:t>
              </w:r>
            </w:ins>
            <w:ins w:id="5739" w:author="Matthew Webb-118bis" w:date="2024-10-25T17:56:00Z">
              <w:r w:rsidRPr="00654D56">
                <w:rPr>
                  <w:rFonts w:eastAsia="SimSun" w:hint="eastAsia"/>
                  <w:sz w:val="18"/>
                  <w:szCs w:val="18"/>
                  <w:lang w:val="en-US"/>
                </w:rPr>
                <w:t xml:space="preserve"> operation enables efficient energy usage of a device and reduced unavailable time duration for charging</w:t>
              </w:r>
            </w:ins>
          </w:p>
          <w:p w14:paraId="5CDACBCA" w14:textId="77777777" w:rsidR="00654D56" w:rsidRPr="00654D56" w:rsidRDefault="00654D56" w:rsidP="00630D64">
            <w:pPr>
              <w:widowControl w:val="0"/>
              <w:adjustRightInd w:val="0"/>
              <w:snapToGrid w:val="0"/>
              <w:spacing w:afterLines="50" w:after="120"/>
              <w:jc w:val="both"/>
              <w:rPr>
                <w:ins w:id="5740" w:author="Matthew Webb-118bis" w:date="2024-10-25T17:56:00Z"/>
                <w:rFonts w:eastAsia="SimSun"/>
                <w:sz w:val="18"/>
                <w:szCs w:val="18"/>
                <w:lang w:val="en-US"/>
              </w:rPr>
            </w:pPr>
            <w:ins w:id="5741" w:author="Matthew Webb-118bis" w:date="2024-10-25T17:56:00Z">
              <w:r w:rsidRPr="00654D56">
                <w:rPr>
                  <w:rFonts w:eastAsia="SimSun" w:hint="eastAsia"/>
                  <w:sz w:val="18"/>
                  <w:szCs w:val="18"/>
                  <w:lang w:val="en-US"/>
                </w:rPr>
                <w:t xml:space="preserve">Let us consider the following readers transmission behavior: (1) before starting inventory, the reader transmits RF for energy harvesting as the pre-inventory charging phase; (2) then the reader starts inventory which </w:t>
              </w:r>
              <w:r w:rsidRPr="00654D56">
                <w:rPr>
                  <w:rFonts w:eastAsia="SimSun"/>
                  <w:sz w:val="18"/>
                  <w:szCs w:val="18"/>
                  <w:lang w:val="en-US"/>
                </w:rPr>
                <w:t>contai</w:t>
              </w:r>
              <w:r w:rsidRPr="00654D56">
                <w:rPr>
                  <w:rFonts w:eastAsia="SimSun" w:hint="eastAsia"/>
                  <w:sz w:val="18"/>
                  <w:szCs w:val="18"/>
                  <w:lang w:val="en-US"/>
                </w:rPr>
                <w:t>ns multiple contention-based access procedures, each of which is triggered by a msg-0.</w:t>
              </w:r>
            </w:ins>
          </w:p>
          <w:p w14:paraId="50C8FA3F" w14:textId="77777777" w:rsidR="00654D56" w:rsidRPr="00654D56" w:rsidRDefault="00654D56" w:rsidP="00630D64">
            <w:pPr>
              <w:widowControl w:val="0"/>
              <w:adjustRightInd w:val="0"/>
              <w:snapToGrid w:val="0"/>
              <w:spacing w:afterLines="50" w:after="120"/>
              <w:jc w:val="center"/>
              <w:rPr>
                <w:ins w:id="5742" w:author="Matthew Webb-118bis" w:date="2024-10-25T17:56:00Z"/>
                <w:rFonts w:eastAsia="SimSun"/>
                <w:sz w:val="18"/>
                <w:szCs w:val="18"/>
                <w:lang w:val="en-US"/>
              </w:rPr>
            </w:pPr>
            <w:ins w:id="5743" w:author="Matthew Webb-118bis" w:date="2024-10-25T17:56:00Z">
              <w:r w:rsidRPr="00654D56">
                <w:rPr>
                  <w:rFonts w:eastAsia="SimSun"/>
                  <w:noProof/>
                  <w:sz w:val="18"/>
                  <w:szCs w:val="18"/>
                  <w:lang w:val="en-US"/>
                </w:rPr>
                <w:drawing>
                  <wp:inline distT="0" distB="0" distL="0" distR="0" wp14:anchorId="1B371E91" wp14:editId="2C9C5859">
                    <wp:extent cx="3771900" cy="550545"/>
                    <wp:effectExtent l="0" t="0" r="0" b="0"/>
                    <wp:docPr id="161588316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883160" name="Picture 9"/>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a:xfrm>
                              <a:off x="0" y="0"/>
                              <a:ext cx="3772440" cy="550800"/>
                            </a:xfrm>
                            <a:prstGeom prst="rect">
                              <a:avLst/>
                            </a:prstGeom>
                            <a:noFill/>
                            <a:ln>
                              <a:noFill/>
                            </a:ln>
                          </pic:spPr>
                        </pic:pic>
                      </a:graphicData>
                    </a:graphic>
                  </wp:inline>
                </w:drawing>
              </w:r>
            </w:ins>
          </w:p>
          <w:p w14:paraId="49351203" w14:textId="77777777" w:rsidR="00654D56" w:rsidRPr="00654D56" w:rsidRDefault="00654D56" w:rsidP="00630D64">
            <w:pPr>
              <w:widowControl w:val="0"/>
              <w:adjustRightInd w:val="0"/>
              <w:snapToGrid w:val="0"/>
              <w:spacing w:afterLines="50" w:after="120"/>
              <w:jc w:val="center"/>
              <w:rPr>
                <w:ins w:id="5744" w:author="Matthew Webb-118bis" w:date="2024-10-25T17:56:00Z"/>
                <w:rFonts w:eastAsia="SimSun"/>
                <w:sz w:val="18"/>
                <w:szCs w:val="18"/>
                <w:lang w:val="en-US"/>
              </w:rPr>
            </w:pPr>
            <w:ins w:id="5745" w:author="Matthew Webb-118bis" w:date="2024-10-25T17:56:00Z">
              <w:r w:rsidRPr="00654D56">
                <w:rPr>
                  <w:rFonts w:eastAsia="SimSun" w:hint="eastAsia"/>
                  <w:sz w:val="18"/>
                  <w:szCs w:val="18"/>
                  <w:lang w:val="en-US"/>
                </w:rPr>
                <w:t>Fig. B5</w:t>
              </w:r>
              <w:r w:rsidRPr="00654D56">
                <w:rPr>
                  <w:rFonts w:eastAsia="SimSun"/>
                  <w:sz w:val="18"/>
                  <w:szCs w:val="18"/>
                  <w:lang w:val="en-US"/>
                </w:rPr>
                <w:tab/>
              </w:r>
              <w:r w:rsidRPr="00654D56">
                <w:rPr>
                  <w:rFonts w:eastAsia="SimSun" w:hint="eastAsia"/>
                  <w:sz w:val="18"/>
                  <w:szCs w:val="18"/>
                  <w:lang w:val="en-US"/>
                </w:rPr>
                <w:t>Inventory model</w:t>
              </w:r>
            </w:ins>
          </w:p>
          <w:p w14:paraId="1400CFBD" w14:textId="77777777" w:rsidR="00654D56" w:rsidRPr="00654D56" w:rsidRDefault="00654D56" w:rsidP="00630D64">
            <w:pPr>
              <w:widowControl w:val="0"/>
              <w:adjustRightInd w:val="0"/>
              <w:snapToGrid w:val="0"/>
              <w:spacing w:afterLines="50" w:after="120"/>
              <w:jc w:val="both"/>
              <w:rPr>
                <w:ins w:id="5746" w:author="Matthew Webb-118bis" w:date="2024-10-25T17:56:00Z"/>
                <w:rFonts w:eastAsia="SimSun"/>
                <w:sz w:val="18"/>
                <w:szCs w:val="18"/>
                <w:lang w:val="en-US"/>
              </w:rPr>
            </w:pPr>
            <w:ins w:id="5747" w:author="Matthew Webb-118bis" w:date="2024-10-25T17:56:00Z">
              <w:r w:rsidRPr="00654D56">
                <w:rPr>
                  <w:rFonts w:eastAsia="SimSun" w:hint="eastAsia"/>
                  <w:sz w:val="18"/>
                  <w:szCs w:val="18"/>
                  <w:lang w:val="en-US"/>
                </w:rPr>
                <w:t>In each round, reader transmits a msg-0 triggering of up to M msg-1 transmissions from devices. The contention-based access procedure is assumed to contain following steps:</w:t>
              </w:r>
            </w:ins>
          </w:p>
          <w:p w14:paraId="7E2E468B" w14:textId="77777777" w:rsidR="00654D56" w:rsidRPr="00654D56" w:rsidRDefault="00654D56" w:rsidP="00630D64">
            <w:pPr>
              <w:widowControl w:val="0"/>
              <w:numPr>
                <w:ilvl w:val="0"/>
                <w:numId w:val="92"/>
              </w:numPr>
              <w:adjustRightInd w:val="0"/>
              <w:snapToGrid w:val="0"/>
              <w:spacing w:afterLines="50" w:after="120"/>
              <w:contextualSpacing/>
              <w:jc w:val="both"/>
              <w:rPr>
                <w:ins w:id="5748" w:author="Matthew Webb-118bis" w:date="2024-10-25T17:56:00Z"/>
                <w:rFonts w:eastAsia="SimSun"/>
                <w:sz w:val="18"/>
                <w:szCs w:val="18"/>
                <w:lang w:val="en-US"/>
              </w:rPr>
            </w:pPr>
            <w:ins w:id="5749" w:author="Matthew Webb-118bis" w:date="2024-10-25T17:56:00Z">
              <w:r w:rsidRPr="00654D56">
                <w:rPr>
                  <w:rFonts w:eastAsia="SimSun" w:hint="eastAsia"/>
                  <w:sz w:val="18"/>
                  <w:szCs w:val="18"/>
                  <w:lang w:val="en-US"/>
                </w:rPr>
                <w:t>Msg-0: Reader transmits a msg-0 that triggers msg-1 transmissions from devices</w:t>
              </w:r>
            </w:ins>
          </w:p>
          <w:p w14:paraId="50554E3D" w14:textId="77777777" w:rsidR="00654D56" w:rsidRPr="00654D56" w:rsidRDefault="00654D56" w:rsidP="00630D64">
            <w:pPr>
              <w:widowControl w:val="0"/>
              <w:numPr>
                <w:ilvl w:val="0"/>
                <w:numId w:val="93"/>
              </w:numPr>
              <w:adjustRightInd w:val="0"/>
              <w:snapToGrid w:val="0"/>
              <w:spacing w:afterLines="50" w:after="120"/>
              <w:contextualSpacing/>
              <w:jc w:val="both"/>
              <w:rPr>
                <w:ins w:id="5750" w:author="Matthew Webb-118bis" w:date="2024-10-25T17:56:00Z"/>
                <w:rFonts w:eastAsia="SimSun"/>
                <w:sz w:val="18"/>
                <w:szCs w:val="18"/>
                <w:lang w:val="en-US"/>
              </w:rPr>
            </w:pPr>
            <w:ins w:id="5751" w:author="Matthew Webb-118bis" w:date="2024-10-25T17:56:00Z">
              <w:r w:rsidRPr="00654D56">
                <w:rPr>
                  <w:rFonts w:eastAsia="SimSun" w:hint="eastAsia"/>
                  <w:sz w:val="18"/>
                  <w:szCs w:val="18"/>
                  <w:lang w:val="en-US"/>
                </w:rPr>
                <w:t>Msg-0 indicates a set of msg-1 resources</w:t>
              </w:r>
            </w:ins>
          </w:p>
          <w:p w14:paraId="73A74ADB" w14:textId="77777777" w:rsidR="00654D56" w:rsidRPr="00654D56" w:rsidRDefault="00654D56" w:rsidP="00630D64">
            <w:pPr>
              <w:widowControl w:val="0"/>
              <w:numPr>
                <w:ilvl w:val="0"/>
                <w:numId w:val="92"/>
              </w:numPr>
              <w:adjustRightInd w:val="0"/>
              <w:snapToGrid w:val="0"/>
              <w:spacing w:afterLines="50" w:after="120"/>
              <w:contextualSpacing/>
              <w:jc w:val="both"/>
              <w:rPr>
                <w:ins w:id="5752" w:author="Matthew Webb-118bis" w:date="2024-10-25T17:56:00Z"/>
                <w:rFonts w:eastAsia="SimSun"/>
                <w:sz w:val="18"/>
                <w:szCs w:val="18"/>
                <w:lang w:val="en-US"/>
              </w:rPr>
            </w:pPr>
            <w:ins w:id="5753" w:author="Matthew Webb-118bis" w:date="2024-10-25T17:56:00Z">
              <w:r w:rsidRPr="00654D56">
                <w:rPr>
                  <w:rFonts w:eastAsia="SimSun" w:hint="eastAsia"/>
                  <w:sz w:val="18"/>
                  <w:szCs w:val="18"/>
                  <w:lang w:val="en-US"/>
                </w:rPr>
                <w:t>Msg-1: A-IoT device that has received a msg-0 selects one of the msg-1 resources and transmit msg-1</w:t>
              </w:r>
            </w:ins>
          </w:p>
          <w:p w14:paraId="73EFA572" w14:textId="77777777" w:rsidR="00654D56" w:rsidRPr="00654D56" w:rsidRDefault="00654D56" w:rsidP="00630D64">
            <w:pPr>
              <w:widowControl w:val="0"/>
              <w:numPr>
                <w:ilvl w:val="0"/>
                <w:numId w:val="93"/>
              </w:numPr>
              <w:adjustRightInd w:val="0"/>
              <w:snapToGrid w:val="0"/>
              <w:spacing w:afterLines="50" w:after="120"/>
              <w:contextualSpacing/>
              <w:jc w:val="both"/>
              <w:rPr>
                <w:ins w:id="5754" w:author="Matthew Webb-118bis" w:date="2024-10-25T17:56:00Z"/>
                <w:rFonts w:eastAsia="SimSun"/>
                <w:sz w:val="18"/>
                <w:szCs w:val="18"/>
                <w:lang w:val="en-US"/>
              </w:rPr>
            </w:pPr>
            <w:ins w:id="5755" w:author="Matthew Webb-118bis" w:date="2024-10-25T17:56:00Z">
              <w:r w:rsidRPr="00654D56">
                <w:rPr>
                  <w:rFonts w:eastAsia="SimSun" w:hint="eastAsia"/>
                  <w:sz w:val="18"/>
                  <w:szCs w:val="18"/>
                  <w:lang w:val="en-US"/>
                </w:rPr>
                <w:t>Multiple A-IoT devices may select a same resource, in which case collision occurs</w:t>
              </w:r>
            </w:ins>
          </w:p>
          <w:p w14:paraId="4BAB0A36" w14:textId="77777777" w:rsidR="00654D56" w:rsidRPr="00654D56" w:rsidRDefault="00654D56" w:rsidP="00630D64">
            <w:pPr>
              <w:widowControl w:val="0"/>
              <w:numPr>
                <w:ilvl w:val="0"/>
                <w:numId w:val="92"/>
              </w:numPr>
              <w:adjustRightInd w:val="0"/>
              <w:snapToGrid w:val="0"/>
              <w:spacing w:afterLines="50" w:after="120"/>
              <w:contextualSpacing/>
              <w:jc w:val="both"/>
              <w:rPr>
                <w:ins w:id="5756" w:author="Matthew Webb-118bis" w:date="2024-10-25T17:56:00Z"/>
                <w:rFonts w:eastAsia="SimSun"/>
                <w:sz w:val="18"/>
                <w:szCs w:val="18"/>
                <w:lang w:val="en-US"/>
              </w:rPr>
            </w:pPr>
            <w:ins w:id="5757" w:author="Matthew Webb-118bis" w:date="2024-10-25T17:56:00Z">
              <w:r w:rsidRPr="00654D56">
                <w:rPr>
                  <w:rFonts w:eastAsia="SimSun" w:hint="eastAsia"/>
                  <w:sz w:val="18"/>
                  <w:szCs w:val="18"/>
                  <w:lang w:val="en-US"/>
                </w:rPr>
                <w:t>Msg-2: Reader transmits a msg-2 as a response to each msg-1</w:t>
              </w:r>
            </w:ins>
          </w:p>
          <w:p w14:paraId="7BB3A6EF" w14:textId="77777777" w:rsidR="00654D56" w:rsidRPr="00654D56" w:rsidRDefault="00654D56" w:rsidP="00630D64">
            <w:pPr>
              <w:widowControl w:val="0"/>
              <w:numPr>
                <w:ilvl w:val="0"/>
                <w:numId w:val="93"/>
              </w:numPr>
              <w:adjustRightInd w:val="0"/>
              <w:snapToGrid w:val="0"/>
              <w:spacing w:afterLines="50" w:after="120"/>
              <w:contextualSpacing/>
              <w:jc w:val="both"/>
              <w:rPr>
                <w:ins w:id="5758" w:author="Matthew Webb-118bis" w:date="2024-10-25T17:56:00Z"/>
                <w:rFonts w:eastAsia="SimSun"/>
                <w:sz w:val="18"/>
                <w:szCs w:val="18"/>
                <w:lang w:val="en-US"/>
              </w:rPr>
            </w:pPr>
            <w:ins w:id="5759" w:author="Matthew Webb-118bis" w:date="2024-10-25T17:56:00Z">
              <w:r w:rsidRPr="00654D56">
                <w:rPr>
                  <w:rFonts w:eastAsia="SimSun" w:hint="eastAsia"/>
                  <w:sz w:val="18"/>
                  <w:szCs w:val="18"/>
                  <w:lang w:val="en-US"/>
                </w:rPr>
                <w:t>In case of msg-1 collision, msg-2 reception fails; then the devices does not proceed this round</w:t>
              </w:r>
            </w:ins>
          </w:p>
          <w:p w14:paraId="36181F8D" w14:textId="77777777" w:rsidR="00654D56" w:rsidRPr="00654D56" w:rsidRDefault="00654D56" w:rsidP="00630D64">
            <w:pPr>
              <w:widowControl w:val="0"/>
              <w:numPr>
                <w:ilvl w:val="0"/>
                <w:numId w:val="92"/>
              </w:numPr>
              <w:adjustRightInd w:val="0"/>
              <w:snapToGrid w:val="0"/>
              <w:spacing w:afterLines="50" w:after="120"/>
              <w:contextualSpacing/>
              <w:jc w:val="both"/>
              <w:rPr>
                <w:ins w:id="5760" w:author="Matthew Webb-118bis" w:date="2024-10-25T17:56:00Z"/>
                <w:rFonts w:eastAsia="SimSun"/>
                <w:sz w:val="18"/>
                <w:szCs w:val="18"/>
                <w:lang w:val="en-US"/>
              </w:rPr>
            </w:pPr>
            <w:ins w:id="5761" w:author="Matthew Webb-118bis" w:date="2024-10-25T17:56:00Z">
              <w:r w:rsidRPr="00654D56">
                <w:rPr>
                  <w:rFonts w:eastAsia="SimSun" w:hint="eastAsia"/>
                  <w:sz w:val="18"/>
                  <w:szCs w:val="18"/>
                  <w:lang w:val="en-US"/>
                </w:rPr>
                <w:t>Msg-3: A-IoT device who has received the msg-2 transmits a msg-3 as a response to the msg-2</w:t>
              </w:r>
            </w:ins>
          </w:p>
          <w:p w14:paraId="567F4075" w14:textId="77777777" w:rsidR="00654D56" w:rsidRPr="00654D56" w:rsidRDefault="00654D56" w:rsidP="00630D64">
            <w:pPr>
              <w:widowControl w:val="0"/>
              <w:numPr>
                <w:ilvl w:val="0"/>
                <w:numId w:val="92"/>
              </w:numPr>
              <w:adjustRightInd w:val="0"/>
              <w:snapToGrid w:val="0"/>
              <w:spacing w:afterLines="50" w:after="120"/>
              <w:contextualSpacing/>
              <w:jc w:val="both"/>
              <w:rPr>
                <w:ins w:id="5762" w:author="Matthew Webb-118bis" w:date="2024-10-25T17:56:00Z"/>
                <w:rFonts w:eastAsia="SimSun"/>
                <w:sz w:val="18"/>
                <w:szCs w:val="18"/>
                <w:lang w:val="en-US"/>
              </w:rPr>
            </w:pPr>
            <w:ins w:id="5763" w:author="Matthew Webb-118bis" w:date="2024-10-25T17:56:00Z">
              <w:r w:rsidRPr="00654D56">
                <w:rPr>
                  <w:rFonts w:eastAsia="SimSun" w:hint="eastAsia"/>
                  <w:sz w:val="18"/>
                  <w:szCs w:val="18"/>
                  <w:lang w:val="en-US"/>
                </w:rPr>
                <w:t>Msg-4: Reader transmits a msg-4 as a response to the devices that were successfully identified</w:t>
              </w:r>
            </w:ins>
          </w:p>
          <w:p w14:paraId="6AD8B958" w14:textId="77777777" w:rsidR="00654D56" w:rsidRPr="00654D56" w:rsidRDefault="00654D56" w:rsidP="00630D64">
            <w:pPr>
              <w:widowControl w:val="0"/>
              <w:adjustRightInd w:val="0"/>
              <w:snapToGrid w:val="0"/>
              <w:spacing w:afterLines="50" w:after="120"/>
              <w:jc w:val="center"/>
              <w:rPr>
                <w:ins w:id="5764" w:author="Matthew Webb-118bis" w:date="2024-10-25T17:56:00Z"/>
                <w:rFonts w:eastAsia="SimSun"/>
                <w:sz w:val="18"/>
                <w:szCs w:val="18"/>
                <w:lang w:val="en-US"/>
              </w:rPr>
            </w:pPr>
            <w:ins w:id="5765" w:author="Matthew Webb-118bis" w:date="2024-10-25T17:56:00Z">
              <w:r w:rsidRPr="00654D56">
                <w:rPr>
                  <w:rFonts w:eastAsia="SimSun"/>
                  <w:noProof/>
                  <w:sz w:val="18"/>
                  <w:szCs w:val="18"/>
                  <w:lang w:val="en-US"/>
                </w:rPr>
                <w:drawing>
                  <wp:inline distT="0" distB="0" distL="0" distR="0" wp14:anchorId="04F6269A" wp14:editId="7233945F">
                    <wp:extent cx="3515360" cy="3528060"/>
                    <wp:effectExtent l="0" t="0" r="8890" b="0"/>
                    <wp:docPr id="37639520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395209" name="Picture 4"/>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a:xfrm>
                              <a:off x="0" y="0"/>
                              <a:ext cx="3517848" cy="3530239"/>
                            </a:xfrm>
                            <a:prstGeom prst="rect">
                              <a:avLst/>
                            </a:prstGeom>
                            <a:noFill/>
                            <a:ln>
                              <a:noFill/>
                            </a:ln>
                          </pic:spPr>
                        </pic:pic>
                      </a:graphicData>
                    </a:graphic>
                  </wp:inline>
                </w:drawing>
              </w:r>
            </w:ins>
          </w:p>
          <w:p w14:paraId="174B53F1" w14:textId="77777777" w:rsidR="00654D56" w:rsidRPr="00654D56" w:rsidRDefault="00654D56" w:rsidP="00630D64">
            <w:pPr>
              <w:widowControl w:val="0"/>
              <w:adjustRightInd w:val="0"/>
              <w:snapToGrid w:val="0"/>
              <w:spacing w:afterLines="50" w:after="120"/>
              <w:jc w:val="center"/>
              <w:rPr>
                <w:ins w:id="5766" w:author="Matthew Webb-118bis" w:date="2024-10-25T17:56:00Z"/>
                <w:rFonts w:eastAsia="SimSun"/>
                <w:sz w:val="18"/>
                <w:szCs w:val="18"/>
                <w:lang w:val="en-US"/>
              </w:rPr>
            </w:pPr>
            <w:ins w:id="5767" w:author="Matthew Webb-118bis" w:date="2024-10-25T17:56:00Z">
              <w:r w:rsidRPr="00654D56">
                <w:rPr>
                  <w:rFonts w:eastAsia="SimSun" w:hint="eastAsia"/>
                  <w:sz w:val="18"/>
                  <w:szCs w:val="18"/>
                  <w:lang w:val="en-US"/>
                </w:rPr>
                <w:t>Fig. B6</w:t>
              </w:r>
              <w:r w:rsidRPr="00654D56">
                <w:rPr>
                  <w:rFonts w:eastAsia="SimSun"/>
                  <w:sz w:val="18"/>
                  <w:szCs w:val="18"/>
                  <w:lang w:val="en-US"/>
                </w:rPr>
                <w:tab/>
              </w:r>
              <w:r w:rsidRPr="00654D56">
                <w:rPr>
                  <w:rFonts w:eastAsia="SimSun" w:hint="eastAsia"/>
                  <w:sz w:val="18"/>
                  <w:szCs w:val="18"/>
                  <w:lang w:val="en-US"/>
                </w:rPr>
                <w:t>The model of random-access procedure for each msg-0</w:t>
              </w:r>
            </w:ins>
          </w:p>
          <w:p w14:paraId="3FDFF87A" w14:textId="77777777" w:rsidR="00654D56" w:rsidRPr="00654D56" w:rsidRDefault="00654D56" w:rsidP="00630D64">
            <w:pPr>
              <w:widowControl w:val="0"/>
              <w:adjustRightInd w:val="0"/>
              <w:snapToGrid w:val="0"/>
              <w:spacing w:afterLines="50" w:after="120"/>
              <w:jc w:val="both"/>
              <w:rPr>
                <w:ins w:id="5768" w:author="Matthew Webb-118bis" w:date="2024-10-25T17:56:00Z"/>
                <w:rFonts w:eastAsia="SimSun"/>
                <w:sz w:val="18"/>
                <w:szCs w:val="18"/>
                <w:lang w:val="en-US"/>
              </w:rPr>
            </w:pPr>
            <w:ins w:id="5769" w:author="Matthew Webb-118bis" w:date="2024-10-25T17:56:00Z">
              <w:r w:rsidRPr="00654D56">
                <w:rPr>
                  <w:rFonts w:eastAsia="SimSun" w:hint="eastAsia"/>
                  <w:sz w:val="18"/>
                  <w:szCs w:val="18"/>
                  <w:lang w:val="en-US"/>
                </w:rPr>
                <w:t>Other assumptions/parameters are listed in the table below. For simplicity, we assume following:</w:t>
              </w:r>
            </w:ins>
          </w:p>
          <w:p w14:paraId="0E4C3571" w14:textId="77777777" w:rsidR="00654D56" w:rsidRPr="00654D56" w:rsidRDefault="00654D56" w:rsidP="00630D64">
            <w:pPr>
              <w:widowControl w:val="0"/>
              <w:numPr>
                <w:ilvl w:val="0"/>
                <w:numId w:val="94"/>
              </w:numPr>
              <w:adjustRightInd w:val="0"/>
              <w:snapToGrid w:val="0"/>
              <w:spacing w:afterLines="50" w:after="120"/>
              <w:contextualSpacing/>
              <w:jc w:val="both"/>
              <w:rPr>
                <w:ins w:id="5770" w:author="Matthew Webb-118bis" w:date="2024-10-25T17:56:00Z"/>
                <w:rFonts w:eastAsia="SimSun"/>
                <w:sz w:val="18"/>
                <w:szCs w:val="18"/>
                <w:lang w:val="en-US"/>
              </w:rPr>
            </w:pPr>
            <w:ins w:id="5771" w:author="Matthew Webb-118bis" w:date="2024-10-25T17:56:00Z">
              <w:r w:rsidRPr="00654D56">
                <w:rPr>
                  <w:rFonts w:eastAsia="SimSun" w:hint="eastAsia"/>
                  <w:sz w:val="18"/>
                  <w:szCs w:val="18"/>
                  <w:lang w:val="en-US"/>
                </w:rPr>
                <w:t>All devices are assumed to have same Rx power, -28dBm or -32dBm, same RF-EH efficiency</w:t>
              </w:r>
            </w:ins>
          </w:p>
          <w:p w14:paraId="1CAAF0B7" w14:textId="77777777" w:rsidR="00654D56" w:rsidRPr="00654D56" w:rsidRDefault="00654D56" w:rsidP="00630D64">
            <w:pPr>
              <w:widowControl w:val="0"/>
              <w:numPr>
                <w:ilvl w:val="0"/>
                <w:numId w:val="94"/>
              </w:numPr>
              <w:adjustRightInd w:val="0"/>
              <w:snapToGrid w:val="0"/>
              <w:spacing w:afterLines="50" w:after="120"/>
              <w:contextualSpacing/>
              <w:jc w:val="both"/>
              <w:rPr>
                <w:ins w:id="5772" w:author="Matthew Webb-118bis" w:date="2024-10-25T17:56:00Z"/>
                <w:rFonts w:eastAsia="SimSun"/>
                <w:sz w:val="18"/>
                <w:szCs w:val="18"/>
                <w:lang w:val="en-US"/>
              </w:rPr>
            </w:pPr>
            <w:ins w:id="5773" w:author="Matthew Webb-118bis" w:date="2024-10-25T17:56:00Z">
              <w:r w:rsidRPr="00654D56">
                <w:rPr>
                  <w:rFonts w:eastAsia="SimSun" w:hint="eastAsia"/>
                  <w:sz w:val="18"/>
                  <w:szCs w:val="18"/>
                  <w:lang w:val="en-US"/>
                </w:rPr>
                <w:t>Separate evaluations for device 1 and device 2 (no mixed scenario)</w:t>
              </w:r>
            </w:ins>
          </w:p>
          <w:p w14:paraId="64E16CF4" w14:textId="7FFF1681" w:rsidR="00654D56" w:rsidRPr="00654D56" w:rsidRDefault="00654D56" w:rsidP="00630D64">
            <w:pPr>
              <w:widowControl w:val="0"/>
              <w:adjustRightInd w:val="0"/>
              <w:snapToGrid w:val="0"/>
              <w:spacing w:afterLines="50" w:after="120"/>
              <w:jc w:val="both"/>
              <w:rPr>
                <w:ins w:id="5774" w:author="Matthew Webb-118bis" w:date="2024-10-25T17:56:00Z"/>
                <w:rFonts w:eastAsia="SimSun"/>
                <w:sz w:val="18"/>
                <w:szCs w:val="18"/>
                <w:lang w:val="en-US"/>
              </w:rPr>
            </w:pPr>
            <w:ins w:id="5775" w:author="Matthew Webb-118bis" w:date="2024-10-25T17:56:00Z">
              <w:r w:rsidRPr="00654D56">
                <w:rPr>
                  <w:rFonts w:eastAsia="SimSun" w:hint="eastAsia"/>
                  <w:sz w:val="18"/>
                  <w:szCs w:val="18"/>
                  <w:lang w:val="en-US"/>
                </w:rPr>
                <w:t xml:space="preserve">The baseline is no </w:t>
              </w:r>
            </w:ins>
            <w:ins w:id="5776" w:author="Matthew Webb-118bis" w:date="2024-10-25T23:32:00Z">
              <w:r w:rsidR="00155EC9">
                <w:rPr>
                  <w:rFonts w:eastAsia="SimSun" w:hint="eastAsia"/>
                  <w:sz w:val="18"/>
                  <w:szCs w:val="18"/>
                  <w:lang w:val="en-US"/>
                </w:rPr>
                <w:t>DCM</w:t>
              </w:r>
            </w:ins>
            <w:ins w:id="5777" w:author="Matthew Webb-118bis" w:date="2024-10-25T17:56:00Z">
              <w:r w:rsidRPr="00654D56">
                <w:rPr>
                  <w:rFonts w:eastAsia="SimSun" w:hint="eastAsia"/>
                  <w:sz w:val="18"/>
                  <w:szCs w:val="18"/>
                  <w:lang w:val="en-US"/>
                </w:rPr>
                <w:t xml:space="preserve">. For </w:t>
              </w:r>
            </w:ins>
            <w:ins w:id="5778" w:author="Matthew Webb-118bis" w:date="2024-10-25T23:32:00Z">
              <w:r w:rsidR="00155EC9">
                <w:rPr>
                  <w:rFonts w:eastAsia="SimSun" w:hint="eastAsia"/>
                  <w:sz w:val="18"/>
                  <w:szCs w:val="18"/>
                  <w:lang w:val="en-US"/>
                </w:rPr>
                <w:t>DCM</w:t>
              </w:r>
            </w:ins>
            <w:ins w:id="5779" w:author="Matthew Webb-118bis" w:date="2024-10-25T17:56:00Z">
              <w:r w:rsidRPr="00654D56">
                <w:rPr>
                  <w:rFonts w:eastAsia="SimSun" w:hint="eastAsia"/>
                  <w:sz w:val="18"/>
                  <w:szCs w:val="18"/>
                  <w:lang w:val="en-US"/>
                </w:rPr>
                <w:t>, we evaluated two cases.</w:t>
              </w:r>
            </w:ins>
          </w:p>
          <w:p w14:paraId="371DA9A1" w14:textId="77777777" w:rsidR="00654D56" w:rsidRPr="00654D56" w:rsidRDefault="00654D56" w:rsidP="00630D64">
            <w:pPr>
              <w:widowControl w:val="0"/>
              <w:numPr>
                <w:ilvl w:val="0"/>
                <w:numId w:val="95"/>
              </w:numPr>
              <w:adjustRightInd w:val="0"/>
              <w:snapToGrid w:val="0"/>
              <w:spacing w:afterLines="50" w:after="120"/>
              <w:contextualSpacing/>
              <w:jc w:val="both"/>
              <w:rPr>
                <w:ins w:id="5780" w:author="Matthew Webb-118bis" w:date="2024-10-25T17:56:00Z"/>
                <w:rFonts w:eastAsia="SimSun"/>
                <w:sz w:val="18"/>
                <w:szCs w:val="18"/>
                <w:lang w:val="en-US"/>
              </w:rPr>
            </w:pPr>
            <w:ins w:id="5781" w:author="Matthew Webb-118bis" w:date="2024-10-25T17:56:00Z">
              <w:r w:rsidRPr="00654D56">
                <w:rPr>
                  <w:rFonts w:eastAsia="SimSun" w:hint="eastAsia"/>
                  <w:sz w:val="18"/>
                  <w:szCs w:val="18"/>
                  <w:lang w:val="en-US"/>
                </w:rPr>
                <w:t>Case 1: SLEEP-based msg-0 monitoring before the device joins inventory</w:t>
              </w:r>
            </w:ins>
          </w:p>
          <w:p w14:paraId="080148ED" w14:textId="77777777" w:rsidR="00654D56" w:rsidRPr="00654D56" w:rsidRDefault="00654D56" w:rsidP="00630D64">
            <w:pPr>
              <w:widowControl w:val="0"/>
              <w:numPr>
                <w:ilvl w:val="0"/>
                <w:numId w:val="96"/>
              </w:numPr>
              <w:adjustRightInd w:val="0"/>
              <w:snapToGrid w:val="0"/>
              <w:spacing w:afterLines="50" w:after="120"/>
              <w:contextualSpacing/>
              <w:jc w:val="both"/>
              <w:rPr>
                <w:ins w:id="5782" w:author="Matthew Webb-118bis" w:date="2024-10-25T17:56:00Z"/>
                <w:rFonts w:eastAsia="SimSun"/>
                <w:sz w:val="18"/>
                <w:szCs w:val="18"/>
                <w:lang w:val="en-US"/>
              </w:rPr>
            </w:pPr>
            <w:ins w:id="5783" w:author="Matthew Webb-118bis" w:date="2024-10-25T17:56:00Z">
              <w:r w:rsidRPr="00654D56">
                <w:rPr>
                  <w:rFonts w:eastAsia="SimSun" w:hint="eastAsia"/>
                  <w:sz w:val="18"/>
                  <w:szCs w:val="18"/>
                  <w:lang w:val="en-US"/>
                </w:rPr>
                <w:t>Device switches ON state and SLEEP state until it detects msg-0 first time</w:t>
              </w:r>
            </w:ins>
          </w:p>
          <w:p w14:paraId="345771DB" w14:textId="77777777" w:rsidR="00654D56" w:rsidRPr="00654D56" w:rsidRDefault="00654D56" w:rsidP="00630D64">
            <w:pPr>
              <w:widowControl w:val="0"/>
              <w:numPr>
                <w:ilvl w:val="0"/>
                <w:numId w:val="96"/>
              </w:numPr>
              <w:adjustRightInd w:val="0"/>
              <w:snapToGrid w:val="0"/>
              <w:spacing w:afterLines="50" w:after="120"/>
              <w:contextualSpacing/>
              <w:jc w:val="both"/>
              <w:rPr>
                <w:ins w:id="5784" w:author="Matthew Webb-118bis" w:date="2024-10-25T17:56:00Z"/>
                <w:rFonts w:eastAsia="SimSun"/>
                <w:sz w:val="18"/>
                <w:szCs w:val="18"/>
                <w:lang w:val="en-US"/>
              </w:rPr>
            </w:pPr>
            <w:ins w:id="5785" w:author="Matthew Webb-118bis" w:date="2024-10-25T17:56:00Z">
              <w:r w:rsidRPr="00654D56">
                <w:rPr>
                  <w:rFonts w:eastAsia="SimSun" w:hint="eastAsia"/>
                  <w:sz w:val="18"/>
                  <w:szCs w:val="18"/>
                  <w:lang w:val="en-US"/>
                </w:rPr>
                <w:t>Device uses SLEEP state during contention-based access procedures after it detects the first msg-0 whenever possible</w:t>
              </w:r>
            </w:ins>
          </w:p>
          <w:p w14:paraId="19B7BC85" w14:textId="77777777" w:rsidR="00654D56" w:rsidRPr="00654D56" w:rsidRDefault="00654D56" w:rsidP="00630D64">
            <w:pPr>
              <w:widowControl w:val="0"/>
              <w:numPr>
                <w:ilvl w:val="0"/>
                <w:numId w:val="96"/>
              </w:numPr>
              <w:adjustRightInd w:val="0"/>
              <w:snapToGrid w:val="0"/>
              <w:spacing w:afterLines="50" w:after="120"/>
              <w:contextualSpacing/>
              <w:jc w:val="both"/>
              <w:rPr>
                <w:ins w:id="5786" w:author="Matthew Webb-118bis" w:date="2024-10-25T17:56:00Z"/>
                <w:rFonts w:eastAsia="SimSun"/>
                <w:sz w:val="18"/>
                <w:szCs w:val="18"/>
                <w:lang w:val="en-US"/>
              </w:rPr>
            </w:pPr>
            <w:ins w:id="5787" w:author="Matthew Webb-118bis" w:date="2024-10-25T17:56:00Z">
              <w:r w:rsidRPr="00654D56">
                <w:rPr>
                  <w:rFonts w:eastAsia="SimSun" w:hint="eastAsia"/>
                  <w:sz w:val="18"/>
                  <w:szCs w:val="18"/>
                  <w:lang w:val="en-US"/>
                </w:rPr>
                <w:t xml:space="preserve">This enables controlled duty-cycle monitoring all </w:t>
              </w:r>
              <w:r w:rsidRPr="00654D56">
                <w:rPr>
                  <w:rFonts w:eastAsia="SimSun"/>
                  <w:sz w:val="18"/>
                  <w:szCs w:val="18"/>
                  <w:lang w:val="en-US"/>
                </w:rPr>
                <w:t>the</w:t>
              </w:r>
              <w:r w:rsidRPr="00654D56">
                <w:rPr>
                  <w:rFonts w:eastAsia="SimSun" w:hint="eastAsia"/>
                  <w:sz w:val="18"/>
                  <w:szCs w:val="18"/>
                  <w:lang w:val="en-US"/>
                </w:rPr>
                <w:t xml:space="preserve"> time</w:t>
              </w:r>
            </w:ins>
          </w:p>
          <w:p w14:paraId="38C80B9D" w14:textId="77777777" w:rsidR="00654D56" w:rsidRPr="00654D56" w:rsidRDefault="00654D56" w:rsidP="00630D64">
            <w:pPr>
              <w:widowControl w:val="0"/>
              <w:numPr>
                <w:ilvl w:val="0"/>
                <w:numId w:val="96"/>
              </w:numPr>
              <w:adjustRightInd w:val="0"/>
              <w:snapToGrid w:val="0"/>
              <w:spacing w:afterLines="50" w:after="120"/>
              <w:contextualSpacing/>
              <w:jc w:val="both"/>
              <w:rPr>
                <w:ins w:id="5788" w:author="Matthew Webb-118bis" w:date="2024-10-25T17:56:00Z"/>
                <w:rFonts w:eastAsia="SimSun"/>
                <w:sz w:val="18"/>
                <w:szCs w:val="18"/>
                <w:lang w:val="en-US"/>
              </w:rPr>
            </w:pPr>
            <w:ins w:id="5789" w:author="Matthew Webb-118bis" w:date="2024-10-25T17:56:00Z">
              <w:r w:rsidRPr="00654D56">
                <w:rPr>
                  <w:rFonts w:eastAsia="SimSun" w:hint="eastAsia"/>
                  <w:sz w:val="18"/>
                  <w:szCs w:val="18"/>
                  <w:lang w:val="en-US"/>
                </w:rPr>
                <w:t>However, SLEEP state consumes a certain amount of energy for sleep clock/memory, leading to long unavailable time duration when device cannot sustain SLEEP state due to low Rx power</w:t>
              </w:r>
            </w:ins>
          </w:p>
          <w:p w14:paraId="6D7262F2" w14:textId="77777777" w:rsidR="00654D56" w:rsidRPr="00654D56" w:rsidRDefault="00654D56" w:rsidP="00630D64">
            <w:pPr>
              <w:widowControl w:val="0"/>
              <w:numPr>
                <w:ilvl w:val="0"/>
                <w:numId w:val="95"/>
              </w:numPr>
              <w:adjustRightInd w:val="0"/>
              <w:snapToGrid w:val="0"/>
              <w:spacing w:afterLines="50" w:after="120"/>
              <w:contextualSpacing/>
              <w:jc w:val="both"/>
              <w:rPr>
                <w:ins w:id="5790" w:author="Matthew Webb-118bis" w:date="2024-10-25T17:56:00Z"/>
                <w:rFonts w:eastAsia="SimSun"/>
                <w:sz w:val="18"/>
                <w:szCs w:val="18"/>
                <w:lang w:val="en-US"/>
              </w:rPr>
            </w:pPr>
            <w:ins w:id="5791" w:author="Matthew Webb-118bis" w:date="2024-10-25T17:56:00Z">
              <w:r w:rsidRPr="00654D56">
                <w:rPr>
                  <w:rFonts w:eastAsia="SimSun" w:hint="eastAsia"/>
                  <w:sz w:val="18"/>
                  <w:szCs w:val="18"/>
                  <w:lang w:val="en-US"/>
                </w:rPr>
                <w:t>Case 2: OFF-based msg-0 monitoring before the device joins inventory</w:t>
              </w:r>
            </w:ins>
          </w:p>
          <w:p w14:paraId="584AC0BE" w14:textId="77777777" w:rsidR="00654D56" w:rsidRPr="00654D56" w:rsidRDefault="00654D56" w:rsidP="00630D64">
            <w:pPr>
              <w:widowControl w:val="0"/>
              <w:numPr>
                <w:ilvl w:val="0"/>
                <w:numId w:val="96"/>
              </w:numPr>
              <w:adjustRightInd w:val="0"/>
              <w:snapToGrid w:val="0"/>
              <w:spacing w:afterLines="50" w:after="120"/>
              <w:contextualSpacing/>
              <w:jc w:val="both"/>
              <w:rPr>
                <w:ins w:id="5792" w:author="Matthew Webb-118bis" w:date="2024-10-25T17:56:00Z"/>
                <w:rFonts w:eastAsia="SimSun"/>
                <w:sz w:val="18"/>
                <w:szCs w:val="18"/>
                <w:lang w:val="en-US"/>
              </w:rPr>
            </w:pPr>
            <w:ins w:id="5793" w:author="Matthew Webb-118bis" w:date="2024-10-25T17:56:00Z">
              <w:r w:rsidRPr="00654D56">
                <w:rPr>
                  <w:rFonts w:eastAsia="SimSun" w:hint="eastAsia"/>
                  <w:sz w:val="18"/>
                  <w:szCs w:val="18"/>
                  <w:lang w:val="en-US"/>
                </w:rPr>
                <w:t>Device switches ON state and OFF state until it detects msg-0 first time</w:t>
              </w:r>
            </w:ins>
          </w:p>
          <w:p w14:paraId="46D12957" w14:textId="77777777" w:rsidR="00654D56" w:rsidRPr="00654D56" w:rsidRDefault="00654D56" w:rsidP="00630D64">
            <w:pPr>
              <w:widowControl w:val="0"/>
              <w:numPr>
                <w:ilvl w:val="0"/>
                <w:numId w:val="96"/>
              </w:numPr>
              <w:adjustRightInd w:val="0"/>
              <w:snapToGrid w:val="0"/>
              <w:spacing w:afterLines="50" w:after="120"/>
              <w:contextualSpacing/>
              <w:jc w:val="both"/>
              <w:rPr>
                <w:ins w:id="5794" w:author="Matthew Webb-118bis" w:date="2024-10-25T17:56:00Z"/>
                <w:rFonts w:eastAsia="SimSun"/>
                <w:sz w:val="18"/>
                <w:szCs w:val="18"/>
                <w:lang w:val="en-US"/>
              </w:rPr>
            </w:pPr>
            <w:ins w:id="5795" w:author="Matthew Webb-118bis" w:date="2024-10-25T17:56:00Z">
              <w:r w:rsidRPr="00654D56">
                <w:rPr>
                  <w:rFonts w:eastAsia="SimSun" w:hint="eastAsia"/>
                  <w:sz w:val="18"/>
                  <w:szCs w:val="18"/>
                  <w:lang w:val="en-US"/>
                </w:rPr>
                <w:lastRenderedPageBreak/>
                <w:t>Device uses SLEEP state during contention-based access procedures after it detects the first msg-0 whenever possible</w:t>
              </w:r>
            </w:ins>
          </w:p>
          <w:p w14:paraId="612BD328" w14:textId="77777777" w:rsidR="00654D56" w:rsidRPr="00654D56" w:rsidRDefault="00654D56" w:rsidP="00630D64">
            <w:pPr>
              <w:widowControl w:val="0"/>
              <w:numPr>
                <w:ilvl w:val="0"/>
                <w:numId w:val="96"/>
              </w:numPr>
              <w:adjustRightInd w:val="0"/>
              <w:snapToGrid w:val="0"/>
              <w:spacing w:afterLines="50" w:after="120"/>
              <w:contextualSpacing/>
              <w:jc w:val="both"/>
              <w:rPr>
                <w:ins w:id="5796" w:author="Matthew Webb-118bis" w:date="2024-10-25T17:56:00Z"/>
                <w:rFonts w:eastAsia="SimSun"/>
                <w:sz w:val="18"/>
                <w:szCs w:val="18"/>
                <w:lang w:val="en-US"/>
              </w:rPr>
            </w:pPr>
            <w:ins w:id="5797" w:author="Matthew Webb-118bis" w:date="2024-10-25T17:56:00Z">
              <w:r w:rsidRPr="00654D56">
                <w:rPr>
                  <w:rFonts w:eastAsia="SimSun" w:hint="eastAsia"/>
                  <w:sz w:val="18"/>
                  <w:szCs w:val="18"/>
                  <w:lang w:val="en-US"/>
                </w:rPr>
                <w:t>This enables controlled duty-cycle monitoring after the first msg-0 detected</w:t>
              </w:r>
            </w:ins>
          </w:p>
          <w:p w14:paraId="69509C97" w14:textId="77777777" w:rsidR="00654D56" w:rsidRPr="00654D56" w:rsidRDefault="00654D56" w:rsidP="00630D64">
            <w:pPr>
              <w:widowControl w:val="0"/>
              <w:numPr>
                <w:ilvl w:val="0"/>
                <w:numId w:val="96"/>
              </w:numPr>
              <w:adjustRightInd w:val="0"/>
              <w:snapToGrid w:val="0"/>
              <w:spacing w:afterLines="50" w:after="120"/>
              <w:contextualSpacing/>
              <w:jc w:val="both"/>
              <w:rPr>
                <w:ins w:id="5798" w:author="Matthew Webb-118bis" w:date="2024-10-25T17:56:00Z"/>
                <w:rFonts w:eastAsia="SimSun"/>
                <w:sz w:val="18"/>
                <w:szCs w:val="18"/>
                <w:lang w:val="en-US"/>
              </w:rPr>
            </w:pPr>
            <w:ins w:id="5799" w:author="Matthew Webb-118bis" w:date="2024-10-25T17:56:00Z">
              <w:r w:rsidRPr="00654D56">
                <w:rPr>
                  <w:rFonts w:eastAsia="SimSun" w:hint="eastAsia"/>
                  <w:sz w:val="18"/>
                  <w:szCs w:val="18"/>
                  <w:lang w:val="en-US"/>
                </w:rPr>
                <w:t>Until a device detects msg-0 first time, there is no/negligible power consumption during OFF state</w:t>
              </w:r>
            </w:ins>
          </w:p>
          <w:p w14:paraId="54943EBF" w14:textId="77777777" w:rsidR="00654D56" w:rsidRPr="00654D56" w:rsidRDefault="00654D56" w:rsidP="00630D64">
            <w:pPr>
              <w:widowControl w:val="0"/>
              <w:adjustRightInd w:val="0"/>
              <w:snapToGrid w:val="0"/>
              <w:spacing w:afterLines="50" w:after="120"/>
              <w:jc w:val="both"/>
              <w:rPr>
                <w:ins w:id="5800" w:author="Matthew Webb-118bis" w:date="2024-10-25T17:56:00Z"/>
                <w:rFonts w:eastAsia="SimSun"/>
                <w:sz w:val="18"/>
                <w:szCs w:val="18"/>
                <w:lang w:val="en-US"/>
              </w:rPr>
            </w:pPr>
            <w:ins w:id="5801" w:author="Matthew Webb-118bis" w:date="2024-10-25T17:56:00Z">
              <w:r w:rsidRPr="00654D56">
                <w:rPr>
                  <w:rFonts w:eastAsia="SimSun" w:hint="eastAsia"/>
                  <w:sz w:val="18"/>
                  <w:szCs w:val="18"/>
                  <w:lang w:val="en-US"/>
                </w:rPr>
                <w:t xml:space="preserve">Note that in both cases, if a device consumes all the available energy during ON or SLEEP state, the device is in OFF state until it is fully charged. </w:t>
              </w:r>
            </w:ins>
          </w:p>
          <w:p w14:paraId="563802D2" w14:textId="77777777" w:rsidR="00654D56" w:rsidRPr="00654D56" w:rsidRDefault="00654D56" w:rsidP="00630D64">
            <w:pPr>
              <w:widowControl w:val="0"/>
              <w:adjustRightInd w:val="0"/>
              <w:snapToGrid w:val="0"/>
              <w:spacing w:afterLines="50" w:after="120"/>
              <w:jc w:val="center"/>
              <w:rPr>
                <w:ins w:id="5802" w:author="Matthew Webb-118bis" w:date="2024-10-25T17:56:00Z"/>
                <w:rFonts w:eastAsia="SimSun"/>
                <w:sz w:val="18"/>
                <w:szCs w:val="18"/>
                <w:lang w:val="en-US"/>
              </w:rPr>
            </w:pPr>
            <w:ins w:id="5803" w:author="Matthew Webb-118bis" w:date="2024-10-25T17:56:00Z">
              <w:r w:rsidRPr="00654D56">
                <w:rPr>
                  <w:rFonts w:eastAsia="SimSun"/>
                  <w:noProof/>
                  <w:sz w:val="18"/>
                  <w:szCs w:val="18"/>
                  <w:lang w:val="en-US"/>
                </w:rPr>
                <w:drawing>
                  <wp:inline distT="0" distB="0" distL="0" distR="0" wp14:anchorId="3FCFE3B8" wp14:editId="255FD034">
                    <wp:extent cx="3769360" cy="1807210"/>
                    <wp:effectExtent l="0" t="0" r="2540" b="2540"/>
                    <wp:docPr id="91150458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1504588" name="Picture 7"/>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a:xfrm>
                              <a:off x="0" y="0"/>
                              <a:ext cx="3772224" cy="1809014"/>
                            </a:xfrm>
                            <a:prstGeom prst="rect">
                              <a:avLst/>
                            </a:prstGeom>
                            <a:noFill/>
                            <a:ln>
                              <a:noFill/>
                            </a:ln>
                          </pic:spPr>
                        </pic:pic>
                      </a:graphicData>
                    </a:graphic>
                  </wp:inline>
                </w:drawing>
              </w:r>
            </w:ins>
          </w:p>
          <w:p w14:paraId="3DD11F89" w14:textId="5E0DF20C" w:rsidR="00654D56" w:rsidRPr="00654D56" w:rsidRDefault="00654D56" w:rsidP="00630D64">
            <w:pPr>
              <w:widowControl w:val="0"/>
              <w:adjustRightInd w:val="0"/>
              <w:snapToGrid w:val="0"/>
              <w:spacing w:afterLines="50" w:after="120"/>
              <w:jc w:val="center"/>
              <w:rPr>
                <w:ins w:id="5804" w:author="Matthew Webb-118bis" w:date="2024-10-25T17:56:00Z"/>
                <w:rFonts w:eastAsia="SimSun"/>
                <w:sz w:val="18"/>
                <w:szCs w:val="18"/>
                <w:lang w:val="en-US"/>
              </w:rPr>
            </w:pPr>
            <w:ins w:id="5805" w:author="Matthew Webb-118bis" w:date="2024-10-25T17:56:00Z">
              <w:r w:rsidRPr="00654D56">
                <w:rPr>
                  <w:rFonts w:eastAsia="SimSun" w:hint="eastAsia"/>
                  <w:sz w:val="18"/>
                  <w:szCs w:val="18"/>
                  <w:lang w:val="en-US"/>
                </w:rPr>
                <w:t>Fig. B7</w:t>
              </w:r>
              <w:r w:rsidRPr="00654D56">
                <w:rPr>
                  <w:rFonts w:eastAsia="SimSun"/>
                  <w:sz w:val="18"/>
                  <w:szCs w:val="18"/>
                  <w:lang w:val="en-US"/>
                </w:rPr>
                <w:tab/>
              </w:r>
              <w:r w:rsidRPr="00654D56">
                <w:rPr>
                  <w:rFonts w:eastAsia="SimSun" w:hint="eastAsia"/>
                  <w:sz w:val="18"/>
                  <w:szCs w:val="18"/>
                  <w:lang w:val="en-US"/>
                </w:rPr>
                <w:t xml:space="preserve">Case 1 and Case 2 of </w:t>
              </w:r>
            </w:ins>
            <w:ins w:id="5806" w:author="Matthew Webb-118bis" w:date="2024-10-25T23:32:00Z">
              <w:r w:rsidR="00155EC9">
                <w:rPr>
                  <w:rFonts w:eastAsia="SimSun" w:hint="eastAsia"/>
                  <w:sz w:val="18"/>
                  <w:szCs w:val="18"/>
                  <w:lang w:val="en-US"/>
                </w:rPr>
                <w:t>DCM</w:t>
              </w:r>
            </w:ins>
          </w:p>
          <w:p w14:paraId="1AB39E2B" w14:textId="77777777" w:rsidR="00654D56" w:rsidRPr="00654D56" w:rsidRDefault="00654D56" w:rsidP="00630D64">
            <w:pPr>
              <w:widowControl w:val="0"/>
              <w:adjustRightInd w:val="0"/>
              <w:snapToGrid w:val="0"/>
              <w:spacing w:afterLines="50" w:after="120"/>
              <w:jc w:val="center"/>
              <w:rPr>
                <w:ins w:id="5807" w:author="Matthew Webb-118bis" w:date="2024-10-25T17:56:00Z"/>
                <w:rFonts w:eastAsia="SimSun"/>
                <w:sz w:val="18"/>
                <w:szCs w:val="18"/>
                <w:lang w:val="en-US"/>
              </w:rPr>
            </w:pPr>
            <w:ins w:id="5808" w:author="Matthew Webb-118bis" w:date="2024-10-25T17:56:00Z">
              <w:r w:rsidRPr="00654D56">
                <w:rPr>
                  <w:rFonts w:eastAsia="SimSun" w:hint="eastAsia"/>
                  <w:sz w:val="18"/>
                  <w:szCs w:val="18"/>
                  <w:lang w:val="en-US"/>
                </w:rPr>
                <w:t>Table B1 Evaluation parameters/assumptions</w:t>
              </w:r>
            </w:ins>
          </w:p>
          <w:p w14:paraId="77C79176" w14:textId="77777777" w:rsidR="00654D56" w:rsidRPr="00654D56" w:rsidRDefault="00654D56" w:rsidP="00630D64">
            <w:pPr>
              <w:widowControl w:val="0"/>
              <w:adjustRightInd w:val="0"/>
              <w:snapToGrid w:val="0"/>
              <w:spacing w:afterLines="50" w:after="120"/>
              <w:jc w:val="center"/>
              <w:rPr>
                <w:ins w:id="5809" w:author="Matthew Webb-118bis" w:date="2024-10-25T17:56:00Z"/>
                <w:rFonts w:eastAsia="SimSun"/>
                <w:sz w:val="18"/>
                <w:szCs w:val="18"/>
                <w:lang w:val="en-US"/>
              </w:rPr>
            </w:pPr>
            <w:ins w:id="5810" w:author="Matthew Webb-118bis" w:date="2024-10-25T17:56:00Z">
              <w:r w:rsidRPr="00654D56">
                <w:rPr>
                  <w:rFonts w:eastAsia="SimSun"/>
                  <w:noProof/>
                  <w:sz w:val="18"/>
                  <w:szCs w:val="18"/>
                  <w:lang w:val="en-US"/>
                </w:rPr>
                <w:drawing>
                  <wp:inline distT="0" distB="0" distL="0" distR="0" wp14:anchorId="67C323DE" wp14:editId="4443F8B4">
                    <wp:extent cx="3636645" cy="2682240"/>
                    <wp:effectExtent l="0" t="0" r="1905" b="3810"/>
                    <wp:docPr id="7240335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033588" name="Picture 1"/>
                            <pic:cNvPicPr>
                              <a:picLocks noChangeAspect="1"/>
                            </pic:cNvPicPr>
                          </pic:nvPicPr>
                          <pic:blipFill>
                            <a:blip r:embed="rId88"/>
                            <a:stretch>
                              <a:fillRect/>
                            </a:stretch>
                          </pic:blipFill>
                          <pic:spPr>
                            <a:xfrm>
                              <a:off x="0" y="0"/>
                              <a:ext cx="3652179" cy="2694261"/>
                            </a:xfrm>
                            <a:prstGeom prst="rect">
                              <a:avLst/>
                            </a:prstGeom>
                          </pic:spPr>
                        </pic:pic>
                      </a:graphicData>
                    </a:graphic>
                  </wp:inline>
                </w:drawing>
              </w:r>
            </w:ins>
          </w:p>
          <w:p w14:paraId="3E2464C3" w14:textId="02F3AB1A" w:rsidR="00654D56" w:rsidRPr="00654D56" w:rsidRDefault="00654D56" w:rsidP="00630D64">
            <w:pPr>
              <w:widowControl w:val="0"/>
              <w:adjustRightInd w:val="0"/>
              <w:snapToGrid w:val="0"/>
              <w:spacing w:afterLines="50" w:after="120"/>
              <w:jc w:val="both"/>
              <w:rPr>
                <w:ins w:id="5811" w:author="Matthew Webb-118bis" w:date="2024-10-25T17:56:00Z"/>
                <w:rFonts w:eastAsia="SimSun"/>
                <w:sz w:val="18"/>
                <w:szCs w:val="18"/>
                <w:lang w:val="en-US"/>
              </w:rPr>
            </w:pPr>
            <w:ins w:id="5812" w:author="Matthew Webb-118bis" w:date="2024-10-25T17:56:00Z">
              <w:r w:rsidRPr="00654D56">
                <w:rPr>
                  <w:rFonts w:eastAsia="SimSun" w:hint="eastAsia"/>
                  <w:sz w:val="18"/>
                  <w:szCs w:val="18"/>
                  <w:lang w:val="en-US"/>
                </w:rPr>
                <w:t xml:space="preserve">In Fig. B8, X = 0 is the time that the reader starts inventory (the timing that the first msg-0 is </w:t>
              </w:r>
              <w:r w:rsidRPr="00654D56">
                <w:rPr>
                  <w:rFonts w:eastAsia="SimSun"/>
                  <w:sz w:val="18"/>
                  <w:szCs w:val="18"/>
                  <w:lang w:val="en-US"/>
                </w:rPr>
                <w:t>transmitted</w:t>
              </w:r>
              <w:r w:rsidRPr="00654D56">
                <w:rPr>
                  <w:rFonts w:eastAsia="SimSun" w:hint="eastAsia"/>
                  <w:sz w:val="18"/>
                  <w:szCs w:val="18"/>
                  <w:lang w:val="en-US"/>
                </w:rPr>
                <w:t xml:space="preserve"> by the reader), and Y-axis indicates the ratio (%) of A-IoT devices that are not yet completed the contention-based access procedure. Fig. 9 shows that in case no </w:t>
              </w:r>
            </w:ins>
            <w:ins w:id="5813" w:author="Matthew Webb-118bis" w:date="2024-10-25T23:32:00Z">
              <w:r w:rsidR="00155EC9">
                <w:rPr>
                  <w:rFonts w:eastAsia="SimSun" w:hint="eastAsia"/>
                  <w:sz w:val="18"/>
                  <w:szCs w:val="18"/>
                  <w:lang w:val="en-US"/>
                </w:rPr>
                <w:t>DCM</w:t>
              </w:r>
            </w:ins>
            <w:ins w:id="5814" w:author="Matthew Webb-118bis" w:date="2024-10-25T17:56:00Z">
              <w:r w:rsidRPr="00654D56">
                <w:rPr>
                  <w:rFonts w:eastAsia="SimSun" w:hint="eastAsia"/>
                  <w:sz w:val="18"/>
                  <w:szCs w:val="18"/>
                  <w:lang w:val="en-US"/>
                </w:rPr>
                <w:t xml:space="preserve">, the ratio of non-inventorized devices linearly decreases as the time from the start of the inventory increases. This is because available time of different devices are distributed in time and hence in each msg-0 timing, some devices are available. However, this implies that when the reader starts inventory, there can be devices that has almost zero available energy. Such devices are accessible only after they are charged until </w:t>
              </w:r>
              <w:r w:rsidRPr="00654D56">
                <w:rPr>
                  <w:rFonts w:eastAsia="SimSun"/>
                  <w:sz w:val="18"/>
                  <w:szCs w:val="18"/>
                  <w:lang w:val="en-US"/>
                </w:rPr>
                <w:t>‘</w:t>
              </w:r>
              <w:r w:rsidRPr="00654D56">
                <w:rPr>
                  <w:rFonts w:eastAsia="SimSun" w:hint="eastAsia"/>
                  <w:sz w:val="18"/>
                  <w:szCs w:val="18"/>
                  <w:lang w:val="en-US"/>
                </w:rPr>
                <w:t>Turn-on</w:t>
              </w:r>
              <w:r w:rsidRPr="00654D56">
                <w:rPr>
                  <w:rFonts w:eastAsia="SimSun"/>
                  <w:sz w:val="18"/>
                  <w:szCs w:val="18"/>
                  <w:lang w:val="en-US"/>
                </w:rPr>
                <w:t>’</w:t>
              </w:r>
              <w:r w:rsidRPr="00654D56">
                <w:rPr>
                  <w:rFonts w:eastAsia="SimSun" w:hint="eastAsia"/>
                  <w:sz w:val="18"/>
                  <w:szCs w:val="18"/>
                  <w:lang w:val="en-US"/>
                </w:rPr>
                <w:t xml:space="preserve"> threshold. This is observed as the bottleneck, i.e., inventory completion time from the reader perspective cannot be better than the charging time for these unavailable devices.</w:t>
              </w:r>
            </w:ins>
          </w:p>
          <w:p w14:paraId="153A6149" w14:textId="414BEB88" w:rsidR="00654D56" w:rsidRPr="00654D56" w:rsidRDefault="00654D56" w:rsidP="00630D64">
            <w:pPr>
              <w:widowControl w:val="0"/>
              <w:adjustRightInd w:val="0"/>
              <w:snapToGrid w:val="0"/>
              <w:spacing w:afterLines="50" w:after="120"/>
              <w:jc w:val="both"/>
              <w:rPr>
                <w:ins w:id="5815" w:author="Matthew Webb-118bis" w:date="2024-10-25T17:56:00Z"/>
                <w:rFonts w:eastAsia="SimSun"/>
                <w:sz w:val="18"/>
                <w:szCs w:val="18"/>
                <w:lang w:val="en-US"/>
              </w:rPr>
            </w:pPr>
            <w:ins w:id="5816" w:author="Matthew Webb-118bis" w:date="2024-10-25T17:56:00Z">
              <w:r w:rsidRPr="00654D56">
                <w:rPr>
                  <w:rFonts w:eastAsia="SimSun" w:hint="eastAsia"/>
                  <w:sz w:val="18"/>
                  <w:szCs w:val="18"/>
                  <w:lang w:val="en-US"/>
                </w:rPr>
                <w:t xml:space="preserve">On the other hand, </w:t>
              </w:r>
            </w:ins>
            <w:ins w:id="5817" w:author="Matthew Webb-118bis" w:date="2024-10-25T23:32:00Z">
              <w:r w:rsidR="00155EC9">
                <w:rPr>
                  <w:rFonts w:eastAsia="SimSun" w:hint="eastAsia"/>
                  <w:sz w:val="18"/>
                  <w:szCs w:val="18"/>
                  <w:lang w:val="en-US"/>
                </w:rPr>
                <w:t>DCM</w:t>
              </w:r>
            </w:ins>
            <w:ins w:id="5818" w:author="Matthew Webb-118bis" w:date="2024-10-25T17:56:00Z">
              <w:r w:rsidRPr="00654D56">
                <w:rPr>
                  <w:rFonts w:eastAsia="SimSun" w:hint="eastAsia"/>
                  <w:sz w:val="18"/>
                  <w:szCs w:val="18"/>
                  <w:lang w:val="en-US"/>
                </w:rPr>
                <w:t xml:space="preserve"> achieves much shorter inventory completion time. This is because the device unavailable time is much shorter than the case of no </w:t>
              </w:r>
            </w:ins>
            <w:ins w:id="5819" w:author="Matthew Webb-118bis" w:date="2024-10-25T23:32:00Z">
              <w:r w:rsidR="00155EC9">
                <w:rPr>
                  <w:rFonts w:eastAsia="SimSun" w:hint="eastAsia"/>
                  <w:sz w:val="18"/>
                  <w:szCs w:val="18"/>
                  <w:lang w:val="en-US"/>
                </w:rPr>
                <w:t>DCM</w:t>
              </w:r>
            </w:ins>
            <w:ins w:id="5820" w:author="Matthew Webb-118bis" w:date="2024-10-25T17:56:00Z">
              <w:r w:rsidRPr="00654D56">
                <w:rPr>
                  <w:rFonts w:eastAsia="SimSun" w:hint="eastAsia"/>
                  <w:sz w:val="18"/>
                  <w:szCs w:val="18"/>
                  <w:lang w:val="en-US"/>
                </w:rPr>
                <w:t xml:space="preserve">. Between two cases of </w:t>
              </w:r>
            </w:ins>
            <w:ins w:id="5821" w:author="Matthew Webb-118bis" w:date="2024-10-25T23:32:00Z">
              <w:r w:rsidR="00155EC9">
                <w:rPr>
                  <w:rFonts w:eastAsia="SimSun" w:hint="eastAsia"/>
                  <w:sz w:val="18"/>
                  <w:szCs w:val="18"/>
                  <w:lang w:val="en-US"/>
                </w:rPr>
                <w:t>DCM</w:t>
              </w:r>
            </w:ins>
            <w:ins w:id="5822" w:author="Matthew Webb-118bis" w:date="2024-10-25T17:56:00Z">
              <w:r w:rsidRPr="00654D56">
                <w:rPr>
                  <w:rFonts w:eastAsia="SimSun" w:hint="eastAsia"/>
                  <w:sz w:val="18"/>
                  <w:szCs w:val="18"/>
                  <w:lang w:val="en-US"/>
                </w:rPr>
                <w:t xml:space="preserve">, case 1 </w:t>
              </w:r>
            </w:ins>
            <w:ins w:id="5823" w:author="Matthew Webb-118bis" w:date="2024-10-25T23:32:00Z">
              <w:r w:rsidR="00155EC9">
                <w:rPr>
                  <w:rFonts w:eastAsia="SimSun" w:hint="eastAsia"/>
                  <w:sz w:val="18"/>
                  <w:szCs w:val="18"/>
                  <w:lang w:val="en-US"/>
                </w:rPr>
                <w:t>DCM</w:t>
              </w:r>
            </w:ins>
            <w:ins w:id="5824" w:author="Matthew Webb-118bis" w:date="2024-10-25T17:56:00Z">
              <w:r w:rsidRPr="00654D56">
                <w:rPr>
                  <w:rFonts w:eastAsia="SimSun" w:hint="eastAsia"/>
                  <w:sz w:val="18"/>
                  <w:szCs w:val="18"/>
                  <w:lang w:val="en-US"/>
                </w:rPr>
                <w:t xml:space="preserve"> is sensitive to the Rx power; it can achieve much shorter inventory completion time under relatively high Rx power (e.g., &gt; -28dBm) compared to no </w:t>
              </w:r>
            </w:ins>
            <w:ins w:id="5825" w:author="Matthew Webb-118bis" w:date="2024-10-25T23:32:00Z">
              <w:r w:rsidR="00155EC9">
                <w:rPr>
                  <w:rFonts w:eastAsia="SimSun" w:hint="eastAsia"/>
                  <w:sz w:val="18"/>
                  <w:szCs w:val="18"/>
                  <w:lang w:val="en-US"/>
                </w:rPr>
                <w:t>DCM</w:t>
              </w:r>
            </w:ins>
            <w:ins w:id="5826" w:author="Matthew Webb-118bis" w:date="2024-10-25T17:56:00Z">
              <w:r w:rsidRPr="00654D56">
                <w:rPr>
                  <w:rFonts w:eastAsia="SimSun" w:hint="eastAsia"/>
                  <w:sz w:val="18"/>
                  <w:szCs w:val="18"/>
                  <w:lang w:val="en-US"/>
                </w:rPr>
                <w:t xml:space="preserve">, while it requires similar completion time as no </w:t>
              </w:r>
            </w:ins>
            <w:ins w:id="5827" w:author="Matthew Webb-118bis" w:date="2024-10-25T23:32:00Z">
              <w:r w:rsidR="00155EC9">
                <w:rPr>
                  <w:rFonts w:eastAsia="SimSun" w:hint="eastAsia"/>
                  <w:sz w:val="18"/>
                  <w:szCs w:val="18"/>
                  <w:lang w:val="en-US"/>
                </w:rPr>
                <w:t>DCM</w:t>
              </w:r>
            </w:ins>
            <w:ins w:id="5828" w:author="Matthew Webb-118bis" w:date="2024-10-25T17:56:00Z">
              <w:r w:rsidRPr="00654D56">
                <w:rPr>
                  <w:rFonts w:eastAsia="SimSun" w:hint="eastAsia"/>
                  <w:sz w:val="18"/>
                  <w:szCs w:val="18"/>
                  <w:lang w:val="en-US"/>
                </w:rPr>
                <w:t xml:space="preserve"> with low Rx power (e.g., &lt; -30dBm). This is because SLEEP state is assumed to consume a certain power. The actual gain of Case 1 </w:t>
              </w:r>
            </w:ins>
            <w:ins w:id="5829" w:author="Matthew Webb-118bis" w:date="2024-10-25T23:32:00Z">
              <w:r w:rsidR="00155EC9">
                <w:rPr>
                  <w:rFonts w:eastAsia="SimSun" w:hint="eastAsia"/>
                  <w:sz w:val="18"/>
                  <w:szCs w:val="18"/>
                  <w:lang w:val="en-US"/>
                </w:rPr>
                <w:t>DCM</w:t>
              </w:r>
            </w:ins>
            <w:ins w:id="5830" w:author="Matthew Webb-118bis" w:date="2024-10-25T17:56:00Z">
              <w:r w:rsidRPr="00654D56">
                <w:rPr>
                  <w:rFonts w:eastAsia="SimSun" w:hint="eastAsia"/>
                  <w:sz w:val="18"/>
                  <w:szCs w:val="18"/>
                  <w:lang w:val="en-US"/>
                </w:rPr>
                <w:t xml:space="preserve"> highly depends on power consumption of SLEEP state. On the other hand, case 2 </w:t>
              </w:r>
            </w:ins>
            <w:ins w:id="5831" w:author="Matthew Webb-118bis" w:date="2024-10-25T23:32:00Z">
              <w:r w:rsidR="00155EC9">
                <w:rPr>
                  <w:rFonts w:eastAsia="SimSun" w:hint="eastAsia"/>
                  <w:sz w:val="18"/>
                  <w:szCs w:val="18"/>
                  <w:lang w:val="en-US"/>
                </w:rPr>
                <w:t>DCM</w:t>
              </w:r>
            </w:ins>
            <w:ins w:id="5832" w:author="Matthew Webb-118bis" w:date="2024-10-25T17:56:00Z">
              <w:r w:rsidRPr="00654D56">
                <w:rPr>
                  <w:rFonts w:eastAsia="SimSun" w:hint="eastAsia"/>
                  <w:sz w:val="18"/>
                  <w:szCs w:val="18"/>
                  <w:lang w:val="en-US"/>
                </w:rPr>
                <w:t xml:space="preserve"> offers significant performance benefit for all the evaluated cases. </w:t>
              </w:r>
            </w:ins>
          </w:p>
          <w:p w14:paraId="7BB2FC31" w14:textId="77777777" w:rsidR="00654D56" w:rsidRPr="00654D56" w:rsidRDefault="00654D56" w:rsidP="00630D64">
            <w:pPr>
              <w:widowControl w:val="0"/>
              <w:adjustRightInd w:val="0"/>
              <w:snapToGrid w:val="0"/>
              <w:spacing w:afterLines="50" w:after="120"/>
              <w:jc w:val="center"/>
              <w:rPr>
                <w:ins w:id="5833" w:author="Matthew Webb-118bis" w:date="2024-10-25T17:56:00Z"/>
                <w:rFonts w:eastAsia="SimSun"/>
                <w:sz w:val="18"/>
                <w:szCs w:val="18"/>
                <w:lang w:val="en-US"/>
              </w:rPr>
            </w:pPr>
            <w:ins w:id="5834" w:author="Matthew Webb-118bis" w:date="2024-10-25T17:56:00Z">
              <w:r w:rsidRPr="00654D56">
                <w:rPr>
                  <w:rFonts w:eastAsia="SimSun"/>
                  <w:noProof/>
                  <w:sz w:val="18"/>
                  <w:szCs w:val="18"/>
                  <w:lang w:val="en-US"/>
                </w:rPr>
                <w:lastRenderedPageBreak/>
                <w:drawing>
                  <wp:inline distT="0" distB="0" distL="0" distR="0" wp14:anchorId="7EA8F14C" wp14:editId="323DDDA2">
                    <wp:extent cx="2823210" cy="2217420"/>
                    <wp:effectExtent l="0" t="0" r="0" b="0"/>
                    <wp:docPr id="11245940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459407" name="Picture 9"/>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a:xfrm>
                              <a:off x="0" y="0"/>
                              <a:ext cx="2823480" cy="2217600"/>
                            </a:xfrm>
                            <a:prstGeom prst="rect">
                              <a:avLst/>
                            </a:prstGeom>
                            <a:noFill/>
                            <a:ln>
                              <a:noFill/>
                            </a:ln>
                          </pic:spPr>
                        </pic:pic>
                      </a:graphicData>
                    </a:graphic>
                  </wp:inline>
                </w:drawing>
              </w:r>
            </w:ins>
          </w:p>
          <w:p w14:paraId="1C81D95E" w14:textId="77777777" w:rsidR="00654D56" w:rsidRPr="00654D56" w:rsidRDefault="00654D56" w:rsidP="00630D64">
            <w:pPr>
              <w:widowControl w:val="0"/>
              <w:adjustRightInd w:val="0"/>
              <w:snapToGrid w:val="0"/>
              <w:spacing w:afterLines="50" w:after="120"/>
              <w:jc w:val="center"/>
              <w:rPr>
                <w:ins w:id="5835" w:author="Matthew Webb-118bis" w:date="2024-10-25T17:56:00Z"/>
                <w:rFonts w:eastAsia="SimSun"/>
                <w:sz w:val="18"/>
                <w:szCs w:val="18"/>
                <w:lang w:val="en-US"/>
              </w:rPr>
            </w:pPr>
            <w:ins w:id="5836" w:author="Matthew Webb-118bis" w:date="2024-10-25T17:56:00Z">
              <w:r w:rsidRPr="00654D56">
                <w:rPr>
                  <w:rFonts w:eastAsia="SimSun" w:hint="eastAsia"/>
                  <w:sz w:val="18"/>
                  <w:szCs w:val="18"/>
                  <w:lang w:val="en-US"/>
                </w:rPr>
                <w:t>(a) Device 1, Rx power = -28dBm</w:t>
              </w:r>
            </w:ins>
          </w:p>
          <w:p w14:paraId="3C7C9E7A" w14:textId="77777777" w:rsidR="00654D56" w:rsidRPr="00654D56" w:rsidRDefault="00654D56" w:rsidP="00630D64">
            <w:pPr>
              <w:widowControl w:val="0"/>
              <w:adjustRightInd w:val="0"/>
              <w:snapToGrid w:val="0"/>
              <w:spacing w:afterLines="50" w:after="120"/>
              <w:jc w:val="center"/>
              <w:rPr>
                <w:ins w:id="5837" w:author="Matthew Webb-118bis" w:date="2024-10-25T17:56:00Z"/>
                <w:rFonts w:eastAsia="SimSun"/>
                <w:sz w:val="18"/>
                <w:szCs w:val="18"/>
                <w:lang w:val="en-US"/>
              </w:rPr>
            </w:pPr>
            <w:ins w:id="5838" w:author="Matthew Webb-118bis" w:date="2024-10-25T17:56:00Z">
              <w:r w:rsidRPr="00654D56">
                <w:rPr>
                  <w:rFonts w:eastAsia="SimSun"/>
                  <w:noProof/>
                  <w:sz w:val="18"/>
                  <w:szCs w:val="18"/>
                  <w:lang w:val="en-US"/>
                </w:rPr>
                <w:drawing>
                  <wp:inline distT="0" distB="0" distL="0" distR="0" wp14:anchorId="0A6C4E6C" wp14:editId="78092C0B">
                    <wp:extent cx="2784475" cy="2162175"/>
                    <wp:effectExtent l="0" t="0" r="0" b="0"/>
                    <wp:docPr id="109185968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859688" name="Picture 10"/>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a:xfrm>
                              <a:off x="0" y="0"/>
                              <a:ext cx="2784960" cy="2162520"/>
                            </a:xfrm>
                            <a:prstGeom prst="rect">
                              <a:avLst/>
                            </a:prstGeom>
                            <a:noFill/>
                            <a:ln>
                              <a:noFill/>
                            </a:ln>
                          </pic:spPr>
                        </pic:pic>
                      </a:graphicData>
                    </a:graphic>
                  </wp:inline>
                </w:drawing>
              </w:r>
            </w:ins>
          </w:p>
          <w:p w14:paraId="13D8720F" w14:textId="77777777" w:rsidR="00654D56" w:rsidRPr="00654D56" w:rsidRDefault="00654D56" w:rsidP="00630D64">
            <w:pPr>
              <w:widowControl w:val="0"/>
              <w:adjustRightInd w:val="0"/>
              <w:snapToGrid w:val="0"/>
              <w:spacing w:afterLines="50" w:after="120"/>
              <w:jc w:val="center"/>
              <w:rPr>
                <w:ins w:id="5839" w:author="Matthew Webb-118bis" w:date="2024-10-25T17:56:00Z"/>
                <w:rFonts w:eastAsia="SimSun"/>
                <w:sz w:val="18"/>
                <w:szCs w:val="18"/>
                <w:lang w:val="en-US"/>
              </w:rPr>
            </w:pPr>
            <w:ins w:id="5840" w:author="Matthew Webb-118bis" w:date="2024-10-25T17:56:00Z">
              <w:r w:rsidRPr="00654D56">
                <w:rPr>
                  <w:rFonts w:eastAsia="SimSun" w:hint="eastAsia"/>
                  <w:sz w:val="18"/>
                  <w:szCs w:val="18"/>
                  <w:lang w:val="en-US"/>
                </w:rPr>
                <w:t>(b) Device 1, Rx power = -32dBm</w:t>
              </w:r>
            </w:ins>
          </w:p>
          <w:p w14:paraId="719C64B7" w14:textId="77777777" w:rsidR="00654D56" w:rsidRPr="00654D56" w:rsidRDefault="00654D56" w:rsidP="00630D64">
            <w:pPr>
              <w:widowControl w:val="0"/>
              <w:adjustRightInd w:val="0"/>
              <w:snapToGrid w:val="0"/>
              <w:spacing w:afterLines="50" w:after="120"/>
              <w:jc w:val="center"/>
              <w:rPr>
                <w:ins w:id="5841" w:author="Matthew Webb-118bis" w:date="2024-10-25T17:56:00Z"/>
                <w:rFonts w:eastAsia="SimSun"/>
                <w:sz w:val="18"/>
                <w:szCs w:val="18"/>
                <w:lang w:val="en-US"/>
              </w:rPr>
            </w:pPr>
            <w:ins w:id="5842" w:author="Matthew Webb-118bis" w:date="2024-10-25T17:56:00Z">
              <w:r w:rsidRPr="00654D56">
                <w:rPr>
                  <w:rFonts w:eastAsia="SimSun"/>
                  <w:noProof/>
                  <w:sz w:val="18"/>
                  <w:szCs w:val="18"/>
                  <w:lang w:val="en-US"/>
                </w:rPr>
                <w:drawing>
                  <wp:inline distT="0" distB="0" distL="0" distR="0" wp14:anchorId="12EBA5A6" wp14:editId="753E8A52">
                    <wp:extent cx="2781300" cy="2195830"/>
                    <wp:effectExtent l="0" t="0" r="0" b="0"/>
                    <wp:docPr id="112925706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257066" name="Picture 11"/>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a:xfrm>
                              <a:off x="0" y="0"/>
                              <a:ext cx="2781360" cy="2196360"/>
                            </a:xfrm>
                            <a:prstGeom prst="rect">
                              <a:avLst/>
                            </a:prstGeom>
                            <a:noFill/>
                            <a:ln>
                              <a:noFill/>
                            </a:ln>
                          </pic:spPr>
                        </pic:pic>
                      </a:graphicData>
                    </a:graphic>
                  </wp:inline>
                </w:drawing>
              </w:r>
            </w:ins>
          </w:p>
          <w:p w14:paraId="17D0B453" w14:textId="77777777" w:rsidR="00654D56" w:rsidRPr="00654D56" w:rsidRDefault="00654D56" w:rsidP="00630D64">
            <w:pPr>
              <w:widowControl w:val="0"/>
              <w:adjustRightInd w:val="0"/>
              <w:snapToGrid w:val="0"/>
              <w:spacing w:afterLines="50" w:after="120"/>
              <w:jc w:val="center"/>
              <w:rPr>
                <w:ins w:id="5843" w:author="Matthew Webb-118bis" w:date="2024-10-25T17:56:00Z"/>
                <w:rFonts w:eastAsia="SimSun"/>
                <w:sz w:val="18"/>
                <w:szCs w:val="18"/>
                <w:lang w:val="en-US"/>
              </w:rPr>
            </w:pPr>
            <w:ins w:id="5844" w:author="Matthew Webb-118bis" w:date="2024-10-25T17:56:00Z">
              <w:r w:rsidRPr="00654D56">
                <w:rPr>
                  <w:rFonts w:eastAsia="SimSun"/>
                  <w:sz w:val="18"/>
                  <w:szCs w:val="18"/>
                  <w:lang w:val="en-US"/>
                </w:rPr>
                <w:t>(c) Device 2, Rx power = -28dBm</w:t>
              </w:r>
            </w:ins>
          </w:p>
          <w:p w14:paraId="3CA280BC" w14:textId="77777777" w:rsidR="00654D56" w:rsidRPr="00654D56" w:rsidRDefault="00654D56" w:rsidP="00630D64">
            <w:pPr>
              <w:widowControl w:val="0"/>
              <w:adjustRightInd w:val="0"/>
              <w:snapToGrid w:val="0"/>
              <w:spacing w:afterLines="50" w:after="120"/>
              <w:jc w:val="center"/>
              <w:rPr>
                <w:ins w:id="5845" w:author="Matthew Webb-118bis" w:date="2024-10-25T17:56:00Z"/>
                <w:rFonts w:eastAsia="SimSun"/>
                <w:sz w:val="18"/>
                <w:szCs w:val="18"/>
                <w:lang w:val="en-US"/>
              </w:rPr>
            </w:pPr>
            <w:ins w:id="5846" w:author="Matthew Webb-118bis" w:date="2024-10-25T17:56:00Z">
              <w:r w:rsidRPr="00654D56">
                <w:rPr>
                  <w:rFonts w:eastAsia="SimSun"/>
                  <w:noProof/>
                  <w:sz w:val="18"/>
                  <w:szCs w:val="18"/>
                  <w:lang w:val="en-US"/>
                </w:rPr>
                <w:lastRenderedPageBreak/>
                <w:drawing>
                  <wp:inline distT="0" distB="0" distL="0" distR="0" wp14:anchorId="7B4D74C1" wp14:editId="658511D0">
                    <wp:extent cx="2768600" cy="2158365"/>
                    <wp:effectExtent l="0" t="0" r="0" b="0"/>
                    <wp:docPr id="116037683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376833" name="Picture 1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a:xfrm>
                              <a:off x="0" y="0"/>
                              <a:ext cx="2768760" cy="2158560"/>
                            </a:xfrm>
                            <a:prstGeom prst="rect">
                              <a:avLst/>
                            </a:prstGeom>
                            <a:noFill/>
                            <a:ln>
                              <a:noFill/>
                            </a:ln>
                          </pic:spPr>
                        </pic:pic>
                      </a:graphicData>
                    </a:graphic>
                  </wp:inline>
                </w:drawing>
              </w:r>
            </w:ins>
          </w:p>
          <w:p w14:paraId="4131890F" w14:textId="77777777" w:rsidR="00654D56" w:rsidRPr="00654D56" w:rsidRDefault="00654D56" w:rsidP="00630D64">
            <w:pPr>
              <w:widowControl w:val="0"/>
              <w:adjustRightInd w:val="0"/>
              <w:snapToGrid w:val="0"/>
              <w:spacing w:afterLines="50" w:after="120"/>
              <w:jc w:val="center"/>
              <w:rPr>
                <w:ins w:id="5847" w:author="Matthew Webb-118bis" w:date="2024-10-25T17:56:00Z"/>
                <w:rFonts w:eastAsia="SimSun"/>
                <w:sz w:val="18"/>
                <w:szCs w:val="18"/>
                <w:lang w:val="en-US"/>
              </w:rPr>
            </w:pPr>
            <w:ins w:id="5848" w:author="Matthew Webb-118bis" w:date="2024-10-25T17:56:00Z">
              <w:r w:rsidRPr="00654D56">
                <w:rPr>
                  <w:rFonts w:eastAsia="SimSun" w:hint="eastAsia"/>
                  <w:sz w:val="18"/>
                  <w:szCs w:val="18"/>
                  <w:lang w:val="en-US"/>
                </w:rPr>
                <w:t>(d) Device 2, Rx power = -32dBm</w:t>
              </w:r>
            </w:ins>
          </w:p>
          <w:p w14:paraId="2463D958" w14:textId="77777777" w:rsidR="00654D56" w:rsidRPr="00654D56" w:rsidRDefault="00654D56" w:rsidP="00630D64">
            <w:pPr>
              <w:widowControl w:val="0"/>
              <w:adjustRightInd w:val="0"/>
              <w:snapToGrid w:val="0"/>
              <w:spacing w:afterLines="50" w:after="120"/>
              <w:jc w:val="center"/>
              <w:rPr>
                <w:ins w:id="5849" w:author="Matthew Webb-118bis" w:date="2024-10-25T17:56:00Z"/>
                <w:rFonts w:eastAsia="SimSun"/>
                <w:sz w:val="18"/>
                <w:szCs w:val="18"/>
                <w:lang w:val="en-US"/>
              </w:rPr>
            </w:pPr>
            <w:ins w:id="5850" w:author="Matthew Webb-118bis" w:date="2024-10-25T17:56:00Z">
              <w:r w:rsidRPr="00654D56">
                <w:rPr>
                  <w:rFonts w:eastAsia="SimSun" w:hint="eastAsia"/>
                  <w:sz w:val="18"/>
                  <w:szCs w:val="18"/>
                  <w:lang w:val="en-US"/>
                </w:rPr>
                <w:t>Fig. B8</w:t>
              </w:r>
              <w:r w:rsidRPr="00654D56">
                <w:rPr>
                  <w:rFonts w:eastAsia="SimSun"/>
                  <w:sz w:val="18"/>
                  <w:szCs w:val="18"/>
                  <w:lang w:val="en-US"/>
                </w:rPr>
                <w:tab/>
              </w:r>
              <w:r w:rsidRPr="00654D56">
                <w:rPr>
                  <w:rFonts w:eastAsia="SimSun" w:hint="eastAsia"/>
                  <w:sz w:val="18"/>
                  <w:szCs w:val="18"/>
                  <w:lang w:val="en-US"/>
                </w:rPr>
                <w:t xml:space="preserve">Performance evaluation of </w:t>
              </w:r>
              <w:r w:rsidRPr="00654D56">
                <w:rPr>
                  <w:rFonts w:eastAsia="SimSun"/>
                  <w:sz w:val="18"/>
                  <w:szCs w:val="18"/>
                  <w:lang w:val="en-US"/>
                </w:rPr>
                <w:t>inventory</w:t>
              </w:r>
              <w:r w:rsidRPr="00654D56">
                <w:rPr>
                  <w:rFonts w:eastAsia="SimSun" w:hint="eastAsia"/>
                  <w:sz w:val="18"/>
                  <w:szCs w:val="18"/>
                  <w:lang w:val="en-US"/>
                </w:rPr>
                <w:t xml:space="preserve"> with and without duty-cycle monitoring</w:t>
              </w:r>
            </w:ins>
          </w:p>
          <w:p w14:paraId="2595D718" w14:textId="77777777" w:rsidR="00654D56" w:rsidRPr="00654D56" w:rsidRDefault="00654D56" w:rsidP="00630D64">
            <w:pPr>
              <w:widowControl w:val="0"/>
              <w:adjustRightInd w:val="0"/>
              <w:snapToGrid w:val="0"/>
              <w:spacing w:afterLines="50" w:after="120"/>
              <w:jc w:val="both"/>
              <w:rPr>
                <w:ins w:id="5851" w:author="Matthew Webb-118bis" w:date="2024-10-25T17:56:00Z"/>
                <w:rFonts w:eastAsia="SimSun"/>
                <w:sz w:val="18"/>
                <w:szCs w:val="18"/>
                <w:lang w:val="en-US"/>
              </w:rPr>
            </w:pPr>
            <w:ins w:id="5852" w:author="Matthew Webb-118bis" w:date="2024-10-25T17:56:00Z">
              <w:r w:rsidRPr="00654D56">
                <w:rPr>
                  <w:rFonts w:eastAsia="SimSun" w:hint="eastAsia"/>
                  <w:sz w:val="18"/>
                  <w:szCs w:val="18"/>
                  <w:lang w:val="en-US"/>
                </w:rPr>
                <w:t>Observation B2</w:t>
              </w:r>
              <w:r w:rsidRPr="00654D56">
                <w:rPr>
                  <w:rFonts w:eastAsia="SimSun"/>
                  <w:sz w:val="18"/>
                  <w:szCs w:val="18"/>
                  <w:lang w:val="en-US"/>
                </w:rPr>
                <w:t>:</w:t>
              </w:r>
            </w:ins>
          </w:p>
          <w:p w14:paraId="00696A32" w14:textId="77777777" w:rsidR="00654D56" w:rsidRPr="00654D56" w:rsidRDefault="00654D56" w:rsidP="00630D64">
            <w:pPr>
              <w:widowControl w:val="0"/>
              <w:numPr>
                <w:ilvl w:val="0"/>
                <w:numId w:val="97"/>
              </w:numPr>
              <w:adjustRightInd w:val="0"/>
              <w:snapToGrid w:val="0"/>
              <w:spacing w:afterLines="50" w:after="120"/>
              <w:contextualSpacing/>
              <w:jc w:val="both"/>
              <w:rPr>
                <w:ins w:id="5853" w:author="Matthew Webb-118bis" w:date="2024-10-25T17:56:00Z"/>
                <w:rFonts w:eastAsia="SimSun"/>
                <w:sz w:val="18"/>
                <w:szCs w:val="18"/>
                <w:lang w:val="en-US"/>
              </w:rPr>
            </w:pPr>
            <w:ins w:id="5854" w:author="Matthew Webb-118bis" w:date="2024-10-25T17:56:00Z">
              <w:r w:rsidRPr="00654D56">
                <w:rPr>
                  <w:rFonts w:eastAsia="SimSun" w:hint="eastAsia"/>
                  <w:sz w:val="18"/>
                  <w:szCs w:val="18"/>
                  <w:lang w:val="en-US"/>
                </w:rPr>
                <w:t>Simulation results indicate that duty-cycle monitoring is essential for A-IoT to complete inventory in a reasonable time duration.</w:t>
              </w:r>
            </w:ins>
          </w:p>
          <w:p w14:paraId="671BB5A9" w14:textId="17D9DA32" w:rsidR="00654D56" w:rsidRPr="00654D56" w:rsidRDefault="00654D56" w:rsidP="00630D64">
            <w:pPr>
              <w:widowControl w:val="0"/>
              <w:numPr>
                <w:ilvl w:val="0"/>
                <w:numId w:val="98"/>
              </w:numPr>
              <w:adjustRightInd w:val="0"/>
              <w:snapToGrid w:val="0"/>
              <w:spacing w:afterLines="50" w:after="120"/>
              <w:contextualSpacing/>
              <w:jc w:val="both"/>
              <w:rPr>
                <w:ins w:id="5855" w:author="Matthew Webb-118bis" w:date="2024-10-25T17:56:00Z"/>
                <w:rFonts w:eastAsia="SimSun"/>
                <w:sz w:val="18"/>
                <w:szCs w:val="18"/>
                <w:lang w:val="en-US"/>
              </w:rPr>
            </w:pPr>
            <w:ins w:id="5856" w:author="Matthew Webb-118bis" w:date="2024-10-25T17:56:00Z">
              <w:r w:rsidRPr="00654D56">
                <w:rPr>
                  <w:rFonts w:eastAsia="SimSun" w:hint="eastAsia"/>
                  <w:sz w:val="18"/>
                  <w:szCs w:val="18"/>
                  <w:lang w:val="en-US"/>
                </w:rPr>
                <w:t xml:space="preserve">Case 1 </w:t>
              </w:r>
            </w:ins>
            <w:ins w:id="5857" w:author="Matthew Webb-118bis" w:date="2024-10-25T23:32:00Z">
              <w:r w:rsidR="00155EC9">
                <w:rPr>
                  <w:rFonts w:eastAsia="SimSun" w:hint="eastAsia"/>
                  <w:sz w:val="18"/>
                  <w:szCs w:val="18"/>
                  <w:lang w:val="en-US"/>
                </w:rPr>
                <w:t>DCM</w:t>
              </w:r>
            </w:ins>
            <w:ins w:id="5858" w:author="Matthew Webb-118bis" w:date="2024-10-25T17:56:00Z">
              <w:r w:rsidRPr="00654D56">
                <w:rPr>
                  <w:rFonts w:eastAsia="SimSun" w:hint="eastAsia"/>
                  <w:sz w:val="18"/>
                  <w:szCs w:val="18"/>
                  <w:lang w:val="en-US"/>
                </w:rPr>
                <w:t xml:space="preserve"> is sensitive to Rx power (or RF EH efficiency) since SLEEP state consumes a certain power; it works if Rx power (or RF EH efficiency) is relatively high.</w:t>
              </w:r>
            </w:ins>
          </w:p>
          <w:p w14:paraId="2D1508C3" w14:textId="28C18C0F" w:rsidR="00654D56" w:rsidRPr="00654D56" w:rsidRDefault="00654D56" w:rsidP="00630D64">
            <w:pPr>
              <w:widowControl w:val="0"/>
              <w:numPr>
                <w:ilvl w:val="0"/>
                <w:numId w:val="98"/>
              </w:numPr>
              <w:adjustRightInd w:val="0"/>
              <w:snapToGrid w:val="0"/>
              <w:spacing w:afterLines="50" w:after="120"/>
              <w:contextualSpacing/>
              <w:jc w:val="both"/>
              <w:rPr>
                <w:ins w:id="5859" w:author="Matthew Webb-118bis" w:date="2024-10-25T17:56:00Z"/>
                <w:rFonts w:eastAsia="SimSun"/>
                <w:sz w:val="18"/>
                <w:szCs w:val="18"/>
                <w:lang w:val="en-US"/>
              </w:rPr>
            </w:pPr>
            <w:ins w:id="5860" w:author="Matthew Webb-118bis" w:date="2024-10-25T17:56:00Z">
              <w:r w:rsidRPr="00654D56">
                <w:rPr>
                  <w:rFonts w:eastAsia="SimSun" w:hint="eastAsia"/>
                  <w:sz w:val="18"/>
                  <w:szCs w:val="18"/>
                  <w:lang w:val="en-US"/>
                </w:rPr>
                <w:t xml:space="preserve">Case 2 </w:t>
              </w:r>
            </w:ins>
            <w:ins w:id="5861" w:author="Matthew Webb-118bis" w:date="2024-10-25T23:32:00Z">
              <w:r w:rsidR="00155EC9">
                <w:rPr>
                  <w:rFonts w:eastAsia="SimSun" w:hint="eastAsia"/>
                  <w:sz w:val="18"/>
                  <w:szCs w:val="18"/>
                  <w:lang w:val="en-US"/>
                </w:rPr>
                <w:t>DCM</w:t>
              </w:r>
            </w:ins>
            <w:ins w:id="5862" w:author="Matthew Webb-118bis" w:date="2024-10-25T17:56:00Z">
              <w:r w:rsidRPr="00654D56">
                <w:rPr>
                  <w:rFonts w:eastAsia="SimSun" w:hint="eastAsia"/>
                  <w:sz w:val="18"/>
                  <w:szCs w:val="18"/>
                  <w:lang w:val="en-US"/>
                </w:rPr>
                <w:t xml:space="preserve"> works with various range of Rx power (or RF EH efficiency).</w:t>
              </w:r>
            </w:ins>
          </w:p>
          <w:p w14:paraId="1AFDE614" w14:textId="29FA5AF8" w:rsidR="00654D56" w:rsidRPr="00654D56" w:rsidRDefault="00654D56" w:rsidP="00630D64">
            <w:pPr>
              <w:widowControl w:val="0"/>
              <w:numPr>
                <w:ilvl w:val="0"/>
                <w:numId w:val="98"/>
              </w:numPr>
              <w:adjustRightInd w:val="0"/>
              <w:snapToGrid w:val="0"/>
              <w:spacing w:afterLines="50" w:after="120"/>
              <w:contextualSpacing/>
              <w:jc w:val="both"/>
              <w:rPr>
                <w:ins w:id="5863" w:author="Matthew Webb-118bis" w:date="2024-10-25T17:56:00Z"/>
                <w:rFonts w:eastAsia="SimSun"/>
                <w:sz w:val="18"/>
                <w:szCs w:val="18"/>
                <w:lang w:val="en-US"/>
              </w:rPr>
            </w:pPr>
            <w:ins w:id="5864" w:author="Matthew Webb-118bis" w:date="2024-10-25T17:56:00Z">
              <w:r w:rsidRPr="00654D56">
                <w:rPr>
                  <w:rFonts w:eastAsia="SimSun" w:hint="eastAsia"/>
                  <w:sz w:val="18"/>
                  <w:szCs w:val="18"/>
                  <w:lang w:val="en-US"/>
                </w:rPr>
                <w:t xml:space="preserve">With no </w:t>
              </w:r>
            </w:ins>
            <w:ins w:id="5865" w:author="Matthew Webb-118bis" w:date="2024-10-25T23:32:00Z">
              <w:r w:rsidR="00155EC9">
                <w:rPr>
                  <w:rFonts w:eastAsia="SimSun" w:hint="eastAsia"/>
                  <w:sz w:val="18"/>
                  <w:szCs w:val="18"/>
                  <w:lang w:val="en-US"/>
                </w:rPr>
                <w:t>DCM</w:t>
              </w:r>
            </w:ins>
            <w:ins w:id="5866" w:author="Matthew Webb-118bis" w:date="2024-10-25T17:56:00Z">
              <w:r w:rsidRPr="00654D56">
                <w:rPr>
                  <w:rFonts w:eastAsia="SimSun" w:hint="eastAsia"/>
                  <w:sz w:val="18"/>
                  <w:szCs w:val="18"/>
                  <w:lang w:val="en-US"/>
                </w:rPr>
                <w:t xml:space="preserve">, inventory completion time is limited by device charging time for large amount of energy (from </w:t>
              </w:r>
              <w:r w:rsidRPr="00654D56">
                <w:rPr>
                  <w:rFonts w:eastAsia="SimSun"/>
                  <w:sz w:val="18"/>
                  <w:szCs w:val="18"/>
                  <w:lang w:val="en-US"/>
                </w:rPr>
                <w:t>‘</w:t>
              </w:r>
              <w:r w:rsidRPr="00654D56">
                <w:rPr>
                  <w:rFonts w:eastAsia="SimSun" w:hint="eastAsia"/>
                  <w:sz w:val="18"/>
                  <w:szCs w:val="18"/>
                  <w:lang w:val="en-US"/>
                </w:rPr>
                <w:t>Turn-off</w:t>
              </w:r>
              <w:r w:rsidRPr="00654D56">
                <w:rPr>
                  <w:rFonts w:eastAsia="SimSun"/>
                  <w:sz w:val="18"/>
                  <w:szCs w:val="18"/>
                  <w:lang w:val="en-US"/>
                </w:rPr>
                <w:t>’</w:t>
              </w:r>
              <w:r w:rsidRPr="00654D56">
                <w:rPr>
                  <w:rFonts w:eastAsia="SimSun" w:hint="eastAsia"/>
                  <w:sz w:val="18"/>
                  <w:szCs w:val="18"/>
                  <w:lang w:val="en-US"/>
                </w:rPr>
                <w:t xml:space="preserve"> threshold to </w:t>
              </w:r>
              <w:r w:rsidRPr="00654D56">
                <w:rPr>
                  <w:rFonts w:eastAsia="SimSun"/>
                  <w:sz w:val="18"/>
                  <w:szCs w:val="18"/>
                  <w:lang w:val="en-US"/>
                </w:rPr>
                <w:t>‘</w:t>
              </w:r>
              <w:r w:rsidRPr="00654D56">
                <w:rPr>
                  <w:rFonts w:eastAsia="SimSun" w:hint="eastAsia"/>
                  <w:sz w:val="18"/>
                  <w:szCs w:val="18"/>
                  <w:lang w:val="en-US"/>
                </w:rPr>
                <w:t>Turn-on</w:t>
              </w:r>
              <w:r w:rsidRPr="00654D56">
                <w:rPr>
                  <w:rFonts w:eastAsia="SimSun"/>
                  <w:sz w:val="18"/>
                  <w:szCs w:val="18"/>
                  <w:lang w:val="en-US"/>
                </w:rPr>
                <w:t>’</w:t>
              </w:r>
              <w:r w:rsidRPr="00654D56">
                <w:rPr>
                  <w:rFonts w:eastAsia="SimSun" w:hint="eastAsia"/>
                  <w:sz w:val="18"/>
                  <w:szCs w:val="18"/>
                  <w:lang w:val="en-US"/>
                </w:rPr>
                <w:t xml:space="preserve"> threshold)</w:t>
              </w:r>
            </w:ins>
          </w:p>
          <w:p w14:paraId="19703A73" w14:textId="77777777" w:rsidR="00654D56" w:rsidRPr="00654D56" w:rsidRDefault="00654D56" w:rsidP="00630D64">
            <w:pPr>
              <w:widowControl w:val="0"/>
              <w:adjustRightInd w:val="0"/>
              <w:snapToGrid w:val="0"/>
              <w:spacing w:afterLines="50" w:after="120"/>
              <w:jc w:val="both"/>
              <w:rPr>
                <w:ins w:id="5867" w:author="Matthew Webb-118bis" w:date="2024-10-25T17:56:00Z"/>
                <w:rFonts w:eastAsia="Yu Mincho"/>
                <w:sz w:val="18"/>
                <w:szCs w:val="18"/>
                <w:lang w:val="en-US" w:eastAsia="ja-JP"/>
              </w:rPr>
            </w:pPr>
          </w:p>
          <w:p w14:paraId="017F1590" w14:textId="6FD0C7D0" w:rsidR="00654D56" w:rsidRPr="00654D56" w:rsidRDefault="00654D56" w:rsidP="00630D64">
            <w:pPr>
              <w:widowControl w:val="0"/>
              <w:adjustRightInd w:val="0"/>
              <w:snapToGrid w:val="0"/>
              <w:spacing w:afterLines="50" w:after="120"/>
              <w:jc w:val="both"/>
              <w:rPr>
                <w:ins w:id="5868" w:author="Matthew Webb-118bis" w:date="2024-10-25T17:56:00Z"/>
                <w:rFonts w:eastAsia="Yu Mincho"/>
                <w:sz w:val="18"/>
                <w:szCs w:val="18"/>
                <w:lang w:val="en-US" w:eastAsia="ja-JP"/>
              </w:rPr>
            </w:pPr>
            <w:ins w:id="5869" w:author="Matthew Webb-118bis" w:date="2024-10-25T17:56:00Z">
              <w:r w:rsidRPr="00654D56">
                <w:rPr>
                  <w:rFonts w:eastAsia="Yu Mincho" w:hint="eastAsia"/>
                  <w:sz w:val="18"/>
                  <w:szCs w:val="18"/>
                  <w:lang w:val="en-US" w:eastAsia="ja-JP"/>
                </w:rPr>
                <w:t xml:space="preserve">Further, the analysis of inventory completion time for 600 devices is conducted. Based on the previous results, we focus on </w:t>
              </w:r>
              <w:r w:rsidRPr="00654D56">
                <w:rPr>
                  <w:rFonts w:eastAsia="Yu Mincho"/>
                  <w:sz w:val="18"/>
                  <w:szCs w:val="18"/>
                  <w:lang w:val="en-US" w:eastAsia="ja-JP"/>
                </w:rPr>
                <w:t>‘</w:t>
              </w:r>
              <w:r w:rsidRPr="00654D56">
                <w:rPr>
                  <w:rFonts w:eastAsia="Yu Mincho" w:hint="eastAsia"/>
                  <w:sz w:val="18"/>
                  <w:szCs w:val="18"/>
                  <w:lang w:val="en-US" w:eastAsia="ja-JP"/>
                </w:rPr>
                <w:t xml:space="preserve">Case 2 </w:t>
              </w:r>
            </w:ins>
            <w:ins w:id="5870" w:author="Matthew Webb-118bis" w:date="2024-10-25T23:32:00Z">
              <w:r w:rsidR="00155EC9">
                <w:rPr>
                  <w:rFonts w:eastAsia="Yu Mincho" w:hint="eastAsia"/>
                  <w:sz w:val="18"/>
                  <w:szCs w:val="18"/>
                  <w:lang w:val="en-US" w:eastAsia="ja-JP"/>
                </w:rPr>
                <w:t>DCM</w:t>
              </w:r>
            </w:ins>
            <w:ins w:id="5871" w:author="Matthew Webb-118bis" w:date="2024-10-25T17:56:00Z">
              <w:r w:rsidRPr="00654D56">
                <w:rPr>
                  <w:rFonts w:eastAsia="Yu Mincho"/>
                  <w:sz w:val="18"/>
                  <w:szCs w:val="18"/>
                  <w:lang w:val="en-US" w:eastAsia="ja-JP"/>
                </w:rPr>
                <w:t>’</w:t>
              </w:r>
              <w:r w:rsidRPr="00654D56">
                <w:rPr>
                  <w:rFonts w:eastAsia="Yu Mincho" w:hint="eastAsia"/>
                  <w:sz w:val="18"/>
                  <w:szCs w:val="18"/>
                  <w:lang w:val="en-US" w:eastAsia="ja-JP"/>
                </w:rPr>
                <w:t xml:space="preserve"> as the </w:t>
              </w:r>
            </w:ins>
            <w:ins w:id="5872" w:author="Matthew Webb-118bis" w:date="2024-10-25T23:32:00Z">
              <w:r w:rsidR="00155EC9">
                <w:rPr>
                  <w:rFonts w:eastAsia="Yu Mincho" w:hint="eastAsia"/>
                  <w:sz w:val="18"/>
                  <w:szCs w:val="18"/>
                  <w:lang w:val="en-US" w:eastAsia="ja-JP"/>
                </w:rPr>
                <w:t>DCM</w:t>
              </w:r>
            </w:ins>
            <w:ins w:id="5873" w:author="Matthew Webb-118bis" w:date="2024-10-25T17:56:00Z">
              <w:r w:rsidRPr="00654D56">
                <w:rPr>
                  <w:rFonts w:eastAsia="Yu Mincho" w:hint="eastAsia"/>
                  <w:sz w:val="18"/>
                  <w:szCs w:val="18"/>
                  <w:lang w:val="en-US" w:eastAsia="ja-JP"/>
                </w:rPr>
                <w:t xml:space="preserve"> scheme.</w:t>
              </w:r>
            </w:ins>
          </w:p>
          <w:p w14:paraId="036AE93E" w14:textId="77777777" w:rsidR="00654D56" w:rsidRPr="00654D56" w:rsidRDefault="00654D56" w:rsidP="00630D64">
            <w:pPr>
              <w:widowControl w:val="0"/>
              <w:numPr>
                <w:ilvl w:val="0"/>
                <w:numId w:val="105"/>
              </w:numPr>
              <w:adjustRightInd w:val="0"/>
              <w:snapToGrid w:val="0"/>
              <w:spacing w:afterLines="50" w:after="120"/>
              <w:jc w:val="both"/>
              <w:rPr>
                <w:ins w:id="5874" w:author="Matthew Webb-118bis" w:date="2024-10-25T17:56:00Z"/>
                <w:rFonts w:eastAsia="Yu Mincho"/>
                <w:sz w:val="18"/>
                <w:szCs w:val="18"/>
                <w:lang w:val="en-US" w:eastAsia="ja-JP"/>
              </w:rPr>
            </w:pPr>
            <w:ins w:id="5875" w:author="Matthew Webb-118bis" w:date="2024-10-25T17:56:00Z">
              <w:r w:rsidRPr="00654D56">
                <w:rPr>
                  <w:rFonts w:eastAsia="Yu Mincho" w:hint="eastAsia"/>
                  <w:sz w:val="18"/>
                  <w:szCs w:val="18"/>
                  <w:lang w:val="en-US" w:eastAsia="ja-JP"/>
                </w:rPr>
                <w:t>Method 1: Access probability control</w:t>
              </w:r>
            </w:ins>
          </w:p>
          <w:p w14:paraId="37829E48" w14:textId="77777777" w:rsidR="00654D56" w:rsidRPr="00654D56" w:rsidRDefault="00654D56" w:rsidP="00630D64">
            <w:pPr>
              <w:widowControl w:val="0"/>
              <w:numPr>
                <w:ilvl w:val="1"/>
                <w:numId w:val="105"/>
              </w:numPr>
              <w:adjustRightInd w:val="0"/>
              <w:snapToGrid w:val="0"/>
              <w:spacing w:afterLines="50" w:after="120"/>
              <w:jc w:val="both"/>
              <w:rPr>
                <w:ins w:id="5876" w:author="Matthew Webb-118bis" w:date="2024-10-25T17:56:00Z"/>
                <w:rFonts w:eastAsia="Yu Mincho"/>
                <w:sz w:val="18"/>
                <w:szCs w:val="18"/>
                <w:lang w:val="en-US" w:eastAsia="ja-JP"/>
              </w:rPr>
            </w:pPr>
            <w:ins w:id="5877" w:author="Matthew Webb-118bis" w:date="2024-10-25T17:56:00Z">
              <w:r w:rsidRPr="00654D56">
                <w:rPr>
                  <w:rFonts w:eastAsia="Yu Mincho" w:hint="eastAsia"/>
                  <w:sz w:val="18"/>
                  <w:szCs w:val="18"/>
                  <w:lang w:val="en-US" w:eastAsia="ja-JP"/>
                </w:rPr>
                <w:t xml:space="preserve">For each msg-0, there are a number of msg-1 resources. The reader monitors the occupancy of msg-1 resources associated with the i-th msg-0 and indicates the access probability P(i+1) in the (i+1)-th msg-0. The indication of </w:t>
              </w:r>
              <w:r w:rsidRPr="00654D56">
                <w:rPr>
                  <w:rFonts w:eastAsia="Yu Mincho"/>
                  <w:sz w:val="18"/>
                  <w:szCs w:val="18"/>
                  <w:lang w:val="en-US" w:eastAsia="ja-JP"/>
                </w:rPr>
                <w:t>access</w:t>
              </w:r>
              <w:r w:rsidRPr="00654D56">
                <w:rPr>
                  <w:rFonts w:eastAsia="Yu Mincho" w:hint="eastAsia"/>
                  <w:sz w:val="18"/>
                  <w:szCs w:val="18"/>
                  <w:lang w:val="en-US" w:eastAsia="ja-JP"/>
                </w:rPr>
                <w:t xml:space="preserve"> probability P(i+1) is determined such that the occupancy of msg-1 resources observed by the reader is around 36.8%.</w:t>
              </w:r>
            </w:ins>
          </w:p>
          <w:p w14:paraId="28FEFC51" w14:textId="77777777" w:rsidR="00654D56" w:rsidRPr="00654D56" w:rsidRDefault="00654D56" w:rsidP="00630D64">
            <w:pPr>
              <w:widowControl w:val="0"/>
              <w:numPr>
                <w:ilvl w:val="1"/>
                <w:numId w:val="105"/>
              </w:numPr>
              <w:adjustRightInd w:val="0"/>
              <w:snapToGrid w:val="0"/>
              <w:spacing w:afterLines="50" w:after="120"/>
              <w:jc w:val="both"/>
              <w:rPr>
                <w:ins w:id="5878" w:author="Matthew Webb-118bis" w:date="2024-10-25T17:56:00Z"/>
                <w:rFonts w:eastAsia="Yu Mincho"/>
                <w:sz w:val="18"/>
                <w:szCs w:val="18"/>
                <w:lang w:val="en-US" w:eastAsia="ja-JP"/>
              </w:rPr>
            </w:pPr>
            <w:ins w:id="5879" w:author="Matthew Webb-118bis" w:date="2024-10-25T17:56:00Z">
              <w:r w:rsidRPr="00654D56">
                <w:rPr>
                  <w:rFonts w:eastAsia="Yu Mincho" w:hint="eastAsia"/>
                  <w:sz w:val="18"/>
                  <w:szCs w:val="18"/>
                  <w:lang w:val="en-US" w:eastAsia="ja-JP"/>
                </w:rPr>
                <w:t>A device that receives the (i+1)-th msg-0 select one of the msg-1 resources associated with the msg-0 and transmits the msg-1 with the access probability P(i+1).</w:t>
              </w:r>
            </w:ins>
          </w:p>
          <w:p w14:paraId="592286F1" w14:textId="77777777" w:rsidR="00654D56" w:rsidRPr="00654D56" w:rsidRDefault="00654D56" w:rsidP="00630D64">
            <w:pPr>
              <w:widowControl w:val="0"/>
              <w:numPr>
                <w:ilvl w:val="1"/>
                <w:numId w:val="105"/>
              </w:numPr>
              <w:adjustRightInd w:val="0"/>
              <w:snapToGrid w:val="0"/>
              <w:spacing w:afterLines="50" w:after="120"/>
              <w:jc w:val="both"/>
              <w:rPr>
                <w:ins w:id="5880" w:author="Matthew Webb-118bis" w:date="2024-10-25T17:56:00Z"/>
                <w:rFonts w:eastAsia="Yu Mincho"/>
                <w:sz w:val="18"/>
                <w:szCs w:val="18"/>
                <w:lang w:val="en-US" w:eastAsia="ja-JP"/>
              </w:rPr>
            </w:pPr>
            <w:ins w:id="5881" w:author="Matthew Webb-118bis" w:date="2024-10-25T17:56:00Z">
              <w:r w:rsidRPr="00654D56">
                <w:rPr>
                  <w:rFonts w:eastAsia="Yu Mincho" w:hint="eastAsia"/>
                  <w:sz w:val="18"/>
                  <w:szCs w:val="18"/>
                  <w:lang w:val="en-US" w:eastAsia="ja-JP"/>
                </w:rPr>
                <w:t>Note: method 1 is similar to the Q value indication in Query command of UHF RFID in a sense that the probability of msg-1 transmission from a device is controlled by the msg-0 indication.</w:t>
              </w:r>
            </w:ins>
          </w:p>
          <w:p w14:paraId="1C9FAB63" w14:textId="55AD900E" w:rsidR="00654D56" w:rsidRPr="00654D56" w:rsidRDefault="00654D56" w:rsidP="00630D64">
            <w:pPr>
              <w:widowControl w:val="0"/>
              <w:numPr>
                <w:ilvl w:val="1"/>
                <w:numId w:val="105"/>
              </w:numPr>
              <w:adjustRightInd w:val="0"/>
              <w:snapToGrid w:val="0"/>
              <w:spacing w:afterLines="50" w:after="120"/>
              <w:jc w:val="both"/>
              <w:rPr>
                <w:ins w:id="5882" w:author="Matthew Webb-118bis" w:date="2024-10-25T17:56:00Z"/>
                <w:rFonts w:eastAsia="Yu Mincho"/>
                <w:sz w:val="18"/>
                <w:szCs w:val="18"/>
                <w:lang w:val="en-US" w:eastAsia="ja-JP"/>
              </w:rPr>
            </w:pPr>
            <w:ins w:id="5883" w:author="Matthew Webb-118bis" w:date="2024-10-25T17:56:00Z">
              <w:r w:rsidRPr="00654D56">
                <w:rPr>
                  <w:rFonts w:eastAsia="Yu Mincho" w:hint="eastAsia"/>
                  <w:sz w:val="18"/>
                  <w:szCs w:val="18"/>
                  <w:lang w:val="en-US" w:eastAsia="ja-JP"/>
                </w:rPr>
                <w:t xml:space="preserve">Note: method 1 is applicable to both </w:t>
              </w:r>
              <w:r w:rsidRPr="00654D56">
                <w:rPr>
                  <w:rFonts w:eastAsia="Yu Mincho"/>
                  <w:sz w:val="18"/>
                  <w:szCs w:val="18"/>
                  <w:lang w:val="en-US" w:eastAsia="ja-JP"/>
                </w:rPr>
                <w:t>‘</w:t>
              </w:r>
              <w:r w:rsidRPr="00654D56">
                <w:rPr>
                  <w:rFonts w:eastAsia="Yu Mincho" w:hint="eastAsia"/>
                  <w:sz w:val="18"/>
                  <w:szCs w:val="18"/>
                  <w:lang w:val="en-US" w:eastAsia="ja-JP"/>
                </w:rPr>
                <w:t xml:space="preserve">No </w:t>
              </w:r>
            </w:ins>
            <w:ins w:id="5884" w:author="Matthew Webb-118bis" w:date="2024-10-25T23:32:00Z">
              <w:r w:rsidR="00155EC9">
                <w:rPr>
                  <w:rFonts w:eastAsia="Yu Mincho" w:hint="eastAsia"/>
                  <w:sz w:val="18"/>
                  <w:szCs w:val="18"/>
                  <w:lang w:val="en-US" w:eastAsia="ja-JP"/>
                </w:rPr>
                <w:t>DCM</w:t>
              </w:r>
            </w:ins>
            <w:ins w:id="5885" w:author="Matthew Webb-118bis" w:date="2024-10-25T17:56:00Z">
              <w:r w:rsidRPr="00654D56">
                <w:rPr>
                  <w:rFonts w:eastAsia="Yu Mincho"/>
                  <w:sz w:val="18"/>
                  <w:szCs w:val="18"/>
                  <w:lang w:val="en-US" w:eastAsia="ja-JP"/>
                </w:rPr>
                <w:t>’</w:t>
              </w:r>
              <w:r w:rsidRPr="00654D56">
                <w:rPr>
                  <w:rFonts w:eastAsia="Yu Mincho" w:hint="eastAsia"/>
                  <w:sz w:val="18"/>
                  <w:szCs w:val="18"/>
                  <w:lang w:val="en-US" w:eastAsia="ja-JP"/>
                </w:rPr>
                <w:t xml:space="preserve"> and </w:t>
              </w:r>
              <w:r w:rsidRPr="00654D56">
                <w:rPr>
                  <w:rFonts w:eastAsia="Yu Mincho"/>
                  <w:sz w:val="18"/>
                  <w:szCs w:val="18"/>
                  <w:lang w:val="en-US" w:eastAsia="ja-JP"/>
                </w:rPr>
                <w:t>‘</w:t>
              </w:r>
              <w:r w:rsidRPr="00654D56">
                <w:rPr>
                  <w:rFonts w:eastAsia="Yu Mincho" w:hint="eastAsia"/>
                  <w:sz w:val="18"/>
                  <w:szCs w:val="18"/>
                  <w:lang w:val="en-US" w:eastAsia="ja-JP"/>
                </w:rPr>
                <w:t xml:space="preserve">Case 2 </w:t>
              </w:r>
            </w:ins>
            <w:ins w:id="5886" w:author="Matthew Webb-118bis" w:date="2024-10-25T23:32:00Z">
              <w:r w:rsidR="00155EC9">
                <w:rPr>
                  <w:rFonts w:eastAsia="Yu Mincho" w:hint="eastAsia"/>
                  <w:sz w:val="18"/>
                  <w:szCs w:val="18"/>
                  <w:lang w:val="en-US" w:eastAsia="ja-JP"/>
                </w:rPr>
                <w:t>DCM</w:t>
              </w:r>
            </w:ins>
            <w:ins w:id="5887" w:author="Matthew Webb-118bis" w:date="2024-10-25T17:56:00Z">
              <w:r w:rsidRPr="00654D56">
                <w:rPr>
                  <w:rFonts w:eastAsia="Yu Mincho"/>
                  <w:sz w:val="18"/>
                  <w:szCs w:val="18"/>
                  <w:lang w:val="en-US" w:eastAsia="ja-JP"/>
                </w:rPr>
                <w:t>’</w:t>
              </w:r>
              <w:r w:rsidRPr="00654D56">
                <w:rPr>
                  <w:rFonts w:eastAsia="Yu Mincho" w:hint="eastAsia"/>
                  <w:sz w:val="18"/>
                  <w:szCs w:val="18"/>
                  <w:lang w:val="en-US" w:eastAsia="ja-JP"/>
                </w:rPr>
                <w:t>.</w:t>
              </w:r>
            </w:ins>
          </w:p>
          <w:p w14:paraId="347EB4A8" w14:textId="4CFD9845" w:rsidR="00654D56" w:rsidRPr="00654D56" w:rsidRDefault="00654D56" w:rsidP="00630D64">
            <w:pPr>
              <w:widowControl w:val="0"/>
              <w:numPr>
                <w:ilvl w:val="0"/>
                <w:numId w:val="105"/>
              </w:numPr>
              <w:adjustRightInd w:val="0"/>
              <w:snapToGrid w:val="0"/>
              <w:spacing w:afterLines="50" w:after="120"/>
              <w:jc w:val="both"/>
              <w:rPr>
                <w:ins w:id="5888" w:author="Matthew Webb-118bis" w:date="2024-10-25T17:56:00Z"/>
                <w:rFonts w:eastAsia="Yu Mincho"/>
                <w:sz w:val="18"/>
                <w:szCs w:val="18"/>
                <w:lang w:val="en-US" w:eastAsia="ja-JP"/>
              </w:rPr>
            </w:pPr>
            <w:ins w:id="5889" w:author="Matthew Webb-118bis" w:date="2024-10-25T17:56:00Z">
              <w:r w:rsidRPr="00654D56">
                <w:rPr>
                  <w:rFonts w:eastAsia="Yu Mincho" w:hint="eastAsia"/>
                  <w:sz w:val="18"/>
                  <w:szCs w:val="18"/>
                  <w:lang w:val="en-US" w:eastAsia="ja-JP"/>
                </w:rPr>
                <w:t xml:space="preserve">Method 2: Device grouping for time-domain distribution of </w:t>
              </w:r>
            </w:ins>
            <w:ins w:id="5890" w:author="Matthew Webb-118bis" w:date="2024-10-25T23:32:00Z">
              <w:r w:rsidR="00155EC9">
                <w:rPr>
                  <w:rFonts w:eastAsia="Yu Mincho" w:hint="eastAsia"/>
                  <w:sz w:val="18"/>
                  <w:szCs w:val="18"/>
                  <w:lang w:val="en-US" w:eastAsia="ja-JP"/>
                </w:rPr>
                <w:t>DCM</w:t>
              </w:r>
            </w:ins>
          </w:p>
          <w:p w14:paraId="7BE553A4" w14:textId="77777777" w:rsidR="00654D56" w:rsidRPr="00654D56" w:rsidRDefault="00654D56" w:rsidP="00630D64">
            <w:pPr>
              <w:widowControl w:val="0"/>
              <w:numPr>
                <w:ilvl w:val="1"/>
                <w:numId w:val="105"/>
              </w:numPr>
              <w:adjustRightInd w:val="0"/>
              <w:snapToGrid w:val="0"/>
              <w:spacing w:afterLines="50" w:after="120"/>
              <w:jc w:val="both"/>
              <w:rPr>
                <w:ins w:id="5891" w:author="Matthew Webb-118bis" w:date="2024-10-25T17:56:00Z"/>
                <w:rFonts w:eastAsia="Yu Mincho"/>
                <w:sz w:val="18"/>
                <w:szCs w:val="18"/>
                <w:lang w:val="en-US" w:eastAsia="ja-JP"/>
              </w:rPr>
            </w:pPr>
            <w:ins w:id="5892" w:author="Matthew Webb-118bis" w:date="2024-10-25T17:56:00Z">
              <w:r w:rsidRPr="00654D56">
                <w:rPr>
                  <w:rFonts w:eastAsia="Yu Mincho" w:hint="eastAsia"/>
                  <w:sz w:val="18"/>
                  <w:szCs w:val="18"/>
                  <w:lang w:val="en-US" w:eastAsia="ja-JP"/>
                </w:rPr>
                <w:t>Reader transmits msg-0 with the periodicity Pt from t = 0.</w:t>
              </w:r>
            </w:ins>
          </w:p>
          <w:p w14:paraId="27C6A6C7" w14:textId="787D9A4A" w:rsidR="00654D56" w:rsidRPr="00654D56" w:rsidRDefault="00654D56" w:rsidP="00630D64">
            <w:pPr>
              <w:widowControl w:val="0"/>
              <w:numPr>
                <w:ilvl w:val="1"/>
                <w:numId w:val="105"/>
              </w:numPr>
              <w:adjustRightInd w:val="0"/>
              <w:snapToGrid w:val="0"/>
              <w:spacing w:afterLines="50" w:after="120"/>
              <w:jc w:val="both"/>
              <w:rPr>
                <w:ins w:id="5893" w:author="Matthew Webb-118bis" w:date="2024-10-25T17:56:00Z"/>
                <w:rFonts w:eastAsia="Yu Mincho"/>
                <w:sz w:val="18"/>
                <w:szCs w:val="18"/>
                <w:lang w:val="en-US" w:eastAsia="ja-JP"/>
              </w:rPr>
            </w:pPr>
            <w:ins w:id="5894" w:author="Matthew Webb-118bis" w:date="2024-10-25T17:56:00Z">
              <w:r w:rsidRPr="00654D56">
                <w:rPr>
                  <w:rFonts w:eastAsia="Yu Mincho" w:hint="eastAsia"/>
                  <w:sz w:val="18"/>
                  <w:szCs w:val="18"/>
                  <w:lang w:val="en-US" w:eastAsia="ja-JP"/>
                </w:rPr>
                <w:t>A device, after the first msg-0 it receives, monitors msg-0 with periodicity N x Pt based on the reader</w:t>
              </w:r>
              <w:r w:rsidRPr="00654D56">
                <w:rPr>
                  <w:rFonts w:eastAsia="Yu Mincho"/>
                  <w:sz w:val="18"/>
                  <w:szCs w:val="18"/>
                  <w:lang w:val="en-US" w:eastAsia="ja-JP"/>
                </w:rPr>
                <w:t>’</w:t>
              </w:r>
              <w:r w:rsidRPr="00654D56">
                <w:rPr>
                  <w:rFonts w:eastAsia="Yu Mincho" w:hint="eastAsia"/>
                  <w:sz w:val="18"/>
                  <w:szCs w:val="18"/>
                  <w:lang w:val="en-US" w:eastAsia="ja-JP"/>
                </w:rPr>
                <w:t xml:space="preserve">s instruction, where N is a non-zero integer value. For example, when N = 2, a device that receives (2n+1)-th msg-0 from the reader as the first msg-0 monitors (2n+3)-th, (2n+5)-th, </w:t>
              </w:r>
              <w:r w:rsidRPr="00654D56">
                <w:rPr>
                  <w:rFonts w:eastAsia="Yu Mincho"/>
                  <w:sz w:val="18"/>
                  <w:szCs w:val="18"/>
                  <w:lang w:val="en-US" w:eastAsia="ja-JP"/>
                </w:rPr>
                <w:t>…</w:t>
              </w:r>
              <w:r w:rsidRPr="00654D56">
                <w:rPr>
                  <w:rFonts w:eastAsia="Yu Mincho" w:hint="eastAsia"/>
                  <w:sz w:val="18"/>
                  <w:szCs w:val="18"/>
                  <w:lang w:val="en-US" w:eastAsia="ja-JP"/>
                </w:rPr>
                <w:t xml:space="preserve">, msg-0s from the reader using </w:t>
              </w:r>
            </w:ins>
            <w:ins w:id="5895" w:author="Matthew Webb-118bis" w:date="2024-10-25T23:32:00Z">
              <w:r w:rsidR="00155EC9">
                <w:rPr>
                  <w:rFonts w:eastAsia="Yu Mincho" w:hint="eastAsia"/>
                  <w:sz w:val="18"/>
                  <w:szCs w:val="18"/>
                  <w:lang w:val="en-US" w:eastAsia="ja-JP"/>
                </w:rPr>
                <w:t>DCM</w:t>
              </w:r>
            </w:ins>
            <w:ins w:id="5896" w:author="Matthew Webb-118bis" w:date="2024-10-25T17:56:00Z">
              <w:r w:rsidRPr="00654D56">
                <w:rPr>
                  <w:rFonts w:eastAsia="Yu Mincho" w:hint="eastAsia"/>
                  <w:sz w:val="18"/>
                  <w:szCs w:val="18"/>
                  <w:lang w:val="en-US" w:eastAsia="ja-JP"/>
                </w:rPr>
                <w:t xml:space="preserve">, while another device that receives (2n+2)-th msg-0 from the reader as the first msg-0 monitors (2n+4)-th, (2n+6)-th, </w:t>
              </w:r>
              <w:r w:rsidRPr="00654D56">
                <w:rPr>
                  <w:rFonts w:eastAsia="Yu Mincho"/>
                  <w:sz w:val="18"/>
                  <w:szCs w:val="18"/>
                  <w:lang w:val="en-US" w:eastAsia="ja-JP"/>
                </w:rPr>
                <w:t>…</w:t>
              </w:r>
              <w:r w:rsidRPr="00654D56">
                <w:rPr>
                  <w:rFonts w:eastAsia="Yu Mincho" w:hint="eastAsia"/>
                  <w:sz w:val="18"/>
                  <w:szCs w:val="18"/>
                  <w:lang w:val="en-US" w:eastAsia="ja-JP"/>
                </w:rPr>
                <w:t xml:space="preserve">, msg-0s from the reader using </w:t>
              </w:r>
            </w:ins>
            <w:ins w:id="5897" w:author="Matthew Webb-118bis" w:date="2024-10-25T23:32:00Z">
              <w:r w:rsidR="00155EC9">
                <w:rPr>
                  <w:rFonts w:eastAsia="Yu Mincho" w:hint="eastAsia"/>
                  <w:sz w:val="18"/>
                  <w:szCs w:val="18"/>
                  <w:lang w:val="en-US" w:eastAsia="ja-JP"/>
                </w:rPr>
                <w:t>DCM</w:t>
              </w:r>
            </w:ins>
            <w:ins w:id="5898" w:author="Matthew Webb-118bis" w:date="2024-10-25T17:56:00Z">
              <w:r w:rsidRPr="00654D56">
                <w:rPr>
                  <w:rFonts w:eastAsia="Yu Mincho" w:hint="eastAsia"/>
                  <w:sz w:val="18"/>
                  <w:szCs w:val="18"/>
                  <w:lang w:val="en-US" w:eastAsia="ja-JP"/>
                </w:rPr>
                <w:t xml:space="preserve">, as illustrated in Fig. B9. </w:t>
              </w:r>
            </w:ins>
          </w:p>
          <w:p w14:paraId="0AF8DEDD" w14:textId="77777777" w:rsidR="00654D56" w:rsidRPr="00654D56" w:rsidRDefault="00654D56" w:rsidP="00630D64">
            <w:pPr>
              <w:widowControl w:val="0"/>
              <w:numPr>
                <w:ilvl w:val="1"/>
                <w:numId w:val="105"/>
              </w:numPr>
              <w:adjustRightInd w:val="0"/>
              <w:snapToGrid w:val="0"/>
              <w:spacing w:afterLines="50" w:after="120"/>
              <w:jc w:val="both"/>
              <w:rPr>
                <w:ins w:id="5899" w:author="Matthew Webb-118bis" w:date="2024-10-25T17:56:00Z"/>
                <w:rFonts w:eastAsia="Yu Mincho"/>
                <w:sz w:val="18"/>
                <w:szCs w:val="18"/>
                <w:lang w:val="en-US" w:eastAsia="ja-JP"/>
              </w:rPr>
            </w:pPr>
            <w:ins w:id="5900" w:author="Matthew Webb-118bis" w:date="2024-10-25T17:56:00Z">
              <w:r w:rsidRPr="00654D56">
                <w:rPr>
                  <w:rFonts w:eastAsia="Yu Mincho" w:hint="eastAsia"/>
                  <w:sz w:val="18"/>
                  <w:szCs w:val="18"/>
                  <w:lang w:val="en-US" w:eastAsia="ja-JP"/>
                </w:rPr>
                <w:t xml:space="preserve">Note: method 2 can be realized in </w:t>
              </w:r>
              <w:r w:rsidRPr="00654D56">
                <w:rPr>
                  <w:rFonts w:eastAsia="Yu Mincho"/>
                  <w:sz w:val="18"/>
                  <w:szCs w:val="18"/>
                  <w:lang w:val="en-US" w:eastAsia="ja-JP"/>
                </w:rPr>
                <w:t>direction</w:t>
              </w:r>
              <w:r w:rsidRPr="00654D56">
                <w:rPr>
                  <w:rFonts w:eastAsia="Yu Mincho" w:hint="eastAsia"/>
                  <w:sz w:val="18"/>
                  <w:szCs w:val="18"/>
                  <w:lang w:val="en-US" w:eastAsia="ja-JP"/>
                </w:rPr>
                <w:t xml:space="preserve"> 2 where the r</w:t>
              </w:r>
              <w:r w:rsidRPr="00654D56">
                <w:rPr>
                  <w:rFonts w:eastAsia="Yu Mincho"/>
                  <w:bCs/>
                  <w:sz w:val="18"/>
                  <w:szCs w:val="18"/>
                  <w:lang w:val="en-US" w:eastAsia="ja-JP"/>
                </w:rPr>
                <w:t>eader can provide information to a device based on which the device may become available/unavailable</w:t>
              </w:r>
              <w:r w:rsidRPr="00654D56">
                <w:rPr>
                  <w:rFonts w:eastAsia="Yu Mincho" w:hint="eastAsia"/>
                  <w:bCs/>
                  <w:sz w:val="18"/>
                  <w:szCs w:val="18"/>
                  <w:lang w:val="en-US" w:eastAsia="ja-JP"/>
                </w:rPr>
                <w:t xml:space="preserve">. </w:t>
              </w:r>
            </w:ins>
          </w:p>
          <w:p w14:paraId="088A6B1A" w14:textId="4F8C0865" w:rsidR="00654D56" w:rsidRPr="00654D56" w:rsidRDefault="00654D56" w:rsidP="00630D64">
            <w:pPr>
              <w:widowControl w:val="0"/>
              <w:numPr>
                <w:ilvl w:val="1"/>
                <w:numId w:val="105"/>
              </w:numPr>
              <w:adjustRightInd w:val="0"/>
              <w:snapToGrid w:val="0"/>
              <w:spacing w:afterLines="50" w:after="120"/>
              <w:jc w:val="both"/>
              <w:rPr>
                <w:ins w:id="5901" w:author="Matthew Webb-118bis" w:date="2024-10-25T17:56:00Z"/>
                <w:rFonts w:eastAsia="Yu Mincho"/>
                <w:sz w:val="18"/>
                <w:szCs w:val="18"/>
                <w:lang w:val="en-US" w:eastAsia="ja-JP"/>
              </w:rPr>
            </w:pPr>
            <w:ins w:id="5902" w:author="Matthew Webb-118bis" w:date="2024-10-25T17:56:00Z">
              <w:r w:rsidRPr="00654D56">
                <w:rPr>
                  <w:rFonts w:eastAsia="Yu Mincho" w:hint="eastAsia"/>
                  <w:bCs/>
                  <w:sz w:val="18"/>
                  <w:szCs w:val="18"/>
                  <w:lang w:val="en-US" w:eastAsia="ja-JP"/>
                </w:rPr>
                <w:t xml:space="preserve">Note: method 2 is not applicable to </w:t>
              </w:r>
              <w:r w:rsidRPr="00654D56">
                <w:rPr>
                  <w:rFonts w:eastAsia="Yu Mincho"/>
                  <w:bCs/>
                  <w:sz w:val="18"/>
                  <w:szCs w:val="18"/>
                  <w:lang w:val="en-US" w:eastAsia="ja-JP"/>
                </w:rPr>
                <w:t>‘</w:t>
              </w:r>
              <w:r w:rsidRPr="00654D56">
                <w:rPr>
                  <w:rFonts w:eastAsia="Yu Mincho" w:hint="eastAsia"/>
                  <w:bCs/>
                  <w:sz w:val="18"/>
                  <w:szCs w:val="18"/>
                  <w:lang w:val="en-US" w:eastAsia="ja-JP"/>
                </w:rPr>
                <w:t xml:space="preserve">No </w:t>
              </w:r>
            </w:ins>
            <w:ins w:id="5903" w:author="Matthew Webb-118bis" w:date="2024-10-25T23:32:00Z">
              <w:r w:rsidR="00155EC9">
                <w:rPr>
                  <w:rFonts w:eastAsia="Yu Mincho" w:hint="eastAsia"/>
                  <w:bCs/>
                  <w:sz w:val="18"/>
                  <w:szCs w:val="18"/>
                  <w:lang w:val="en-US" w:eastAsia="ja-JP"/>
                </w:rPr>
                <w:t>DCM</w:t>
              </w:r>
            </w:ins>
            <w:ins w:id="5904" w:author="Matthew Webb-118bis" w:date="2024-10-25T17:56:00Z">
              <w:r w:rsidRPr="00654D56">
                <w:rPr>
                  <w:rFonts w:eastAsia="Yu Mincho"/>
                  <w:bCs/>
                  <w:sz w:val="18"/>
                  <w:szCs w:val="18"/>
                  <w:lang w:val="en-US" w:eastAsia="ja-JP"/>
                </w:rPr>
                <w:t>’</w:t>
              </w:r>
              <w:r w:rsidRPr="00654D56">
                <w:rPr>
                  <w:rFonts w:eastAsia="Yu Mincho" w:hint="eastAsia"/>
                  <w:bCs/>
                  <w:sz w:val="18"/>
                  <w:szCs w:val="18"/>
                  <w:lang w:val="en-US" w:eastAsia="ja-JP"/>
                </w:rPr>
                <w:t xml:space="preserve">. </w:t>
              </w:r>
            </w:ins>
          </w:p>
          <w:p w14:paraId="413B7B5E" w14:textId="77777777" w:rsidR="00654D56" w:rsidRPr="00654D56" w:rsidRDefault="00654D56" w:rsidP="00630D64">
            <w:pPr>
              <w:widowControl w:val="0"/>
              <w:adjustRightInd w:val="0"/>
              <w:snapToGrid w:val="0"/>
              <w:spacing w:afterLines="50" w:after="120"/>
              <w:jc w:val="both"/>
              <w:rPr>
                <w:ins w:id="5905" w:author="Matthew Webb-118bis" w:date="2024-10-25T17:56:00Z"/>
                <w:rFonts w:eastAsia="Yu Mincho"/>
                <w:sz w:val="18"/>
                <w:szCs w:val="18"/>
                <w:lang w:val="en-US" w:eastAsia="ja-JP"/>
              </w:rPr>
            </w:pPr>
            <w:ins w:id="5906" w:author="Matthew Webb-118bis" w:date="2024-10-25T17:56:00Z">
              <w:r w:rsidRPr="00654D56">
                <w:rPr>
                  <w:rFonts w:eastAsia="Yu Mincho"/>
                  <w:noProof/>
                  <w:sz w:val="18"/>
                  <w:szCs w:val="18"/>
                  <w:lang w:val="en-US" w:eastAsia="ja-JP"/>
                </w:rPr>
                <w:lastRenderedPageBreak/>
                <w:drawing>
                  <wp:inline distT="0" distB="0" distL="0" distR="0" wp14:anchorId="3D094296" wp14:editId="274C4F28">
                    <wp:extent cx="3966958" cy="1526178"/>
                    <wp:effectExtent l="0" t="0" r="0" b="0"/>
                    <wp:docPr id="194752107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3985713" cy="1533393"/>
                            </a:xfrm>
                            <a:prstGeom prst="rect">
                              <a:avLst/>
                            </a:prstGeom>
                            <a:noFill/>
                            <a:ln>
                              <a:noFill/>
                            </a:ln>
                          </pic:spPr>
                        </pic:pic>
                      </a:graphicData>
                    </a:graphic>
                  </wp:inline>
                </w:drawing>
              </w:r>
            </w:ins>
          </w:p>
          <w:p w14:paraId="21F8A476" w14:textId="77777777" w:rsidR="00654D56" w:rsidRPr="00654D56" w:rsidRDefault="00654D56" w:rsidP="00630D64">
            <w:pPr>
              <w:widowControl w:val="0"/>
              <w:adjustRightInd w:val="0"/>
              <w:snapToGrid w:val="0"/>
              <w:spacing w:afterLines="50" w:after="120"/>
              <w:jc w:val="both"/>
              <w:rPr>
                <w:ins w:id="5907" w:author="Matthew Webb-118bis" w:date="2024-10-25T17:56:00Z"/>
                <w:rFonts w:eastAsia="Yu Mincho"/>
                <w:sz w:val="18"/>
                <w:szCs w:val="18"/>
                <w:lang w:val="en-US" w:eastAsia="ja-JP"/>
              </w:rPr>
            </w:pPr>
            <w:ins w:id="5908" w:author="Matthew Webb-118bis" w:date="2024-10-25T17:56:00Z">
              <w:r w:rsidRPr="00654D56">
                <w:rPr>
                  <w:rFonts w:eastAsia="Yu Mincho" w:hint="eastAsia"/>
                  <w:sz w:val="18"/>
                  <w:szCs w:val="18"/>
                  <w:lang w:val="en-US" w:eastAsia="ja-JP"/>
                </w:rPr>
                <w:t>Fig. B9</w:t>
              </w:r>
              <w:r w:rsidRPr="00654D56">
                <w:rPr>
                  <w:rFonts w:eastAsia="Yu Mincho"/>
                  <w:sz w:val="18"/>
                  <w:szCs w:val="18"/>
                  <w:lang w:val="en-US" w:eastAsia="ja-JP"/>
                </w:rPr>
                <w:tab/>
              </w:r>
              <w:r w:rsidRPr="00654D56">
                <w:rPr>
                  <w:rFonts w:eastAsia="Yu Mincho" w:hint="eastAsia"/>
                  <w:sz w:val="18"/>
                  <w:szCs w:val="18"/>
                  <w:lang w:val="en-US" w:eastAsia="ja-JP"/>
                </w:rPr>
                <w:t>Device grouping for time-domain distribution of duty-cycle monitoring</w:t>
              </w:r>
            </w:ins>
          </w:p>
          <w:p w14:paraId="5AC9F824" w14:textId="084D8673" w:rsidR="00654D56" w:rsidRPr="00654D56" w:rsidRDefault="00654D56" w:rsidP="00630D64">
            <w:pPr>
              <w:widowControl w:val="0"/>
              <w:adjustRightInd w:val="0"/>
              <w:snapToGrid w:val="0"/>
              <w:spacing w:afterLines="50" w:after="120"/>
              <w:jc w:val="both"/>
              <w:rPr>
                <w:ins w:id="5909" w:author="Matthew Webb-118bis" w:date="2024-10-25T17:56:00Z"/>
                <w:rFonts w:eastAsia="Yu Mincho"/>
                <w:sz w:val="18"/>
                <w:szCs w:val="18"/>
                <w:lang w:val="en-US" w:eastAsia="ja-JP"/>
              </w:rPr>
            </w:pPr>
            <w:ins w:id="5910" w:author="Matthew Webb-118bis" w:date="2024-10-25T17:56:00Z">
              <w:r w:rsidRPr="00654D56">
                <w:rPr>
                  <w:rFonts w:eastAsia="Yu Mincho" w:hint="eastAsia"/>
                  <w:sz w:val="18"/>
                  <w:szCs w:val="18"/>
                  <w:lang w:val="en-US" w:eastAsia="ja-JP"/>
                </w:rPr>
                <w:t xml:space="preserve">To accelerate the inventory for such a large number of devices, msg-0 transmission for the case </w:t>
              </w:r>
              <w:r w:rsidRPr="00654D56">
                <w:rPr>
                  <w:rFonts w:eastAsia="Yu Mincho"/>
                  <w:sz w:val="18"/>
                  <w:szCs w:val="18"/>
                  <w:lang w:val="en-US" w:eastAsia="ja-JP"/>
                </w:rPr>
                <w:t>‘</w:t>
              </w:r>
              <w:r w:rsidRPr="00654D56">
                <w:rPr>
                  <w:rFonts w:eastAsia="Yu Mincho" w:hint="eastAsia"/>
                  <w:sz w:val="18"/>
                  <w:szCs w:val="18"/>
                  <w:lang w:val="en-US" w:eastAsia="ja-JP"/>
                </w:rPr>
                <w:t>No-</w:t>
              </w:r>
            </w:ins>
            <w:ins w:id="5911" w:author="Matthew Webb-118bis" w:date="2024-10-25T23:32:00Z">
              <w:r w:rsidR="00155EC9">
                <w:rPr>
                  <w:rFonts w:eastAsia="Yu Mincho" w:hint="eastAsia"/>
                  <w:sz w:val="18"/>
                  <w:szCs w:val="18"/>
                  <w:lang w:val="en-US" w:eastAsia="ja-JP"/>
                </w:rPr>
                <w:t>DCM</w:t>
              </w:r>
            </w:ins>
            <w:ins w:id="5912" w:author="Matthew Webb-118bis" w:date="2024-10-25T17:56:00Z">
              <w:r w:rsidRPr="00654D56">
                <w:rPr>
                  <w:rFonts w:eastAsia="Yu Mincho"/>
                  <w:sz w:val="18"/>
                  <w:szCs w:val="18"/>
                  <w:lang w:val="en-US" w:eastAsia="ja-JP"/>
                </w:rPr>
                <w:t>’</w:t>
              </w:r>
              <w:r w:rsidRPr="00654D56">
                <w:rPr>
                  <w:rFonts w:eastAsia="Yu Mincho" w:hint="eastAsia"/>
                  <w:sz w:val="18"/>
                  <w:szCs w:val="18"/>
                  <w:lang w:val="en-US" w:eastAsia="ja-JP"/>
                </w:rPr>
                <w:t xml:space="preserve"> is assumed to be aperiodic, i.e., the reader transmits msg-0 whenever possible and as much as possible. For </w:t>
              </w:r>
              <w:r w:rsidRPr="00654D56">
                <w:rPr>
                  <w:rFonts w:eastAsia="Yu Mincho"/>
                  <w:sz w:val="18"/>
                  <w:szCs w:val="18"/>
                  <w:lang w:val="en-US" w:eastAsia="ja-JP"/>
                </w:rPr>
                <w:t>‘</w:t>
              </w:r>
              <w:r w:rsidRPr="00654D56">
                <w:rPr>
                  <w:rFonts w:eastAsia="Yu Mincho" w:hint="eastAsia"/>
                  <w:sz w:val="18"/>
                  <w:szCs w:val="18"/>
                  <w:lang w:val="en-US" w:eastAsia="ja-JP"/>
                </w:rPr>
                <w:t xml:space="preserve">Case 2 </w:t>
              </w:r>
            </w:ins>
            <w:ins w:id="5913" w:author="Matthew Webb-118bis" w:date="2024-10-25T23:32:00Z">
              <w:r w:rsidR="00155EC9">
                <w:rPr>
                  <w:rFonts w:eastAsia="Yu Mincho" w:hint="eastAsia"/>
                  <w:sz w:val="18"/>
                  <w:szCs w:val="18"/>
                  <w:lang w:val="en-US" w:eastAsia="ja-JP"/>
                </w:rPr>
                <w:t>DCM</w:t>
              </w:r>
            </w:ins>
            <w:ins w:id="5914" w:author="Matthew Webb-118bis" w:date="2024-10-25T17:56:00Z">
              <w:r w:rsidRPr="00654D56">
                <w:rPr>
                  <w:rFonts w:eastAsia="Yu Mincho"/>
                  <w:sz w:val="18"/>
                  <w:szCs w:val="18"/>
                  <w:lang w:val="en-US" w:eastAsia="ja-JP"/>
                </w:rPr>
                <w:t>’</w:t>
              </w:r>
              <w:r w:rsidRPr="00654D56">
                <w:rPr>
                  <w:rFonts w:eastAsia="Yu Mincho" w:hint="eastAsia"/>
                  <w:sz w:val="18"/>
                  <w:szCs w:val="18"/>
                  <w:lang w:val="en-US" w:eastAsia="ja-JP"/>
                </w:rPr>
                <w:t>, msg-0 periodicity is set to 12ms. In this additional analysis, we added Rx power -36dBm with device energy harvesting efficiency 5% as an additional case. Overall, the assumptions different from Table B1 is summarized in Table B2 below.</w:t>
              </w:r>
            </w:ins>
          </w:p>
          <w:p w14:paraId="11415C8A" w14:textId="77777777" w:rsidR="00654D56" w:rsidRPr="00654D56" w:rsidRDefault="00654D56" w:rsidP="00630D64">
            <w:pPr>
              <w:widowControl w:val="0"/>
              <w:adjustRightInd w:val="0"/>
              <w:snapToGrid w:val="0"/>
              <w:spacing w:afterLines="50" w:after="120"/>
              <w:jc w:val="center"/>
              <w:rPr>
                <w:ins w:id="5915" w:author="Matthew Webb-118bis" w:date="2024-10-25T17:56:00Z"/>
                <w:rFonts w:eastAsia="Yu Mincho"/>
                <w:sz w:val="18"/>
                <w:szCs w:val="18"/>
                <w:lang w:val="en-US" w:eastAsia="ja-JP"/>
              </w:rPr>
            </w:pPr>
            <w:ins w:id="5916" w:author="Matthew Webb-118bis" w:date="2024-10-25T17:56:00Z">
              <w:r w:rsidRPr="00654D56">
                <w:rPr>
                  <w:rFonts w:eastAsia="Yu Mincho" w:hint="eastAsia"/>
                  <w:sz w:val="18"/>
                  <w:szCs w:val="18"/>
                  <w:lang w:val="en-US" w:eastAsia="ja-JP"/>
                </w:rPr>
                <w:t xml:space="preserve">TableB2 </w:t>
              </w:r>
              <w:r w:rsidRPr="00654D56">
                <w:rPr>
                  <w:rFonts w:eastAsia="Yu Mincho"/>
                  <w:sz w:val="18"/>
                  <w:szCs w:val="18"/>
                  <w:lang w:val="en-US" w:eastAsia="ja-JP"/>
                </w:rPr>
                <w:tab/>
              </w:r>
              <w:r w:rsidRPr="00654D56">
                <w:rPr>
                  <w:rFonts w:eastAsia="Yu Mincho" w:hint="eastAsia"/>
                  <w:sz w:val="18"/>
                  <w:szCs w:val="18"/>
                  <w:lang w:val="en-US" w:eastAsia="ja-JP"/>
                </w:rPr>
                <w:t>Parameters/assumptions of inventory performance analysis</w:t>
              </w:r>
            </w:ins>
          </w:p>
          <w:tbl>
            <w:tblPr>
              <w:tblStyle w:val="TableGrid3"/>
              <w:tblW w:w="9350" w:type="dxa"/>
              <w:tblLook w:val="04A0" w:firstRow="1" w:lastRow="0" w:firstColumn="1" w:lastColumn="0" w:noHBand="0" w:noVBand="1"/>
            </w:tblPr>
            <w:tblGrid>
              <w:gridCol w:w="1040"/>
              <w:gridCol w:w="992"/>
              <w:gridCol w:w="1276"/>
              <w:gridCol w:w="6042"/>
            </w:tblGrid>
            <w:tr w:rsidR="00654D56" w:rsidRPr="00654D56" w14:paraId="57680565" w14:textId="77777777" w:rsidTr="00C428E4">
              <w:trPr>
                <w:ins w:id="5917" w:author="Matthew Webb-118bis" w:date="2024-10-25T17:56:00Z"/>
              </w:trPr>
              <w:tc>
                <w:tcPr>
                  <w:tcW w:w="3308" w:type="dxa"/>
                  <w:gridSpan w:val="3"/>
                  <w:shd w:val="clear" w:color="auto" w:fill="BFBFBF"/>
                  <w:vAlign w:val="center"/>
                </w:tcPr>
                <w:p w14:paraId="1387DD59" w14:textId="77777777" w:rsidR="00654D56" w:rsidRPr="00654D56" w:rsidRDefault="00654D56" w:rsidP="00630D64">
                  <w:pPr>
                    <w:widowControl w:val="0"/>
                    <w:adjustRightInd w:val="0"/>
                    <w:snapToGrid w:val="0"/>
                    <w:spacing w:afterLines="50" w:after="120"/>
                    <w:jc w:val="both"/>
                    <w:rPr>
                      <w:ins w:id="5918" w:author="Matthew Webb-118bis" w:date="2024-10-25T17:56:00Z"/>
                      <w:rFonts w:eastAsia="Yu Mincho"/>
                      <w:b/>
                      <w:bCs/>
                      <w:sz w:val="14"/>
                      <w:szCs w:val="14"/>
                      <w:lang w:val="en-US" w:eastAsia="ja-JP"/>
                    </w:rPr>
                  </w:pPr>
                  <w:ins w:id="5919" w:author="Matthew Webb-118bis" w:date="2024-10-25T17:56:00Z">
                    <w:r w:rsidRPr="00654D56">
                      <w:rPr>
                        <w:rFonts w:eastAsia="Yu Mincho" w:hint="eastAsia"/>
                        <w:b/>
                        <w:bCs/>
                        <w:sz w:val="14"/>
                        <w:szCs w:val="14"/>
                        <w:lang w:val="en-US" w:eastAsia="ja-JP"/>
                      </w:rPr>
                      <w:t>Parameters</w:t>
                    </w:r>
                  </w:ins>
                </w:p>
              </w:tc>
              <w:tc>
                <w:tcPr>
                  <w:tcW w:w="6042" w:type="dxa"/>
                  <w:shd w:val="clear" w:color="auto" w:fill="BFBFBF"/>
                  <w:vAlign w:val="center"/>
                </w:tcPr>
                <w:p w14:paraId="5E43502F" w14:textId="77777777" w:rsidR="00654D56" w:rsidRPr="00654D56" w:rsidRDefault="00654D56" w:rsidP="00630D64">
                  <w:pPr>
                    <w:widowControl w:val="0"/>
                    <w:adjustRightInd w:val="0"/>
                    <w:snapToGrid w:val="0"/>
                    <w:spacing w:afterLines="50" w:after="120"/>
                    <w:jc w:val="both"/>
                    <w:rPr>
                      <w:ins w:id="5920" w:author="Matthew Webb-118bis" w:date="2024-10-25T17:56:00Z"/>
                      <w:rFonts w:eastAsia="Yu Mincho"/>
                      <w:b/>
                      <w:bCs/>
                      <w:sz w:val="14"/>
                      <w:szCs w:val="14"/>
                      <w:lang w:val="en-US" w:eastAsia="ja-JP"/>
                    </w:rPr>
                  </w:pPr>
                  <w:ins w:id="5921" w:author="Matthew Webb-118bis" w:date="2024-10-25T17:56:00Z">
                    <w:r w:rsidRPr="00654D56">
                      <w:rPr>
                        <w:rFonts w:eastAsia="Yu Mincho" w:hint="eastAsia"/>
                        <w:b/>
                        <w:bCs/>
                        <w:sz w:val="14"/>
                        <w:szCs w:val="14"/>
                        <w:lang w:val="en-US" w:eastAsia="ja-JP"/>
                      </w:rPr>
                      <w:t>Device 1</w:t>
                    </w:r>
                  </w:ins>
                </w:p>
              </w:tc>
            </w:tr>
            <w:tr w:rsidR="00654D56" w:rsidRPr="00654D56" w14:paraId="6CFEC0C7" w14:textId="77777777" w:rsidTr="00C428E4">
              <w:trPr>
                <w:ins w:id="5922" w:author="Matthew Webb-118bis" w:date="2024-10-25T17:56:00Z"/>
              </w:trPr>
              <w:tc>
                <w:tcPr>
                  <w:tcW w:w="3308" w:type="dxa"/>
                  <w:gridSpan w:val="3"/>
                  <w:vAlign w:val="center"/>
                </w:tcPr>
                <w:p w14:paraId="4CA3EA3A" w14:textId="77777777" w:rsidR="00654D56" w:rsidRPr="00654D56" w:rsidRDefault="00654D56" w:rsidP="00630D64">
                  <w:pPr>
                    <w:widowControl w:val="0"/>
                    <w:adjustRightInd w:val="0"/>
                    <w:snapToGrid w:val="0"/>
                    <w:spacing w:afterLines="50" w:after="120"/>
                    <w:jc w:val="both"/>
                    <w:rPr>
                      <w:ins w:id="5923" w:author="Matthew Webb-118bis" w:date="2024-10-25T17:56:00Z"/>
                      <w:rFonts w:eastAsia="Yu Mincho"/>
                      <w:sz w:val="14"/>
                      <w:szCs w:val="14"/>
                      <w:lang w:val="en-US" w:eastAsia="ja-JP"/>
                    </w:rPr>
                  </w:pPr>
                  <w:ins w:id="5924" w:author="Matthew Webb-118bis" w:date="2024-10-25T17:56:00Z">
                    <w:r w:rsidRPr="00654D56">
                      <w:rPr>
                        <w:rFonts w:eastAsia="Yu Mincho" w:hint="eastAsia"/>
                        <w:sz w:val="14"/>
                        <w:szCs w:val="14"/>
                        <w:lang w:val="en-US" w:eastAsia="ja-JP"/>
                      </w:rPr>
                      <w:t>Number of A-IoT devices</w:t>
                    </w:r>
                  </w:ins>
                </w:p>
              </w:tc>
              <w:tc>
                <w:tcPr>
                  <w:tcW w:w="6042" w:type="dxa"/>
                  <w:vAlign w:val="center"/>
                </w:tcPr>
                <w:p w14:paraId="475D9A8C" w14:textId="77777777" w:rsidR="00654D56" w:rsidRPr="00654D56" w:rsidRDefault="00654D56" w:rsidP="00630D64">
                  <w:pPr>
                    <w:widowControl w:val="0"/>
                    <w:adjustRightInd w:val="0"/>
                    <w:snapToGrid w:val="0"/>
                    <w:spacing w:afterLines="50" w:after="120"/>
                    <w:jc w:val="both"/>
                    <w:rPr>
                      <w:ins w:id="5925" w:author="Matthew Webb-118bis" w:date="2024-10-25T17:56:00Z"/>
                      <w:rFonts w:eastAsia="Yu Mincho"/>
                      <w:sz w:val="14"/>
                      <w:szCs w:val="14"/>
                      <w:lang w:val="en-US" w:eastAsia="ja-JP"/>
                    </w:rPr>
                  </w:pPr>
                  <w:ins w:id="5926" w:author="Matthew Webb-118bis" w:date="2024-10-25T17:56:00Z">
                    <w:r w:rsidRPr="00654D56">
                      <w:rPr>
                        <w:rFonts w:eastAsia="Yu Mincho" w:hint="eastAsia"/>
                        <w:sz w:val="14"/>
                        <w:szCs w:val="14"/>
                        <w:lang w:val="en-US" w:eastAsia="ja-JP"/>
                      </w:rPr>
                      <w:t>600 (all assumed to have same Rx power)</w:t>
                    </w:r>
                  </w:ins>
                </w:p>
              </w:tc>
            </w:tr>
            <w:tr w:rsidR="00654D56" w:rsidRPr="00654D56" w14:paraId="276214F3" w14:textId="77777777" w:rsidTr="00C428E4">
              <w:trPr>
                <w:ins w:id="5927" w:author="Matthew Webb-118bis" w:date="2024-10-25T17:56:00Z"/>
              </w:trPr>
              <w:tc>
                <w:tcPr>
                  <w:tcW w:w="3308" w:type="dxa"/>
                  <w:gridSpan w:val="3"/>
                  <w:vAlign w:val="center"/>
                </w:tcPr>
                <w:p w14:paraId="04367CEB" w14:textId="77777777" w:rsidR="00654D56" w:rsidRPr="00654D56" w:rsidRDefault="00654D56" w:rsidP="00630D64">
                  <w:pPr>
                    <w:widowControl w:val="0"/>
                    <w:adjustRightInd w:val="0"/>
                    <w:snapToGrid w:val="0"/>
                    <w:spacing w:afterLines="50" w:after="120"/>
                    <w:jc w:val="both"/>
                    <w:rPr>
                      <w:ins w:id="5928" w:author="Matthew Webb-118bis" w:date="2024-10-25T17:56:00Z"/>
                      <w:rFonts w:eastAsia="Yu Mincho"/>
                      <w:sz w:val="14"/>
                      <w:szCs w:val="14"/>
                      <w:lang w:val="en-US" w:eastAsia="ja-JP"/>
                    </w:rPr>
                  </w:pPr>
                  <w:ins w:id="5929" w:author="Matthew Webb-118bis" w:date="2024-10-25T17:56:00Z">
                    <w:r w:rsidRPr="00654D56">
                      <w:rPr>
                        <w:rFonts w:eastAsia="Yu Mincho" w:hint="eastAsia"/>
                        <w:sz w:val="14"/>
                        <w:szCs w:val="14"/>
                        <w:lang w:val="en-US" w:eastAsia="ja-JP"/>
                      </w:rPr>
                      <w:t>Rx power</w:t>
                    </w:r>
                  </w:ins>
                </w:p>
              </w:tc>
              <w:tc>
                <w:tcPr>
                  <w:tcW w:w="6042" w:type="dxa"/>
                  <w:vAlign w:val="center"/>
                </w:tcPr>
                <w:p w14:paraId="39630921" w14:textId="77777777" w:rsidR="00654D56" w:rsidRPr="00654D56" w:rsidRDefault="00654D56" w:rsidP="00630D64">
                  <w:pPr>
                    <w:widowControl w:val="0"/>
                    <w:adjustRightInd w:val="0"/>
                    <w:snapToGrid w:val="0"/>
                    <w:spacing w:afterLines="50" w:after="120"/>
                    <w:jc w:val="both"/>
                    <w:rPr>
                      <w:ins w:id="5930" w:author="Matthew Webb-118bis" w:date="2024-10-25T17:56:00Z"/>
                      <w:rFonts w:eastAsia="Yu Mincho"/>
                      <w:sz w:val="14"/>
                      <w:szCs w:val="14"/>
                      <w:lang w:val="en-US" w:eastAsia="ja-JP"/>
                    </w:rPr>
                  </w:pPr>
                  <w:ins w:id="5931" w:author="Matthew Webb-118bis" w:date="2024-10-25T17:56:00Z">
                    <w:r w:rsidRPr="00654D56">
                      <w:rPr>
                        <w:rFonts w:eastAsia="Yu Mincho" w:hint="eastAsia"/>
                        <w:sz w:val="14"/>
                        <w:szCs w:val="14"/>
                        <w:lang w:val="en-US" w:eastAsia="ja-JP"/>
                      </w:rPr>
                      <w:t>-28dBm, -32dBm, -36dBm</w:t>
                    </w:r>
                  </w:ins>
                </w:p>
              </w:tc>
            </w:tr>
            <w:tr w:rsidR="00654D56" w:rsidRPr="00654D56" w14:paraId="29919920" w14:textId="77777777" w:rsidTr="00C428E4">
              <w:trPr>
                <w:ins w:id="5932" w:author="Matthew Webb-118bis" w:date="2024-10-25T17:56:00Z"/>
              </w:trPr>
              <w:tc>
                <w:tcPr>
                  <w:tcW w:w="3308" w:type="dxa"/>
                  <w:gridSpan w:val="3"/>
                  <w:vAlign w:val="center"/>
                </w:tcPr>
                <w:p w14:paraId="78CA7F92" w14:textId="77777777" w:rsidR="00654D56" w:rsidRPr="00654D56" w:rsidRDefault="00654D56" w:rsidP="00630D64">
                  <w:pPr>
                    <w:widowControl w:val="0"/>
                    <w:adjustRightInd w:val="0"/>
                    <w:snapToGrid w:val="0"/>
                    <w:spacing w:afterLines="50" w:after="120"/>
                    <w:jc w:val="both"/>
                    <w:rPr>
                      <w:ins w:id="5933" w:author="Matthew Webb-118bis" w:date="2024-10-25T17:56:00Z"/>
                      <w:rFonts w:eastAsia="Yu Mincho"/>
                      <w:sz w:val="14"/>
                      <w:szCs w:val="14"/>
                      <w:lang w:val="en-US" w:eastAsia="ja-JP"/>
                    </w:rPr>
                  </w:pPr>
                  <w:ins w:id="5934" w:author="Matthew Webb-118bis" w:date="2024-10-25T17:56:00Z">
                    <w:r w:rsidRPr="00654D56">
                      <w:rPr>
                        <w:rFonts w:eastAsia="Yu Mincho" w:hint="eastAsia"/>
                        <w:sz w:val="14"/>
                        <w:szCs w:val="14"/>
                        <w:lang w:val="en-US" w:eastAsia="ja-JP"/>
                      </w:rPr>
                      <w:t xml:space="preserve">RF energy harvesting </w:t>
                    </w:r>
                  </w:ins>
                </w:p>
              </w:tc>
              <w:tc>
                <w:tcPr>
                  <w:tcW w:w="6042" w:type="dxa"/>
                  <w:vAlign w:val="center"/>
                </w:tcPr>
                <w:p w14:paraId="0B8D0751" w14:textId="77777777" w:rsidR="00654D56" w:rsidRPr="00654D56" w:rsidRDefault="00654D56" w:rsidP="00630D64">
                  <w:pPr>
                    <w:widowControl w:val="0"/>
                    <w:adjustRightInd w:val="0"/>
                    <w:snapToGrid w:val="0"/>
                    <w:spacing w:afterLines="50" w:after="120"/>
                    <w:jc w:val="both"/>
                    <w:rPr>
                      <w:ins w:id="5935" w:author="Matthew Webb-118bis" w:date="2024-10-25T17:56:00Z"/>
                      <w:rFonts w:eastAsia="Yu Mincho"/>
                      <w:sz w:val="14"/>
                      <w:szCs w:val="14"/>
                      <w:lang w:val="en-US" w:eastAsia="ja-JP"/>
                    </w:rPr>
                  </w:pPr>
                  <w:ins w:id="5936" w:author="Matthew Webb-118bis" w:date="2024-10-25T17:56:00Z">
                    <w:r w:rsidRPr="00654D56">
                      <w:rPr>
                        <w:rFonts w:eastAsia="Yu Mincho" w:hint="eastAsia"/>
                        <w:sz w:val="14"/>
                        <w:szCs w:val="14"/>
                        <w:lang w:val="en-US" w:eastAsia="ja-JP"/>
                      </w:rPr>
                      <w:t>0.2uW/sec @ Rx power -28dBm</w:t>
                    </w:r>
                  </w:ins>
                </w:p>
                <w:p w14:paraId="3C5E6AE5" w14:textId="77777777" w:rsidR="00654D56" w:rsidRPr="00654D56" w:rsidRDefault="00654D56" w:rsidP="00630D64">
                  <w:pPr>
                    <w:widowControl w:val="0"/>
                    <w:adjustRightInd w:val="0"/>
                    <w:snapToGrid w:val="0"/>
                    <w:spacing w:afterLines="50" w:after="120"/>
                    <w:jc w:val="both"/>
                    <w:rPr>
                      <w:ins w:id="5937" w:author="Matthew Webb-118bis" w:date="2024-10-25T17:56:00Z"/>
                      <w:rFonts w:eastAsia="Yu Mincho"/>
                      <w:sz w:val="14"/>
                      <w:szCs w:val="14"/>
                      <w:lang w:val="en-US" w:eastAsia="ja-JP"/>
                    </w:rPr>
                  </w:pPr>
                  <w:ins w:id="5938" w:author="Matthew Webb-118bis" w:date="2024-10-25T17:56:00Z">
                    <w:r w:rsidRPr="00654D56">
                      <w:rPr>
                        <w:rFonts w:eastAsia="Yu Mincho" w:hint="eastAsia"/>
                        <w:sz w:val="14"/>
                        <w:szCs w:val="14"/>
                        <w:lang w:val="en-US" w:eastAsia="ja-JP"/>
                      </w:rPr>
                      <w:t>0.05uW/sec @ Rx power -32dBm</w:t>
                    </w:r>
                  </w:ins>
                </w:p>
                <w:p w14:paraId="0D379D13" w14:textId="77777777" w:rsidR="00654D56" w:rsidRPr="00654D56" w:rsidRDefault="00654D56" w:rsidP="00630D64">
                  <w:pPr>
                    <w:widowControl w:val="0"/>
                    <w:adjustRightInd w:val="0"/>
                    <w:snapToGrid w:val="0"/>
                    <w:spacing w:afterLines="50" w:after="120"/>
                    <w:jc w:val="both"/>
                    <w:rPr>
                      <w:ins w:id="5939" w:author="Matthew Webb-118bis" w:date="2024-10-25T17:56:00Z"/>
                      <w:rFonts w:eastAsia="Yu Mincho"/>
                      <w:sz w:val="14"/>
                      <w:szCs w:val="14"/>
                      <w:lang w:val="en-US" w:eastAsia="ja-JP"/>
                    </w:rPr>
                  </w:pPr>
                  <w:ins w:id="5940" w:author="Matthew Webb-118bis" w:date="2024-10-25T17:56:00Z">
                    <w:r w:rsidRPr="00654D56">
                      <w:rPr>
                        <w:rFonts w:eastAsia="Yu Mincho" w:hint="eastAsia"/>
                        <w:sz w:val="14"/>
                        <w:szCs w:val="14"/>
                        <w:lang w:val="en-US" w:eastAsia="ja-JP"/>
                      </w:rPr>
                      <w:t>0.025uW/sec @ Rx power -36dBm</w:t>
                    </w:r>
                  </w:ins>
                </w:p>
              </w:tc>
            </w:tr>
            <w:tr w:rsidR="00654D56" w:rsidRPr="00654D56" w14:paraId="329398A2" w14:textId="77777777" w:rsidTr="00C428E4">
              <w:trPr>
                <w:ins w:id="5941" w:author="Matthew Webb-118bis" w:date="2024-10-25T17:56:00Z"/>
              </w:trPr>
              <w:tc>
                <w:tcPr>
                  <w:tcW w:w="3308" w:type="dxa"/>
                  <w:gridSpan w:val="3"/>
                  <w:vAlign w:val="center"/>
                </w:tcPr>
                <w:p w14:paraId="51AC3571" w14:textId="77777777" w:rsidR="00654D56" w:rsidRPr="00654D56" w:rsidRDefault="00654D56" w:rsidP="00630D64">
                  <w:pPr>
                    <w:widowControl w:val="0"/>
                    <w:adjustRightInd w:val="0"/>
                    <w:snapToGrid w:val="0"/>
                    <w:spacing w:afterLines="50" w:after="120"/>
                    <w:jc w:val="both"/>
                    <w:rPr>
                      <w:ins w:id="5942" w:author="Matthew Webb-118bis" w:date="2024-10-25T17:56:00Z"/>
                      <w:rFonts w:eastAsia="Yu Mincho"/>
                      <w:sz w:val="14"/>
                      <w:szCs w:val="14"/>
                      <w:lang w:val="en-US" w:eastAsia="ja-JP"/>
                    </w:rPr>
                  </w:pPr>
                  <w:ins w:id="5943" w:author="Matthew Webb-118bis" w:date="2024-10-25T17:56:00Z">
                    <w:r w:rsidRPr="00654D56">
                      <w:rPr>
                        <w:rFonts w:eastAsia="Yu Mincho" w:hint="eastAsia"/>
                        <w:sz w:val="14"/>
                        <w:szCs w:val="14"/>
                        <w:lang w:val="en-US" w:eastAsia="ja-JP"/>
                      </w:rPr>
                      <w:t>Available energy in storage</w:t>
                    </w:r>
                  </w:ins>
                </w:p>
              </w:tc>
              <w:tc>
                <w:tcPr>
                  <w:tcW w:w="6042" w:type="dxa"/>
                  <w:vAlign w:val="center"/>
                </w:tcPr>
                <w:p w14:paraId="568B2191" w14:textId="77777777" w:rsidR="00654D56" w:rsidRPr="00654D56" w:rsidRDefault="00654D56" w:rsidP="00630D64">
                  <w:pPr>
                    <w:widowControl w:val="0"/>
                    <w:adjustRightInd w:val="0"/>
                    <w:snapToGrid w:val="0"/>
                    <w:spacing w:afterLines="50" w:after="120"/>
                    <w:jc w:val="both"/>
                    <w:rPr>
                      <w:ins w:id="5944" w:author="Matthew Webb-118bis" w:date="2024-10-25T17:56:00Z"/>
                      <w:rFonts w:eastAsia="Yu Mincho"/>
                      <w:sz w:val="14"/>
                      <w:szCs w:val="14"/>
                      <w:lang w:val="en-US" w:eastAsia="ja-JP"/>
                    </w:rPr>
                  </w:pPr>
                  <w:ins w:id="5945" w:author="Matthew Webb-118bis" w:date="2024-10-25T17:56:00Z">
                    <w:r w:rsidRPr="00654D56">
                      <w:rPr>
                        <w:rFonts w:eastAsia="Yu Mincho" w:hint="eastAsia"/>
                        <w:sz w:val="14"/>
                        <w:szCs w:val="14"/>
                        <w:lang w:val="en-US" w:eastAsia="ja-JP"/>
                      </w:rPr>
                      <w:t>0.25uJ (1uF capacitor)</w:t>
                    </w:r>
                  </w:ins>
                </w:p>
              </w:tc>
            </w:tr>
            <w:tr w:rsidR="00654D56" w:rsidRPr="00654D56" w14:paraId="58817078" w14:textId="77777777" w:rsidTr="00C428E4">
              <w:trPr>
                <w:ins w:id="5946" w:author="Matthew Webb-118bis" w:date="2024-10-25T17:56:00Z"/>
              </w:trPr>
              <w:tc>
                <w:tcPr>
                  <w:tcW w:w="1040" w:type="dxa"/>
                  <w:vMerge w:val="restart"/>
                  <w:vAlign w:val="center"/>
                </w:tcPr>
                <w:p w14:paraId="63535A56" w14:textId="77777777" w:rsidR="00654D56" w:rsidRPr="00654D56" w:rsidRDefault="00654D56" w:rsidP="00630D64">
                  <w:pPr>
                    <w:widowControl w:val="0"/>
                    <w:adjustRightInd w:val="0"/>
                    <w:snapToGrid w:val="0"/>
                    <w:spacing w:afterLines="50" w:after="120"/>
                    <w:jc w:val="both"/>
                    <w:rPr>
                      <w:ins w:id="5947" w:author="Matthew Webb-118bis" w:date="2024-10-25T17:56:00Z"/>
                      <w:rFonts w:eastAsia="Yu Mincho"/>
                      <w:sz w:val="14"/>
                      <w:szCs w:val="14"/>
                      <w:lang w:val="en-US" w:eastAsia="ja-JP"/>
                    </w:rPr>
                  </w:pPr>
                  <w:ins w:id="5948" w:author="Matthew Webb-118bis" w:date="2024-10-25T17:56:00Z">
                    <w:r w:rsidRPr="00654D56">
                      <w:rPr>
                        <w:rFonts w:eastAsia="Yu Mincho" w:hint="eastAsia"/>
                        <w:sz w:val="14"/>
                        <w:szCs w:val="14"/>
                        <w:lang w:val="en-US" w:eastAsia="ja-JP"/>
                      </w:rPr>
                      <w:t>Power consumption</w:t>
                    </w:r>
                  </w:ins>
                </w:p>
              </w:tc>
              <w:tc>
                <w:tcPr>
                  <w:tcW w:w="992" w:type="dxa"/>
                  <w:vMerge w:val="restart"/>
                  <w:vAlign w:val="center"/>
                </w:tcPr>
                <w:p w14:paraId="0FBD8D21" w14:textId="77777777" w:rsidR="00654D56" w:rsidRPr="00654D56" w:rsidRDefault="00654D56" w:rsidP="00630D64">
                  <w:pPr>
                    <w:widowControl w:val="0"/>
                    <w:adjustRightInd w:val="0"/>
                    <w:snapToGrid w:val="0"/>
                    <w:spacing w:afterLines="50" w:after="120"/>
                    <w:jc w:val="both"/>
                    <w:rPr>
                      <w:ins w:id="5949" w:author="Matthew Webb-118bis" w:date="2024-10-25T17:56:00Z"/>
                      <w:rFonts w:eastAsia="Yu Mincho"/>
                      <w:sz w:val="14"/>
                      <w:szCs w:val="14"/>
                      <w:lang w:val="en-US" w:eastAsia="ja-JP"/>
                    </w:rPr>
                  </w:pPr>
                  <w:ins w:id="5950" w:author="Matthew Webb-118bis" w:date="2024-10-25T17:56:00Z">
                    <w:r w:rsidRPr="00654D56">
                      <w:rPr>
                        <w:rFonts w:eastAsia="Yu Mincho" w:hint="eastAsia"/>
                        <w:sz w:val="14"/>
                        <w:szCs w:val="14"/>
                        <w:lang w:val="en-US" w:eastAsia="ja-JP"/>
                      </w:rPr>
                      <w:t>ON state</w:t>
                    </w:r>
                  </w:ins>
                </w:p>
              </w:tc>
              <w:tc>
                <w:tcPr>
                  <w:tcW w:w="1276" w:type="dxa"/>
                  <w:vAlign w:val="center"/>
                </w:tcPr>
                <w:p w14:paraId="75DBF670" w14:textId="77777777" w:rsidR="00654D56" w:rsidRPr="00654D56" w:rsidRDefault="00654D56" w:rsidP="00630D64">
                  <w:pPr>
                    <w:widowControl w:val="0"/>
                    <w:adjustRightInd w:val="0"/>
                    <w:snapToGrid w:val="0"/>
                    <w:spacing w:afterLines="50" w:after="120"/>
                    <w:jc w:val="both"/>
                    <w:rPr>
                      <w:ins w:id="5951" w:author="Matthew Webb-118bis" w:date="2024-10-25T17:56:00Z"/>
                      <w:rFonts w:eastAsia="Yu Mincho"/>
                      <w:sz w:val="14"/>
                      <w:szCs w:val="14"/>
                      <w:lang w:val="en-US" w:eastAsia="ja-JP"/>
                    </w:rPr>
                  </w:pPr>
                  <w:ins w:id="5952" w:author="Matthew Webb-118bis" w:date="2024-10-25T17:56:00Z">
                    <w:r w:rsidRPr="00654D56">
                      <w:rPr>
                        <w:rFonts w:eastAsia="Yu Mincho" w:hint="eastAsia"/>
                        <w:sz w:val="14"/>
                        <w:szCs w:val="14"/>
                        <w:lang w:val="en-US" w:eastAsia="ja-JP"/>
                      </w:rPr>
                      <w:t>Msg-0 monitor</w:t>
                    </w:r>
                  </w:ins>
                </w:p>
              </w:tc>
              <w:tc>
                <w:tcPr>
                  <w:tcW w:w="6042" w:type="dxa"/>
                  <w:vAlign w:val="center"/>
                </w:tcPr>
                <w:p w14:paraId="128A2385" w14:textId="77777777" w:rsidR="00654D56" w:rsidRPr="00654D56" w:rsidRDefault="00654D56" w:rsidP="00630D64">
                  <w:pPr>
                    <w:widowControl w:val="0"/>
                    <w:adjustRightInd w:val="0"/>
                    <w:snapToGrid w:val="0"/>
                    <w:spacing w:afterLines="50" w:after="120"/>
                    <w:jc w:val="both"/>
                    <w:rPr>
                      <w:ins w:id="5953" w:author="Matthew Webb-118bis" w:date="2024-10-25T17:56:00Z"/>
                      <w:rFonts w:eastAsia="Yu Mincho"/>
                      <w:sz w:val="14"/>
                      <w:szCs w:val="14"/>
                      <w:lang w:val="nl-NL" w:eastAsia="ja-JP"/>
                    </w:rPr>
                  </w:pPr>
                  <w:ins w:id="5954" w:author="Matthew Webb-118bis" w:date="2024-10-25T17:56:00Z">
                    <w:r w:rsidRPr="00654D56">
                      <w:rPr>
                        <w:rFonts w:eastAsia="Yu Mincho" w:hint="eastAsia"/>
                        <w:sz w:val="14"/>
                        <w:szCs w:val="14"/>
                        <w:lang w:val="nl-NL" w:eastAsia="ja-JP"/>
                      </w:rPr>
                      <w:t>1uW</w:t>
                    </w:r>
                  </w:ins>
                </w:p>
              </w:tc>
            </w:tr>
            <w:tr w:rsidR="00654D56" w:rsidRPr="00654D56" w14:paraId="7BCB3D43" w14:textId="77777777" w:rsidTr="00C428E4">
              <w:trPr>
                <w:ins w:id="5955" w:author="Matthew Webb-118bis" w:date="2024-10-25T17:56:00Z"/>
              </w:trPr>
              <w:tc>
                <w:tcPr>
                  <w:tcW w:w="1040" w:type="dxa"/>
                  <w:vMerge/>
                  <w:vAlign w:val="center"/>
                </w:tcPr>
                <w:p w14:paraId="78C48C8C" w14:textId="77777777" w:rsidR="00654D56" w:rsidRPr="00654D56" w:rsidRDefault="00654D56" w:rsidP="00630D64">
                  <w:pPr>
                    <w:widowControl w:val="0"/>
                    <w:adjustRightInd w:val="0"/>
                    <w:snapToGrid w:val="0"/>
                    <w:spacing w:afterLines="50" w:after="120"/>
                    <w:jc w:val="both"/>
                    <w:rPr>
                      <w:ins w:id="5956" w:author="Matthew Webb-118bis" w:date="2024-10-25T17:56:00Z"/>
                      <w:rFonts w:eastAsia="Yu Mincho"/>
                      <w:sz w:val="14"/>
                      <w:szCs w:val="14"/>
                      <w:lang w:val="en-US" w:eastAsia="ja-JP"/>
                    </w:rPr>
                  </w:pPr>
                </w:p>
              </w:tc>
              <w:tc>
                <w:tcPr>
                  <w:tcW w:w="992" w:type="dxa"/>
                  <w:vMerge/>
                  <w:vAlign w:val="center"/>
                </w:tcPr>
                <w:p w14:paraId="2750D8B6" w14:textId="77777777" w:rsidR="00654D56" w:rsidRPr="00654D56" w:rsidRDefault="00654D56" w:rsidP="00630D64">
                  <w:pPr>
                    <w:widowControl w:val="0"/>
                    <w:adjustRightInd w:val="0"/>
                    <w:snapToGrid w:val="0"/>
                    <w:spacing w:afterLines="50" w:after="120"/>
                    <w:jc w:val="both"/>
                    <w:rPr>
                      <w:ins w:id="5957" w:author="Matthew Webb-118bis" w:date="2024-10-25T17:56:00Z"/>
                      <w:rFonts w:eastAsia="Yu Mincho"/>
                      <w:sz w:val="14"/>
                      <w:szCs w:val="14"/>
                      <w:lang w:val="en-US" w:eastAsia="ja-JP"/>
                    </w:rPr>
                  </w:pPr>
                </w:p>
              </w:tc>
              <w:tc>
                <w:tcPr>
                  <w:tcW w:w="1276" w:type="dxa"/>
                  <w:vAlign w:val="center"/>
                </w:tcPr>
                <w:p w14:paraId="63968FB6" w14:textId="77777777" w:rsidR="00654D56" w:rsidRPr="00654D56" w:rsidRDefault="00654D56" w:rsidP="00630D64">
                  <w:pPr>
                    <w:widowControl w:val="0"/>
                    <w:adjustRightInd w:val="0"/>
                    <w:snapToGrid w:val="0"/>
                    <w:spacing w:afterLines="50" w:after="120"/>
                    <w:jc w:val="both"/>
                    <w:rPr>
                      <w:ins w:id="5958" w:author="Matthew Webb-118bis" w:date="2024-10-25T17:56:00Z"/>
                      <w:rFonts w:eastAsia="Yu Mincho"/>
                      <w:sz w:val="14"/>
                      <w:szCs w:val="14"/>
                      <w:lang w:val="en-US" w:eastAsia="ja-JP"/>
                    </w:rPr>
                  </w:pPr>
                  <w:ins w:id="5959" w:author="Matthew Webb-118bis" w:date="2024-10-25T17:56:00Z">
                    <w:r w:rsidRPr="00654D56">
                      <w:rPr>
                        <w:rFonts w:eastAsia="Yu Mincho" w:hint="eastAsia"/>
                        <w:sz w:val="14"/>
                        <w:szCs w:val="14"/>
                        <w:lang w:val="en-US" w:eastAsia="ja-JP"/>
                      </w:rPr>
                      <w:t>Rx</w:t>
                    </w:r>
                  </w:ins>
                </w:p>
              </w:tc>
              <w:tc>
                <w:tcPr>
                  <w:tcW w:w="6042" w:type="dxa"/>
                  <w:vAlign w:val="center"/>
                </w:tcPr>
                <w:p w14:paraId="221431E7" w14:textId="77777777" w:rsidR="00654D56" w:rsidRPr="00654D56" w:rsidRDefault="00654D56" w:rsidP="00630D64">
                  <w:pPr>
                    <w:widowControl w:val="0"/>
                    <w:adjustRightInd w:val="0"/>
                    <w:snapToGrid w:val="0"/>
                    <w:spacing w:afterLines="50" w:after="120"/>
                    <w:jc w:val="both"/>
                    <w:rPr>
                      <w:ins w:id="5960" w:author="Matthew Webb-118bis" w:date="2024-10-25T17:56:00Z"/>
                      <w:rFonts w:eastAsia="Yu Mincho"/>
                      <w:sz w:val="14"/>
                      <w:szCs w:val="14"/>
                      <w:lang w:val="nl-NL" w:eastAsia="ja-JP"/>
                    </w:rPr>
                  </w:pPr>
                  <w:ins w:id="5961" w:author="Matthew Webb-118bis" w:date="2024-10-25T17:56:00Z">
                    <w:r w:rsidRPr="00654D56">
                      <w:rPr>
                        <w:rFonts w:eastAsia="Yu Mincho" w:hint="eastAsia"/>
                        <w:sz w:val="14"/>
                        <w:szCs w:val="14"/>
                        <w:lang w:val="nl-NL" w:eastAsia="ja-JP"/>
                      </w:rPr>
                      <w:t>1uW</w:t>
                    </w:r>
                  </w:ins>
                </w:p>
              </w:tc>
            </w:tr>
            <w:tr w:rsidR="00654D56" w:rsidRPr="00654D56" w14:paraId="7B8B925D" w14:textId="77777777" w:rsidTr="00C428E4">
              <w:trPr>
                <w:ins w:id="5962" w:author="Matthew Webb-118bis" w:date="2024-10-25T17:56:00Z"/>
              </w:trPr>
              <w:tc>
                <w:tcPr>
                  <w:tcW w:w="1040" w:type="dxa"/>
                  <w:vMerge/>
                  <w:vAlign w:val="center"/>
                </w:tcPr>
                <w:p w14:paraId="3EFA2515" w14:textId="77777777" w:rsidR="00654D56" w:rsidRPr="00654D56" w:rsidRDefault="00654D56" w:rsidP="00630D64">
                  <w:pPr>
                    <w:widowControl w:val="0"/>
                    <w:adjustRightInd w:val="0"/>
                    <w:snapToGrid w:val="0"/>
                    <w:spacing w:afterLines="50" w:after="120"/>
                    <w:jc w:val="both"/>
                    <w:rPr>
                      <w:ins w:id="5963" w:author="Matthew Webb-118bis" w:date="2024-10-25T17:56:00Z"/>
                      <w:rFonts w:eastAsia="Yu Mincho"/>
                      <w:sz w:val="14"/>
                      <w:szCs w:val="14"/>
                      <w:lang w:val="en-US" w:eastAsia="ja-JP"/>
                    </w:rPr>
                  </w:pPr>
                </w:p>
              </w:tc>
              <w:tc>
                <w:tcPr>
                  <w:tcW w:w="992" w:type="dxa"/>
                  <w:vMerge/>
                  <w:vAlign w:val="center"/>
                </w:tcPr>
                <w:p w14:paraId="1D6D6648" w14:textId="77777777" w:rsidR="00654D56" w:rsidRPr="00654D56" w:rsidRDefault="00654D56" w:rsidP="00630D64">
                  <w:pPr>
                    <w:widowControl w:val="0"/>
                    <w:adjustRightInd w:val="0"/>
                    <w:snapToGrid w:val="0"/>
                    <w:spacing w:afterLines="50" w:after="120"/>
                    <w:jc w:val="both"/>
                    <w:rPr>
                      <w:ins w:id="5964" w:author="Matthew Webb-118bis" w:date="2024-10-25T17:56:00Z"/>
                      <w:rFonts w:eastAsia="Yu Mincho"/>
                      <w:sz w:val="14"/>
                      <w:szCs w:val="14"/>
                      <w:lang w:val="en-US" w:eastAsia="ja-JP"/>
                    </w:rPr>
                  </w:pPr>
                </w:p>
              </w:tc>
              <w:tc>
                <w:tcPr>
                  <w:tcW w:w="1276" w:type="dxa"/>
                  <w:vAlign w:val="center"/>
                </w:tcPr>
                <w:p w14:paraId="08F98EDC" w14:textId="77777777" w:rsidR="00654D56" w:rsidRPr="00654D56" w:rsidRDefault="00654D56" w:rsidP="00630D64">
                  <w:pPr>
                    <w:widowControl w:val="0"/>
                    <w:adjustRightInd w:val="0"/>
                    <w:snapToGrid w:val="0"/>
                    <w:spacing w:afterLines="50" w:after="120"/>
                    <w:jc w:val="both"/>
                    <w:rPr>
                      <w:ins w:id="5965" w:author="Matthew Webb-118bis" w:date="2024-10-25T17:56:00Z"/>
                      <w:rFonts w:eastAsia="Yu Mincho"/>
                      <w:sz w:val="14"/>
                      <w:szCs w:val="14"/>
                      <w:lang w:val="en-US" w:eastAsia="ja-JP"/>
                    </w:rPr>
                  </w:pPr>
                  <w:ins w:id="5966" w:author="Matthew Webb-118bis" w:date="2024-10-25T17:56:00Z">
                    <w:r w:rsidRPr="00654D56">
                      <w:rPr>
                        <w:rFonts w:eastAsia="Yu Mincho" w:hint="eastAsia"/>
                        <w:sz w:val="14"/>
                        <w:szCs w:val="14"/>
                        <w:lang w:val="en-US" w:eastAsia="ja-JP"/>
                      </w:rPr>
                      <w:t>Tx</w:t>
                    </w:r>
                  </w:ins>
                </w:p>
              </w:tc>
              <w:tc>
                <w:tcPr>
                  <w:tcW w:w="6042" w:type="dxa"/>
                  <w:vAlign w:val="center"/>
                </w:tcPr>
                <w:p w14:paraId="68EA31F6" w14:textId="77777777" w:rsidR="00654D56" w:rsidRPr="00654D56" w:rsidRDefault="00654D56" w:rsidP="00630D64">
                  <w:pPr>
                    <w:widowControl w:val="0"/>
                    <w:adjustRightInd w:val="0"/>
                    <w:snapToGrid w:val="0"/>
                    <w:spacing w:afterLines="50" w:after="120"/>
                    <w:jc w:val="both"/>
                    <w:rPr>
                      <w:ins w:id="5967" w:author="Matthew Webb-118bis" w:date="2024-10-25T17:56:00Z"/>
                      <w:rFonts w:eastAsia="Yu Mincho"/>
                      <w:sz w:val="14"/>
                      <w:szCs w:val="14"/>
                      <w:lang w:val="nl-NL" w:eastAsia="ja-JP"/>
                    </w:rPr>
                  </w:pPr>
                  <w:ins w:id="5968" w:author="Matthew Webb-118bis" w:date="2024-10-25T17:56:00Z">
                    <w:r w:rsidRPr="00654D56">
                      <w:rPr>
                        <w:rFonts w:eastAsia="Yu Mincho" w:hint="eastAsia"/>
                        <w:sz w:val="14"/>
                        <w:szCs w:val="14"/>
                        <w:lang w:val="nl-NL" w:eastAsia="ja-JP"/>
                      </w:rPr>
                      <w:t>1uW</w:t>
                    </w:r>
                  </w:ins>
                </w:p>
              </w:tc>
            </w:tr>
            <w:tr w:rsidR="00654D56" w:rsidRPr="00654D56" w14:paraId="0B91FBC0" w14:textId="77777777" w:rsidTr="00C428E4">
              <w:trPr>
                <w:ins w:id="5969" w:author="Matthew Webb-118bis" w:date="2024-10-25T17:56:00Z"/>
              </w:trPr>
              <w:tc>
                <w:tcPr>
                  <w:tcW w:w="1040" w:type="dxa"/>
                  <w:vMerge/>
                  <w:vAlign w:val="center"/>
                </w:tcPr>
                <w:p w14:paraId="347AFE7C" w14:textId="77777777" w:rsidR="00654D56" w:rsidRPr="00654D56" w:rsidRDefault="00654D56" w:rsidP="00630D64">
                  <w:pPr>
                    <w:widowControl w:val="0"/>
                    <w:adjustRightInd w:val="0"/>
                    <w:snapToGrid w:val="0"/>
                    <w:spacing w:afterLines="50" w:after="120"/>
                    <w:jc w:val="both"/>
                    <w:rPr>
                      <w:ins w:id="5970" w:author="Matthew Webb-118bis" w:date="2024-10-25T17:56:00Z"/>
                      <w:rFonts w:eastAsia="Yu Mincho"/>
                      <w:sz w:val="14"/>
                      <w:szCs w:val="14"/>
                      <w:lang w:val="en-US" w:eastAsia="ja-JP"/>
                    </w:rPr>
                  </w:pPr>
                </w:p>
              </w:tc>
              <w:tc>
                <w:tcPr>
                  <w:tcW w:w="2268" w:type="dxa"/>
                  <w:gridSpan w:val="2"/>
                  <w:vAlign w:val="center"/>
                </w:tcPr>
                <w:p w14:paraId="6D81A8E5" w14:textId="77777777" w:rsidR="00654D56" w:rsidRPr="00654D56" w:rsidRDefault="00654D56" w:rsidP="00630D64">
                  <w:pPr>
                    <w:widowControl w:val="0"/>
                    <w:adjustRightInd w:val="0"/>
                    <w:snapToGrid w:val="0"/>
                    <w:spacing w:afterLines="50" w:after="120"/>
                    <w:jc w:val="both"/>
                    <w:rPr>
                      <w:ins w:id="5971" w:author="Matthew Webb-118bis" w:date="2024-10-25T17:56:00Z"/>
                      <w:rFonts w:eastAsia="Yu Mincho"/>
                      <w:sz w:val="14"/>
                      <w:szCs w:val="14"/>
                      <w:lang w:val="en-US" w:eastAsia="ja-JP"/>
                    </w:rPr>
                  </w:pPr>
                  <w:ins w:id="5972" w:author="Matthew Webb-118bis" w:date="2024-10-25T17:56:00Z">
                    <w:r w:rsidRPr="00654D56">
                      <w:rPr>
                        <w:rFonts w:eastAsia="Yu Mincho" w:hint="eastAsia"/>
                        <w:sz w:val="14"/>
                        <w:szCs w:val="14"/>
                        <w:lang w:val="en-US" w:eastAsia="ja-JP"/>
                      </w:rPr>
                      <w:t>SLEEP state</w:t>
                    </w:r>
                  </w:ins>
                </w:p>
              </w:tc>
              <w:tc>
                <w:tcPr>
                  <w:tcW w:w="6042" w:type="dxa"/>
                  <w:vAlign w:val="center"/>
                </w:tcPr>
                <w:p w14:paraId="22394ED5" w14:textId="77777777" w:rsidR="00654D56" w:rsidRPr="00654D56" w:rsidRDefault="00654D56" w:rsidP="00630D64">
                  <w:pPr>
                    <w:widowControl w:val="0"/>
                    <w:adjustRightInd w:val="0"/>
                    <w:snapToGrid w:val="0"/>
                    <w:spacing w:afterLines="50" w:after="120"/>
                    <w:jc w:val="both"/>
                    <w:rPr>
                      <w:ins w:id="5973" w:author="Matthew Webb-118bis" w:date="2024-10-25T17:56:00Z"/>
                      <w:rFonts w:eastAsia="Yu Mincho"/>
                      <w:sz w:val="14"/>
                      <w:szCs w:val="14"/>
                      <w:lang w:val="nl-NL" w:eastAsia="ja-JP"/>
                    </w:rPr>
                  </w:pPr>
                  <w:ins w:id="5974" w:author="Matthew Webb-118bis" w:date="2024-10-25T17:56:00Z">
                    <w:r w:rsidRPr="00654D56">
                      <w:rPr>
                        <w:rFonts w:eastAsia="Yu Mincho" w:hint="eastAsia"/>
                        <w:sz w:val="14"/>
                        <w:szCs w:val="14"/>
                        <w:lang w:val="nl-NL" w:eastAsia="ja-JP"/>
                      </w:rPr>
                      <w:t>0.1uW</w:t>
                    </w:r>
                  </w:ins>
                </w:p>
              </w:tc>
            </w:tr>
            <w:tr w:rsidR="00654D56" w:rsidRPr="00654D56" w14:paraId="3EB1984F" w14:textId="77777777" w:rsidTr="00C428E4">
              <w:trPr>
                <w:ins w:id="5975" w:author="Matthew Webb-118bis" w:date="2024-10-25T17:56:00Z"/>
              </w:trPr>
              <w:tc>
                <w:tcPr>
                  <w:tcW w:w="1040" w:type="dxa"/>
                  <w:vMerge/>
                  <w:vAlign w:val="center"/>
                </w:tcPr>
                <w:p w14:paraId="7A73BB54" w14:textId="77777777" w:rsidR="00654D56" w:rsidRPr="00654D56" w:rsidRDefault="00654D56" w:rsidP="00630D64">
                  <w:pPr>
                    <w:widowControl w:val="0"/>
                    <w:adjustRightInd w:val="0"/>
                    <w:snapToGrid w:val="0"/>
                    <w:spacing w:afterLines="50" w:after="120"/>
                    <w:jc w:val="both"/>
                    <w:rPr>
                      <w:ins w:id="5976" w:author="Matthew Webb-118bis" w:date="2024-10-25T17:56:00Z"/>
                      <w:rFonts w:eastAsia="Yu Mincho"/>
                      <w:sz w:val="14"/>
                      <w:szCs w:val="14"/>
                      <w:lang w:val="en-US" w:eastAsia="ja-JP"/>
                    </w:rPr>
                  </w:pPr>
                </w:p>
              </w:tc>
              <w:tc>
                <w:tcPr>
                  <w:tcW w:w="2268" w:type="dxa"/>
                  <w:gridSpan w:val="2"/>
                  <w:vAlign w:val="center"/>
                </w:tcPr>
                <w:p w14:paraId="44E689C4" w14:textId="77777777" w:rsidR="00654D56" w:rsidRPr="00654D56" w:rsidRDefault="00654D56" w:rsidP="00630D64">
                  <w:pPr>
                    <w:widowControl w:val="0"/>
                    <w:adjustRightInd w:val="0"/>
                    <w:snapToGrid w:val="0"/>
                    <w:spacing w:afterLines="50" w:after="120"/>
                    <w:jc w:val="both"/>
                    <w:rPr>
                      <w:ins w:id="5977" w:author="Matthew Webb-118bis" w:date="2024-10-25T17:56:00Z"/>
                      <w:rFonts w:eastAsia="Yu Mincho"/>
                      <w:sz w:val="14"/>
                      <w:szCs w:val="14"/>
                      <w:lang w:val="en-US" w:eastAsia="ja-JP"/>
                    </w:rPr>
                  </w:pPr>
                  <w:ins w:id="5978" w:author="Matthew Webb-118bis" w:date="2024-10-25T17:56:00Z">
                    <w:r w:rsidRPr="00654D56">
                      <w:rPr>
                        <w:rFonts w:eastAsia="Yu Mincho" w:hint="eastAsia"/>
                        <w:sz w:val="14"/>
                        <w:szCs w:val="14"/>
                        <w:lang w:val="en-US" w:eastAsia="ja-JP"/>
                      </w:rPr>
                      <w:t>OFF state</w:t>
                    </w:r>
                  </w:ins>
                </w:p>
              </w:tc>
              <w:tc>
                <w:tcPr>
                  <w:tcW w:w="6042" w:type="dxa"/>
                  <w:vAlign w:val="center"/>
                </w:tcPr>
                <w:p w14:paraId="5B3FEE9B" w14:textId="77777777" w:rsidR="00654D56" w:rsidRPr="00654D56" w:rsidRDefault="00654D56" w:rsidP="00630D64">
                  <w:pPr>
                    <w:widowControl w:val="0"/>
                    <w:adjustRightInd w:val="0"/>
                    <w:snapToGrid w:val="0"/>
                    <w:spacing w:afterLines="50" w:after="120"/>
                    <w:jc w:val="both"/>
                    <w:rPr>
                      <w:ins w:id="5979" w:author="Matthew Webb-118bis" w:date="2024-10-25T17:56:00Z"/>
                      <w:rFonts w:eastAsia="Yu Mincho"/>
                      <w:sz w:val="14"/>
                      <w:szCs w:val="14"/>
                      <w:lang w:val="en-US" w:eastAsia="ja-JP"/>
                    </w:rPr>
                  </w:pPr>
                  <w:ins w:id="5980" w:author="Matthew Webb-118bis" w:date="2024-10-25T17:56:00Z">
                    <w:r w:rsidRPr="00654D56">
                      <w:rPr>
                        <w:rFonts w:eastAsia="Yu Mincho" w:hint="eastAsia"/>
                        <w:sz w:val="14"/>
                        <w:szCs w:val="14"/>
                        <w:lang w:val="en-US" w:eastAsia="ja-JP"/>
                      </w:rPr>
                      <w:t>Negligible</w:t>
                    </w:r>
                  </w:ins>
                </w:p>
              </w:tc>
            </w:tr>
            <w:tr w:rsidR="00654D56" w:rsidRPr="00654D56" w14:paraId="0A5A6277" w14:textId="77777777" w:rsidTr="00C428E4">
              <w:trPr>
                <w:ins w:id="5981" w:author="Matthew Webb-118bis" w:date="2024-10-25T17:56:00Z"/>
              </w:trPr>
              <w:tc>
                <w:tcPr>
                  <w:tcW w:w="2032" w:type="dxa"/>
                  <w:gridSpan w:val="2"/>
                  <w:vMerge w:val="restart"/>
                  <w:vAlign w:val="center"/>
                </w:tcPr>
                <w:p w14:paraId="3E2CED09" w14:textId="77777777" w:rsidR="00654D56" w:rsidRPr="00654D56" w:rsidRDefault="00654D56" w:rsidP="00630D64">
                  <w:pPr>
                    <w:widowControl w:val="0"/>
                    <w:adjustRightInd w:val="0"/>
                    <w:snapToGrid w:val="0"/>
                    <w:spacing w:afterLines="50" w:after="120"/>
                    <w:jc w:val="both"/>
                    <w:rPr>
                      <w:ins w:id="5982" w:author="Matthew Webb-118bis" w:date="2024-10-25T17:56:00Z"/>
                      <w:rFonts w:eastAsia="Yu Mincho"/>
                      <w:sz w:val="14"/>
                      <w:szCs w:val="14"/>
                      <w:lang w:val="en-US" w:eastAsia="ja-JP"/>
                    </w:rPr>
                  </w:pPr>
                  <w:ins w:id="5983" w:author="Matthew Webb-118bis" w:date="2024-10-25T17:56:00Z">
                    <w:r w:rsidRPr="00654D56">
                      <w:rPr>
                        <w:rFonts w:eastAsia="Yu Mincho" w:hint="eastAsia"/>
                        <w:sz w:val="14"/>
                        <w:szCs w:val="14"/>
                        <w:lang w:val="en-US" w:eastAsia="ja-JP"/>
                      </w:rPr>
                      <w:t>Inventory msg duration</w:t>
                    </w:r>
                  </w:ins>
                </w:p>
              </w:tc>
              <w:tc>
                <w:tcPr>
                  <w:tcW w:w="1276" w:type="dxa"/>
                  <w:vAlign w:val="center"/>
                </w:tcPr>
                <w:p w14:paraId="5C8E400B" w14:textId="77777777" w:rsidR="00654D56" w:rsidRPr="00654D56" w:rsidRDefault="00654D56" w:rsidP="00630D64">
                  <w:pPr>
                    <w:widowControl w:val="0"/>
                    <w:adjustRightInd w:val="0"/>
                    <w:snapToGrid w:val="0"/>
                    <w:spacing w:afterLines="50" w:after="120"/>
                    <w:jc w:val="both"/>
                    <w:rPr>
                      <w:ins w:id="5984" w:author="Matthew Webb-118bis" w:date="2024-10-25T17:56:00Z"/>
                      <w:rFonts w:eastAsia="Yu Mincho"/>
                      <w:sz w:val="14"/>
                      <w:szCs w:val="14"/>
                      <w:lang w:val="en-US" w:eastAsia="ja-JP"/>
                    </w:rPr>
                  </w:pPr>
                  <w:ins w:id="5985" w:author="Matthew Webb-118bis" w:date="2024-10-25T17:56:00Z">
                    <w:r w:rsidRPr="00654D56">
                      <w:rPr>
                        <w:rFonts w:eastAsia="Yu Mincho" w:hint="eastAsia"/>
                        <w:sz w:val="14"/>
                        <w:szCs w:val="14"/>
                        <w:lang w:val="en-US" w:eastAsia="ja-JP"/>
                      </w:rPr>
                      <w:t>Msg-0</w:t>
                    </w:r>
                  </w:ins>
                </w:p>
              </w:tc>
              <w:tc>
                <w:tcPr>
                  <w:tcW w:w="6042" w:type="dxa"/>
                  <w:vAlign w:val="center"/>
                </w:tcPr>
                <w:p w14:paraId="583BD4AA" w14:textId="77777777" w:rsidR="00654D56" w:rsidRPr="00654D56" w:rsidRDefault="00654D56" w:rsidP="00630D64">
                  <w:pPr>
                    <w:widowControl w:val="0"/>
                    <w:adjustRightInd w:val="0"/>
                    <w:snapToGrid w:val="0"/>
                    <w:spacing w:afterLines="50" w:after="120"/>
                    <w:jc w:val="both"/>
                    <w:rPr>
                      <w:ins w:id="5986" w:author="Matthew Webb-118bis" w:date="2024-10-25T17:56:00Z"/>
                      <w:rFonts w:eastAsia="Yu Mincho"/>
                      <w:sz w:val="14"/>
                      <w:szCs w:val="14"/>
                      <w:lang w:val="en-US" w:eastAsia="ja-JP"/>
                    </w:rPr>
                  </w:pPr>
                  <w:ins w:id="5987" w:author="Matthew Webb-118bis" w:date="2024-10-25T17:56:00Z">
                    <w:r w:rsidRPr="00654D56">
                      <w:rPr>
                        <w:rFonts w:eastAsia="Yu Mincho" w:hint="eastAsia"/>
                        <w:sz w:val="14"/>
                        <w:szCs w:val="14"/>
                        <w:lang w:val="en-US" w:eastAsia="ja-JP"/>
                      </w:rPr>
                      <w:t>1ms</w:t>
                    </w:r>
                  </w:ins>
                </w:p>
              </w:tc>
            </w:tr>
            <w:tr w:rsidR="00654D56" w:rsidRPr="00654D56" w14:paraId="460E5E30" w14:textId="77777777" w:rsidTr="00C428E4">
              <w:trPr>
                <w:ins w:id="5988" w:author="Matthew Webb-118bis" w:date="2024-10-25T17:56:00Z"/>
              </w:trPr>
              <w:tc>
                <w:tcPr>
                  <w:tcW w:w="2032" w:type="dxa"/>
                  <w:gridSpan w:val="2"/>
                  <w:vMerge/>
                  <w:vAlign w:val="center"/>
                </w:tcPr>
                <w:p w14:paraId="48802780" w14:textId="77777777" w:rsidR="00654D56" w:rsidRPr="00654D56" w:rsidRDefault="00654D56" w:rsidP="00630D64">
                  <w:pPr>
                    <w:widowControl w:val="0"/>
                    <w:adjustRightInd w:val="0"/>
                    <w:snapToGrid w:val="0"/>
                    <w:spacing w:afterLines="50" w:after="120"/>
                    <w:jc w:val="both"/>
                    <w:rPr>
                      <w:ins w:id="5989" w:author="Matthew Webb-118bis" w:date="2024-10-25T17:56:00Z"/>
                      <w:rFonts w:eastAsia="Yu Mincho"/>
                      <w:sz w:val="14"/>
                      <w:szCs w:val="14"/>
                      <w:lang w:val="en-US" w:eastAsia="ja-JP"/>
                    </w:rPr>
                  </w:pPr>
                </w:p>
              </w:tc>
              <w:tc>
                <w:tcPr>
                  <w:tcW w:w="1276" w:type="dxa"/>
                  <w:vAlign w:val="center"/>
                </w:tcPr>
                <w:p w14:paraId="77784325" w14:textId="77777777" w:rsidR="00654D56" w:rsidRPr="00654D56" w:rsidRDefault="00654D56" w:rsidP="00630D64">
                  <w:pPr>
                    <w:widowControl w:val="0"/>
                    <w:adjustRightInd w:val="0"/>
                    <w:snapToGrid w:val="0"/>
                    <w:spacing w:afterLines="50" w:after="120"/>
                    <w:jc w:val="both"/>
                    <w:rPr>
                      <w:ins w:id="5990" w:author="Matthew Webb-118bis" w:date="2024-10-25T17:56:00Z"/>
                      <w:rFonts w:eastAsia="Yu Mincho"/>
                      <w:sz w:val="14"/>
                      <w:szCs w:val="14"/>
                      <w:lang w:val="en-US" w:eastAsia="ja-JP"/>
                    </w:rPr>
                  </w:pPr>
                  <w:ins w:id="5991" w:author="Matthew Webb-118bis" w:date="2024-10-25T17:56:00Z">
                    <w:r w:rsidRPr="00654D56">
                      <w:rPr>
                        <w:rFonts w:eastAsia="Yu Mincho" w:hint="eastAsia"/>
                        <w:sz w:val="14"/>
                        <w:szCs w:val="14"/>
                        <w:lang w:val="en-US" w:eastAsia="ja-JP"/>
                      </w:rPr>
                      <w:t>Msg-1</w:t>
                    </w:r>
                  </w:ins>
                </w:p>
              </w:tc>
              <w:tc>
                <w:tcPr>
                  <w:tcW w:w="6042" w:type="dxa"/>
                  <w:vAlign w:val="center"/>
                </w:tcPr>
                <w:p w14:paraId="5BB4E6FD" w14:textId="77777777" w:rsidR="00654D56" w:rsidRPr="00654D56" w:rsidRDefault="00654D56" w:rsidP="00630D64">
                  <w:pPr>
                    <w:widowControl w:val="0"/>
                    <w:adjustRightInd w:val="0"/>
                    <w:snapToGrid w:val="0"/>
                    <w:spacing w:afterLines="50" w:after="120"/>
                    <w:jc w:val="both"/>
                    <w:rPr>
                      <w:ins w:id="5992" w:author="Matthew Webb-118bis" w:date="2024-10-25T17:56:00Z"/>
                      <w:rFonts w:eastAsia="Yu Mincho"/>
                      <w:sz w:val="14"/>
                      <w:szCs w:val="14"/>
                      <w:lang w:val="en-US" w:eastAsia="ja-JP"/>
                    </w:rPr>
                  </w:pPr>
                  <w:ins w:id="5993" w:author="Matthew Webb-118bis" w:date="2024-10-25T17:56:00Z">
                    <w:r w:rsidRPr="00654D56">
                      <w:rPr>
                        <w:rFonts w:eastAsia="Yu Mincho" w:hint="eastAsia"/>
                        <w:sz w:val="14"/>
                        <w:szCs w:val="14"/>
                        <w:lang w:val="en-US" w:eastAsia="ja-JP"/>
                      </w:rPr>
                      <w:t>0.5ms</w:t>
                    </w:r>
                  </w:ins>
                </w:p>
              </w:tc>
            </w:tr>
            <w:tr w:rsidR="00654D56" w:rsidRPr="00654D56" w14:paraId="7934F3B3" w14:textId="77777777" w:rsidTr="00C428E4">
              <w:trPr>
                <w:ins w:id="5994" w:author="Matthew Webb-118bis" w:date="2024-10-25T17:56:00Z"/>
              </w:trPr>
              <w:tc>
                <w:tcPr>
                  <w:tcW w:w="2032" w:type="dxa"/>
                  <w:gridSpan w:val="2"/>
                  <w:vMerge/>
                  <w:vAlign w:val="center"/>
                </w:tcPr>
                <w:p w14:paraId="30402EF4" w14:textId="77777777" w:rsidR="00654D56" w:rsidRPr="00654D56" w:rsidRDefault="00654D56" w:rsidP="00630D64">
                  <w:pPr>
                    <w:widowControl w:val="0"/>
                    <w:adjustRightInd w:val="0"/>
                    <w:snapToGrid w:val="0"/>
                    <w:spacing w:afterLines="50" w:after="120"/>
                    <w:jc w:val="both"/>
                    <w:rPr>
                      <w:ins w:id="5995" w:author="Matthew Webb-118bis" w:date="2024-10-25T17:56:00Z"/>
                      <w:rFonts w:eastAsia="Yu Mincho"/>
                      <w:sz w:val="14"/>
                      <w:szCs w:val="14"/>
                      <w:lang w:val="en-US" w:eastAsia="ja-JP"/>
                    </w:rPr>
                  </w:pPr>
                </w:p>
              </w:tc>
              <w:tc>
                <w:tcPr>
                  <w:tcW w:w="1276" w:type="dxa"/>
                  <w:vAlign w:val="center"/>
                </w:tcPr>
                <w:p w14:paraId="2956267A" w14:textId="77777777" w:rsidR="00654D56" w:rsidRPr="00654D56" w:rsidRDefault="00654D56" w:rsidP="00630D64">
                  <w:pPr>
                    <w:widowControl w:val="0"/>
                    <w:adjustRightInd w:val="0"/>
                    <w:snapToGrid w:val="0"/>
                    <w:spacing w:afterLines="50" w:after="120"/>
                    <w:jc w:val="both"/>
                    <w:rPr>
                      <w:ins w:id="5996" w:author="Matthew Webb-118bis" w:date="2024-10-25T17:56:00Z"/>
                      <w:rFonts w:eastAsia="Yu Mincho"/>
                      <w:sz w:val="14"/>
                      <w:szCs w:val="14"/>
                      <w:lang w:val="en-US" w:eastAsia="ja-JP"/>
                    </w:rPr>
                  </w:pPr>
                  <w:ins w:id="5997" w:author="Matthew Webb-118bis" w:date="2024-10-25T17:56:00Z">
                    <w:r w:rsidRPr="00654D56">
                      <w:rPr>
                        <w:rFonts w:eastAsia="Yu Mincho" w:hint="eastAsia"/>
                        <w:sz w:val="14"/>
                        <w:szCs w:val="14"/>
                        <w:lang w:val="en-US" w:eastAsia="ja-JP"/>
                      </w:rPr>
                      <w:t>Msg-2</w:t>
                    </w:r>
                  </w:ins>
                </w:p>
              </w:tc>
              <w:tc>
                <w:tcPr>
                  <w:tcW w:w="6042" w:type="dxa"/>
                  <w:vAlign w:val="center"/>
                </w:tcPr>
                <w:p w14:paraId="690ED602" w14:textId="77777777" w:rsidR="00654D56" w:rsidRPr="00654D56" w:rsidRDefault="00654D56" w:rsidP="00630D64">
                  <w:pPr>
                    <w:widowControl w:val="0"/>
                    <w:adjustRightInd w:val="0"/>
                    <w:snapToGrid w:val="0"/>
                    <w:spacing w:afterLines="50" w:after="120"/>
                    <w:jc w:val="both"/>
                    <w:rPr>
                      <w:ins w:id="5998" w:author="Matthew Webb-118bis" w:date="2024-10-25T17:56:00Z"/>
                      <w:rFonts w:eastAsia="Yu Mincho"/>
                      <w:sz w:val="14"/>
                      <w:szCs w:val="14"/>
                      <w:lang w:val="en-US" w:eastAsia="ja-JP"/>
                    </w:rPr>
                  </w:pPr>
                  <w:ins w:id="5999" w:author="Matthew Webb-118bis" w:date="2024-10-25T17:56:00Z">
                    <w:r w:rsidRPr="00654D56">
                      <w:rPr>
                        <w:rFonts w:eastAsia="Yu Mincho" w:hint="eastAsia"/>
                        <w:sz w:val="14"/>
                        <w:szCs w:val="14"/>
                        <w:lang w:val="en-US" w:eastAsia="ja-JP"/>
                      </w:rPr>
                      <w:t>0.5ms</w:t>
                    </w:r>
                  </w:ins>
                </w:p>
              </w:tc>
            </w:tr>
            <w:tr w:rsidR="00654D56" w:rsidRPr="00654D56" w14:paraId="0A061090" w14:textId="77777777" w:rsidTr="00C428E4">
              <w:trPr>
                <w:ins w:id="6000" w:author="Matthew Webb-118bis" w:date="2024-10-25T17:56:00Z"/>
              </w:trPr>
              <w:tc>
                <w:tcPr>
                  <w:tcW w:w="2032" w:type="dxa"/>
                  <w:gridSpan w:val="2"/>
                  <w:vMerge/>
                  <w:vAlign w:val="center"/>
                </w:tcPr>
                <w:p w14:paraId="7F760638" w14:textId="77777777" w:rsidR="00654D56" w:rsidRPr="00654D56" w:rsidRDefault="00654D56" w:rsidP="00630D64">
                  <w:pPr>
                    <w:widowControl w:val="0"/>
                    <w:adjustRightInd w:val="0"/>
                    <w:snapToGrid w:val="0"/>
                    <w:spacing w:afterLines="50" w:after="120"/>
                    <w:jc w:val="both"/>
                    <w:rPr>
                      <w:ins w:id="6001" w:author="Matthew Webb-118bis" w:date="2024-10-25T17:56:00Z"/>
                      <w:rFonts w:eastAsia="Yu Mincho"/>
                      <w:sz w:val="14"/>
                      <w:szCs w:val="14"/>
                      <w:lang w:val="en-US" w:eastAsia="ja-JP"/>
                    </w:rPr>
                  </w:pPr>
                </w:p>
              </w:tc>
              <w:tc>
                <w:tcPr>
                  <w:tcW w:w="1276" w:type="dxa"/>
                  <w:vAlign w:val="center"/>
                </w:tcPr>
                <w:p w14:paraId="6DD99DA2" w14:textId="77777777" w:rsidR="00654D56" w:rsidRPr="00654D56" w:rsidRDefault="00654D56" w:rsidP="00630D64">
                  <w:pPr>
                    <w:widowControl w:val="0"/>
                    <w:adjustRightInd w:val="0"/>
                    <w:snapToGrid w:val="0"/>
                    <w:spacing w:afterLines="50" w:after="120"/>
                    <w:jc w:val="both"/>
                    <w:rPr>
                      <w:ins w:id="6002" w:author="Matthew Webb-118bis" w:date="2024-10-25T17:56:00Z"/>
                      <w:rFonts w:eastAsia="Yu Mincho"/>
                      <w:sz w:val="14"/>
                      <w:szCs w:val="14"/>
                      <w:lang w:val="en-US" w:eastAsia="ja-JP"/>
                    </w:rPr>
                  </w:pPr>
                  <w:ins w:id="6003" w:author="Matthew Webb-118bis" w:date="2024-10-25T17:56:00Z">
                    <w:r w:rsidRPr="00654D56">
                      <w:rPr>
                        <w:rFonts w:eastAsia="Yu Mincho" w:hint="eastAsia"/>
                        <w:sz w:val="14"/>
                        <w:szCs w:val="14"/>
                        <w:lang w:val="en-US" w:eastAsia="ja-JP"/>
                      </w:rPr>
                      <w:t>Msg-3</w:t>
                    </w:r>
                  </w:ins>
                </w:p>
              </w:tc>
              <w:tc>
                <w:tcPr>
                  <w:tcW w:w="6042" w:type="dxa"/>
                  <w:vAlign w:val="center"/>
                </w:tcPr>
                <w:p w14:paraId="50814377" w14:textId="77777777" w:rsidR="00654D56" w:rsidRPr="00654D56" w:rsidRDefault="00654D56" w:rsidP="00630D64">
                  <w:pPr>
                    <w:widowControl w:val="0"/>
                    <w:adjustRightInd w:val="0"/>
                    <w:snapToGrid w:val="0"/>
                    <w:spacing w:afterLines="50" w:after="120"/>
                    <w:jc w:val="both"/>
                    <w:rPr>
                      <w:ins w:id="6004" w:author="Matthew Webb-118bis" w:date="2024-10-25T17:56:00Z"/>
                      <w:rFonts w:eastAsia="Yu Mincho"/>
                      <w:sz w:val="14"/>
                      <w:szCs w:val="14"/>
                      <w:lang w:val="en-US" w:eastAsia="ja-JP"/>
                    </w:rPr>
                  </w:pPr>
                  <w:ins w:id="6005" w:author="Matthew Webb-118bis" w:date="2024-10-25T17:56:00Z">
                    <w:r w:rsidRPr="00654D56">
                      <w:rPr>
                        <w:rFonts w:eastAsia="Yu Mincho" w:hint="eastAsia"/>
                        <w:sz w:val="14"/>
                        <w:szCs w:val="14"/>
                        <w:lang w:val="en-US" w:eastAsia="ja-JP"/>
                      </w:rPr>
                      <w:t>3ms</w:t>
                    </w:r>
                  </w:ins>
                </w:p>
              </w:tc>
            </w:tr>
            <w:tr w:rsidR="00654D56" w:rsidRPr="00654D56" w14:paraId="639B4656" w14:textId="77777777" w:rsidTr="00C428E4">
              <w:trPr>
                <w:ins w:id="6006" w:author="Matthew Webb-118bis" w:date="2024-10-25T17:56:00Z"/>
              </w:trPr>
              <w:tc>
                <w:tcPr>
                  <w:tcW w:w="3308" w:type="dxa"/>
                  <w:gridSpan w:val="3"/>
                  <w:vAlign w:val="center"/>
                </w:tcPr>
                <w:p w14:paraId="25B6201B" w14:textId="77777777" w:rsidR="00654D56" w:rsidRPr="00654D56" w:rsidRDefault="00654D56" w:rsidP="00630D64">
                  <w:pPr>
                    <w:widowControl w:val="0"/>
                    <w:adjustRightInd w:val="0"/>
                    <w:snapToGrid w:val="0"/>
                    <w:spacing w:afterLines="50" w:after="120"/>
                    <w:jc w:val="both"/>
                    <w:rPr>
                      <w:ins w:id="6007" w:author="Matthew Webb-118bis" w:date="2024-10-25T17:56:00Z"/>
                      <w:rFonts w:eastAsia="Yu Mincho"/>
                      <w:sz w:val="14"/>
                      <w:szCs w:val="14"/>
                      <w:lang w:val="en-US" w:eastAsia="ja-JP"/>
                    </w:rPr>
                  </w:pPr>
                  <w:ins w:id="6008" w:author="Matthew Webb-118bis" w:date="2024-10-25T17:56:00Z">
                    <w:r w:rsidRPr="00654D56">
                      <w:rPr>
                        <w:rFonts w:eastAsia="Yu Mincho" w:hint="eastAsia"/>
                        <w:sz w:val="14"/>
                        <w:szCs w:val="14"/>
                        <w:lang w:val="en-US" w:eastAsia="ja-JP"/>
                      </w:rPr>
                      <w:t xml:space="preserve">Number of resources for msg-1 </w:t>
                    </w:r>
                  </w:ins>
                </w:p>
              </w:tc>
              <w:tc>
                <w:tcPr>
                  <w:tcW w:w="6042" w:type="dxa"/>
                  <w:vAlign w:val="center"/>
                </w:tcPr>
                <w:p w14:paraId="56FA83B3" w14:textId="77777777" w:rsidR="00654D56" w:rsidRPr="00654D56" w:rsidRDefault="00654D56" w:rsidP="00630D64">
                  <w:pPr>
                    <w:widowControl w:val="0"/>
                    <w:adjustRightInd w:val="0"/>
                    <w:snapToGrid w:val="0"/>
                    <w:spacing w:afterLines="50" w:after="120"/>
                    <w:jc w:val="both"/>
                    <w:rPr>
                      <w:ins w:id="6009" w:author="Matthew Webb-118bis" w:date="2024-10-25T17:56:00Z"/>
                      <w:rFonts w:eastAsia="Yu Mincho"/>
                      <w:sz w:val="14"/>
                      <w:szCs w:val="14"/>
                      <w:lang w:val="en-US" w:eastAsia="ja-JP"/>
                    </w:rPr>
                  </w:pPr>
                  <w:ins w:id="6010" w:author="Matthew Webb-118bis" w:date="2024-10-25T17:56:00Z">
                    <w:r w:rsidRPr="00654D56">
                      <w:rPr>
                        <w:rFonts w:eastAsia="Yu Mincho" w:hint="eastAsia"/>
                        <w:sz w:val="14"/>
                        <w:szCs w:val="14"/>
                        <w:lang w:val="en-US" w:eastAsia="ja-JP"/>
                      </w:rPr>
                      <w:t>8 resources per msg-0</w:t>
                    </w:r>
                  </w:ins>
                </w:p>
              </w:tc>
            </w:tr>
            <w:tr w:rsidR="00654D56" w:rsidRPr="00654D56" w14:paraId="7FE0CC1D" w14:textId="77777777" w:rsidTr="00C428E4">
              <w:trPr>
                <w:ins w:id="6011" w:author="Matthew Webb-118bis" w:date="2024-10-25T17:56:00Z"/>
              </w:trPr>
              <w:tc>
                <w:tcPr>
                  <w:tcW w:w="2032" w:type="dxa"/>
                  <w:gridSpan w:val="2"/>
                  <w:vMerge w:val="restart"/>
                  <w:vAlign w:val="center"/>
                </w:tcPr>
                <w:p w14:paraId="56E6490D" w14:textId="128309D3" w:rsidR="00654D56" w:rsidRPr="00654D56" w:rsidRDefault="00155EC9" w:rsidP="00630D64">
                  <w:pPr>
                    <w:widowControl w:val="0"/>
                    <w:adjustRightInd w:val="0"/>
                    <w:snapToGrid w:val="0"/>
                    <w:spacing w:afterLines="50" w:after="120"/>
                    <w:jc w:val="both"/>
                    <w:rPr>
                      <w:ins w:id="6012" w:author="Matthew Webb-118bis" w:date="2024-10-25T17:56:00Z"/>
                      <w:rFonts w:eastAsia="Yu Mincho"/>
                      <w:sz w:val="14"/>
                      <w:szCs w:val="14"/>
                      <w:lang w:val="en-US" w:eastAsia="ja-JP"/>
                    </w:rPr>
                  </w:pPr>
                  <w:ins w:id="6013" w:author="Matthew Webb-118bis" w:date="2024-10-25T23:32:00Z">
                    <w:r>
                      <w:rPr>
                        <w:rFonts w:eastAsia="Yu Mincho" w:hint="eastAsia"/>
                        <w:sz w:val="14"/>
                        <w:szCs w:val="14"/>
                        <w:lang w:val="en-US" w:eastAsia="ja-JP"/>
                      </w:rPr>
                      <w:t>DCM</w:t>
                    </w:r>
                  </w:ins>
                  <w:ins w:id="6014" w:author="Matthew Webb-118bis" w:date="2024-10-25T17:56:00Z">
                    <w:r w:rsidR="00654D56" w:rsidRPr="00654D56">
                      <w:rPr>
                        <w:rFonts w:eastAsia="Yu Mincho" w:hint="eastAsia"/>
                        <w:sz w:val="14"/>
                        <w:szCs w:val="14"/>
                        <w:lang w:val="en-US" w:eastAsia="ja-JP"/>
                      </w:rPr>
                      <w:t xml:space="preserve"> periodicity before the first msg-0</w:t>
                    </w:r>
                  </w:ins>
                </w:p>
              </w:tc>
              <w:tc>
                <w:tcPr>
                  <w:tcW w:w="1276" w:type="dxa"/>
                  <w:vAlign w:val="center"/>
                </w:tcPr>
                <w:p w14:paraId="5B8D6292" w14:textId="70A31903" w:rsidR="00654D56" w:rsidRPr="00654D56" w:rsidRDefault="00654D56" w:rsidP="00630D64">
                  <w:pPr>
                    <w:widowControl w:val="0"/>
                    <w:adjustRightInd w:val="0"/>
                    <w:snapToGrid w:val="0"/>
                    <w:spacing w:afterLines="50" w:after="120"/>
                    <w:jc w:val="both"/>
                    <w:rPr>
                      <w:ins w:id="6015" w:author="Matthew Webb-118bis" w:date="2024-10-25T17:56:00Z"/>
                      <w:rFonts w:eastAsia="Yu Mincho"/>
                      <w:sz w:val="14"/>
                      <w:szCs w:val="14"/>
                      <w:lang w:val="en-US" w:eastAsia="ja-JP"/>
                    </w:rPr>
                  </w:pPr>
                  <w:ins w:id="6016" w:author="Matthew Webb-118bis" w:date="2024-10-25T17:56:00Z">
                    <w:r w:rsidRPr="00654D56">
                      <w:rPr>
                        <w:rFonts w:eastAsia="Yu Mincho" w:hint="eastAsia"/>
                        <w:sz w:val="14"/>
                        <w:szCs w:val="14"/>
                        <w:lang w:val="en-US" w:eastAsia="ja-JP"/>
                      </w:rPr>
                      <w:t xml:space="preserve">No </w:t>
                    </w:r>
                  </w:ins>
                  <w:ins w:id="6017" w:author="Matthew Webb-118bis" w:date="2024-10-25T23:32:00Z">
                    <w:r w:rsidR="00155EC9">
                      <w:rPr>
                        <w:rFonts w:eastAsia="Yu Mincho" w:hint="eastAsia"/>
                        <w:sz w:val="14"/>
                        <w:szCs w:val="14"/>
                        <w:lang w:val="en-US" w:eastAsia="ja-JP"/>
                      </w:rPr>
                      <w:t>DCM</w:t>
                    </w:r>
                  </w:ins>
                </w:p>
              </w:tc>
              <w:tc>
                <w:tcPr>
                  <w:tcW w:w="6042" w:type="dxa"/>
                  <w:vAlign w:val="center"/>
                </w:tcPr>
                <w:p w14:paraId="5A0B55A0" w14:textId="77777777" w:rsidR="00654D56" w:rsidRPr="00654D56" w:rsidRDefault="00654D56" w:rsidP="00630D64">
                  <w:pPr>
                    <w:widowControl w:val="0"/>
                    <w:adjustRightInd w:val="0"/>
                    <w:snapToGrid w:val="0"/>
                    <w:spacing w:afterLines="50" w:after="120"/>
                    <w:jc w:val="both"/>
                    <w:rPr>
                      <w:ins w:id="6018" w:author="Matthew Webb-118bis" w:date="2024-10-25T17:56:00Z"/>
                      <w:rFonts w:eastAsia="Yu Mincho"/>
                      <w:sz w:val="14"/>
                      <w:szCs w:val="14"/>
                      <w:lang w:val="en-US" w:eastAsia="ja-JP"/>
                    </w:rPr>
                  </w:pPr>
                  <w:ins w:id="6019" w:author="Matthew Webb-118bis" w:date="2024-10-25T17:56:00Z">
                    <w:r w:rsidRPr="00654D56">
                      <w:rPr>
                        <w:rFonts w:eastAsia="Yu Mincho" w:hint="eastAsia"/>
                        <w:sz w:val="14"/>
                        <w:szCs w:val="14"/>
                        <w:lang w:val="en-US" w:eastAsia="ja-JP"/>
                      </w:rPr>
                      <w:t>N/A</w:t>
                    </w:r>
                  </w:ins>
                </w:p>
              </w:tc>
            </w:tr>
            <w:tr w:rsidR="00654D56" w:rsidRPr="00654D56" w14:paraId="2064AC22" w14:textId="77777777" w:rsidTr="00C428E4">
              <w:trPr>
                <w:trHeight w:val="295"/>
                <w:ins w:id="6020" w:author="Matthew Webb-118bis" w:date="2024-10-25T17:56:00Z"/>
              </w:trPr>
              <w:tc>
                <w:tcPr>
                  <w:tcW w:w="2032" w:type="dxa"/>
                  <w:gridSpan w:val="2"/>
                  <w:vMerge/>
                  <w:vAlign w:val="center"/>
                </w:tcPr>
                <w:p w14:paraId="6E037170" w14:textId="77777777" w:rsidR="00654D56" w:rsidRPr="00654D56" w:rsidRDefault="00654D56" w:rsidP="00630D64">
                  <w:pPr>
                    <w:widowControl w:val="0"/>
                    <w:adjustRightInd w:val="0"/>
                    <w:snapToGrid w:val="0"/>
                    <w:spacing w:afterLines="50" w:after="120"/>
                    <w:jc w:val="both"/>
                    <w:rPr>
                      <w:ins w:id="6021" w:author="Matthew Webb-118bis" w:date="2024-10-25T17:56:00Z"/>
                      <w:rFonts w:eastAsia="Yu Mincho"/>
                      <w:sz w:val="14"/>
                      <w:szCs w:val="14"/>
                      <w:lang w:val="en-US" w:eastAsia="ja-JP"/>
                    </w:rPr>
                  </w:pPr>
                </w:p>
              </w:tc>
              <w:tc>
                <w:tcPr>
                  <w:tcW w:w="1276" w:type="dxa"/>
                  <w:vAlign w:val="center"/>
                </w:tcPr>
                <w:p w14:paraId="1523CE1A" w14:textId="14390639" w:rsidR="00654D56" w:rsidRPr="00654D56" w:rsidRDefault="00654D56" w:rsidP="00630D64">
                  <w:pPr>
                    <w:widowControl w:val="0"/>
                    <w:adjustRightInd w:val="0"/>
                    <w:snapToGrid w:val="0"/>
                    <w:spacing w:afterLines="50" w:after="120"/>
                    <w:jc w:val="both"/>
                    <w:rPr>
                      <w:ins w:id="6022" w:author="Matthew Webb-118bis" w:date="2024-10-25T17:56:00Z"/>
                      <w:rFonts w:eastAsia="Yu Mincho"/>
                      <w:sz w:val="14"/>
                      <w:szCs w:val="14"/>
                      <w:lang w:val="en-US" w:eastAsia="ja-JP"/>
                    </w:rPr>
                  </w:pPr>
                  <w:ins w:id="6023" w:author="Matthew Webb-118bis" w:date="2024-10-25T17:56:00Z">
                    <w:r w:rsidRPr="00654D56">
                      <w:rPr>
                        <w:rFonts w:eastAsia="Yu Mincho" w:hint="eastAsia"/>
                        <w:sz w:val="14"/>
                        <w:szCs w:val="14"/>
                        <w:lang w:val="en-US" w:eastAsia="ja-JP"/>
                      </w:rPr>
                      <w:t xml:space="preserve">Case 2 </w:t>
                    </w:r>
                  </w:ins>
                  <w:ins w:id="6024" w:author="Matthew Webb-118bis" w:date="2024-10-25T23:32:00Z">
                    <w:r w:rsidR="00155EC9">
                      <w:rPr>
                        <w:rFonts w:eastAsia="Yu Mincho" w:hint="eastAsia"/>
                        <w:sz w:val="14"/>
                        <w:szCs w:val="14"/>
                        <w:lang w:val="en-US" w:eastAsia="ja-JP"/>
                      </w:rPr>
                      <w:t>DCM</w:t>
                    </w:r>
                  </w:ins>
                </w:p>
              </w:tc>
              <w:tc>
                <w:tcPr>
                  <w:tcW w:w="6042" w:type="dxa"/>
                  <w:vAlign w:val="center"/>
                </w:tcPr>
                <w:p w14:paraId="19A66B07" w14:textId="77777777" w:rsidR="00654D56" w:rsidRPr="00654D56" w:rsidRDefault="00654D56" w:rsidP="00630D64">
                  <w:pPr>
                    <w:widowControl w:val="0"/>
                    <w:adjustRightInd w:val="0"/>
                    <w:snapToGrid w:val="0"/>
                    <w:spacing w:afterLines="50" w:after="120"/>
                    <w:jc w:val="both"/>
                    <w:rPr>
                      <w:ins w:id="6025" w:author="Matthew Webb-118bis" w:date="2024-10-25T17:56:00Z"/>
                      <w:rFonts w:eastAsia="Yu Mincho"/>
                      <w:sz w:val="14"/>
                      <w:szCs w:val="14"/>
                      <w:lang w:val="en-US" w:eastAsia="ja-JP"/>
                    </w:rPr>
                  </w:pPr>
                  <w:ins w:id="6026" w:author="Matthew Webb-118bis" w:date="2024-10-25T17:56:00Z">
                    <w:r w:rsidRPr="00654D56">
                      <w:rPr>
                        <w:rFonts w:eastAsia="Yu Mincho" w:hint="eastAsia"/>
                        <w:sz w:val="14"/>
                        <w:szCs w:val="14"/>
                        <w:lang w:val="en-US" w:eastAsia="ja-JP"/>
                      </w:rPr>
                      <w:t>Energy amount dependent</w:t>
                    </w:r>
                  </w:ins>
                </w:p>
              </w:tc>
            </w:tr>
            <w:tr w:rsidR="00654D56" w:rsidRPr="00654D56" w14:paraId="71885E5A" w14:textId="77777777" w:rsidTr="00C428E4">
              <w:trPr>
                <w:trHeight w:val="169"/>
                <w:ins w:id="6027" w:author="Matthew Webb-118bis" w:date="2024-10-25T17:56:00Z"/>
              </w:trPr>
              <w:tc>
                <w:tcPr>
                  <w:tcW w:w="2032" w:type="dxa"/>
                  <w:gridSpan w:val="2"/>
                  <w:vMerge w:val="restart"/>
                  <w:vAlign w:val="center"/>
                </w:tcPr>
                <w:p w14:paraId="512C5DDB" w14:textId="77777777" w:rsidR="00654D56" w:rsidRPr="00654D56" w:rsidRDefault="00654D56" w:rsidP="00630D64">
                  <w:pPr>
                    <w:widowControl w:val="0"/>
                    <w:adjustRightInd w:val="0"/>
                    <w:snapToGrid w:val="0"/>
                    <w:spacing w:afterLines="50" w:after="120"/>
                    <w:jc w:val="both"/>
                    <w:rPr>
                      <w:ins w:id="6028" w:author="Matthew Webb-118bis" w:date="2024-10-25T17:56:00Z"/>
                      <w:rFonts w:eastAsia="Yu Mincho"/>
                      <w:sz w:val="14"/>
                      <w:szCs w:val="14"/>
                      <w:lang w:val="en-US" w:eastAsia="ja-JP"/>
                    </w:rPr>
                  </w:pPr>
                  <w:ins w:id="6029" w:author="Matthew Webb-118bis" w:date="2024-10-25T17:56:00Z">
                    <w:r w:rsidRPr="00654D56">
                      <w:rPr>
                        <w:rFonts w:eastAsia="Yu Mincho" w:hint="eastAsia"/>
                        <w:sz w:val="14"/>
                        <w:szCs w:val="14"/>
                        <w:lang w:val="en-US" w:eastAsia="ja-JP"/>
                      </w:rPr>
                      <w:t xml:space="preserve">Msg-0 periodicity </w:t>
                    </w:r>
                  </w:ins>
                </w:p>
              </w:tc>
              <w:tc>
                <w:tcPr>
                  <w:tcW w:w="1276" w:type="dxa"/>
                  <w:vAlign w:val="center"/>
                </w:tcPr>
                <w:p w14:paraId="2E197BAB" w14:textId="1D57488E" w:rsidR="00654D56" w:rsidRPr="00654D56" w:rsidRDefault="00654D56" w:rsidP="00630D64">
                  <w:pPr>
                    <w:widowControl w:val="0"/>
                    <w:adjustRightInd w:val="0"/>
                    <w:snapToGrid w:val="0"/>
                    <w:spacing w:afterLines="50" w:after="120"/>
                    <w:jc w:val="both"/>
                    <w:rPr>
                      <w:ins w:id="6030" w:author="Matthew Webb-118bis" w:date="2024-10-25T17:56:00Z"/>
                      <w:rFonts w:eastAsia="Yu Mincho"/>
                      <w:sz w:val="14"/>
                      <w:szCs w:val="14"/>
                      <w:lang w:val="en-US" w:eastAsia="ja-JP"/>
                    </w:rPr>
                  </w:pPr>
                  <w:ins w:id="6031" w:author="Matthew Webb-118bis" w:date="2024-10-25T17:56:00Z">
                    <w:r w:rsidRPr="00654D56">
                      <w:rPr>
                        <w:rFonts w:eastAsia="Yu Mincho" w:hint="eastAsia"/>
                        <w:sz w:val="14"/>
                        <w:szCs w:val="14"/>
                        <w:lang w:val="en-US" w:eastAsia="ja-JP"/>
                      </w:rPr>
                      <w:t xml:space="preserve">No </w:t>
                    </w:r>
                  </w:ins>
                  <w:ins w:id="6032" w:author="Matthew Webb-118bis" w:date="2024-10-25T23:32:00Z">
                    <w:r w:rsidR="00155EC9">
                      <w:rPr>
                        <w:rFonts w:eastAsia="Yu Mincho" w:hint="eastAsia"/>
                        <w:sz w:val="14"/>
                        <w:szCs w:val="14"/>
                        <w:lang w:val="en-US" w:eastAsia="ja-JP"/>
                      </w:rPr>
                      <w:t>DCM</w:t>
                    </w:r>
                  </w:ins>
                </w:p>
              </w:tc>
              <w:tc>
                <w:tcPr>
                  <w:tcW w:w="6042" w:type="dxa"/>
                  <w:vAlign w:val="center"/>
                </w:tcPr>
                <w:p w14:paraId="22AA122F" w14:textId="77777777" w:rsidR="00654D56" w:rsidRPr="00654D56" w:rsidRDefault="00654D56" w:rsidP="00630D64">
                  <w:pPr>
                    <w:widowControl w:val="0"/>
                    <w:adjustRightInd w:val="0"/>
                    <w:snapToGrid w:val="0"/>
                    <w:spacing w:afterLines="50" w:after="120"/>
                    <w:jc w:val="both"/>
                    <w:rPr>
                      <w:ins w:id="6033" w:author="Matthew Webb-118bis" w:date="2024-10-25T17:56:00Z"/>
                      <w:rFonts w:eastAsia="Yu Mincho"/>
                      <w:sz w:val="14"/>
                      <w:szCs w:val="14"/>
                      <w:lang w:val="en-US" w:eastAsia="ja-JP"/>
                    </w:rPr>
                  </w:pPr>
                  <w:ins w:id="6034" w:author="Matthew Webb-118bis" w:date="2024-10-25T17:56:00Z">
                    <w:r w:rsidRPr="00654D56">
                      <w:rPr>
                        <w:rFonts w:eastAsia="Yu Mincho" w:hint="eastAsia"/>
                        <w:sz w:val="14"/>
                        <w:szCs w:val="14"/>
                        <w:lang w:val="en-US" w:eastAsia="ja-JP"/>
                      </w:rPr>
                      <w:t>Aperiodic (msg-0s as many as possible)</w:t>
                    </w:r>
                  </w:ins>
                </w:p>
              </w:tc>
            </w:tr>
            <w:tr w:rsidR="00654D56" w:rsidRPr="00654D56" w14:paraId="2D037F15" w14:textId="77777777" w:rsidTr="00C428E4">
              <w:trPr>
                <w:trHeight w:val="168"/>
                <w:ins w:id="6035" w:author="Matthew Webb-118bis" w:date="2024-10-25T17:56:00Z"/>
              </w:trPr>
              <w:tc>
                <w:tcPr>
                  <w:tcW w:w="2032" w:type="dxa"/>
                  <w:gridSpan w:val="2"/>
                  <w:vMerge/>
                  <w:vAlign w:val="center"/>
                </w:tcPr>
                <w:p w14:paraId="17989543" w14:textId="77777777" w:rsidR="00654D56" w:rsidRPr="00654D56" w:rsidRDefault="00654D56" w:rsidP="00630D64">
                  <w:pPr>
                    <w:widowControl w:val="0"/>
                    <w:adjustRightInd w:val="0"/>
                    <w:snapToGrid w:val="0"/>
                    <w:spacing w:afterLines="50" w:after="120"/>
                    <w:jc w:val="both"/>
                    <w:rPr>
                      <w:ins w:id="6036" w:author="Matthew Webb-118bis" w:date="2024-10-25T17:56:00Z"/>
                      <w:rFonts w:eastAsia="Yu Mincho"/>
                      <w:sz w:val="14"/>
                      <w:szCs w:val="14"/>
                      <w:lang w:val="en-US" w:eastAsia="ja-JP"/>
                    </w:rPr>
                  </w:pPr>
                </w:p>
              </w:tc>
              <w:tc>
                <w:tcPr>
                  <w:tcW w:w="1276" w:type="dxa"/>
                  <w:vAlign w:val="center"/>
                </w:tcPr>
                <w:p w14:paraId="53A2FAD6" w14:textId="444275A2" w:rsidR="00654D56" w:rsidRPr="00654D56" w:rsidRDefault="00654D56" w:rsidP="00630D64">
                  <w:pPr>
                    <w:widowControl w:val="0"/>
                    <w:adjustRightInd w:val="0"/>
                    <w:snapToGrid w:val="0"/>
                    <w:spacing w:afterLines="50" w:after="120"/>
                    <w:jc w:val="both"/>
                    <w:rPr>
                      <w:ins w:id="6037" w:author="Matthew Webb-118bis" w:date="2024-10-25T17:56:00Z"/>
                      <w:rFonts w:eastAsia="Yu Mincho"/>
                      <w:sz w:val="14"/>
                      <w:szCs w:val="14"/>
                      <w:lang w:val="en-US" w:eastAsia="ja-JP"/>
                    </w:rPr>
                  </w:pPr>
                  <w:ins w:id="6038" w:author="Matthew Webb-118bis" w:date="2024-10-25T17:56:00Z">
                    <w:r w:rsidRPr="00654D56">
                      <w:rPr>
                        <w:rFonts w:eastAsia="Yu Mincho" w:hint="eastAsia"/>
                        <w:sz w:val="14"/>
                        <w:szCs w:val="14"/>
                        <w:lang w:val="en-US" w:eastAsia="ja-JP"/>
                      </w:rPr>
                      <w:t xml:space="preserve">Case 2 </w:t>
                    </w:r>
                  </w:ins>
                  <w:ins w:id="6039" w:author="Matthew Webb-118bis" w:date="2024-10-25T23:32:00Z">
                    <w:r w:rsidR="00155EC9">
                      <w:rPr>
                        <w:rFonts w:eastAsia="Yu Mincho" w:hint="eastAsia"/>
                        <w:sz w:val="14"/>
                        <w:szCs w:val="14"/>
                        <w:lang w:val="en-US" w:eastAsia="ja-JP"/>
                      </w:rPr>
                      <w:t>DCM</w:t>
                    </w:r>
                  </w:ins>
                </w:p>
              </w:tc>
              <w:tc>
                <w:tcPr>
                  <w:tcW w:w="6042" w:type="dxa"/>
                  <w:vAlign w:val="center"/>
                </w:tcPr>
                <w:p w14:paraId="2E7DD93B" w14:textId="77777777" w:rsidR="00654D56" w:rsidRPr="00654D56" w:rsidRDefault="00654D56" w:rsidP="00630D64">
                  <w:pPr>
                    <w:widowControl w:val="0"/>
                    <w:adjustRightInd w:val="0"/>
                    <w:snapToGrid w:val="0"/>
                    <w:spacing w:afterLines="50" w:after="120"/>
                    <w:jc w:val="both"/>
                    <w:rPr>
                      <w:ins w:id="6040" w:author="Matthew Webb-118bis" w:date="2024-10-25T17:56:00Z"/>
                      <w:rFonts w:eastAsia="Yu Mincho"/>
                      <w:sz w:val="14"/>
                      <w:szCs w:val="14"/>
                      <w:lang w:val="en-US" w:eastAsia="ja-JP"/>
                    </w:rPr>
                  </w:pPr>
                  <w:ins w:id="6041" w:author="Matthew Webb-118bis" w:date="2024-10-25T17:56:00Z">
                    <w:r w:rsidRPr="00654D56">
                      <w:rPr>
                        <w:rFonts w:eastAsia="Yu Mincho" w:hint="eastAsia"/>
                        <w:sz w:val="14"/>
                        <w:szCs w:val="14"/>
                        <w:lang w:val="en-US" w:eastAsia="ja-JP"/>
                      </w:rPr>
                      <w:t>Periodic (12 ms)</w:t>
                    </w:r>
                  </w:ins>
                </w:p>
              </w:tc>
            </w:tr>
            <w:tr w:rsidR="00654D56" w:rsidRPr="00654D56" w14:paraId="4AAD345E" w14:textId="77777777" w:rsidTr="00C428E4">
              <w:trPr>
                <w:ins w:id="6042" w:author="Matthew Webb-118bis" w:date="2024-10-25T17:56:00Z"/>
              </w:trPr>
              <w:tc>
                <w:tcPr>
                  <w:tcW w:w="2032" w:type="dxa"/>
                  <w:gridSpan w:val="2"/>
                  <w:vMerge w:val="restart"/>
                  <w:vAlign w:val="center"/>
                </w:tcPr>
                <w:p w14:paraId="7A2F0983" w14:textId="77777777" w:rsidR="00654D56" w:rsidRPr="00654D56" w:rsidRDefault="00654D56" w:rsidP="00630D64">
                  <w:pPr>
                    <w:widowControl w:val="0"/>
                    <w:adjustRightInd w:val="0"/>
                    <w:snapToGrid w:val="0"/>
                    <w:spacing w:afterLines="50" w:after="120"/>
                    <w:jc w:val="both"/>
                    <w:rPr>
                      <w:ins w:id="6043" w:author="Matthew Webb-118bis" w:date="2024-10-25T17:56:00Z"/>
                      <w:rFonts w:eastAsia="Yu Mincho"/>
                      <w:sz w:val="14"/>
                      <w:szCs w:val="14"/>
                      <w:lang w:val="en-US" w:eastAsia="ja-JP"/>
                    </w:rPr>
                  </w:pPr>
                  <w:ins w:id="6044" w:author="Matthew Webb-118bis" w:date="2024-10-25T17:56:00Z">
                    <w:r w:rsidRPr="00654D56">
                      <w:rPr>
                        <w:rFonts w:eastAsia="Yu Mincho" w:hint="eastAsia"/>
                        <w:sz w:val="14"/>
                        <w:szCs w:val="14"/>
                        <w:lang w:val="en-US" w:eastAsia="ja-JP"/>
                      </w:rPr>
                      <w:t>Device available duration before the first msg-0</w:t>
                    </w:r>
                  </w:ins>
                </w:p>
              </w:tc>
              <w:tc>
                <w:tcPr>
                  <w:tcW w:w="1276" w:type="dxa"/>
                  <w:vAlign w:val="center"/>
                </w:tcPr>
                <w:p w14:paraId="798CF254" w14:textId="20188107" w:rsidR="00654D56" w:rsidRPr="00654D56" w:rsidRDefault="00654D56" w:rsidP="00630D64">
                  <w:pPr>
                    <w:widowControl w:val="0"/>
                    <w:adjustRightInd w:val="0"/>
                    <w:snapToGrid w:val="0"/>
                    <w:spacing w:afterLines="50" w:after="120"/>
                    <w:jc w:val="both"/>
                    <w:rPr>
                      <w:ins w:id="6045" w:author="Matthew Webb-118bis" w:date="2024-10-25T17:56:00Z"/>
                      <w:rFonts w:eastAsia="Yu Mincho"/>
                      <w:sz w:val="14"/>
                      <w:szCs w:val="14"/>
                      <w:lang w:val="en-US" w:eastAsia="ja-JP"/>
                    </w:rPr>
                  </w:pPr>
                  <w:ins w:id="6046" w:author="Matthew Webb-118bis" w:date="2024-10-25T17:56:00Z">
                    <w:r w:rsidRPr="00654D56">
                      <w:rPr>
                        <w:rFonts w:eastAsia="Yu Mincho" w:hint="eastAsia"/>
                        <w:sz w:val="14"/>
                        <w:szCs w:val="14"/>
                        <w:lang w:val="en-US" w:eastAsia="ja-JP"/>
                      </w:rPr>
                      <w:t xml:space="preserve">No </w:t>
                    </w:r>
                  </w:ins>
                  <w:ins w:id="6047" w:author="Matthew Webb-118bis" w:date="2024-10-25T23:32:00Z">
                    <w:r w:rsidR="00155EC9">
                      <w:rPr>
                        <w:rFonts w:eastAsia="Yu Mincho" w:hint="eastAsia"/>
                        <w:sz w:val="14"/>
                        <w:szCs w:val="14"/>
                        <w:lang w:val="en-US" w:eastAsia="ja-JP"/>
                      </w:rPr>
                      <w:t>DCM</w:t>
                    </w:r>
                  </w:ins>
                </w:p>
              </w:tc>
              <w:tc>
                <w:tcPr>
                  <w:tcW w:w="6042" w:type="dxa"/>
                  <w:vAlign w:val="center"/>
                </w:tcPr>
                <w:p w14:paraId="2F397794" w14:textId="77777777" w:rsidR="00654D56" w:rsidRPr="00654D56" w:rsidRDefault="00654D56" w:rsidP="00630D64">
                  <w:pPr>
                    <w:widowControl w:val="0"/>
                    <w:adjustRightInd w:val="0"/>
                    <w:snapToGrid w:val="0"/>
                    <w:spacing w:afterLines="50" w:after="120"/>
                    <w:jc w:val="both"/>
                    <w:rPr>
                      <w:ins w:id="6048" w:author="Matthew Webb-118bis" w:date="2024-10-25T17:56:00Z"/>
                      <w:rFonts w:eastAsia="Yu Mincho"/>
                      <w:sz w:val="14"/>
                      <w:szCs w:val="14"/>
                      <w:lang w:val="en-US" w:eastAsia="ja-JP"/>
                    </w:rPr>
                  </w:pPr>
                  <w:ins w:id="6049" w:author="Matthew Webb-118bis" w:date="2024-10-25T17:56:00Z">
                    <w:r w:rsidRPr="00654D56">
                      <w:rPr>
                        <w:rFonts w:eastAsia="Yu Mincho" w:hint="eastAsia"/>
                        <w:sz w:val="14"/>
                        <w:szCs w:val="14"/>
                        <w:lang w:val="en-US" w:eastAsia="ja-JP"/>
                      </w:rPr>
                      <w:t>250ms</w:t>
                    </w:r>
                  </w:ins>
                </w:p>
              </w:tc>
            </w:tr>
            <w:tr w:rsidR="00654D56" w:rsidRPr="00654D56" w14:paraId="0B171401" w14:textId="77777777" w:rsidTr="00C428E4">
              <w:trPr>
                <w:trHeight w:val="155"/>
                <w:ins w:id="6050" w:author="Matthew Webb-118bis" w:date="2024-10-25T17:56:00Z"/>
              </w:trPr>
              <w:tc>
                <w:tcPr>
                  <w:tcW w:w="2032" w:type="dxa"/>
                  <w:gridSpan w:val="2"/>
                  <w:vMerge/>
                  <w:vAlign w:val="center"/>
                </w:tcPr>
                <w:p w14:paraId="71BEDE8D" w14:textId="77777777" w:rsidR="00654D56" w:rsidRPr="00654D56" w:rsidRDefault="00654D56" w:rsidP="00630D64">
                  <w:pPr>
                    <w:widowControl w:val="0"/>
                    <w:adjustRightInd w:val="0"/>
                    <w:snapToGrid w:val="0"/>
                    <w:spacing w:afterLines="50" w:after="120"/>
                    <w:jc w:val="both"/>
                    <w:rPr>
                      <w:ins w:id="6051" w:author="Matthew Webb-118bis" w:date="2024-10-25T17:56:00Z"/>
                      <w:rFonts w:eastAsia="Yu Mincho"/>
                      <w:sz w:val="14"/>
                      <w:szCs w:val="14"/>
                      <w:lang w:val="en-US" w:eastAsia="ja-JP"/>
                    </w:rPr>
                  </w:pPr>
                </w:p>
              </w:tc>
              <w:tc>
                <w:tcPr>
                  <w:tcW w:w="1276" w:type="dxa"/>
                  <w:vAlign w:val="center"/>
                </w:tcPr>
                <w:p w14:paraId="426CB059" w14:textId="5528A4F8" w:rsidR="00654D56" w:rsidRPr="00654D56" w:rsidRDefault="00654D56" w:rsidP="00630D64">
                  <w:pPr>
                    <w:widowControl w:val="0"/>
                    <w:adjustRightInd w:val="0"/>
                    <w:snapToGrid w:val="0"/>
                    <w:spacing w:afterLines="50" w:after="120"/>
                    <w:jc w:val="both"/>
                    <w:rPr>
                      <w:ins w:id="6052" w:author="Matthew Webb-118bis" w:date="2024-10-25T17:56:00Z"/>
                      <w:rFonts w:eastAsia="Yu Mincho"/>
                      <w:sz w:val="14"/>
                      <w:szCs w:val="14"/>
                      <w:lang w:val="en-US" w:eastAsia="ja-JP"/>
                    </w:rPr>
                  </w:pPr>
                  <w:ins w:id="6053" w:author="Matthew Webb-118bis" w:date="2024-10-25T17:56:00Z">
                    <w:r w:rsidRPr="00654D56">
                      <w:rPr>
                        <w:rFonts w:eastAsia="Yu Mincho" w:hint="eastAsia"/>
                        <w:sz w:val="14"/>
                        <w:szCs w:val="14"/>
                        <w:lang w:val="en-US" w:eastAsia="ja-JP"/>
                      </w:rPr>
                      <w:t xml:space="preserve">Case 2 </w:t>
                    </w:r>
                  </w:ins>
                  <w:ins w:id="6054" w:author="Matthew Webb-118bis" w:date="2024-10-25T23:32:00Z">
                    <w:r w:rsidR="00155EC9">
                      <w:rPr>
                        <w:rFonts w:eastAsia="Yu Mincho" w:hint="eastAsia"/>
                        <w:sz w:val="14"/>
                        <w:szCs w:val="14"/>
                        <w:lang w:val="en-US" w:eastAsia="ja-JP"/>
                      </w:rPr>
                      <w:t>DCM</w:t>
                    </w:r>
                  </w:ins>
                </w:p>
              </w:tc>
              <w:tc>
                <w:tcPr>
                  <w:tcW w:w="6042" w:type="dxa"/>
                  <w:vAlign w:val="center"/>
                </w:tcPr>
                <w:p w14:paraId="5EB61A2D" w14:textId="77777777" w:rsidR="00654D56" w:rsidRPr="00654D56" w:rsidRDefault="00654D56" w:rsidP="00630D64">
                  <w:pPr>
                    <w:widowControl w:val="0"/>
                    <w:adjustRightInd w:val="0"/>
                    <w:snapToGrid w:val="0"/>
                    <w:spacing w:afterLines="50" w:after="120"/>
                    <w:jc w:val="both"/>
                    <w:rPr>
                      <w:ins w:id="6055" w:author="Matthew Webb-118bis" w:date="2024-10-25T17:56:00Z"/>
                      <w:rFonts w:eastAsia="Yu Mincho"/>
                      <w:sz w:val="14"/>
                      <w:szCs w:val="14"/>
                      <w:lang w:val="en-US" w:eastAsia="ja-JP"/>
                    </w:rPr>
                  </w:pPr>
                  <w:ins w:id="6056" w:author="Matthew Webb-118bis" w:date="2024-10-25T17:56:00Z">
                    <w:r w:rsidRPr="00654D56">
                      <w:rPr>
                        <w:rFonts w:eastAsia="Yu Mincho" w:hint="eastAsia"/>
                        <w:sz w:val="14"/>
                        <w:szCs w:val="14"/>
                        <w:lang w:val="en-US" w:eastAsia="ja-JP"/>
                      </w:rPr>
                      <w:t>30ms</w:t>
                    </w:r>
                  </w:ins>
                </w:p>
              </w:tc>
            </w:tr>
          </w:tbl>
          <w:p w14:paraId="0F67342C" w14:textId="77777777" w:rsidR="00654D56" w:rsidRPr="00654D56" w:rsidRDefault="00654D56" w:rsidP="00630D64">
            <w:pPr>
              <w:widowControl w:val="0"/>
              <w:adjustRightInd w:val="0"/>
              <w:snapToGrid w:val="0"/>
              <w:spacing w:afterLines="50" w:after="120"/>
              <w:jc w:val="both"/>
              <w:rPr>
                <w:ins w:id="6057" w:author="Matthew Webb-118bis" w:date="2024-10-25T17:56:00Z"/>
                <w:rFonts w:eastAsia="Yu Mincho"/>
                <w:sz w:val="18"/>
                <w:szCs w:val="18"/>
                <w:lang w:val="en-US" w:eastAsia="ja-JP"/>
              </w:rPr>
            </w:pPr>
          </w:p>
          <w:p w14:paraId="05492C3E" w14:textId="77777777" w:rsidR="00654D56" w:rsidRPr="00654D56" w:rsidRDefault="00654D56" w:rsidP="00630D64">
            <w:pPr>
              <w:widowControl w:val="0"/>
              <w:adjustRightInd w:val="0"/>
              <w:snapToGrid w:val="0"/>
              <w:spacing w:afterLines="50" w:after="120"/>
              <w:jc w:val="center"/>
              <w:rPr>
                <w:ins w:id="6058" w:author="Matthew Webb-118bis" w:date="2024-10-25T17:56:00Z"/>
                <w:rFonts w:eastAsia="Yu Mincho"/>
                <w:sz w:val="18"/>
                <w:szCs w:val="18"/>
                <w:lang w:val="en-US" w:eastAsia="ja-JP"/>
              </w:rPr>
            </w:pPr>
            <w:ins w:id="6059" w:author="Matthew Webb-118bis" w:date="2024-10-25T17:56:00Z">
              <w:r w:rsidRPr="00654D56">
                <w:rPr>
                  <w:rFonts w:eastAsia="Yu Mincho" w:hint="eastAsia"/>
                  <w:noProof/>
                  <w:sz w:val="18"/>
                  <w:szCs w:val="18"/>
                  <w:lang w:val="en-US" w:eastAsia="ja-JP"/>
                </w:rPr>
                <w:lastRenderedPageBreak/>
                <w:drawing>
                  <wp:inline distT="0" distB="0" distL="0" distR="0" wp14:anchorId="35858321" wp14:editId="5E045B68">
                    <wp:extent cx="2891880" cy="2338200"/>
                    <wp:effectExtent l="0" t="0" r="3810" b="0"/>
                    <wp:docPr id="11773287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891880" cy="2338200"/>
                            </a:xfrm>
                            <a:prstGeom prst="rect">
                              <a:avLst/>
                            </a:prstGeom>
                            <a:noFill/>
                            <a:ln>
                              <a:noFill/>
                            </a:ln>
                          </pic:spPr>
                        </pic:pic>
                      </a:graphicData>
                    </a:graphic>
                  </wp:inline>
                </w:drawing>
              </w:r>
              <w:r w:rsidRPr="00654D56">
                <w:rPr>
                  <w:rFonts w:eastAsia="Yu Mincho" w:hint="eastAsia"/>
                  <w:noProof/>
                  <w:sz w:val="18"/>
                  <w:szCs w:val="18"/>
                  <w:lang w:val="en-US" w:eastAsia="ja-JP"/>
                </w:rPr>
                <w:drawing>
                  <wp:inline distT="0" distB="0" distL="0" distR="0" wp14:anchorId="68339D7D" wp14:editId="1F2DB627">
                    <wp:extent cx="2986920" cy="2381400"/>
                    <wp:effectExtent l="0" t="0" r="4445" b="0"/>
                    <wp:docPr id="155012119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986920" cy="2381400"/>
                            </a:xfrm>
                            <a:prstGeom prst="rect">
                              <a:avLst/>
                            </a:prstGeom>
                            <a:noFill/>
                            <a:ln>
                              <a:noFill/>
                            </a:ln>
                          </pic:spPr>
                        </pic:pic>
                      </a:graphicData>
                    </a:graphic>
                  </wp:inline>
                </w:drawing>
              </w:r>
            </w:ins>
          </w:p>
          <w:p w14:paraId="6332F919" w14:textId="75FA5314" w:rsidR="00654D56" w:rsidRPr="00654D56" w:rsidRDefault="00654D56" w:rsidP="00630D64">
            <w:pPr>
              <w:widowControl w:val="0"/>
              <w:adjustRightInd w:val="0"/>
              <w:snapToGrid w:val="0"/>
              <w:spacing w:afterLines="50" w:after="120"/>
              <w:jc w:val="center"/>
              <w:rPr>
                <w:ins w:id="6060" w:author="Matthew Webb-118bis" w:date="2024-10-25T17:56:00Z"/>
                <w:rFonts w:eastAsia="Yu Mincho"/>
                <w:sz w:val="18"/>
                <w:szCs w:val="18"/>
                <w:lang w:val="en-US" w:eastAsia="ja-JP"/>
              </w:rPr>
            </w:pPr>
            <w:ins w:id="6061" w:author="Matthew Webb-118bis" w:date="2024-10-25T17:56:00Z">
              <w:r w:rsidRPr="00654D56">
                <w:rPr>
                  <w:rFonts w:eastAsia="Yu Mincho" w:hint="eastAsia"/>
                  <w:sz w:val="18"/>
                  <w:szCs w:val="18"/>
                  <w:lang w:val="en-US" w:eastAsia="ja-JP"/>
                </w:rPr>
                <w:t xml:space="preserve">(a) Rx power -28dBm, </w:t>
              </w:r>
              <w:r w:rsidRPr="00654D56">
                <w:rPr>
                  <w:rFonts w:eastAsia="Yu Mincho"/>
                  <w:sz w:val="18"/>
                  <w:szCs w:val="18"/>
                  <w:lang w:val="en-US" w:eastAsia="ja-JP"/>
                </w:rPr>
                <w:t>‘</w:t>
              </w:r>
              <w:r w:rsidRPr="00654D56">
                <w:rPr>
                  <w:rFonts w:eastAsia="Yu Mincho" w:hint="eastAsia"/>
                  <w:sz w:val="18"/>
                  <w:szCs w:val="18"/>
                  <w:lang w:val="en-US" w:eastAsia="ja-JP"/>
                </w:rPr>
                <w:t xml:space="preserve">No </w:t>
              </w:r>
            </w:ins>
            <w:ins w:id="6062" w:author="Matthew Webb-118bis" w:date="2024-10-25T23:33:00Z">
              <w:r w:rsidR="00155EC9">
                <w:rPr>
                  <w:rFonts w:eastAsia="Yu Mincho" w:hint="eastAsia"/>
                  <w:sz w:val="18"/>
                  <w:szCs w:val="18"/>
                  <w:lang w:val="en-US" w:eastAsia="ja-JP"/>
                </w:rPr>
                <w:t>DCM</w:t>
              </w:r>
            </w:ins>
            <w:ins w:id="6063" w:author="Matthew Webb-118bis" w:date="2024-10-25T17:56:00Z">
              <w:r w:rsidRPr="00654D56">
                <w:rPr>
                  <w:rFonts w:eastAsia="Yu Mincho"/>
                  <w:sz w:val="18"/>
                  <w:szCs w:val="18"/>
                  <w:lang w:val="en-US" w:eastAsia="ja-JP"/>
                </w:rPr>
                <w:t>’</w:t>
              </w:r>
              <w:r w:rsidRPr="00654D56">
                <w:rPr>
                  <w:rFonts w:eastAsia="Yu Mincho" w:hint="eastAsia"/>
                  <w:sz w:val="18"/>
                  <w:szCs w:val="18"/>
                  <w:lang w:val="en-US" w:eastAsia="ja-JP"/>
                </w:rPr>
                <w:t xml:space="preserve"> and </w:t>
              </w:r>
              <w:r w:rsidRPr="00654D56">
                <w:rPr>
                  <w:rFonts w:eastAsia="Yu Mincho"/>
                  <w:sz w:val="18"/>
                  <w:szCs w:val="18"/>
                  <w:lang w:val="en-US" w:eastAsia="ja-JP"/>
                </w:rPr>
                <w:t>‘</w:t>
              </w:r>
              <w:r w:rsidRPr="00654D56">
                <w:rPr>
                  <w:rFonts w:eastAsia="Yu Mincho" w:hint="eastAsia"/>
                  <w:sz w:val="18"/>
                  <w:szCs w:val="18"/>
                  <w:lang w:val="en-US" w:eastAsia="ja-JP"/>
                </w:rPr>
                <w:t xml:space="preserve">Case 2 </w:t>
              </w:r>
            </w:ins>
            <w:ins w:id="6064" w:author="Matthew Webb-118bis" w:date="2024-10-25T23:33:00Z">
              <w:r w:rsidR="00155EC9">
                <w:rPr>
                  <w:rFonts w:eastAsia="Yu Mincho" w:hint="eastAsia"/>
                  <w:sz w:val="18"/>
                  <w:szCs w:val="18"/>
                  <w:lang w:val="en-US" w:eastAsia="ja-JP"/>
                </w:rPr>
                <w:t>DCM</w:t>
              </w:r>
            </w:ins>
            <w:ins w:id="6065" w:author="Matthew Webb-118bis" w:date="2024-10-25T17:56:00Z">
              <w:r w:rsidRPr="00654D56">
                <w:rPr>
                  <w:rFonts w:eastAsia="Yu Mincho"/>
                  <w:sz w:val="18"/>
                  <w:szCs w:val="18"/>
                  <w:lang w:val="en-US" w:eastAsia="ja-JP"/>
                </w:rPr>
                <w:t>’</w:t>
              </w:r>
            </w:ins>
          </w:p>
          <w:p w14:paraId="358B253A" w14:textId="77777777" w:rsidR="00654D56" w:rsidRPr="00654D56" w:rsidRDefault="00654D56" w:rsidP="00630D64">
            <w:pPr>
              <w:widowControl w:val="0"/>
              <w:adjustRightInd w:val="0"/>
              <w:snapToGrid w:val="0"/>
              <w:spacing w:afterLines="50" w:after="120"/>
              <w:jc w:val="center"/>
              <w:rPr>
                <w:ins w:id="6066" w:author="Matthew Webb-118bis" w:date="2024-10-25T17:56:00Z"/>
                <w:rFonts w:eastAsia="Yu Mincho"/>
                <w:sz w:val="18"/>
                <w:szCs w:val="18"/>
                <w:lang w:val="en-US" w:eastAsia="ja-JP"/>
              </w:rPr>
            </w:pPr>
            <w:ins w:id="6067" w:author="Matthew Webb-118bis" w:date="2024-10-25T17:56:00Z">
              <w:r w:rsidRPr="00654D56">
                <w:rPr>
                  <w:rFonts w:eastAsia="Yu Mincho" w:hint="eastAsia"/>
                  <w:noProof/>
                  <w:sz w:val="18"/>
                  <w:szCs w:val="18"/>
                  <w:lang w:val="en-US" w:eastAsia="ja-JP"/>
                </w:rPr>
                <w:drawing>
                  <wp:inline distT="0" distB="0" distL="0" distR="0" wp14:anchorId="37B1C5AB" wp14:editId="39F9003F">
                    <wp:extent cx="2959920" cy="2417760"/>
                    <wp:effectExtent l="0" t="0" r="0" b="0"/>
                    <wp:docPr id="161429467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959920" cy="2417760"/>
                            </a:xfrm>
                            <a:prstGeom prst="rect">
                              <a:avLst/>
                            </a:prstGeom>
                            <a:noFill/>
                            <a:ln>
                              <a:noFill/>
                            </a:ln>
                          </pic:spPr>
                        </pic:pic>
                      </a:graphicData>
                    </a:graphic>
                  </wp:inline>
                </w:drawing>
              </w:r>
              <w:r w:rsidRPr="00654D56">
                <w:rPr>
                  <w:rFonts w:eastAsia="Yu Mincho" w:hint="eastAsia"/>
                  <w:noProof/>
                  <w:sz w:val="18"/>
                  <w:szCs w:val="18"/>
                  <w:lang w:val="en-US" w:eastAsia="ja-JP"/>
                </w:rPr>
                <w:lastRenderedPageBreak/>
                <w:drawing>
                  <wp:inline distT="0" distB="0" distL="0" distR="0" wp14:anchorId="208B4389" wp14:editId="19AA9FA9">
                    <wp:extent cx="3005280" cy="2417760"/>
                    <wp:effectExtent l="0" t="0" r="5080" b="0"/>
                    <wp:docPr id="184460201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3005280" cy="2417760"/>
                            </a:xfrm>
                            <a:prstGeom prst="rect">
                              <a:avLst/>
                            </a:prstGeom>
                            <a:noFill/>
                            <a:ln>
                              <a:noFill/>
                            </a:ln>
                          </pic:spPr>
                        </pic:pic>
                      </a:graphicData>
                    </a:graphic>
                  </wp:inline>
                </w:drawing>
              </w:r>
            </w:ins>
          </w:p>
          <w:p w14:paraId="361FE030" w14:textId="3FB68203" w:rsidR="00654D56" w:rsidRPr="00654D56" w:rsidRDefault="00654D56" w:rsidP="00630D64">
            <w:pPr>
              <w:widowControl w:val="0"/>
              <w:adjustRightInd w:val="0"/>
              <w:snapToGrid w:val="0"/>
              <w:spacing w:afterLines="50" w:after="120"/>
              <w:jc w:val="center"/>
              <w:rPr>
                <w:ins w:id="6068" w:author="Matthew Webb-118bis" w:date="2024-10-25T17:56:00Z"/>
                <w:rFonts w:eastAsia="Yu Mincho"/>
                <w:sz w:val="18"/>
                <w:szCs w:val="18"/>
                <w:lang w:val="en-US" w:eastAsia="ja-JP"/>
              </w:rPr>
            </w:pPr>
            <w:ins w:id="6069" w:author="Matthew Webb-118bis" w:date="2024-10-25T17:56:00Z">
              <w:r w:rsidRPr="00654D56">
                <w:rPr>
                  <w:rFonts w:eastAsia="Yu Mincho" w:hint="eastAsia"/>
                  <w:sz w:val="18"/>
                  <w:szCs w:val="18"/>
                  <w:lang w:val="en-US" w:eastAsia="ja-JP"/>
                </w:rPr>
                <w:t xml:space="preserve">(b) Rx power -32dBm, </w:t>
              </w:r>
              <w:r w:rsidRPr="00654D56">
                <w:rPr>
                  <w:rFonts w:eastAsia="Yu Mincho"/>
                  <w:sz w:val="18"/>
                  <w:szCs w:val="18"/>
                  <w:lang w:val="en-US" w:eastAsia="ja-JP"/>
                </w:rPr>
                <w:t>‘</w:t>
              </w:r>
              <w:r w:rsidRPr="00654D56">
                <w:rPr>
                  <w:rFonts w:eastAsia="Yu Mincho" w:hint="eastAsia"/>
                  <w:sz w:val="18"/>
                  <w:szCs w:val="18"/>
                  <w:lang w:val="en-US" w:eastAsia="ja-JP"/>
                </w:rPr>
                <w:t xml:space="preserve">No </w:t>
              </w:r>
            </w:ins>
            <w:ins w:id="6070" w:author="Matthew Webb-118bis" w:date="2024-10-25T23:33:00Z">
              <w:r w:rsidR="00155EC9">
                <w:rPr>
                  <w:rFonts w:eastAsia="Yu Mincho" w:hint="eastAsia"/>
                  <w:sz w:val="18"/>
                  <w:szCs w:val="18"/>
                  <w:lang w:val="en-US" w:eastAsia="ja-JP"/>
                </w:rPr>
                <w:t>DCM</w:t>
              </w:r>
            </w:ins>
            <w:ins w:id="6071" w:author="Matthew Webb-118bis" w:date="2024-10-25T17:56:00Z">
              <w:r w:rsidRPr="00654D56">
                <w:rPr>
                  <w:rFonts w:eastAsia="Yu Mincho"/>
                  <w:sz w:val="18"/>
                  <w:szCs w:val="18"/>
                  <w:lang w:val="en-US" w:eastAsia="ja-JP"/>
                </w:rPr>
                <w:t>’</w:t>
              </w:r>
              <w:r w:rsidRPr="00654D56">
                <w:rPr>
                  <w:rFonts w:eastAsia="Yu Mincho" w:hint="eastAsia"/>
                  <w:sz w:val="18"/>
                  <w:szCs w:val="18"/>
                  <w:lang w:val="en-US" w:eastAsia="ja-JP"/>
                </w:rPr>
                <w:t xml:space="preserve"> and </w:t>
              </w:r>
              <w:r w:rsidRPr="00654D56">
                <w:rPr>
                  <w:rFonts w:eastAsia="Yu Mincho"/>
                  <w:sz w:val="18"/>
                  <w:szCs w:val="18"/>
                  <w:lang w:val="en-US" w:eastAsia="ja-JP"/>
                </w:rPr>
                <w:t>‘</w:t>
              </w:r>
              <w:r w:rsidRPr="00654D56">
                <w:rPr>
                  <w:rFonts w:eastAsia="Yu Mincho" w:hint="eastAsia"/>
                  <w:sz w:val="18"/>
                  <w:szCs w:val="18"/>
                  <w:lang w:val="en-US" w:eastAsia="ja-JP"/>
                </w:rPr>
                <w:t xml:space="preserve">Case 2 </w:t>
              </w:r>
            </w:ins>
            <w:ins w:id="6072" w:author="Matthew Webb-118bis" w:date="2024-10-25T23:33:00Z">
              <w:r w:rsidR="00155EC9">
                <w:rPr>
                  <w:rFonts w:eastAsia="Yu Mincho" w:hint="eastAsia"/>
                  <w:sz w:val="18"/>
                  <w:szCs w:val="18"/>
                  <w:lang w:val="en-US" w:eastAsia="ja-JP"/>
                </w:rPr>
                <w:t>DCM</w:t>
              </w:r>
            </w:ins>
            <w:ins w:id="6073" w:author="Matthew Webb-118bis" w:date="2024-10-25T17:56:00Z">
              <w:r w:rsidRPr="00654D56">
                <w:rPr>
                  <w:rFonts w:eastAsia="Yu Mincho"/>
                  <w:sz w:val="18"/>
                  <w:szCs w:val="18"/>
                  <w:lang w:val="en-US" w:eastAsia="ja-JP"/>
                </w:rPr>
                <w:t>’</w:t>
              </w:r>
            </w:ins>
          </w:p>
          <w:p w14:paraId="7FE85B2A" w14:textId="77777777" w:rsidR="00654D56" w:rsidRPr="00654D56" w:rsidRDefault="00654D56" w:rsidP="00630D64">
            <w:pPr>
              <w:widowControl w:val="0"/>
              <w:adjustRightInd w:val="0"/>
              <w:snapToGrid w:val="0"/>
              <w:spacing w:afterLines="50" w:after="120"/>
              <w:jc w:val="center"/>
              <w:rPr>
                <w:ins w:id="6074" w:author="Matthew Webb-118bis" w:date="2024-10-25T17:56:00Z"/>
                <w:rFonts w:eastAsia="Yu Mincho"/>
                <w:sz w:val="18"/>
                <w:szCs w:val="18"/>
                <w:lang w:val="en-US" w:eastAsia="ja-JP"/>
              </w:rPr>
            </w:pPr>
            <w:ins w:id="6075" w:author="Matthew Webb-118bis" w:date="2024-10-25T17:56:00Z">
              <w:r w:rsidRPr="00654D56">
                <w:rPr>
                  <w:rFonts w:eastAsia="Yu Mincho" w:hint="eastAsia"/>
                  <w:noProof/>
                  <w:sz w:val="18"/>
                  <w:szCs w:val="18"/>
                  <w:lang w:val="en-US" w:eastAsia="ja-JP"/>
                </w:rPr>
                <w:drawing>
                  <wp:inline distT="0" distB="0" distL="0" distR="0" wp14:anchorId="41BBD569" wp14:editId="5DF6EDC4">
                    <wp:extent cx="2916360" cy="2394720"/>
                    <wp:effectExtent l="0" t="0" r="0" b="0"/>
                    <wp:docPr id="59198013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916360" cy="2394720"/>
                            </a:xfrm>
                            <a:prstGeom prst="rect">
                              <a:avLst/>
                            </a:prstGeom>
                            <a:noFill/>
                            <a:ln>
                              <a:noFill/>
                            </a:ln>
                          </pic:spPr>
                        </pic:pic>
                      </a:graphicData>
                    </a:graphic>
                  </wp:inline>
                </w:drawing>
              </w:r>
              <w:r w:rsidRPr="00654D56">
                <w:rPr>
                  <w:rFonts w:eastAsia="Yu Mincho" w:hint="eastAsia"/>
                  <w:noProof/>
                  <w:sz w:val="18"/>
                  <w:szCs w:val="18"/>
                  <w:lang w:val="en-US" w:eastAsia="ja-JP"/>
                </w:rPr>
                <w:drawing>
                  <wp:inline distT="0" distB="0" distL="0" distR="0" wp14:anchorId="650C6320" wp14:editId="2743A42F">
                    <wp:extent cx="2952000" cy="2421720"/>
                    <wp:effectExtent l="0" t="0" r="1270" b="0"/>
                    <wp:docPr id="40918130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952000" cy="2421720"/>
                            </a:xfrm>
                            <a:prstGeom prst="rect">
                              <a:avLst/>
                            </a:prstGeom>
                            <a:noFill/>
                            <a:ln>
                              <a:noFill/>
                            </a:ln>
                          </pic:spPr>
                        </pic:pic>
                      </a:graphicData>
                    </a:graphic>
                  </wp:inline>
                </w:drawing>
              </w:r>
            </w:ins>
          </w:p>
          <w:p w14:paraId="0FFE5046" w14:textId="503A7E80" w:rsidR="00654D56" w:rsidRPr="00654D56" w:rsidRDefault="00654D56" w:rsidP="00630D64">
            <w:pPr>
              <w:widowControl w:val="0"/>
              <w:adjustRightInd w:val="0"/>
              <w:snapToGrid w:val="0"/>
              <w:spacing w:afterLines="50" w:after="120"/>
              <w:jc w:val="center"/>
              <w:rPr>
                <w:ins w:id="6076" w:author="Matthew Webb-118bis" w:date="2024-10-25T17:56:00Z"/>
                <w:rFonts w:eastAsia="Yu Mincho"/>
                <w:sz w:val="18"/>
                <w:szCs w:val="18"/>
                <w:lang w:val="en-US" w:eastAsia="ja-JP"/>
              </w:rPr>
            </w:pPr>
            <w:ins w:id="6077" w:author="Matthew Webb-118bis" w:date="2024-10-25T17:56:00Z">
              <w:r w:rsidRPr="00654D56">
                <w:rPr>
                  <w:rFonts w:eastAsia="Yu Mincho" w:hint="eastAsia"/>
                  <w:sz w:val="18"/>
                  <w:szCs w:val="18"/>
                  <w:lang w:val="en-US" w:eastAsia="ja-JP"/>
                </w:rPr>
                <w:t xml:space="preserve">(c) Rx power -36dBm, </w:t>
              </w:r>
              <w:r w:rsidRPr="00654D56">
                <w:rPr>
                  <w:rFonts w:eastAsia="Yu Mincho"/>
                  <w:sz w:val="18"/>
                  <w:szCs w:val="18"/>
                  <w:lang w:val="en-US" w:eastAsia="ja-JP"/>
                </w:rPr>
                <w:t>‘</w:t>
              </w:r>
              <w:r w:rsidRPr="00654D56">
                <w:rPr>
                  <w:rFonts w:eastAsia="Yu Mincho" w:hint="eastAsia"/>
                  <w:sz w:val="18"/>
                  <w:szCs w:val="18"/>
                  <w:lang w:val="en-US" w:eastAsia="ja-JP"/>
                </w:rPr>
                <w:t xml:space="preserve">No </w:t>
              </w:r>
            </w:ins>
            <w:ins w:id="6078" w:author="Matthew Webb-118bis" w:date="2024-10-25T23:33:00Z">
              <w:r w:rsidR="00155EC9">
                <w:rPr>
                  <w:rFonts w:eastAsia="Yu Mincho" w:hint="eastAsia"/>
                  <w:sz w:val="18"/>
                  <w:szCs w:val="18"/>
                  <w:lang w:val="en-US" w:eastAsia="ja-JP"/>
                </w:rPr>
                <w:t>DCM</w:t>
              </w:r>
            </w:ins>
            <w:ins w:id="6079" w:author="Matthew Webb-118bis" w:date="2024-10-25T17:56:00Z">
              <w:r w:rsidRPr="00654D56">
                <w:rPr>
                  <w:rFonts w:eastAsia="Yu Mincho"/>
                  <w:sz w:val="18"/>
                  <w:szCs w:val="18"/>
                  <w:lang w:val="en-US" w:eastAsia="ja-JP"/>
                </w:rPr>
                <w:t>’</w:t>
              </w:r>
              <w:r w:rsidRPr="00654D56">
                <w:rPr>
                  <w:rFonts w:eastAsia="Yu Mincho" w:hint="eastAsia"/>
                  <w:sz w:val="18"/>
                  <w:szCs w:val="18"/>
                  <w:lang w:val="en-US" w:eastAsia="ja-JP"/>
                </w:rPr>
                <w:t xml:space="preserve"> and </w:t>
              </w:r>
              <w:r w:rsidRPr="00654D56">
                <w:rPr>
                  <w:rFonts w:eastAsia="Yu Mincho"/>
                  <w:sz w:val="18"/>
                  <w:szCs w:val="18"/>
                  <w:lang w:val="en-US" w:eastAsia="ja-JP"/>
                </w:rPr>
                <w:t>‘</w:t>
              </w:r>
              <w:r w:rsidRPr="00654D56">
                <w:rPr>
                  <w:rFonts w:eastAsia="Yu Mincho" w:hint="eastAsia"/>
                  <w:sz w:val="18"/>
                  <w:szCs w:val="18"/>
                  <w:lang w:val="en-US" w:eastAsia="ja-JP"/>
                </w:rPr>
                <w:t xml:space="preserve">Case 2 </w:t>
              </w:r>
            </w:ins>
            <w:ins w:id="6080" w:author="Matthew Webb-118bis" w:date="2024-10-25T23:33:00Z">
              <w:r w:rsidR="00155EC9">
                <w:rPr>
                  <w:rFonts w:eastAsia="Yu Mincho" w:hint="eastAsia"/>
                  <w:sz w:val="18"/>
                  <w:szCs w:val="18"/>
                  <w:lang w:val="en-US" w:eastAsia="ja-JP"/>
                </w:rPr>
                <w:t>DCM</w:t>
              </w:r>
            </w:ins>
            <w:ins w:id="6081" w:author="Matthew Webb-118bis" w:date="2024-10-25T17:56:00Z">
              <w:r w:rsidRPr="00654D56">
                <w:rPr>
                  <w:rFonts w:eastAsia="Yu Mincho"/>
                  <w:sz w:val="18"/>
                  <w:szCs w:val="18"/>
                  <w:lang w:val="en-US" w:eastAsia="ja-JP"/>
                </w:rPr>
                <w:t>’</w:t>
              </w:r>
            </w:ins>
          </w:p>
          <w:p w14:paraId="2A5A4434" w14:textId="77777777" w:rsidR="00654D56" w:rsidRPr="00654D56" w:rsidRDefault="00654D56" w:rsidP="00630D64">
            <w:pPr>
              <w:widowControl w:val="0"/>
              <w:adjustRightInd w:val="0"/>
              <w:snapToGrid w:val="0"/>
              <w:spacing w:afterLines="50" w:after="120"/>
              <w:jc w:val="center"/>
              <w:rPr>
                <w:ins w:id="6082" w:author="Matthew Webb-118bis" w:date="2024-10-25T17:56:00Z"/>
                <w:rFonts w:eastAsia="Yu Mincho"/>
                <w:sz w:val="18"/>
                <w:szCs w:val="18"/>
                <w:lang w:val="en-US" w:eastAsia="ja-JP"/>
              </w:rPr>
            </w:pPr>
            <w:ins w:id="6083" w:author="Matthew Webb-118bis" w:date="2024-10-25T17:56:00Z">
              <w:r w:rsidRPr="00654D56">
                <w:rPr>
                  <w:rFonts w:eastAsia="Yu Mincho" w:hint="eastAsia"/>
                  <w:sz w:val="18"/>
                  <w:szCs w:val="18"/>
                  <w:lang w:val="en-US" w:eastAsia="ja-JP"/>
                </w:rPr>
                <w:t xml:space="preserve">Fig. B10 </w:t>
              </w:r>
              <w:r w:rsidRPr="00654D56">
                <w:rPr>
                  <w:rFonts w:eastAsia="Yu Mincho"/>
                  <w:sz w:val="18"/>
                  <w:szCs w:val="18"/>
                  <w:lang w:val="en-US" w:eastAsia="ja-JP"/>
                </w:rPr>
                <w:tab/>
              </w:r>
              <w:r w:rsidRPr="00654D56">
                <w:rPr>
                  <w:rFonts w:eastAsia="Yu Mincho" w:hint="eastAsia"/>
                  <w:sz w:val="18"/>
                  <w:szCs w:val="18"/>
                  <w:lang w:val="en-US" w:eastAsia="ja-JP"/>
                </w:rPr>
                <w:t>Inventory completion time for 600 devices</w:t>
              </w:r>
            </w:ins>
          </w:p>
          <w:p w14:paraId="63F75043" w14:textId="1C79986F" w:rsidR="00654D56" w:rsidRPr="00654D56" w:rsidRDefault="00654D56" w:rsidP="00630D64">
            <w:pPr>
              <w:widowControl w:val="0"/>
              <w:adjustRightInd w:val="0"/>
              <w:snapToGrid w:val="0"/>
              <w:spacing w:afterLines="50" w:after="120"/>
              <w:jc w:val="both"/>
              <w:rPr>
                <w:ins w:id="6084" w:author="Matthew Webb-118bis" w:date="2024-10-25T17:56:00Z"/>
                <w:rFonts w:eastAsia="Yu Mincho"/>
                <w:sz w:val="18"/>
                <w:szCs w:val="18"/>
                <w:lang w:val="en-US" w:eastAsia="ja-JP"/>
              </w:rPr>
            </w:pPr>
            <w:ins w:id="6085" w:author="Matthew Webb-118bis" w:date="2024-10-25T17:56:00Z">
              <w:r w:rsidRPr="00654D56">
                <w:rPr>
                  <w:rFonts w:eastAsia="Yu Mincho" w:hint="eastAsia"/>
                  <w:sz w:val="18"/>
                  <w:szCs w:val="18"/>
                  <w:lang w:val="en-US" w:eastAsia="ja-JP"/>
                </w:rPr>
                <w:t xml:space="preserve">With Rx power = -28dBm, inventory completion time is not much different between </w:t>
              </w:r>
              <w:r w:rsidRPr="00654D56">
                <w:rPr>
                  <w:rFonts w:eastAsia="Yu Mincho"/>
                  <w:sz w:val="18"/>
                  <w:szCs w:val="18"/>
                  <w:lang w:val="en-US" w:eastAsia="ja-JP"/>
                </w:rPr>
                <w:t>‘</w:t>
              </w:r>
              <w:r w:rsidRPr="00654D56">
                <w:rPr>
                  <w:rFonts w:eastAsia="Yu Mincho" w:hint="eastAsia"/>
                  <w:sz w:val="18"/>
                  <w:szCs w:val="18"/>
                  <w:lang w:val="en-US" w:eastAsia="ja-JP"/>
                </w:rPr>
                <w:t xml:space="preserve">No </w:t>
              </w:r>
            </w:ins>
            <w:ins w:id="6086" w:author="Matthew Webb-118bis" w:date="2024-10-25T23:33:00Z">
              <w:r w:rsidR="00155EC9">
                <w:rPr>
                  <w:rFonts w:eastAsia="Yu Mincho" w:hint="eastAsia"/>
                  <w:sz w:val="18"/>
                  <w:szCs w:val="18"/>
                  <w:lang w:val="en-US" w:eastAsia="ja-JP"/>
                </w:rPr>
                <w:t>DCM</w:t>
              </w:r>
            </w:ins>
            <w:ins w:id="6087" w:author="Matthew Webb-118bis" w:date="2024-10-25T17:56:00Z">
              <w:r w:rsidRPr="00654D56">
                <w:rPr>
                  <w:rFonts w:eastAsia="Yu Mincho"/>
                  <w:sz w:val="18"/>
                  <w:szCs w:val="18"/>
                  <w:lang w:val="en-US" w:eastAsia="ja-JP"/>
                </w:rPr>
                <w:t>’</w:t>
              </w:r>
              <w:r w:rsidRPr="00654D56">
                <w:rPr>
                  <w:rFonts w:eastAsia="Yu Mincho" w:hint="eastAsia"/>
                  <w:sz w:val="18"/>
                  <w:szCs w:val="18"/>
                  <w:lang w:val="en-US" w:eastAsia="ja-JP"/>
                </w:rPr>
                <w:t xml:space="preserve"> and </w:t>
              </w:r>
              <w:r w:rsidRPr="00654D56">
                <w:rPr>
                  <w:rFonts w:eastAsia="Yu Mincho"/>
                  <w:sz w:val="18"/>
                  <w:szCs w:val="18"/>
                  <w:lang w:val="en-US" w:eastAsia="ja-JP"/>
                </w:rPr>
                <w:t>‘</w:t>
              </w:r>
              <w:r w:rsidRPr="00654D56">
                <w:rPr>
                  <w:rFonts w:eastAsia="Yu Mincho" w:hint="eastAsia"/>
                  <w:sz w:val="18"/>
                  <w:szCs w:val="18"/>
                  <w:lang w:val="en-US" w:eastAsia="ja-JP"/>
                </w:rPr>
                <w:t xml:space="preserve">Case 2 </w:t>
              </w:r>
            </w:ins>
            <w:ins w:id="6088" w:author="Matthew Webb-118bis" w:date="2024-10-25T23:33:00Z">
              <w:r w:rsidR="00155EC9">
                <w:rPr>
                  <w:rFonts w:eastAsia="Yu Mincho" w:hint="eastAsia"/>
                  <w:sz w:val="18"/>
                  <w:szCs w:val="18"/>
                  <w:lang w:val="en-US" w:eastAsia="ja-JP"/>
                </w:rPr>
                <w:t>DCM</w:t>
              </w:r>
            </w:ins>
            <w:ins w:id="6089" w:author="Matthew Webb-118bis" w:date="2024-10-25T17:56:00Z">
              <w:r w:rsidRPr="00654D56">
                <w:rPr>
                  <w:rFonts w:eastAsia="Yu Mincho"/>
                  <w:sz w:val="18"/>
                  <w:szCs w:val="18"/>
                  <w:lang w:val="en-US" w:eastAsia="ja-JP"/>
                </w:rPr>
                <w:t>’</w:t>
              </w:r>
              <w:r w:rsidRPr="00654D56">
                <w:rPr>
                  <w:rFonts w:eastAsia="Yu Mincho" w:hint="eastAsia"/>
                  <w:sz w:val="18"/>
                  <w:szCs w:val="18"/>
                  <w:lang w:val="en-US" w:eastAsia="ja-JP"/>
                </w:rPr>
                <w:t xml:space="preserve">. This is because the charging time from </w:t>
              </w:r>
              <w:r w:rsidRPr="00654D56">
                <w:rPr>
                  <w:rFonts w:eastAsia="Yu Mincho"/>
                  <w:sz w:val="18"/>
                  <w:szCs w:val="18"/>
                  <w:lang w:val="en-US" w:eastAsia="ja-JP"/>
                </w:rPr>
                <w:t>‘</w:t>
              </w:r>
              <w:r w:rsidRPr="00654D56">
                <w:rPr>
                  <w:rFonts w:eastAsia="Yu Mincho" w:hint="eastAsia"/>
                  <w:sz w:val="18"/>
                  <w:szCs w:val="18"/>
                  <w:lang w:val="en-US" w:eastAsia="ja-JP"/>
                </w:rPr>
                <w:t>turn-off</w:t>
              </w:r>
              <w:r w:rsidRPr="00654D56">
                <w:rPr>
                  <w:rFonts w:eastAsia="Yu Mincho"/>
                  <w:sz w:val="18"/>
                  <w:szCs w:val="18"/>
                  <w:lang w:val="en-US" w:eastAsia="ja-JP"/>
                </w:rPr>
                <w:t>’</w:t>
              </w:r>
              <w:r w:rsidRPr="00654D56">
                <w:rPr>
                  <w:rFonts w:eastAsia="Yu Mincho" w:hint="eastAsia"/>
                  <w:sz w:val="18"/>
                  <w:szCs w:val="18"/>
                  <w:lang w:val="en-US" w:eastAsia="ja-JP"/>
                </w:rPr>
                <w:t xml:space="preserve"> threshold to </w:t>
              </w:r>
              <w:r w:rsidRPr="00654D56">
                <w:rPr>
                  <w:rFonts w:eastAsia="Yu Mincho"/>
                  <w:sz w:val="18"/>
                  <w:szCs w:val="18"/>
                  <w:lang w:val="en-US" w:eastAsia="ja-JP"/>
                </w:rPr>
                <w:t>‘</w:t>
              </w:r>
              <w:r w:rsidRPr="00654D56">
                <w:rPr>
                  <w:rFonts w:eastAsia="Yu Mincho" w:hint="eastAsia"/>
                  <w:sz w:val="18"/>
                  <w:szCs w:val="18"/>
                  <w:lang w:val="en-US" w:eastAsia="ja-JP"/>
                </w:rPr>
                <w:t>turn-on</w:t>
              </w:r>
              <w:r w:rsidRPr="00654D56">
                <w:rPr>
                  <w:rFonts w:eastAsia="Yu Mincho"/>
                  <w:sz w:val="18"/>
                  <w:szCs w:val="18"/>
                  <w:lang w:val="en-US" w:eastAsia="ja-JP"/>
                </w:rPr>
                <w:t>’</w:t>
              </w:r>
              <w:r w:rsidRPr="00654D56">
                <w:rPr>
                  <w:rFonts w:eastAsia="Yu Mincho" w:hint="eastAsia"/>
                  <w:sz w:val="18"/>
                  <w:szCs w:val="18"/>
                  <w:lang w:val="en-US" w:eastAsia="ja-JP"/>
                </w:rPr>
                <w:t xml:space="preserve"> threshold is shorter than the necessary time to complete random access for 600 devices and hence the charging time in </w:t>
              </w:r>
              <w:r w:rsidRPr="00654D56">
                <w:rPr>
                  <w:rFonts w:eastAsia="Yu Mincho"/>
                  <w:sz w:val="18"/>
                  <w:szCs w:val="18"/>
                  <w:lang w:val="en-US" w:eastAsia="ja-JP"/>
                </w:rPr>
                <w:t>‘</w:t>
              </w:r>
              <w:r w:rsidRPr="00654D56">
                <w:rPr>
                  <w:rFonts w:eastAsia="Yu Mincho" w:hint="eastAsia"/>
                  <w:sz w:val="18"/>
                  <w:szCs w:val="18"/>
                  <w:lang w:val="en-US" w:eastAsia="ja-JP"/>
                </w:rPr>
                <w:t xml:space="preserve">No </w:t>
              </w:r>
            </w:ins>
            <w:ins w:id="6090" w:author="Matthew Webb-118bis" w:date="2024-10-25T23:33:00Z">
              <w:r w:rsidR="00155EC9">
                <w:rPr>
                  <w:rFonts w:eastAsia="Yu Mincho" w:hint="eastAsia"/>
                  <w:sz w:val="18"/>
                  <w:szCs w:val="18"/>
                  <w:lang w:val="en-US" w:eastAsia="ja-JP"/>
                </w:rPr>
                <w:t>DCM</w:t>
              </w:r>
            </w:ins>
            <w:ins w:id="6091" w:author="Matthew Webb-118bis" w:date="2024-10-25T17:56:00Z">
              <w:r w:rsidRPr="00654D56">
                <w:rPr>
                  <w:rFonts w:eastAsia="Yu Mincho"/>
                  <w:sz w:val="18"/>
                  <w:szCs w:val="18"/>
                  <w:lang w:val="en-US" w:eastAsia="ja-JP"/>
                </w:rPr>
                <w:t>’</w:t>
              </w:r>
              <w:r w:rsidRPr="00654D56">
                <w:rPr>
                  <w:rFonts w:eastAsia="Yu Mincho" w:hint="eastAsia"/>
                  <w:sz w:val="18"/>
                  <w:szCs w:val="18"/>
                  <w:lang w:val="en-US" w:eastAsia="ja-JP"/>
                </w:rPr>
                <w:t xml:space="preserve"> is not visible. With lower Rx power such as -32dBm and -36dBm, the inventory completion time for </w:t>
              </w:r>
              <w:r w:rsidRPr="00654D56">
                <w:rPr>
                  <w:rFonts w:eastAsia="Yu Mincho"/>
                  <w:sz w:val="18"/>
                  <w:szCs w:val="18"/>
                  <w:lang w:val="en-US" w:eastAsia="ja-JP"/>
                </w:rPr>
                <w:t>‘</w:t>
              </w:r>
              <w:r w:rsidRPr="00654D56">
                <w:rPr>
                  <w:rFonts w:eastAsia="Yu Mincho" w:hint="eastAsia"/>
                  <w:sz w:val="18"/>
                  <w:szCs w:val="18"/>
                  <w:lang w:val="en-US" w:eastAsia="ja-JP"/>
                </w:rPr>
                <w:t xml:space="preserve">No </w:t>
              </w:r>
            </w:ins>
            <w:ins w:id="6092" w:author="Matthew Webb-118bis" w:date="2024-10-25T23:33:00Z">
              <w:r w:rsidR="00155EC9">
                <w:rPr>
                  <w:rFonts w:eastAsia="Yu Mincho" w:hint="eastAsia"/>
                  <w:sz w:val="18"/>
                  <w:szCs w:val="18"/>
                  <w:lang w:val="en-US" w:eastAsia="ja-JP"/>
                </w:rPr>
                <w:t>DCM</w:t>
              </w:r>
            </w:ins>
            <w:ins w:id="6093" w:author="Matthew Webb-118bis" w:date="2024-10-25T17:56:00Z">
              <w:r w:rsidRPr="00654D56">
                <w:rPr>
                  <w:rFonts w:eastAsia="Yu Mincho"/>
                  <w:sz w:val="18"/>
                  <w:szCs w:val="18"/>
                  <w:lang w:val="en-US" w:eastAsia="ja-JP"/>
                </w:rPr>
                <w:t>’</w:t>
              </w:r>
              <w:r w:rsidRPr="00654D56">
                <w:rPr>
                  <w:rFonts w:eastAsia="Yu Mincho" w:hint="eastAsia"/>
                  <w:sz w:val="18"/>
                  <w:szCs w:val="18"/>
                  <w:lang w:val="en-US" w:eastAsia="ja-JP"/>
                </w:rPr>
                <w:t xml:space="preserve"> significantly increases since some devices need long time to charge from </w:t>
              </w:r>
              <w:r w:rsidRPr="00654D56">
                <w:rPr>
                  <w:rFonts w:eastAsia="Yu Mincho"/>
                  <w:sz w:val="18"/>
                  <w:szCs w:val="18"/>
                  <w:lang w:val="en-US" w:eastAsia="ja-JP"/>
                </w:rPr>
                <w:t>‘</w:t>
              </w:r>
              <w:r w:rsidRPr="00654D56">
                <w:rPr>
                  <w:rFonts w:eastAsia="Yu Mincho" w:hint="eastAsia"/>
                  <w:sz w:val="18"/>
                  <w:szCs w:val="18"/>
                  <w:lang w:val="en-US" w:eastAsia="ja-JP"/>
                </w:rPr>
                <w:t>turn-off</w:t>
              </w:r>
              <w:r w:rsidRPr="00654D56">
                <w:rPr>
                  <w:rFonts w:eastAsia="Yu Mincho"/>
                  <w:sz w:val="18"/>
                  <w:szCs w:val="18"/>
                  <w:lang w:val="en-US" w:eastAsia="ja-JP"/>
                </w:rPr>
                <w:t>’</w:t>
              </w:r>
              <w:r w:rsidRPr="00654D56">
                <w:rPr>
                  <w:rFonts w:eastAsia="Yu Mincho" w:hint="eastAsia"/>
                  <w:sz w:val="18"/>
                  <w:szCs w:val="18"/>
                  <w:lang w:val="en-US" w:eastAsia="ja-JP"/>
                </w:rPr>
                <w:t xml:space="preserve"> threshold to </w:t>
              </w:r>
              <w:r w:rsidRPr="00654D56">
                <w:rPr>
                  <w:rFonts w:eastAsia="Yu Mincho"/>
                  <w:sz w:val="18"/>
                  <w:szCs w:val="18"/>
                  <w:lang w:val="en-US" w:eastAsia="ja-JP"/>
                </w:rPr>
                <w:t>‘</w:t>
              </w:r>
              <w:r w:rsidRPr="00654D56">
                <w:rPr>
                  <w:rFonts w:eastAsia="Yu Mincho" w:hint="eastAsia"/>
                  <w:sz w:val="18"/>
                  <w:szCs w:val="18"/>
                  <w:lang w:val="en-US" w:eastAsia="ja-JP"/>
                </w:rPr>
                <w:t>turn-on</w:t>
              </w:r>
              <w:r w:rsidRPr="00654D56">
                <w:rPr>
                  <w:rFonts w:eastAsia="Yu Mincho"/>
                  <w:sz w:val="18"/>
                  <w:szCs w:val="18"/>
                  <w:lang w:val="en-US" w:eastAsia="ja-JP"/>
                </w:rPr>
                <w:t>’</w:t>
              </w:r>
              <w:r w:rsidRPr="00654D56">
                <w:rPr>
                  <w:rFonts w:eastAsia="Yu Mincho" w:hint="eastAsia"/>
                  <w:sz w:val="18"/>
                  <w:szCs w:val="18"/>
                  <w:lang w:val="en-US" w:eastAsia="ja-JP"/>
                </w:rPr>
                <w:t xml:space="preserve"> threshold when the reader starts inventory, which takes around 5 seconds with Rx power = -32dBm and 20 seconds with Rx power = -36dBm, respectively. On the other hand, </w:t>
              </w:r>
              <w:r w:rsidRPr="00654D56">
                <w:rPr>
                  <w:rFonts w:eastAsia="Yu Mincho"/>
                  <w:sz w:val="18"/>
                  <w:szCs w:val="18"/>
                  <w:lang w:val="en-US" w:eastAsia="ja-JP"/>
                </w:rPr>
                <w:t>‘</w:t>
              </w:r>
              <w:r w:rsidRPr="00654D56">
                <w:rPr>
                  <w:rFonts w:eastAsia="Yu Mincho" w:hint="eastAsia"/>
                  <w:sz w:val="18"/>
                  <w:szCs w:val="18"/>
                  <w:lang w:val="en-US" w:eastAsia="ja-JP"/>
                </w:rPr>
                <w:t xml:space="preserve">Case 2 </w:t>
              </w:r>
            </w:ins>
            <w:ins w:id="6094" w:author="Matthew Webb-118bis" w:date="2024-10-25T23:33:00Z">
              <w:r w:rsidR="00155EC9">
                <w:rPr>
                  <w:rFonts w:eastAsia="Yu Mincho" w:hint="eastAsia"/>
                  <w:sz w:val="18"/>
                  <w:szCs w:val="18"/>
                  <w:lang w:val="en-US" w:eastAsia="ja-JP"/>
                </w:rPr>
                <w:t>DCM</w:t>
              </w:r>
            </w:ins>
            <w:ins w:id="6095" w:author="Matthew Webb-118bis" w:date="2024-10-25T17:56:00Z">
              <w:r w:rsidRPr="00654D56">
                <w:rPr>
                  <w:rFonts w:eastAsia="Yu Mincho"/>
                  <w:sz w:val="18"/>
                  <w:szCs w:val="18"/>
                  <w:lang w:val="en-US" w:eastAsia="ja-JP"/>
                </w:rPr>
                <w:t>’</w:t>
              </w:r>
              <w:r w:rsidRPr="00654D56">
                <w:rPr>
                  <w:rFonts w:eastAsia="Yu Mincho" w:hint="eastAsia"/>
                  <w:sz w:val="18"/>
                  <w:szCs w:val="18"/>
                  <w:lang w:val="en-US" w:eastAsia="ja-JP"/>
                </w:rPr>
                <w:t xml:space="preserve"> guarantees all the devices have enough energy when the reader starts inventory, regardless of Rx power for each </w:t>
              </w:r>
              <w:r w:rsidRPr="00654D56">
                <w:rPr>
                  <w:rFonts w:eastAsia="Yu Mincho" w:hint="eastAsia"/>
                  <w:sz w:val="18"/>
                  <w:szCs w:val="18"/>
                  <w:lang w:val="en-US" w:eastAsia="ja-JP"/>
                </w:rPr>
                <w:lastRenderedPageBreak/>
                <w:t xml:space="preserve">device. It is observed that the inventory completion time of </w:t>
              </w:r>
              <w:r w:rsidRPr="00654D56">
                <w:rPr>
                  <w:rFonts w:eastAsia="Yu Mincho"/>
                  <w:sz w:val="18"/>
                  <w:szCs w:val="18"/>
                  <w:lang w:val="en-US" w:eastAsia="ja-JP"/>
                </w:rPr>
                <w:t>‘</w:t>
              </w:r>
              <w:r w:rsidRPr="00654D56">
                <w:rPr>
                  <w:rFonts w:eastAsia="Yu Mincho" w:hint="eastAsia"/>
                  <w:sz w:val="18"/>
                  <w:szCs w:val="18"/>
                  <w:lang w:val="en-US" w:eastAsia="ja-JP"/>
                </w:rPr>
                <w:t xml:space="preserve">Case 2 </w:t>
              </w:r>
            </w:ins>
            <w:ins w:id="6096" w:author="Matthew Webb-118bis" w:date="2024-10-25T23:33:00Z">
              <w:r w:rsidR="00155EC9">
                <w:rPr>
                  <w:rFonts w:eastAsia="Yu Mincho" w:hint="eastAsia"/>
                  <w:sz w:val="18"/>
                  <w:szCs w:val="18"/>
                  <w:lang w:val="en-US" w:eastAsia="ja-JP"/>
                </w:rPr>
                <w:t>DCM</w:t>
              </w:r>
            </w:ins>
            <w:ins w:id="6097" w:author="Matthew Webb-118bis" w:date="2024-10-25T17:56:00Z">
              <w:r w:rsidRPr="00654D56">
                <w:rPr>
                  <w:rFonts w:eastAsia="Yu Mincho"/>
                  <w:sz w:val="18"/>
                  <w:szCs w:val="18"/>
                  <w:lang w:val="en-US" w:eastAsia="ja-JP"/>
                </w:rPr>
                <w:t>’</w:t>
              </w:r>
              <w:r w:rsidRPr="00654D56">
                <w:rPr>
                  <w:rFonts w:eastAsia="Yu Mincho" w:hint="eastAsia"/>
                  <w:sz w:val="18"/>
                  <w:szCs w:val="18"/>
                  <w:lang w:val="en-US" w:eastAsia="ja-JP"/>
                </w:rPr>
                <w:t xml:space="preserve"> with Rx power = -32dBm is almost same as that with Rx power = -28dBm. With Rx power = -36dBm, </w:t>
              </w:r>
              <w:r w:rsidRPr="00654D56">
                <w:rPr>
                  <w:rFonts w:eastAsia="Yu Mincho"/>
                  <w:sz w:val="18"/>
                  <w:szCs w:val="18"/>
                  <w:lang w:val="en-US" w:eastAsia="ja-JP"/>
                </w:rPr>
                <w:t>‘</w:t>
              </w:r>
              <w:r w:rsidRPr="00654D56">
                <w:rPr>
                  <w:rFonts w:eastAsia="Yu Mincho" w:hint="eastAsia"/>
                  <w:sz w:val="18"/>
                  <w:szCs w:val="18"/>
                  <w:lang w:val="en-US" w:eastAsia="ja-JP"/>
                </w:rPr>
                <w:t xml:space="preserve">Case 2 </w:t>
              </w:r>
            </w:ins>
            <w:ins w:id="6098" w:author="Matthew Webb-118bis" w:date="2024-10-25T23:33:00Z">
              <w:r w:rsidR="00155EC9">
                <w:rPr>
                  <w:rFonts w:eastAsia="Yu Mincho" w:hint="eastAsia"/>
                  <w:sz w:val="18"/>
                  <w:szCs w:val="18"/>
                  <w:lang w:val="en-US" w:eastAsia="ja-JP"/>
                </w:rPr>
                <w:t>DCM</w:t>
              </w:r>
            </w:ins>
            <w:ins w:id="6099" w:author="Matthew Webb-118bis" w:date="2024-10-25T17:56:00Z">
              <w:r w:rsidRPr="00654D56">
                <w:rPr>
                  <w:rFonts w:eastAsia="Yu Mincho"/>
                  <w:sz w:val="18"/>
                  <w:szCs w:val="18"/>
                  <w:lang w:val="en-US" w:eastAsia="ja-JP"/>
                </w:rPr>
                <w:t>’</w:t>
              </w:r>
              <w:r w:rsidRPr="00654D56">
                <w:rPr>
                  <w:rFonts w:eastAsia="Yu Mincho" w:hint="eastAsia"/>
                  <w:sz w:val="18"/>
                  <w:szCs w:val="18"/>
                  <w:lang w:val="en-US" w:eastAsia="ja-JP"/>
                </w:rPr>
                <w:t xml:space="preserve"> can complete inventory for 600 devices in around 5.5sec, whereas </w:t>
              </w:r>
              <w:r w:rsidRPr="00654D56">
                <w:rPr>
                  <w:rFonts w:eastAsia="Yu Mincho"/>
                  <w:sz w:val="18"/>
                  <w:szCs w:val="18"/>
                  <w:lang w:val="en-US" w:eastAsia="ja-JP"/>
                </w:rPr>
                <w:t>‘</w:t>
              </w:r>
              <w:r w:rsidRPr="00654D56">
                <w:rPr>
                  <w:rFonts w:eastAsia="Yu Mincho" w:hint="eastAsia"/>
                  <w:sz w:val="18"/>
                  <w:szCs w:val="18"/>
                  <w:lang w:val="en-US" w:eastAsia="ja-JP"/>
                </w:rPr>
                <w:t xml:space="preserve">No </w:t>
              </w:r>
            </w:ins>
            <w:ins w:id="6100" w:author="Matthew Webb-118bis" w:date="2024-10-25T23:33:00Z">
              <w:r w:rsidR="00155EC9">
                <w:rPr>
                  <w:rFonts w:eastAsia="Yu Mincho" w:hint="eastAsia"/>
                  <w:sz w:val="18"/>
                  <w:szCs w:val="18"/>
                  <w:lang w:val="en-US" w:eastAsia="ja-JP"/>
                </w:rPr>
                <w:t>DCM</w:t>
              </w:r>
            </w:ins>
            <w:ins w:id="6101" w:author="Matthew Webb-118bis" w:date="2024-10-25T17:56:00Z">
              <w:r w:rsidRPr="00654D56">
                <w:rPr>
                  <w:rFonts w:eastAsia="Yu Mincho"/>
                  <w:sz w:val="18"/>
                  <w:szCs w:val="18"/>
                  <w:lang w:val="en-US" w:eastAsia="ja-JP"/>
                </w:rPr>
                <w:t>’</w:t>
              </w:r>
              <w:r w:rsidRPr="00654D56">
                <w:rPr>
                  <w:rFonts w:eastAsia="Yu Mincho" w:hint="eastAsia"/>
                  <w:sz w:val="18"/>
                  <w:szCs w:val="18"/>
                  <w:lang w:val="en-US" w:eastAsia="ja-JP"/>
                </w:rPr>
                <w:t xml:space="preserve"> needs 20sec.</w:t>
              </w:r>
            </w:ins>
          </w:p>
          <w:p w14:paraId="21CEFE39" w14:textId="77777777" w:rsidR="00654D56" w:rsidRPr="00654D56" w:rsidRDefault="00654D56" w:rsidP="00630D64">
            <w:pPr>
              <w:widowControl w:val="0"/>
              <w:adjustRightInd w:val="0"/>
              <w:snapToGrid w:val="0"/>
              <w:spacing w:afterLines="50" w:after="120"/>
              <w:jc w:val="both"/>
              <w:rPr>
                <w:ins w:id="6102" w:author="Matthew Webb-118bis" w:date="2024-10-25T17:56:00Z"/>
                <w:rFonts w:eastAsia="Yu Mincho"/>
                <w:sz w:val="18"/>
                <w:szCs w:val="18"/>
                <w:u w:val="single"/>
                <w:lang w:val="en-US" w:eastAsia="ja-JP"/>
              </w:rPr>
            </w:pPr>
            <w:ins w:id="6103" w:author="Matthew Webb-118bis" w:date="2024-10-25T17:56:00Z">
              <w:r w:rsidRPr="00654D56">
                <w:rPr>
                  <w:rFonts w:eastAsia="Yu Mincho" w:hint="eastAsia"/>
                  <w:sz w:val="18"/>
                  <w:szCs w:val="18"/>
                  <w:u w:val="single"/>
                  <w:lang w:val="en-US" w:eastAsia="ja-JP"/>
                </w:rPr>
                <w:t>Observation B3</w:t>
              </w:r>
              <w:r w:rsidRPr="00654D56">
                <w:rPr>
                  <w:rFonts w:eastAsia="Yu Mincho"/>
                  <w:sz w:val="18"/>
                  <w:szCs w:val="18"/>
                  <w:u w:val="single"/>
                  <w:lang w:val="en-US" w:eastAsia="ja-JP"/>
                </w:rPr>
                <w:t>:</w:t>
              </w:r>
            </w:ins>
          </w:p>
          <w:p w14:paraId="1CFB890E" w14:textId="77777777" w:rsidR="00654D56" w:rsidRPr="00654D56" w:rsidRDefault="00654D56" w:rsidP="00630D64">
            <w:pPr>
              <w:widowControl w:val="0"/>
              <w:numPr>
                <w:ilvl w:val="0"/>
                <w:numId w:val="105"/>
              </w:numPr>
              <w:adjustRightInd w:val="0"/>
              <w:snapToGrid w:val="0"/>
              <w:spacing w:afterLines="50" w:after="120"/>
              <w:jc w:val="both"/>
              <w:rPr>
                <w:ins w:id="6104" w:author="Matthew Webb-118bis" w:date="2024-10-25T17:56:00Z"/>
                <w:rFonts w:eastAsia="Yu Mincho"/>
                <w:sz w:val="18"/>
                <w:szCs w:val="18"/>
                <w:lang w:val="en-US" w:eastAsia="ja-JP"/>
              </w:rPr>
            </w:pPr>
            <w:ins w:id="6105" w:author="Matthew Webb-118bis" w:date="2024-10-25T17:56:00Z">
              <w:r w:rsidRPr="00654D56">
                <w:rPr>
                  <w:rFonts w:eastAsia="Yu Mincho" w:hint="eastAsia"/>
                  <w:sz w:val="18"/>
                  <w:szCs w:val="18"/>
                  <w:lang w:val="en-US" w:eastAsia="ja-JP"/>
                </w:rPr>
                <w:t>Simulation results indicate that duty-cycle monitoring is essential for A-IoT to complete inventory in a short time duration even for 600 devices.</w:t>
              </w:r>
            </w:ins>
          </w:p>
          <w:p w14:paraId="78C5A856" w14:textId="427A488D" w:rsidR="00654D56" w:rsidRPr="00654D56" w:rsidRDefault="00654D56" w:rsidP="00630D64">
            <w:pPr>
              <w:widowControl w:val="0"/>
              <w:numPr>
                <w:ilvl w:val="1"/>
                <w:numId w:val="105"/>
              </w:numPr>
              <w:adjustRightInd w:val="0"/>
              <w:snapToGrid w:val="0"/>
              <w:spacing w:afterLines="50" w:after="120"/>
              <w:jc w:val="both"/>
              <w:rPr>
                <w:ins w:id="6106" w:author="Matthew Webb-118bis" w:date="2024-10-25T17:56:00Z"/>
                <w:rFonts w:eastAsia="Yu Mincho"/>
                <w:sz w:val="18"/>
                <w:szCs w:val="18"/>
                <w:lang w:val="en-US" w:eastAsia="ja-JP"/>
              </w:rPr>
            </w:pPr>
            <w:ins w:id="6107" w:author="Matthew Webb-118bis" w:date="2024-10-25T17:56:00Z">
              <w:r w:rsidRPr="00654D56">
                <w:rPr>
                  <w:rFonts w:eastAsia="Yu Mincho" w:hint="eastAsia"/>
                  <w:sz w:val="18"/>
                  <w:szCs w:val="18"/>
                  <w:lang w:val="en-US" w:eastAsia="ja-JP"/>
                </w:rPr>
                <w:t xml:space="preserve">Case 2 </w:t>
              </w:r>
            </w:ins>
            <w:ins w:id="6108" w:author="Matthew Webb-118bis" w:date="2024-10-25T23:33:00Z">
              <w:r w:rsidR="00155EC9">
                <w:rPr>
                  <w:rFonts w:eastAsia="Yu Mincho" w:hint="eastAsia"/>
                  <w:sz w:val="18"/>
                  <w:szCs w:val="18"/>
                  <w:lang w:val="en-US" w:eastAsia="ja-JP"/>
                </w:rPr>
                <w:t>DCM</w:t>
              </w:r>
            </w:ins>
            <w:ins w:id="6109" w:author="Matthew Webb-118bis" w:date="2024-10-25T17:56:00Z">
              <w:r w:rsidRPr="00654D56">
                <w:rPr>
                  <w:rFonts w:eastAsia="Yu Mincho" w:hint="eastAsia"/>
                  <w:sz w:val="18"/>
                  <w:szCs w:val="18"/>
                  <w:lang w:val="en-US" w:eastAsia="ja-JP"/>
                </w:rPr>
                <w:t xml:space="preserve"> can keep the inventory completion time unchanged between Rx powers -28dBm and -32dBm.</w:t>
              </w:r>
            </w:ins>
          </w:p>
          <w:p w14:paraId="51D7EBAB" w14:textId="30B9F860" w:rsidR="00654D56" w:rsidRPr="00654D56" w:rsidRDefault="00654D56" w:rsidP="00630D64">
            <w:pPr>
              <w:widowControl w:val="0"/>
              <w:numPr>
                <w:ilvl w:val="1"/>
                <w:numId w:val="105"/>
              </w:numPr>
              <w:adjustRightInd w:val="0"/>
              <w:snapToGrid w:val="0"/>
              <w:spacing w:afterLines="50" w:after="120"/>
              <w:jc w:val="both"/>
              <w:rPr>
                <w:ins w:id="6110" w:author="Matthew Webb-118bis" w:date="2024-10-25T17:56:00Z"/>
                <w:rFonts w:eastAsia="Yu Mincho"/>
                <w:sz w:val="18"/>
                <w:szCs w:val="18"/>
                <w:lang w:val="en-US" w:eastAsia="ja-JP"/>
              </w:rPr>
            </w:pPr>
            <w:ins w:id="6111" w:author="Matthew Webb-118bis" w:date="2024-10-25T17:56:00Z">
              <w:r w:rsidRPr="00654D56">
                <w:rPr>
                  <w:rFonts w:eastAsia="Yu Mincho" w:hint="eastAsia"/>
                  <w:sz w:val="18"/>
                  <w:szCs w:val="18"/>
                  <w:lang w:val="en-US" w:eastAsia="ja-JP"/>
                </w:rPr>
                <w:t xml:space="preserve">Case 2 </w:t>
              </w:r>
            </w:ins>
            <w:ins w:id="6112" w:author="Matthew Webb-118bis" w:date="2024-10-25T23:33:00Z">
              <w:r w:rsidR="00155EC9">
                <w:rPr>
                  <w:rFonts w:eastAsia="Yu Mincho" w:hint="eastAsia"/>
                  <w:sz w:val="18"/>
                  <w:szCs w:val="18"/>
                  <w:lang w:val="en-US" w:eastAsia="ja-JP"/>
                </w:rPr>
                <w:t>DCM</w:t>
              </w:r>
            </w:ins>
            <w:ins w:id="6113" w:author="Matthew Webb-118bis" w:date="2024-10-25T17:56:00Z">
              <w:r w:rsidRPr="00654D56">
                <w:rPr>
                  <w:rFonts w:eastAsia="Yu Mincho" w:hint="eastAsia"/>
                  <w:sz w:val="18"/>
                  <w:szCs w:val="18"/>
                  <w:lang w:val="en-US" w:eastAsia="ja-JP"/>
                </w:rPr>
                <w:t xml:space="preserve"> can complete inventory with around 5.5 sec, whereas </w:t>
              </w:r>
              <w:r w:rsidRPr="00654D56">
                <w:rPr>
                  <w:rFonts w:eastAsia="Yu Mincho"/>
                  <w:sz w:val="18"/>
                  <w:szCs w:val="18"/>
                  <w:lang w:val="en-US" w:eastAsia="ja-JP"/>
                </w:rPr>
                <w:t>‘</w:t>
              </w:r>
              <w:r w:rsidRPr="00654D56">
                <w:rPr>
                  <w:rFonts w:eastAsia="Yu Mincho" w:hint="eastAsia"/>
                  <w:sz w:val="18"/>
                  <w:szCs w:val="18"/>
                  <w:lang w:val="en-US" w:eastAsia="ja-JP"/>
                </w:rPr>
                <w:t xml:space="preserve">No </w:t>
              </w:r>
            </w:ins>
            <w:ins w:id="6114" w:author="Matthew Webb-118bis" w:date="2024-10-25T23:33:00Z">
              <w:r w:rsidR="00155EC9">
                <w:rPr>
                  <w:rFonts w:eastAsia="Yu Mincho" w:hint="eastAsia"/>
                  <w:sz w:val="18"/>
                  <w:szCs w:val="18"/>
                  <w:lang w:val="en-US" w:eastAsia="ja-JP"/>
                </w:rPr>
                <w:t>DCM</w:t>
              </w:r>
            </w:ins>
            <w:ins w:id="6115" w:author="Matthew Webb-118bis" w:date="2024-10-25T17:56:00Z">
              <w:r w:rsidRPr="00654D56">
                <w:rPr>
                  <w:rFonts w:eastAsia="Yu Mincho"/>
                  <w:sz w:val="18"/>
                  <w:szCs w:val="18"/>
                  <w:lang w:val="en-US" w:eastAsia="ja-JP"/>
                </w:rPr>
                <w:t>’</w:t>
              </w:r>
              <w:r w:rsidRPr="00654D56">
                <w:rPr>
                  <w:rFonts w:eastAsia="Yu Mincho" w:hint="eastAsia"/>
                  <w:sz w:val="18"/>
                  <w:szCs w:val="18"/>
                  <w:lang w:val="en-US" w:eastAsia="ja-JP"/>
                </w:rPr>
                <w:t xml:space="preserve"> requires around 20 sec.</w:t>
              </w:r>
            </w:ins>
          </w:p>
          <w:p w14:paraId="6378E5D9" w14:textId="77777777" w:rsidR="00654D56" w:rsidRPr="00654D56" w:rsidRDefault="00654D56" w:rsidP="00630D64">
            <w:pPr>
              <w:widowControl w:val="0"/>
              <w:adjustRightInd w:val="0"/>
              <w:snapToGrid w:val="0"/>
              <w:spacing w:afterLines="50" w:after="120"/>
              <w:jc w:val="both"/>
              <w:rPr>
                <w:ins w:id="6116" w:author="Matthew Webb-118bis" w:date="2024-10-25T17:56:00Z"/>
                <w:rFonts w:eastAsia="Yu Mincho"/>
                <w:sz w:val="18"/>
                <w:szCs w:val="18"/>
                <w:lang w:val="en-US" w:eastAsia="ja-JP"/>
              </w:rPr>
            </w:pPr>
          </w:p>
          <w:p w14:paraId="301690CC" w14:textId="77777777" w:rsidR="00654D56" w:rsidRPr="00654D56" w:rsidRDefault="00654D56" w:rsidP="00630D64">
            <w:pPr>
              <w:widowControl w:val="0"/>
              <w:adjustRightInd w:val="0"/>
              <w:snapToGrid w:val="0"/>
              <w:spacing w:afterLines="50" w:after="120"/>
              <w:jc w:val="both"/>
              <w:rPr>
                <w:ins w:id="6117" w:author="Matthew Webb-118bis" w:date="2024-10-25T17:56:00Z"/>
                <w:rFonts w:eastAsia="SimSun"/>
                <w:sz w:val="18"/>
                <w:szCs w:val="18"/>
                <w:lang w:val="en-US"/>
              </w:rPr>
            </w:pPr>
            <w:ins w:id="6118" w:author="Matthew Webb-118bis" w:date="2024-10-25T17:56:00Z">
              <w:r w:rsidRPr="00654D56">
                <w:rPr>
                  <w:rFonts w:eastAsia="SimSun" w:hint="eastAsia"/>
                  <w:sz w:val="18"/>
                  <w:szCs w:val="18"/>
                  <w:lang w:val="en-US"/>
                </w:rPr>
                <w:t>Specification impacts, if any</w:t>
              </w:r>
            </w:ins>
          </w:p>
          <w:p w14:paraId="6CBDA937" w14:textId="2FB9B18A" w:rsidR="00654D56" w:rsidRPr="00654D56" w:rsidRDefault="00654D56" w:rsidP="00630D64">
            <w:pPr>
              <w:widowControl w:val="0"/>
              <w:adjustRightInd w:val="0"/>
              <w:snapToGrid w:val="0"/>
              <w:spacing w:afterLines="50" w:after="120"/>
              <w:jc w:val="both"/>
              <w:rPr>
                <w:ins w:id="6119" w:author="Matthew Webb-118bis" w:date="2024-10-25T17:56:00Z"/>
                <w:rFonts w:eastAsia="SimSun"/>
                <w:sz w:val="18"/>
                <w:szCs w:val="18"/>
                <w:lang w:val="en-US"/>
              </w:rPr>
            </w:pPr>
            <w:ins w:id="6120" w:author="Matthew Webb-118bis" w:date="2024-10-25T17:56:00Z">
              <w:r w:rsidRPr="00654D56">
                <w:rPr>
                  <w:rFonts w:eastAsia="SimSun" w:hint="eastAsia"/>
                  <w:sz w:val="18"/>
                  <w:szCs w:val="18"/>
                  <w:lang w:val="en-US"/>
                </w:rPr>
                <w:t xml:space="preserve">For direction 2, specification impacts can be considered for reader and/or device perspective. For example, if msg-0 transmission periodicity/frequency for contention-access procedure is specified (or is designed as configurable), the device </w:t>
              </w:r>
            </w:ins>
            <w:ins w:id="6121" w:author="Matthew Webb-118bis" w:date="2024-10-25T23:33:00Z">
              <w:r w:rsidR="00155EC9">
                <w:rPr>
                  <w:rFonts w:eastAsia="SimSun" w:hint="eastAsia"/>
                  <w:sz w:val="18"/>
                  <w:szCs w:val="18"/>
                  <w:lang w:val="en-US"/>
                </w:rPr>
                <w:t>DCM</w:t>
              </w:r>
            </w:ins>
            <w:ins w:id="6122" w:author="Matthew Webb-118bis" w:date="2024-10-25T17:56:00Z">
              <w:r w:rsidRPr="00654D56">
                <w:rPr>
                  <w:rFonts w:eastAsia="SimSun" w:hint="eastAsia"/>
                  <w:sz w:val="18"/>
                  <w:szCs w:val="18"/>
                  <w:lang w:val="en-US"/>
                </w:rPr>
                <w:t xml:space="preserve"> operation can be designed to fit with that. On the other hand, if device </w:t>
              </w:r>
            </w:ins>
            <w:ins w:id="6123" w:author="Matthew Webb-118bis" w:date="2024-10-25T23:33:00Z">
              <w:r w:rsidR="00155EC9">
                <w:rPr>
                  <w:rFonts w:eastAsia="SimSun" w:hint="eastAsia"/>
                  <w:sz w:val="18"/>
                  <w:szCs w:val="18"/>
                  <w:lang w:val="en-US"/>
                </w:rPr>
                <w:t>DCM</w:t>
              </w:r>
            </w:ins>
            <w:ins w:id="6124" w:author="Matthew Webb-118bis" w:date="2024-10-25T17:56:00Z">
              <w:r w:rsidRPr="00654D56">
                <w:rPr>
                  <w:rFonts w:eastAsia="SimSun" w:hint="eastAsia"/>
                  <w:sz w:val="18"/>
                  <w:szCs w:val="18"/>
                  <w:lang w:val="en-US"/>
                </w:rPr>
                <w:t xml:space="preserve"> related behaviors, such as the duration of ON state or duty-cycle periodicity, are specified (or are designed as configurable), the reader</w:t>
              </w:r>
              <w:r w:rsidRPr="00654D56">
                <w:rPr>
                  <w:rFonts w:eastAsia="SimSun"/>
                  <w:sz w:val="18"/>
                  <w:szCs w:val="18"/>
                  <w:lang w:val="en-US"/>
                </w:rPr>
                <w:t>’</w:t>
              </w:r>
              <w:r w:rsidRPr="00654D56">
                <w:rPr>
                  <w:rFonts w:eastAsia="SimSun" w:hint="eastAsia"/>
                  <w:sz w:val="18"/>
                  <w:szCs w:val="18"/>
                  <w:lang w:val="en-US"/>
                </w:rPr>
                <w:t xml:space="preserve">s inventory/communication procedure can be designed to fit with that. </w:t>
              </w:r>
            </w:ins>
          </w:p>
          <w:p w14:paraId="43118B48" w14:textId="572C43D5" w:rsidR="00654D56" w:rsidRPr="00654D56" w:rsidRDefault="00654D56" w:rsidP="00630D64">
            <w:pPr>
              <w:widowControl w:val="0"/>
              <w:adjustRightInd w:val="0"/>
              <w:snapToGrid w:val="0"/>
              <w:spacing w:afterLines="50" w:after="120"/>
              <w:jc w:val="both"/>
              <w:rPr>
                <w:ins w:id="6125" w:author="Matthew Webb-118bis" w:date="2024-10-25T17:56:00Z"/>
                <w:rFonts w:eastAsia="SimSun"/>
                <w:sz w:val="18"/>
                <w:szCs w:val="18"/>
                <w:lang w:val="en-US"/>
              </w:rPr>
            </w:pPr>
            <w:ins w:id="6126" w:author="Matthew Webb-118bis" w:date="2024-10-25T17:56:00Z">
              <w:r w:rsidRPr="00654D56">
                <w:rPr>
                  <w:rFonts w:eastAsia="SimSun" w:hint="eastAsia"/>
                  <w:sz w:val="18"/>
                  <w:szCs w:val="18"/>
                  <w:lang w:val="en-US"/>
                </w:rPr>
                <w:t xml:space="preserve">Further, accuracies of device ON state duration and/or SLEEP state duration would need to be understood. If the device clock error is assumed to be quite large, e.g., +/- 10%, for </w:t>
              </w:r>
            </w:ins>
            <w:ins w:id="6127" w:author="Matthew Webb-118bis" w:date="2024-10-25T23:33:00Z">
              <w:r w:rsidR="00155EC9">
                <w:rPr>
                  <w:rFonts w:eastAsia="SimSun" w:hint="eastAsia"/>
                  <w:sz w:val="18"/>
                  <w:szCs w:val="18"/>
                  <w:lang w:val="en-US"/>
                </w:rPr>
                <w:t>DCM</w:t>
              </w:r>
            </w:ins>
            <w:ins w:id="6128" w:author="Matthew Webb-118bis" w:date="2024-10-25T17:56:00Z">
              <w:r w:rsidRPr="00654D56">
                <w:rPr>
                  <w:rFonts w:eastAsia="SimSun" w:hint="eastAsia"/>
                  <w:sz w:val="18"/>
                  <w:szCs w:val="18"/>
                  <w:lang w:val="en-US"/>
                </w:rPr>
                <w:t xml:space="preserve"> </w:t>
              </w:r>
              <w:r w:rsidRPr="00654D56">
                <w:rPr>
                  <w:rFonts w:eastAsia="SimSun"/>
                  <w:sz w:val="18"/>
                  <w:szCs w:val="18"/>
                  <w:lang w:val="en-US"/>
                </w:rPr>
                <w:t>operation</w:t>
              </w:r>
              <w:r w:rsidRPr="00654D56">
                <w:rPr>
                  <w:rFonts w:eastAsia="SimSun" w:hint="eastAsia"/>
                  <w:sz w:val="18"/>
                  <w:szCs w:val="18"/>
                  <w:lang w:val="en-US"/>
                </w:rPr>
                <w:t xml:space="preserve">, the uncertainty of timings/durations may need to be taken into account in the specifications related to resource/timing. </w:t>
              </w:r>
            </w:ins>
          </w:p>
          <w:p w14:paraId="13191D01" w14:textId="77777777" w:rsidR="00654D56" w:rsidRPr="00654D56" w:rsidRDefault="00654D56" w:rsidP="00630D64">
            <w:pPr>
              <w:widowControl w:val="0"/>
              <w:adjustRightInd w:val="0"/>
              <w:snapToGrid w:val="0"/>
              <w:spacing w:afterLines="50" w:after="120"/>
              <w:jc w:val="both"/>
              <w:rPr>
                <w:ins w:id="6129" w:author="Matthew Webb-118bis" w:date="2024-10-25T17:56:00Z"/>
                <w:rFonts w:eastAsia="SimSun"/>
                <w:sz w:val="18"/>
                <w:szCs w:val="18"/>
                <w:lang w:val="en-US"/>
              </w:rPr>
            </w:pPr>
            <w:ins w:id="6130" w:author="Matthew Webb-118bis" w:date="2024-10-25T17:56:00Z">
              <w:r w:rsidRPr="00654D56">
                <w:rPr>
                  <w:rFonts w:eastAsia="SimSun" w:hint="eastAsia"/>
                  <w:sz w:val="18"/>
                  <w:szCs w:val="18"/>
                  <w:lang w:val="en-US"/>
                </w:rPr>
                <w:t>Observation B</w:t>
              </w:r>
              <w:r w:rsidRPr="00654D56">
                <w:rPr>
                  <w:rFonts w:eastAsia="Yu Mincho" w:hint="eastAsia"/>
                  <w:sz w:val="18"/>
                  <w:szCs w:val="18"/>
                  <w:lang w:val="en-US" w:eastAsia="ja-JP"/>
                </w:rPr>
                <w:t>4</w:t>
              </w:r>
              <w:r w:rsidRPr="00654D56">
                <w:rPr>
                  <w:rFonts w:eastAsia="SimSun"/>
                  <w:sz w:val="18"/>
                  <w:szCs w:val="18"/>
                  <w:lang w:val="en-US"/>
                </w:rPr>
                <w:t>:</w:t>
              </w:r>
            </w:ins>
          </w:p>
          <w:p w14:paraId="457A6CA8" w14:textId="77777777" w:rsidR="00654D56" w:rsidRPr="00654D56" w:rsidRDefault="00654D56" w:rsidP="00630D64">
            <w:pPr>
              <w:widowControl w:val="0"/>
              <w:numPr>
                <w:ilvl w:val="0"/>
                <w:numId w:val="97"/>
              </w:numPr>
              <w:adjustRightInd w:val="0"/>
              <w:snapToGrid w:val="0"/>
              <w:spacing w:afterLines="50" w:after="120"/>
              <w:contextualSpacing/>
              <w:jc w:val="both"/>
              <w:rPr>
                <w:ins w:id="6131" w:author="Matthew Webb-118bis" w:date="2024-10-25T17:56:00Z"/>
                <w:rFonts w:eastAsia="SimSun"/>
                <w:sz w:val="18"/>
                <w:szCs w:val="18"/>
                <w:lang w:val="en-US"/>
              </w:rPr>
            </w:pPr>
            <w:ins w:id="6132" w:author="Matthew Webb-118bis" w:date="2024-10-25T17:56:00Z">
              <w:r w:rsidRPr="00654D56">
                <w:rPr>
                  <w:rFonts w:eastAsia="SimSun" w:hint="eastAsia"/>
                  <w:sz w:val="18"/>
                  <w:szCs w:val="18"/>
                  <w:lang w:val="en-US"/>
                </w:rPr>
                <w:t>For direction 2, impacts on specifications and designs are envisioned.</w:t>
              </w:r>
            </w:ins>
          </w:p>
          <w:p w14:paraId="04A732D7" w14:textId="0C746511" w:rsidR="00654D56" w:rsidRPr="00654D56" w:rsidRDefault="00654D56" w:rsidP="00630D64">
            <w:pPr>
              <w:widowControl w:val="0"/>
              <w:numPr>
                <w:ilvl w:val="0"/>
                <w:numId w:val="98"/>
              </w:numPr>
              <w:adjustRightInd w:val="0"/>
              <w:snapToGrid w:val="0"/>
              <w:spacing w:afterLines="50" w:after="120"/>
              <w:contextualSpacing/>
              <w:jc w:val="both"/>
              <w:rPr>
                <w:ins w:id="6133" w:author="Matthew Webb-118bis" w:date="2024-10-25T17:56:00Z"/>
                <w:rFonts w:eastAsia="SimSun"/>
                <w:sz w:val="18"/>
                <w:szCs w:val="18"/>
                <w:lang w:val="en-US"/>
              </w:rPr>
            </w:pPr>
            <w:ins w:id="6134" w:author="Matthew Webb-118bis" w:date="2024-10-25T17:56:00Z">
              <w:r w:rsidRPr="00654D56">
                <w:rPr>
                  <w:rFonts w:eastAsia="SimSun" w:hint="eastAsia"/>
                  <w:sz w:val="18"/>
                  <w:szCs w:val="18"/>
                  <w:lang w:val="en-US"/>
                </w:rPr>
                <w:t>I</w:t>
              </w:r>
              <w:r w:rsidRPr="00654D56">
                <w:rPr>
                  <w:rFonts w:eastAsia="SimSun"/>
                  <w:sz w:val="18"/>
                  <w:szCs w:val="18"/>
                  <w:lang w:val="en-US"/>
                </w:rPr>
                <w:t xml:space="preserve">f msg-0 transmission periodicity/frequency for contention-access procedure is specified (or is designed as configurable), the device </w:t>
              </w:r>
            </w:ins>
            <w:ins w:id="6135" w:author="Matthew Webb-118bis" w:date="2024-10-25T23:33:00Z">
              <w:r w:rsidR="00155EC9">
                <w:rPr>
                  <w:rFonts w:eastAsia="SimSun"/>
                  <w:sz w:val="18"/>
                  <w:szCs w:val="18"/>
                  <w:lang w:val="en-US"/>
                </w:rPr>
                <w:t>DCM</w:t>
              </w:r>
            </w:ins>
            <w:ins w:id="6136" w:author="Matthew Webb-118bis" w:date="2024-10-25T17:56:00Z">
              <w:r w:rsidRPr="00654D56">
                <w:rPr>
                  <w:rFonts w:eastAsia="SimSun"/>
                  <w:sz w:val="18"/>
                  <w:szCs w:val="18"/>
                  <w:lang w:val="en-US"/>
                </w:rPr>
                <w:t xml:space="preserve"> operation can be designed to fit with that.</w:t>
              </w:r>
            </w:ins>
          </w:p>
          <w:p w14:paraId="1D56125D" w14:textId="21050475" w:rsidR="00654D56" w:rsidRPr="00654D56" w:rsidRDefault="00654D56" w:rsidP="00630D64">
            <w:pPr>
              <w:widowControl w:val="0"/>
              <w:numPr>
                <w:ilvl w:val="0"/>
                <w:numId w:val="98"/>
              </w:numPr>
              <w:adjustRightInd w:val="0"/>
              <w:snapToGrid w:val="0"/>
              <w:spacing w:afterLines="50" w:after="120"/>
              <w:contextualSpacing/>
              <w:jc w:val="both"/>
              <w:rPr>
                <w:ins w:id="6137" w:author="Matthew Webb-118bis" w:date="2024-10-25T17:56:00Z"/>
                <w:rFonts w:eastAsia="SimSun"/>
                <w:sz w:val="18"/>
                <w:szCs w:val="18"/>
                <w:lang w:val="en-US"/>
              </w:rPr>
            </w:pPr>
            <w:ins w:id="6138" w:author="Matthew Webb-118bis" w:date="2024-10-25T17:56:00Z">
              <w:r w:rsidRPr="00654D56">
                <w:rPr>
                  <w:rFonts w:eastAsia="SimSun" w:hint="eastAsia"/>
                  <w:sz w:val="18"/>
                  <w:szCs w:val="18"/>
                  <w:lang w:val="en-US"/>
                </w:rPr>
                <w:t>I</w:t>
              </w:r>
              <w:r w:rsidRPr="00654D56">
                <w:rPr>
                  <w:rFonts w:eastAsia="SimSun"/>
                  <w:sz w:val="18"/>
                  <w:szCs w:val="18"/>
                  <w:lang w:val="en-US"/>
                </w:rPr>
                <w:t xml:space="preserve">f device </w:t>
              </w:r>
            </w:ins>
            <w:ins w:id="6139" w:author="Matthew Webb-118bis" w:date="2024-10-25T23:33:00Z">
              <w:r w:rsidR="00155EC9">
                <w:rPr>
                  <w:rFonts w:eastAsia="SimSun"/>
                  <w:sz w:val="18"/>
                  <w:szCs w:val="18"/>
                  <w:lang w:val="en-US"/>
                </w:rPr>
                <w:t>DCM</w:t>
              </w:r>
            </w:ins>
            <w:ins w:id="6140" w:author="Matthew Webb-118bis" w:date="2024-10-25T17:56:00Z">
              <w:r w:rsidRPr="00654D56">
                <w:rPr>
                  <w:rFonts w:eastAsia="SimSun"/>
                  <w:sz w:val="18"/>
                  <w:szCs w:val="18"/>
                  <w:lang w:val="en-US"/>
                </w:rPr>
                <w:t xml:space="preserve"> related behaviors, such as the duration of ON state or duty-cycle periodicity, are specified (or are designed as configurable), the reader’s inventory/communication procedure can be designed to fit with that</w:t>
              </w:r>
              <w:r w:rsidRPr="00654D56">
                <w:rPr>
                  <w:rFonts w:eastAsia="SimSun" w:hint="eastAsia"/>
                  <w:sz w:val="18"/>
                  <w:szCs w:val="18"/>
                  <w:lang w:val="en-US"/>
                </w:rPr>
                <w:t>.</w:t>
              </w:r>
            </w:ins>
          </w:p>
          <w:p w14:paraId="0A0B2C5E" w14:textId="77777777" w:rsidR="00654D56" w:rsidRPr="00654D56" w:rsidRDefault="00654D56" w:rsidP="00630D64">
            <w:pPr>
              <w:widowControl w:val="0"/>
              <w:numPr>
                <w:ilvl w:val="0"/>
                <w:numId w:val="97"/>
              </w:numPr>
              <w:adjustRightInd w:val="0"/>
              <w:snapToGrid w:val="0"/>
              <w:spacing w:afterLines="50" w:after="120"/>
              <w:contextualSpacing/>
              <w:jc w:val="both"/>
              <w:rPr>
                <w:ins w:id="6141" w:author="Matthew Webb-118bis" w:date="2024-10-25T17:56:00Z"/>
                <w:rFonts w:eastAsia="SimSun"/>
                <w:sz w:val="18"/>
                <w:szCs w:val="18"/>
                <w:lang w:val="en-US"/>
              </w:rPr>
            </w:pPr>
            <w:ins w:id="6142" w:author="Matthew Webb-118bis" w:date="2024-10-25T17:56:00Z">
              <w:r w:rsidRPr="00654D56">
                <w:rPr>
                  <w:rFonts w:eastAsia="SimSun" w:hint="eastAsia"/>
                  <w:sz w:val="18"/>
                  <w:szCs w:val="18"/>
                  <w:lang w:val="en-US"/>
                </w:rPr>
                <w:t>A</w:t>
              </w:r>
              <w:r w:rsidRPr="00654D56">
                <w:rPr>
                  <w:rFonts w:eastAsia="SimSun"/>
                  <w:sz w:val="18"/>
                  <w:szCs w:val="18"/>
                  <w:lang w:val="en-US"/>
                </w:rPr>
                <w:t xml:space="preserve">ccuracies of device ON state duration and/or SLEEP state duration would need to be </w:t>
              </w:r>
              <w:r w:rsidRPr="00654D56">
                <w:rPr>
                  <w:rFonts w:eastAsia="SimSun" w:hint="eastAsia"/>
                  <w:sz w:val="18"/>
                  <w:szCs w:val="18"/>
                  <w:lang w:val="en-US"/>
                </w:rPr>
                <w:t>discussed</w:t>
              </w:r>
              <w:r w:rsidRPr="00654D56">
                <w:rPr>
                  <w:rFonts w:eastAsia="SimSun"/>
                  <w:sz w:val="18"/>
                  <w:szCs w:val="18"/>
                  <w:lang w:val="en-US"/>
                </w:rPr>
                <w:t xml:space="preserve">. </w:t>
              </w:r>
            </w:ins>
          </w:p>
          <w:p w14:paraId="69B1B690" w14:textId="72871D4E" w:rsidR="00654D56" w:rsidRPr="00654D56" w:rsidRDefault="00654D56" w:rsidP="00630D64">
            <w:pPr>
              <w:widowControl w:val="0"/>
              <w:numPr>
                <w:ilvl w:val="0"/>
                <w:numId w:val="98"/>
              </w:numPr>
              <w:adjustRightInd w:val="0"/>
              <w:snapToGrid w:val="0"/>
              <w:spacing w:afterLines="50" w:after="120"/>
              <w:contextualSpacing/>
              <w:jc w:val="both"/>
              <w:rPr>
                <w:ins w:id="6143" w:author="Matthew Webb-118bis" w:date="2024-10-25T17:56:00Z"/>
                <w:rFonts w:eastAsia="SimSun"/>
                <w:sz w:val="18"/>
                <w:szCs w:val="18"/>
                <w:lang w:val="en-US"/>
              </w:rPr>
            </w:pPr>
            <w:ins w:id="6144" w:author="Matthew Webb-118bis" w:date="2024-10-25T17:56:00Z">
              <w:r w:rsidRPr="00654D56">
                <w:rPr>
                  <w:rFonts w:eastAsia="SimSun"/>
                  <w:sz w:val="18"/>
                  <w:szCs w:val="18"/>
                  <w:lang w:val="en-US"/>
                </w:rPr>
                <w:t xml:space="preserve">If the device clock error is assumed to be quite large, e.g., +/- 10%, for </w:t>
              </w:r>
            </w:ins>
            <w:ins w:id="6145" w:author="Matthew Webb-118bis" w:date="2024-10-25T23:33:00Z">
              <w:r w:rsidR="00155EC9">
                <w:rPr>
                  <w:rFonts w:eastAsia="SimSun"/>
                  <w:sz w:val="18"/>
                  <w:szCs w:val="18"/>
                  <w:lang w:val="en-US"/>
                </w:rPr>
                <w:t>DCM</w:t>
              </w:r>
            </w:ins>
            <w:ins w:id="6146" w:author="Matthew Webb-118bis" w:date="2024-10-25T17:56:00Z">
              <w:r w:rsidRPr="00654D56">
                <w:rPr>
                  <w:rFonts w:eastAsia="SimSun"/>
                  <w:sz w:val="18"/>
                  <w:szCs w:val="18"/>
                  <w:lang w:val="en-US"/>
                </w:rPr>
                <w:t xml:space="preserve"> operation, the uncertainty of timings/durations may need to be taken into account in the specifications related to resource/timing.</w:t>
              </w:r>
            </w:ins>
          </w:p>
          <w:p w14:paraId="61B596CA" w14:textId="77777777" w:rsidR="00654D56" w:rsidRPr="00654D56" w:rsidRDefault="00654D56" w:rsidP="00630D64">
            <w:pPr>
              <w:widowControl w:val="0"/>
              <w:numPr>
                <w:ilvl w:val="0"/>
                <w:numId w:val="98"/>
              </w:numPr>
              <w:adjustRightInd w:val="0"/>
              <w:snapToGrid w:val="0"/>
              <w:spacing w:afterLines="50" w:after="120"/>
              <w:contextualSpacing/>
              <w:jc w:val="both"/>
              <w:rPr>
                <w:ins w:id="6147" w:author="Matthew Webb-118bis" w:date="2024-10-25T17:56:00Z"/>
                <w:rFonts w:eastAsia="SimSun"/>
                <w:sz w:val="18"/>
                <w:szCs w:val="18"/>
                <w:lang w:val="en-US"/>
              </w:rPr>
            </w:pPr>
            <w:ins w:id="6148" w:author="Matthew Webb-118bis" w:date="2024-10-25T17:56:00Z">
              <w:r w:rsidRPr="00654D56">
                <w:rPr>
                  <w:rFonts w:eastAsia="SimSun" w:hint="eastAsia"/>
                  <w:sz w:val="18"/>
                  <w:szCs w:val="18"/>
                  <w:lang w:val="en-US"/>
                </w:rPr>
                <w:t>SFO correction (clock calibration) framework would offer better clock accuracy such as clock error of &lt; +/-10% for direction 2.</w:t>
              </w:r>
            </w:ins>
          </w:p>
        </w:tc>
      </w:tr>
    </w:tbl>
    <w:p w14:paraId="15001EF9" w14:textId="77777777" w:rsidR="00654D56" w:rsidRPr="00654D56" w:rsidRDefault="00654D56" w:rsidP="00654D56">
      <w:pPr>
        <w:widowControl w:val="0"/>
        <w:spacing w:after="0"/>
        <w:jc w:val="both"/>
        <w:rPr>
          <w:ins w:id="6149" w:author="Matthew Webb-118bis" w:date="2024-10-25T17:56:00Z"/>
          <w:rFonts w:ascii="Arial" w:eastAsia="DengXian" w:hAnsi="Arial"/>
          <w:b/>
        </w:rPr>
      </w:pPr>
    </w:p>
    <w:p w14:paraId="40B0ED28" w14:textId="77777777" w:rsidR="00654D56" w:rsidRPr="00654D56" w:rsidRDefault="00654D56" w:rsidP="00654D56">
      <w:pPr>
        <w:widowControl w:val="0"/>
        <w:spacing w:after="0"/>
        <w:jc w:val="both"/>
        <w:rPr>
          <w:ins w:id="6150" w:author="Matthew Webb-118bis" w:date="2024-10-25T17:56:00Z"/>
          <w:rFonts w:ascii="Arial" w:eastAsia="DengXian" w:hAnsi="Arial"/>
          <w:b/>
        </w:rPr>
      </w:pPr>
    </w:p>
    <w:p w14:paraId="5E86E1EF" w14:textId="795A20C4" w:rsidR="00654D56" w:rsidRPr="00654D56" w:rsidRDefault="00654D56" w:rsidP="00746E23">
      <w:pPr>
        <w:pStyle w:val="TH"/>
        <w:rPr>
          <w:ins w:id="6151" w:author="Matthew Webb-118bis" w:date="2024-10-25T17:56:00Z"/>
        </w:rPr>
      </w:pPr>
      <w:ins w:id="6152" w:author="Matthew Webb-118bis" w:date="2024-10-25T17:56:00Z">
        <w:r w:rsidRPr="00654D56">
          <w:rPr>
            <w:rFonts w:eastAsia="DengXian"/>
          </w:rPr>
          <w:t xml:space="preserve">Table 6.2.2-22: Details from Source </w:t>
        </w:r>
        <w:r w:rsidRPr="00654D56">
          <w:rPr>
            <w:rFonts w:eastAsia="DengXian" w:hint="eastAsia"/>
          </w:rPr>
          <w:t>[</w:t>
        </w:r>
      </w:ins>
      <w:ins w:id="6153" w:author="Matthew Webb-118bis" w:date="2024-10-25T23:56:00Z">
        <w:r w:rsidR="00430977">
          <w:rPr>
            <w:rFonts w:eastAsia="DengXian" w:hint="eastAsia"/>
          </w:rPr>
          <w:t>R1-9422-21</w:t>
        </w:r>
      </w:ins>
      <w:ins w:id="6154" w:author="Matthew Webb-118bis" w:date="2024-10-25T17:56:00Z">
        <w:r w:rsidRPr="00654D56">
          <w:rPr>
            <w:rFonts w:eastAsia="DengXian" w:hint="eastAsia"/>
          </w:rPr>
          <w:t>]</w:t>
        </w:r>
      </w:ins>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654D56" w:rsidRPr="00654D56" w14:paraId="5946A0C2" w14:textId="77777777" w:rsidTr="00C428E4">
        <w:trPr>
          <w:trHeight w:val="327"/>
          <w:ins w:id="6155" w:author="Matthew Webb-118bis" w:date="2024-10-25T17:56:00Z"/>
        </w:trPr>
        <w:tc>
          <w:tcPr>
            <w:tcW w:w="1032" w:type="pct"/>
            <w:shd w:val="clear" w:color="auto" w:fill="D0CECE"/>
            <w:vAlign w:val="center"/>
          </w:tcPr>
          <w:p w14:paraId="779675D2" w14:textId="77777777" w:rsidR="00654D56" w:rsidRPr="00654D56" w:rsidRDefault="00654D56" w:rsidP="00654D56">
            <w:pPr>
              <w:keepNext/>
              <w:keepLines/>
              <w:spacing w:after="0"/>
              <w:jc w:val="center"/>
              <w:rPr>
                <w:ins w:id="6156" w:author="Matthew Webb-118bis" w:date="2024-10-25T17:56:00Z"/>
                <w:rFonts w:ascii="Arial" w:eastAsia="DengXian" w:hAnsi="Arial"/>
                <w:b/>
                <w:sz w:val="18"/>
                <w:lang w:val="en-US" w:eastAsia="zh-CN"/>
              </w:rPr>
            </w:pPr>
            <w:ins w:id="6157" w:author="Matthew Webb-118bis" w:date="2024-10-25T17:56:00Z">
              <w:r w:rsidRPr="00654D56">
                <w:rPr>
                  <w:rFonts w:ascii="Arial" w:eastAsia="DengXian" w:hAnsi="Arial" w:hint="eastAsia"/>
                  <w:b/>
                  <w:sz w:val="18"/>
                  <w:lang w:val="en-US" w:eastAsia="zh-CN"/>
                </w:rPr>
                <w:t>Source</w:t>
              </w:r>
            </w:ins>
          </w:p>
        </w:tc>
        <w:tc>
          <w:tcPr>
            <w:tcW w:w="3968" w:type="pct"/>
            <w:shd w:val="clear" w:color="auto" w:fill="D0CECE"/>
            <w:vAlign w:val="center"/>
          </w:tcPr>
          <w:p w14:paraId="6232FDFC" w14:textId="77777777" w:rsidR="00654D56" w:rsidRPr="00654D56" w:rsidRDefault="00654D56" w:rsidP="00654D56">
            <w:pPr>
              <w:keepNext/>
              <w:keepLines/>
              <w:spacing w:after="0"/>
              <w:jc w:val="center"/>
              <w:rPr>
                <w:ins w:id="6158" w:author="Matthew Webb-118bis" w:date="2024-10-25T17:56:00Z"/>
                <w:rFonts w:ascii="Arial" w:eastAsia="DengXian" w:hAnsi="Arial"/>
                <w:b/>
                <w:sz w:val="18"/>
                <w:lang w:val="en-US" w:eastAsia="zh-CN"/>
              </w:rPr>
            </w:pPr>
            <w:ins w:id="6159" w:author="Matthew Webb-118bis" w:date="2024-10-25T17:56:00Z">
              <w:r w:rsidRPr="00654D56">
                <w:rPr>
                  <w:rFonts w:ascii="Arial" w:eastAsia="DengXian" w:hAnsi="Arial" w:hint="eastAsia"/>
                  <w:b/>
                  <w:sz w:val="18"/>
                  <w:lang w:val="en-US" w:eastAsia="zh-CN"/>
                </w:rPr>
                <w:t>Details</w:t>
              </w:r>
            </w:ins>
          </w:p>
        </w:tc>
      </w:tr>
      <w:tr w:rsidR="00654D56" w:rsidRPr="00654D56" w14:paraId="36AB56B5" w14:textId="77777777" w:rsidTr="00C428E4">
        <w:trPr>
          <w:trHeight w:val="1004"/>
          <w:ins w:id="6160" w:author="Matthew Webb-118bis" w:date="2024-10-25T17:56:00Z"/>
        </w:trPr>
        <w:tc>
          <w:tcPr>
            <w:tcW w:w="1032" w:type="pct"/>
            <w:shd w:val="clear" w:color="auto" w:fill="D0CECE"/>
            <w:vAlign w:val="center"/>
          </w:tcPr>
          <w:p w14:paraId="0592281E" w14:textId="18278D4A" w:rsidR="00654D56" w:rsidRPr="00654D56" w:rsidRDefault="00654D56" w:rsidP="00630D64">
            <w:pPr>
              <w:widowControl w:val="0"/>
              <w:spacing w:after="0"/>
              <w:jc w:val="center"/>
              <w:rPr>
                <w:ins w:id="6161" w:author="Matthew Webb-118bis" w:date="2024-10-25T17:56:00Z"/>
                <w:rFonts w:ascii="Arial" w:eastAsia="DengXian" w:hAnsi="Arial"/>
                <w:b/>
                <w:bCs/>
                <w:sz w:val="18"/>
                <w:lang w:val="en-US" w:eastAsia="zh-CN"/>
              </w:rPr>
            </w:pPr>
            <w:ins w:id="6162" w:author="Matthew Webb-118bis" w:date="2024-10-25T17:56:00Z">
              <w:r w:rsidRPr="00654D56">
                <w:rPr>
                  <w:rFonts w:ascii="Arial" w:eastAsia="DengXian" w:hAnsi="Arial" w:hint="eastAsia"/>
                  <w:b/>
                  <w:bCs/>
                  <w:sz w:val="18"/>
                  <w:lang w:val="en-US" w:eastAsia="zh-CN"/>
                </w:rPr>
                <w:t>Source [</w:t>
              </w:r>
            </w:ins>
            <w:ins w:id="6163" w:author="Matthew Webb-118bis" w:date="2024-10-25T23:56:00Z">
              <w:r w:rsidR="00430977">
                <w:rPr>
                  <w:rFonts w:ascii="Arial" w:eastAsia="DengXian" w:hAnsi="Arial" w:hint="eastAsia"/>
                  <w:b/>
                  <w:lang w:eastAsia="zh-CN"/>
                </w:rPr>
                <w:t>R1-9422-21</w:t>
              </w:r>
            </w:ins>
            <w:ins w:id="6164" w:author="Matthew Webb-118bis" w:date="2024-10-25T17:56:00Z">
              <w:r w:rsidRPr="00654D56">
                <w:rPr>
                  <w:rFonts w:ascii="Arial" w:eastAsia="DengXian" w:hAnsi="Arial" w:hint="eastAsia"/>
                  <w:b/>
                  <w:bCs/>
                  <w:sz w:val="18"/>
                  <w:lang w:val="en-US" w:eastAsia="zh-CN"/>
                </w:rPr>
                <w:t>]</w:t>
              </w:r>
            </w:ins>
          </w:p>
        </w:tc>
        <w:tc>
          <w:tcPr>
            <w:tcW w:w="3968" w:type="pct"/>
            <w:shd w:val="clear" w:color="auto" w:fill="auto"/>
          </w:tcPr>
          <w:p w14:paraId="5319C11E" w14:textId="77777777" w:rsidR="00654D56" w:rsidRPr="00654D56" w:rsidRDefault="00654D56" w:rsidP="00630D64">
            <w:pPr>
              <w:widowControl w:val="0"/>
              <w:spacing w:after="0"/>
              <w:rPr>
                <w:ins w:id="6165" w:author="Matthew Webb-118bis" w:date="2024-10-25T17:56:00Z"/>
                <w:rFonts w:ascii="Arial" w:eastAsia="DengXian" w:hAnsi="Arial"/>
                <w:sz w:val="18"/>
                <w:lang w:val="en-US" w:eastAsia="zh-CN"/>
              </w:rPr>
            </w:pPr>
            <w:ins w:id="6166" w:author="Matthew Webb-118bis" w:date="2024-10-25T17:56:00Z">
              <w:r w:rsidRPr="00654D56">
                <w:rPr>
                  <w:rFonts w:ascii="Arial" w:eastAsia="DengXian" w:hAnsi="Arial" w:hint="eastAsia"/>
                  <w:sz w:val="18"/>
                  <w:lang w:val="en-US" w:eastAsia="zh-CN"/>
                </w:rPr>
                <w:t xml:space="preserve">Solution description </w:t>
              </w:r>
            </w:ins>
          </w:p>
          <w:p w14:paraId="1E127AE9" w14:textId="77777777" w:rsidR="00654D56" w:rsidRPr="00654D56" w:rsidRDefault="00654D56" w:rsidP="00630D64">
            <w:pPr>
              <w:widowControl w:val="0"/>
              <w:adjustRightInd w:val="0"/>
              <w:snapToGrid w:val="0"/>
              <w:spacing w:afterLines="50" w:after="120"/>
              <w:jc w:val="both"/>
              <w:rPr>
                <w:ins w:id="6167" w:author="Matthew Webb-118bis" w:date="2024-10-25T17:56:00Z"/>
                <w:rFonts w:eastAsia="SimSun"/>
                <w:sz w:val="18"/>
                <w:szCs w:val="18"/>
                <w:lang w:val="en-US"/>
              </w:rPr>
            </w:pPr>
            <w:ins w:id="6168" w:author="Matthew Webb-118bis" w:date="2024-10-25T17:56:00Z">
              <w:r w:rsidRPr="00654D56">
                <w:rPr>
                  <w:rFonts w:eastAsia="SimSun" w:hint="eastAsia"/>
                  <w:sz w:val="18"/>
                  <w:szCs w:val="18"/>
                  <w:lang w:val="en-US"/>
                </w:rPr>
                <w:t xml:space="preserve">For direction 2, the reader can control the time of ON and Sleep and the device will switch the states. As shown in </w:t>
              </w:r>
              <w:r w:rsidRPr="00654D56">
                <w:rPr>
                  <w:rFonts w:eastAsia="SimSun"/>
                  <w:sz w:val="18"/>
                  <w:szCs w:val="18"/>
                  <w:lang w:val="en-US"/>
                </w:rPr>
                <w:t>Figure</w:t>
              </w:r>
              <w:r w:rsidRPr="00654D56">
                <w:rPr>
                  <w:rFonts w:eastAsia="SimSun" w:hint="eastAsia"/>
                  <w:sz w:val="18"/>
                  <w:szCs w:val="18"/>
                  <w:lang w:val="en-US"/>
                </w:rPr>
                <w:t xml:space="preserve"> 1, when the energy storage is full or reaches a certain level, or the device receives a RF power larger than an activation </w:t>
              </w:r>
              <w:r w:rsidRPr="00654D56">
                <w:rPr>
                  <w:rFonts w:eastAsia="SimSun"/>
                  <w:sz w:val="18"/>
                  <w:szCs w:val="18"/>
                  <w:lang w:val="en-US"/>
                </w:rPr>
                <w:t>threshold</w:t>
              </w:r>
              <w:r w:rsidRPr="00654D56">
                <w:rPr>
                  <w:rFonts w:eastAsia="SimSun" w:hint="eastAsia"/>
                  <w:sz w:val="18"/>
                  <w:szCs w:val="18"/>
                  <w:lang w:val="en-US"/>
                </w:rPr>
                <w:t xml:space="preserve">, the device switches to ON to detect the R2D signal and transmit the D2R signal. </w:t>
              </w:r>
              <w:r w:rsidRPr="00654D56">
                <w:rPr>
                  <w:rFonts w:eastAsia="SimSun"/>
                  <w:sz w:val="18"/>
                  <w:szCs w:val="18"/>
                  <w:lang w:val="en-US"/>
                </w:rPr>
                <w:t>B</w:t>
              </w:r>
              <w:r w:rsidRPr="00654D56">
                <w:rPr>
                  <w:rFonts w:eastAsia="SimSun" w:hint="eastAsia"/>
                  <w:sz w:val="18"/>
                  <w:szCs w:val="18"/>
                  <w:lang w:val="en-US"/>
                </w:rPr>
                <w:t xml:space="preserve">y explicit or implicit way, for example, indicated by the reader, the device switches to Sleep state from ON state. After the sleep time, the device switches to ON. Additionally, it is </w:t>
              </w:r>
              <w:r w:rsidRPr="00654D56">
                <w:rPr>
                  <w:rFonts w:eastAsia="SimSun"/>
                  <w:sz w:val="18"/>
                  <w:szCs w:val="18"/>
                  <w:lang w:val="en-US"/>
                </w:rPr>
                <w:t>possible</w:t>
              </w:r>
              <w:r w:rsidRPr="00654D56">
                <w:rPr>
                  <w:rFonts w:eastAsia="SimSun" w:hint="eastAsia"/>
                  <w:sz w:val="18"/>
                  <w:szCs w:val="18"/>
                  <w:lang w:val="en-US"/>
                </w:rPr>
                <w:t xml:space="preserve"> that the device switches to OFF state from ON/Sleep state if the energy storage is not enough.</w:t>
              </w:r>
            </w:ins>
          </w:p>
          <w:p w14:paraId="4601FC69" w14:textId="77777777" w:rsidR="00654D56" w:rsidRPr="00654D56" w:rsidRDefault="00654D56" w:rsidP="00630D64">
            <w:pPr>
              <w:widowControl w:val="0"/>
              <w:spacing w:after="0"/>
              <w:jc w:val="center"/>
              <w:rPr>
                <w:ins w:id="6169" w:author="Matthew Webb-118bis" w:date="2024-10-25T17:56:00Z"/>
                <w:rFonts w:ascii="DengXian" w:eastAsia="DengXian" w:hAnsi="DengXian"/>
                <w:kern w:val="2"/>
                <w:sz w:val="21"/>
                <w:szCs w:val="22"/>
                <w:lang w:val="en-US" w:eastAsia="zh-CN"/>
              </w:rPr>
            </w:pPr>
            <w:ins w:id="6170" w:author="Matthew Webb-118bis" w:date="2024-10-25T17:56:00Z">
              <w:r w:rsidRPr="00654D56">
                <w:rPr>
                  <w:rFonts w:ascii="DengXian" w:eastAsia="DengXian" w:hAnsi="DengXian"/>
                  <w:noProof/>
                  <w:kern w:val="2"/>
                  <w:sz w:val="21"/>
                  <w:szCs w:val="22"/>
                  <w:lang w:val="en-US" w:eastAsia="zh-CN"/>
                </w:rPr>
                <w:drawing>
                  <wp:inline distT="0" distB="0" distL="0" distR="0" wp14:anchorId="68FE6594" wp14:editId="028BDC0D">
                    <wp:extent cx="3510915" cy="1015365"/>
                    <wp:effectExtent l="0" t="0" r="0" b="0"/>
                    <wp:docPr id="12912959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295973" name="图片 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a:xfrm>
                              <a:off x="0" y="0"/>
                              <a:ext cx="3520502" cy="1018360"/>
                            </a:xfrm>
                            <a:prstGeom prst="rect">
                              <a:avLst/>
                            </a:prstGeom>
                            <a:noFill/>
                            <a:ln>
                              <a:noFill/>
                            </a:ln>
                          </pic:spPr>
                        </pic:pic>
                      </a:graphicData>
                    </a:graphic>
                  </wp:inline>
                </w:drawing>
              </w:r>
            </w:ins>
          </w:p>
          <w:p w14:paraId="553D11B9" w14:textId="77777777" w:rsidR="00654D56" w:rsidRPr="00654D56" w:rsidRDefault="00654D56" w:rsidP="00630D64">
            <w:pPr>
              <w:widowControl w:val="0"/>
              <w:adjustRightInd w:val="0"/>
              <w:snapToGrid w:val="0"/>
              <w:spacing w:afterLines="50" w:after="120"/>
              <w:jc w:val="center"/>
              <w:rPr>
                <w:ins w:id="6171" w:author="Matthew Webb-118bis" w:date="2024-10-25T17:56:00Z"/>
                <w:rFonts w:eastAsia="SimSun"/>
                <w:sz w:val="18"/>
                <w:szCs w:val="18"/>
                <w:lang w:val="en-US"/>
              </w:rPr>
            </w:pPr>
            <w:ins w:id="6172" w:author="Matthew Webb-118bis" w:date="2024-10-25T17:56:00Z">
              <w:r w:rsidRPr="00654D56">
                <w:rPr>
                  <w:rFonts w:eastAsia="SimSun"/>
                  <w:sz w:val="18"/>
                  <w:szCs w:val="18"/>
                  <w:lang w:val="en-US"/>
                </w:rPr>
                <w:t xml:space="preserve">Figure </w:t>
              </w:r>
              <w:r w:rsidRPr="00654D56">
                <w:rPr>
                  <w:rFonts w:eastAsia="SimSun"/>
                  <w:sz w:val="18"/>
                  <w:szCs w:val="18"/>
                  <w:lang w:val="en-US"/>
                </w:rPr>
                <w:fldChar w:fldCharType="begin"/>
              </w:r>
              <w:r w:rsidRPr="00654D56">
                <w:rPr>
                  <w:rFonts w:eastAsia="SimSun"/>
                  <w:sz w:val="18"/>
                  <w:szCs w:val="18"/>
                  <w:lang w:val="en-US"/>
                </w:rPr>
                <w:instrText xml:space="preserve"> SEQ Figure \* ARABIC </w:instrText>
              </w:r>
              <w:r w:rsidRPr="00654D56">
                <w:rPr>
                  <w:rFonts w:eastAsia="SimSun"/>
                  <w:sz w:val="18"/>
                  <w:szCs w:val="18"/>
                  <w:lang w:val="en-US"/>
                </w:rPr>
                <w:fldChar w:fldCharType="separate"/>
              </w:r>
              <w:r w:rsidRPr="00654D56">
                <w:rPr>
                  <w:rFonts w:eastAsia="SimSun"/>
                  <w:sz w:val="18"/>
                  <w:szCs w:val="18"/>
                  <w:lang w:val="en-US"/>
                </w:rPr>
                <w:t>1</w:t>
              </w:r>
              <w:r w:rsidRPr="00654D56">
                <w:rPr>
                  <w:rFonts w:eastAsia="SimSun"/>
                  <w:sz w:val="18"/>
                  <w:szCs w:val="18"/>
                  <w:lang w:val="en-US"/>
                </w:rPr>
                <w:fldChar w:fldCharType="end"/>
              </w:r>
              <w:r w:rsidRPr="00654D56">
                <w:rPr>
                  <w:rFonts w:eastAsia="SimSun" w:hint="eastAsia"/>
                  <w:sz w:val="18"/>
                  <w:szCs w:val="18"/>
                  <w:lang w:val="en-US"/>
                </w:rPr>
                <w:t xml:space="preserve"> An illustration of device</w:t>
              </w:r>
              <w:r w:rsidRPr="00654D56">
                <w:rPr>
                  <w:rFonts w:eastAsia="SimSun"/>
                  <w:sz w:val="18"/>
                  <w:szCs w:val="18"/>
                  <w:lang w:val="en-US"/>
                </w:rPr>
                <w:t>’</w:t>
              </w:r>
              <w:r w:rsidRPr="00654D56">
                <w:rPr>
                  <w:rFonts w:eastAsia="SimSun" w:hint="eastAsia"/>
                  <w:sz w:val="18"/>
                  <w:szCs w:val="18"/>
                  <w:lang w:val="en-US"/>
                </w:rPr>
                <w:t>s states</w:t>
              </w:r>
            </w:ins>
          </w:p>
          <w:p w14:paraId="22DDCE49" w14:textId="77777777" w:rsidR="00654D56" w:rsidRPr="00654D56" w:rsidRDefault="00654D56" w:rsidP="00630D64">
            <w:pPr>
              <w:widowControl w:val="0"/>
              <w:spacing w:after="0"/>
              <w:rPr>
                <w:ins w:id="6173" w:author="Matthew Webb-118bis" w:date="2024-10-25T17:56:00Z"/>
                <w:rFonts w:ascii="Arial" w:eastAsia="DengXian" w:hAnsi="Arial"/>
                <w:sz w:val="18"/>
                <w:lang w:val="en-US" w:eastAsia="zh-CN"/>
              </w:rPr>
            </w:pPr>
            <w:ins w:id="6174" w:author="Matthew Webb-118bis" w:date="2024-10-25T17:56:00Z">
              <w:r w:rsidRPr="00654D56">
                <w:rPr>
                  <w:rFonts w:ascii="Arial" w:eastAsia="DengXian" w:hAnsi="Arial" w:hint="eastAsia"/>
                  <w:sz w:val="18"/>
                  <w:lang w:val="en-US" w:eastAsia="zh-CN"/>
                </w:rPr>
                <w:t xml:space="preserve">Observations or </w:t>
              </w:r>
              <w:r w:rsidRPr="00654D56">
                <w:rPr>
                  <w:rFonts w:ascii="Arial" w:eastAsia="DengXian" w:hAnsi="Arial"/>
                  <w:sz w:val="18"/>
                  <w:lang w:val="en-US" w:eastAsia="zh-CN"/>
                </w:rPr>
                <w:t>Analysis</w:t>
              </w:r>
              <w:r w:rsidRPr="00654D56">
                <w:rPr>
                  <w:rFonts w:ascii="Arial" w:eastAsia="DengXian" w:hAnsi="Arial" w:hint="eastAsia"/>
                  <w:sz w:val="18"/>
                  <w:lang w:val="en-US" w:eastAsia="zh-CN"/>
                </w:rPr>
                <w:t xml:space="preserve"> or Evaluations  </w:t>
              </w:r>
            </w:ins>
          </w:p>
          <w:p w14:paraId="323F8576" w14:textId="77777777" w:rsidR="00654D56" w:rsidRPr="00654D56" w:rsidRDefault="00654D56" w:rsidP="00630D64">
            <w:pPr>
              <w:widowControl w:val="0"/>
              <w:adjustRightInd w:val="0"/>
              <w:snapToGrid w:val="0"/>
              <w:spacing w:afterLines="50" w:after="120"/>
              <w:jc w:val="both"/>
              <w:rPr>
                <w:ins w:id="6175" w:author="Matthew Webb-118bis" w:date="2024-10-25T17:56:00Z"/>
                <w:rFonts w:eastAsia="SimSun"/>
                <w:sz w:val="18"/>
                <w:szCs w:val="18"/>
                <w:lang w:val="en-US"/>
              </w:rPr>
            </w:pPr>
            <w:ins w:id="6176" w:author="Matthew Webb-118bis" w:date="2024-10-25T17:56:00Z">
              <w:r w:rsidRPr="00654D56">
                <w:rPr>
                  <w:rFonts w:eastAsia="SimSun" w:hint="eastAsia"/>
                  <w:sz w:val="18"/>
                  <w:szCs w:val="18"/>
                  <w:lang w:val="en-US"/>
                </w:rPr>
                <w:t>N</w:t>
              </w:r>
              <w:r w:rsidRPr="00654D56">
                <w:rPr>
                  <w:rFonts w:eastAsia="SimSun"/>
                  <w:sz w:val="18"/>
                  <w:szCs w:val="18"/>
                  <w:lang w:val="en-US"/>
                </w:rPr>
                <w:t>/A</w:t>
              </w:r>
            </w:ins>
          </w:p>
          <w:p w14:paraId="49EFC985" w14:textId="77777777" w:rsidR="00654D56" w:rsidRPr="00654D56" w:rsidRDefault="00654D56" w:rsidP="00630D64">
            <w:pPr>
              <w:widowControl w:val="0"/>
              <w:spacing w:after="0"/>
              <w:rPr>
                <w:ins w:id="6177" w:author="Matthew Webb-118bis" w:date="2024-10-25T17:56:00Z"/>
                <w:rFonts w:ascii="Arial" w:eastAsia="DengXian" w:hAnsi="Arial"/>
                <w:sz w:val="18"/>
                <w:lang w:val="en-US" w:eastAsia="zh-CN"/>
              </w:rPr>
            </w:pPr>
            <w:ins w:id="6178" w:author="Matthew Webb-118bis" w:date="2024-10-25T17:56:00Z">
              <w:r w:rsidRPr="00654D56">
                <w:rPr>
                  <w:rFonts w:ascii="Arial" w:eastAsia="DengXian" w:hAnsi="Arial" w:hint="eastAsia"/>
                  <w:sz w:val="18"/>
                  <w:lang w:val="en-US" w:eastAsia="zh-CN"/>
                </w:rPr>
                <w:t>Specification impacts, if any</w:t>
              </w:r>
            </w:ins>
          </w:p>
          <w:p w14:paraId="0F12E25D" w14:textId="77777777" w:rsidR="00654D56" w:rsidRPr="00654D56" w:rsidRDefault="00654D56" w:rsidP="00630D64">
            <w:pPr>
              <w:widowControl w:val="0"/>
              <w:adjustRightInd w:val="0"/>
              <w:snapToGrid w:val="0"/>
              <w:spacing w:afterLines="50" w:after="120"/>
              <w:jc w:val="both"/>
              <w:rPr>
                <w:ins w:id="6179" w:author="Matthew Webb-118bis" w:date="2024-10-25T17:56:00Z"/>
                <w:rFonts w:eastAsia="SimSun"/>
                <w:sz w:val="18"/>
                <w:szCs w:val="18"/>
                <w:lang w:val="en-US"/>
              </w:rPr>
            </w:pPr>
            <w:ins w:id="6180" w:author="Matthew Webb-118bis" w:date="2024-10-25T17:56:00Z">
              <w:r w:rsidRPr="00654D56">
                <w:rPr>
                  <w:rFonts w:eastAsia="SimSun"/>
                  <w:sz w:val="18"/>
                  <w:szCs w:val="18"/>
                  <w:lang w:val="en-US"/>
                </w:rPr>
                <w:t>T</w:t>
              </w:r>
              <w:r w:rsidRPr="00654D56">
                <w:rPr>
                  <w:rFonts w:eastAsia="SimSun" w:hint="eastAsia"/>
                  <w:sz w:val="18"/>
                  <w:szCs w:val="18"/>
                  <w:lang w:val="en-US"/>
                </w:rPr>
                <w:t>he device</w:t>
              </w:r>
              <w:r w:rsidRPr="00654D56">
                <w:rPr>
                  <w:rFonts w:eastAsia="SimSun"/>
                  <w:sz w:val="18"/>
                  <w:szCs w:val="18"/>
                  <w:lang w:val="en-US"/>
                </w:rPr>
                <w:t>’</w:t>
              </w:r>
              <w:r w:rsidRPr="00654D56">
                <w:rPr>
                  <w:rFonts w:eastAsia="SimSun" w:hint="eastAsia"/>
                  <w:sz w:val="18"/>
                  <w:szCs w:val="18"/>
                  <w:lang w:val="en-US"/>
                </w:rPr>
                <w:t>s states transition, including the device behavior in each state, the explicit or implicit indication, transition time, etc.</w:t>
              </w:r>
            </w:ins>
          </w:p>
          <w:p w14:paraId="6282C49A" w14:textId="77777777" w:rsidR="00654D56" w:rsidRPr="00654D56" w:rsidRDefault="00654D56" w:rsidP="00630D64">
            <w:pPr>
              <w:widowControl w:val="0"/>
              <w:adjustRightInd w:val="0"/>
              <w:snapToGrid w:val="0"/>
              <w:spacing w:afterLines="50" w:after="120"/>
              <w:jc w:val="both"/>
              <w:rPr>
                <w:ins w:id="6181" w:author="Matthew Webb-118bis" w:date="2024-10-25T17:56:00Z"/>
                <w:rFonts w:eastAsia="SimSun"/>
                <w:sz w:val="18"/>
                <w:szCs w:val="18"/>
                <w:lang w:val="en-US"/>
              </w:rPr>
            </w:pPr>
            <w:ins w:id="6182" w:author="Matthew Webb-118bis" w:date="2024-10-25T17:56:00Z">
              <w:r w:rsidRPr="00654D56">
                <w:rPr>
                  <w:rFonts w:eastAsia="SimSun" w:hint="eastAsia"/>
                  <w:sz w:val="18"/>
                  <w:szCs w:val="18"/>
                  <w:lang w:val="en-US"/>
                </w:rPr>
                <w:t>The energy status reporting from the device</w:t>
              </w:r>
            </w:ins>
          </w:p>
          <w:p w14:paraId="4DBD3856" w14:textId="77777777" w:rsidR="00654D56" w:rsidRPr="00654D56" w:rsidRDefault="00654D56" w:rsidP="00630D64">
            <w:pPr>
              <w:widowControl w:val="0"/>
              <w:adjustRightInd w:val="0"/>
              <w:snapToGrid w:val="0"/>
              <w:spacing w:afterLines="50" w:after="120"/>
              <w:jc w:val="both"/>
              <w:rPr>
                <w:ins w:id="6183" w:author="Matthew Webb-118bis" w:date="2024-10-25T17:56:00Z"/>
                <w:rFonts w:eastAsia="SimSun"/>
                <w:sz w:val="18"/>
                <w:szCs w:val="18"/>
                <w:lang w:val="en-US"/>
              </w:rPr>
            </w:pPr>
            <w:ins w:id="6184" w:author="Matthew Webb-118bis" w:date="2024-10-25T17:56:00Z">
              <w:r w:rsidRPr="00654D56">
                <w:rPr>
                  <w:rFonts w:eastAsia="SimSun"/>
                  <w:sz w:val="18"/>
                  <w:szCs w:val="18"/>
                  <w:lang w:val="en-US"/>
                </w:rPr>
                <w:t>I</w:t>
              </w:r>
              <w:r w:rsidRPr="00654D56">
                <w:rPr>
                  <w:rFonts w:eastAsia="SimSun" w:hint="eastAsia"/>
                  <w:sz w:val="18"/>
                  <w:szCs w:val="18"/>
                  <w:lang w:val="en-US"/>
                </w:rPr>
                <w:t>mpacts of random access procedure</w:t>
              </w:r>
            </w:ins>
          </w:p>
          <w:p w14:paraId="6F2726C3" w14:textId="77777777" w:rsidR="00654D56" w:rsidRPr="00654D56" w:rsidRDefault="00654D56" w:rsidP="00630D64">
            <w:pPr>
              <w:widowControl w:val="0"/>
              <w:adjustRightInd w:val="0"/>
              <w:snapToGrid w:val="0"/>
              <w:spacing w:afterLines="50" w:after="120"/>
              <w:jc w:val="both"/>
              <w:rPr>
                <w:ins w:id="6185" w:author="Matthew Webb-118bis" w:date="2024-10-25T17:56:00Z"/>
                <w:rFonts w:eastAsia="SimSun"/>
                <w:sz w:val="18"/>
                <w:szCs w:val="18"/>
                <w:lang w:val="en-US"/>
              </w:rPr>
            </w:pPr>
            <w:ins w:id="6186" w:author="Matthew Webb-118bis" w:date="2024-10-25T17:56:00Z">
              <w:r w:rsidRPr="00654D56">
                <w:rPr>
                  <w:rFonts w:eastAsia="SimSun" w:hint="eastAsia"/>
                  <w:sz w:val="18"/>
                  <w:szCs w:val="18"/>
                  <w:lang w:val="en-US"/>
                </w:rPr>
                <w:lastRenderedPageBreak/>
                <w:t xml:space="preserve">If </w:t>
              </w:r>
              <w:r w:rsidRPr="00654D56">
                <w:rPr>
                  <w:rFonts w:eastAsia="SimSun"/>
                  <w:sz w:val="18"/>
                  <w:szCs w:val="18"/>
                  <w:lang w:val="en-US"/>
                </w:rPr>
                <w:t xml:space="preserve">the RF energy source is </w:t>
              </w:r>
              <w:r w:rsidRPr="00654D56">
                <w:rPr>
                  <w:rFonts w:eastAsia="SimSun" w:hint="eastAsia"/>
                  <w:sz w:val="18"/>
                  <w:szCs w:val="18"/>
                  <w:lang w:val="en-US"/>
                </w:rPr>
                <w:t xml:space="preserve">applied, </w:t>
              </w:r>
            </w:ins>
          </w:p>
          <w:p w14:paraId="4C06F9C8" w14:textId="77777777" w:rsidR="00654D56" w:rsidRPr="00654D56" w:rsidRDefault="00654D56" w:rsidP="00630D64">
            <w:pPr>
              <w:widowControl w:val="0"/>
              <w:adjustRightInd w:val="0"/>
              <w:snapToGrid w:val="0"/>
              <w:spacing w:afterLines="50" w:after="120"/>
              <w:jc w:val="both"/>
              <w:rPr>
                <w:ins w:id="6187" w:author="Matthew Webb-118bis" w:date="2024-10-25T17:56:00Z"/>
                <w:rFonts w:eastAsia="SimSun"/>
                <w:sz w:val="18"/>
                <w:szCs w:val="18"/>
                <w:lang w:val="en-US"/>
              </w:rPr>
            </w:pPr>
            <w:ins w:id="6188" w:author="Matthew Webb-118bis" w:date="2024-10-25T17:56:00Z">
              <w:r w:rsidRPr="00654D56">
                <w:rPr>
                  <w:rFonts w:eastAsia="SimSun" w:hint="eastAsia"/>
                  <w:sz w:val="18"/>
                  <w:szCs w:val="18"/>
                  <w:lang w:val="en-US"/>
                </w:rPr>
                <w:t>How and when to transmit CW for energy harvesting, for example, controlled by the reader</w:t>
              </w:r>
            </w:ins>
          </w:p>
          <w:p w14:paraId="42A939B5" w14:textId="77777777" w:rsidR="00654D56" w:rsidRPr="00654D56" w:rsidRDefault="00654D56" w:rsidP="00630D64">
            <w:pPr>
              <w:widowControl w:val="0"/>
              <w:adjustRightInd w:val="0"/>
              <w:snapToGrid w:val="0"/>
              <w:spacing w:afterLines="50" w:after="120"/>
              <w:jc w:val="both"/>
              <w:rPr>
                <w:ins w:id="6189" w:author="Matthew Webb-118bis" w:date="2024-10-25T17:56:00Z"/>
                <w:rFonts w:eastAsia="SimSun"/>
                <w:sz w:val="18"/>
                <w:szCs w:val="18"/>
                <w:lang w:val="en-US"/>
              </w:rPr>
            </w:pPr>
            <w:ins w:id="6190" w:author="Matthew Webb-118bis" w:date="2024-10-25T17:56:00Z">
              <w:r w:rsidRPr="00654D56">
                <w:rPr>
                  <w:rFonts w:eastAsia="SimSun"/>
                  <w:sz w:val="18"/>
                  <w:szCs w:val="18"/>
                  <w:lang w:val="en-US"/>
                </w:rPr>
                <w:t>E</w:t>
              </w:r>
              <w:r w:rsidRPr="00654D56">
                <w:rPr>
                  <w:rFonts w:eastAsia="SimSun" w:hint="eastAsia"/>
                  <w:sz w:val="18"/>
                  <w:szCs w:val="18"/>
                  <w:lang w:val="en-US"/>
                </w:rPr>
                <w:t xml:space="preserve">nergy </w:t>
              </w:r>
              <w:r w:rsidRPr="00654D56">
                <w:rPr>
                  <w:rFonts w:eastAsia="SimSun"/>
                  <w:sz w:val="18"/>
                  <w:szCs w:val="18"/>
                  <w:lang w:val="en-US"/>
                </w:rPr>
                <w:t>harvesting</w:t>
              </w:r>
              <w:r w:rsidRPr="00654D56">
                <w:rPr>
                  <w:rFonts w:eastAsia="SimSun" w:hint="eastAsia"/>
                  <w:sz w:val="18"/>
                  <w:szCs w:val="18"/>
                  <w:lang w:val="en-US"/>
                </w:rPr>
                <w:t xml:space="preserve"> in Topology 2, for example, when the </w:t>
              </w:r>
              <w:r w:rsidRPr="00654D56">
                <w:rPr>
                  <w:rFonts w:eastAsia="SimSun"/>
                  <w:sz w:val="18"/>
                  <w:szCs w:val="18"/>
                  <w:lang w:val="en-US"/>
                </w:rPr>
                <w:t>RF energy source</w:t>
              </w:r>
              <w:r w:rsidRPr="00654D56">
                <w:rPr>
                  <w:rFonts w:eastAsia="SimSun" w:hint="eastAsia"/>
                  <w:sz w:val="18"/>
                  <w:szCs w:val="18"/>
                  <w:lang w:val="en-US"/>
                </w:rPr>
                <w:t xml:space="preserve"> and the UE are the same node, the impacts of different RRC states (IDLE/Inactive/Connected mode)</w:t>
              </w:r>
            </w:ins>
          </w:p>
          <w:p w14:paraId="7117BC9A" w14:textId="77777777" w:rsidR="00654D56" w:rsidRPr="00654D56" w:rsidRDefault="00654D56" w:rsidP="00630D64">
            <w:pPr>
              <w:widowControl w:val="0"/>
              <w:adjustRightInd w:val="0"/>
              <w:snapToGrid w:val="0"/>
              <w:spacing w:afterLines="50" w:after="120"/>
              <w:jc w:val="both"/>
              <w:rPr>
                <w:ins w:id="6191" w:author="Matthew Webb-118bis" w:date="2024-10-25T17:56:00Z"/>
                <w:rFonts w:eastAsia="SimSun"/>
                <w:sz w:val="18"/>
                <w:szCs w:val="18"/>
                <w:lang w:val="en-US" w:eastAsia="zh-CN"/>
              </w:rPr>
            </w:pPr>
            <w:ins w:id="6192" w:author="Matthew Webb-118bis" w:date="2024-10-25T17:56:00Z">
              <w:r w:rsidRPr="00654D56">
                <w:rPr>
                  <w:rFonts w:eastAsia="SimSun" w:hint="eastAsia"/>
                  <w:sz w:val="18"/>
                  <w:szCs w:val="18"/>
                  <w:lang w:val="en-US"/>
                </w:rPr>
                <w:t>Transmitting power of RF energy source</w:t>
              </w:r>
              <w:r w:rsidRPr="00654D56">
                <w:rPr>
                  <w:rFonts w:eastAsia="SimSun" w:hint="eastAsia"/>
                  <w:sz w:val="18"/>
                  <w:szCs w:val="18"/>
                  <w:lang w:val="en-US" w:eastAsia="zh-CN"/>
                </w:rPr>
                <w:t>.</w:t>
              </w:r>
            </w:ins>
          </w:p>
        </w:tc>
      </w:tr>
    </w:tbl>
    <w:p w14:paraId="662A33D8" w14:textId="77777777" w:rsidR="00654D56" w:rsidRPr="00654D56" w:rsidRDefault="00654D56" w:rsidP="00654D56">
      <w:pPr>
        <w:widowControl w:val="0"/>
        <w:spacing w:after="0"/>
        <w:jc w:val="both"/>
        <w:rPr>
          <w:ins w:id="6193" w:author="Matthew Webb-118bis" w:date="2024-10-25T17:56:00Z"/>
          <w:rFonts w:ascii="DengXian" w:eastAsia="DengXian" w:hAnsi="DengXian"/>
          <w:kern w:val="2"/>
          <w:sz w:val="21"/>
          <w:szCs w:val="22"/>
          <w:lang w:eastAsia="zh-CN"/>
        </w:rPr>
      </w:pPr>
    </w:p>
    <w:p w14:paraId="7C13DA5B" w14:textId="3BDD7AE2" w:rsidR="00654D56" w:rsidRPr="00654D56" w:rsidRDefault="00654D56" w:rsidP="00746E23">
      <w:pPr>
        <w:pStyle w:val="TH"/>
        <w:rPr>
          <w:ins w:id="6194" w:author="Matthew Webb-118bis" w:date="2024-10-25T17:56:00Z"/>
        </w:rPr>
      </w:pPr>
      <w:ins w:id="6195" w:author="Matthew Webb-118bis" w:date="2024-10-25T17:56:00Z">
        <w:r w:rsidRPr="00654D56">
          <w:rPr>
            <w:rFonts w:eastAsia="DengXian"/>
          </w:rPr>
          <w:t>Table 6.2.2-</w:t>
        </w:r>
        <w:r w:rsidRPr="00654D56">
          <w:rPr>
            <w:rFonts w:eastAsia="DengXian" w:hint="eastAsia"/>
          </w:rPr>
          <w:t>23</w:t>
        </w:r>
        <w:r w:rsidRPr="00654D56">
          <w:rPr>
            <w:rFonts w:eastAsia="DengXian"/>
          </w:rPr>
          <w:t xml:space="preserve">: Details from Source </w:t>
        </w:r>
        <w:r w:rsidRPr="00654D56">
          <w:rPr>
            <w:rFonts w:eastAsia="DengXian" w:hint="eastAsia"/>
          </w:rPr>
          <w:t>[</w:t>
        </w:r>
      </w:ins>
      <w:ins w:id="6196" w:author="Matthew Webb-118bis" w:date="2024-10-25T23:56:00Z">
        <w:r w:rsidR="00430977">
          <w:rPr>
            <w:rFonts w:eastAsia="DengXian" w:hint="eastAsia"/>
          </w:rPr>
          <w:t>R1-9422-9</w:t>
        </w:r>
      </w:ins>
      <w:ins w:id="6197" w:author="Matthew Webb-118bis" w:date="2024-10-25T17:56:00Z">
        <w:r w:rsidRPr="00654D56">
          <w:rPr>
            <w:rFonts w:eastAsia="DengXian" w:hint="eastAsia"/>
          </w:rPr>
          <w:t>]</w:t>
        </w:r>
      </w:ins>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654D56" w:rsidRPr="00654D56" w14:paraId="38C2A937" w14:textId="77777777" w:rsidTr="00C428E4">
        <w:trPr>
          <w:trHeight w:val="327"/>
          <w:ins w:id="6198" w:author="Matthew Webb-118bis" w:date="2024-10-25T17:56:00Z"/>
        </w:trPr>
        <w:tc>
          <w:tcPr>
            <w:tcW w:w="1032" w:type="pct"/>
            <w:shd w:val="clear" w:color="auto" w:fill="D0CECE"/>
            <w:vAlign w:val="center"/>
          </w:tcPr>
          <w:p w14:paraId="20ACBCB0" w14:textId="77777777" w:rsidR="00654D56" w:rsidRPr="00654D56" w:rsidRDefault="00654D56" w:rsidP="00654D56">
            <w:pPr>
              <w:keepNext/>
              <w:keepLines/>
              <w:spacing w:after="0"/>
              <w:jc w:val="center"/>
              <w:rPr>
                <w:ins w:id="6199" w:author="Matthew Webb-118bis" w:date="2024-10-25T17:56:00Z"/>
                <w:rFonts w:ascii="Arial" w:eastAsia="DengXian" w:hAnsi="Arial"/>
                <w:b/>
                <w:sz w:val="18"/>
                <w:lang w:val="en-US" w:eastAsia="zh-CN"/>
              </w:rPr>
            </w:pPr>
            <w:ins w:id="6200" w:author="Matthew Webb-118bis" w:date="2024-10-25T17:56:00Z">
              <w:r w:rsidRPr="00654D56">
                <w:rPr>
                  <w:rFonts w:ascii="Arial" w:eastAsia="DengXian" w:hAnsi="Arial" w:hint="eastAsia"/>
                  <w:b/>
                  <w:sz w:val="18"/>
                  <w:lang w:val="en-US" w:eastAsia="zh-CN"/>
                </w:rPr>
                <w:t>Source</w:t>
              </w:r>
            </w:ins>
          </w:p>
        </w:tc>
        <w:tc>
          <w:tcPr>
            <w:tcW w:w="3968" w:type="pct"/>
            <w:shd w:val="clear" w:color="auto" w:fill="D0CECE"/>
            <w:vAlign w:val="center"/>
          </w:tcPr>
          <w:p w14:paraId="1DCF6782" w14:textId="77777777" w:rsidR="00654D56" w:rsidRPr="00654D56" w:rsidRDefault="00654D56" w:rsidP="00654D56">
            <w:pPr>
              <w:keepNext/>
              <w:keepLines/>
              <w:spacing w:after="0"/>
              <w:jc w:val="center"/>
              <w:rPr>
                <w:ins w:id="6201" w:author="Matthew Webb-118bis" w:date="2024-10-25T17:56:00Z"/>
                <w:rFonts w:ascii="Arial" w:eastAsia="DengXian" w:hAnsi="Arial"/>
                <w:b/>
                <w:sz w:val="18"/>
                <w:lang w:val="en-US" w:eastAsia="zh-CN"/>
              </w:rPr>
            </w:pPr>
            <w:ins w:id="6202" w:author="Matthew Webb-118bis" w:date="2024-10-25T17:56:00Z">
              <w:r w:rsidRPr="00654D56">
                <w:rPr>
                  <w:rFonts w:ascii="Arial" w:eastAsia="DengXian" w:hAnsi="Arial" w:hint="eastAsia"/>
                  <w:b/>
                  <w:sz w:val="18"/>
                  <w:lang w:val="en-US" w:eastAsia="zh-CN"/>
                </w:rPr>
                <w:t>Details</w:t>
              </w:r>
            </w:ins>
          </w:p>
        </w:tc>
      </w:tr>
      <w:tr w:rsidR="00654D56" w:rsidRPr="00654D56" w14:paraId="1B541B5E" w14:textId="77777777" w:rsidTr="00C428E4">
        <w:trPr>
          <w:trHeight w:val="1004"/>
          <w:ins w:id="6203" w:author="Matthew Webb-118bis" w:date="2024-10-25T17:56:00Z"/>
        </w:trPr>
        <w:tc>
          <w:tcPr>
            <w:tcW w:w="1032" w:type="pct"/>
            <w:shd w:val="clear" w:color="auto" w:fill="D0CECE"/>
            <w:vAlign w:val="center"/>
          </w:tcPr>
          <w:p w14:paraId="1EE2654B" w14:textId="27A80800" w:rsidR="00654D56" w:rsidRPr="00654D56" w:rsidRDefault="00654D56" w:rsidP="00630D64">
            <w:pPr>
              <w:widowControl w:val="0"/>
              <w:spacing w:after="0"/>
              <w:jc w:val="center"/>
              <w:rPr>
                <w:ins w:id="6204" w:author="Matthew Webb-118bis" w:date="2024-10-25T17:56:00Z"/>
                <w:rFonts w:ascii="Arial" w:eastAsia="DengXian" w:hAnsi="Arial"/>
                <w:b/>
                <w:bCs/>
                <w:sz w:val="18"/>
                <w:lang w:val="en-US" w:eastAsia="zh-CN"/>
              </w:rPr>
            </w:pPr>
            <w:ins w:id="6205" w:author="Matthew Webb-118bis" w:date="2024-10-25T17:56:00Z">
              <w:r w:rsidRPr="00654D56">
                <w:rPr>
                  <w:rFonts w:ascii="Arial" w:eastAsia="DengXian" w:hAnsi="Arial" w:hint="eastAsia"/>
                  <w:b/>
                  <w:bCs/>
                  <w:sz w:val="18"/>
                  <w:lang w:val="en-US" w:eastAsia="zh-CN"/>
                </w:rPr>
                <w:t>Source [</w:t>
              </w:r>
            </w:ins>
            <w:ins w:id="6206" w:author="Matthew Webb-118bis" w:date="2024-10-25T23:56:00Z">
              <w:r w:rsidR="00430977">
                <w:rPr>
                  <w:rFonts w:ascii="Arial" w:eastAsia="DengXian" w:hAnsi="Arial" w:hint="eastAsia"/>
                  <w:b/>
                  <w:lang w:eastAsia="zh-CN"/>
                </w:rPr>
                <w:t>R1-9422-9</w:t>
              </w:r>
            </w:ins>
            <w:ins w:id="6207" w:author="Matthew Webb-118bis" w:date="2024-10-25T17:56:00Z">
              <w:r w:rsidRPr="00654D56">
                <w:rPr>
                  <w:rFonts w:ascii="Arial" w:eastAsia="DengXian" w:hAnsi="Arial" w:hint="eastAsia"/>
                  <w:b/>
                  <w:bCs/>
                  <w:sz w:val="18"/>
                  <w:lang w:val="en-US" w:eastAsia="zh-CN"/>
                </w:rPr>
                <w:t>]</w:t>
              </w:r>
            </w:ins>
          </w:p>
        </w:tc>
        <w:tc>
          <w:tcPr>
            <w:tcW w:w="3968" w:type="pct"/>
            <w:shd w:val="clear" w:color="auto" w:fill="auto"/>
          </w:tcPr>
          <w:p w14:paraId="6E54BE91" w14:textId="77777777" w:rsidR="00654D56" w:rsidRPr="00654D56" w:rsidRDefault="00654D56" w:rsidP="00630D64">
            <w:pPr>
              <w:widowControl w:val="0"/>
              <w:adjustRightInd w:val="0"/>
              <w:snapToGrid w:val="0"/>
              <w:spacing w:afterLines="50" w:after="120"/>
              <w:rPr>
                <w:ins w:id="6208" w:author="Matthew Webb-118bis" w:date="2024-10-25T17:56:00Z"/>
                <w:rFonts w:ascii="Arial" w:eastAsia="DengXian" w:hAnsi="Arial"/>
                <w:sz w:val="18"/>
                <w:lang w:val="en-US" w:eastAsia="zh-CN"/>
              </w:rPr>
            </w:pPr>
            <w:ins w:id="6209" w:author="Matthew Webb-118bis" w:date="2024-10-25T17:56:00Z">
              <w:r w:rsidRPr="00654D56">
                <w:rPr>
                  <w:rFonts w:ascii="Arial" w:eastAsia="DengXian" w:hAnsi="Arial" w:hint="eastAsia"/>
                  <w:sz w:val="18"/>
                  <w:lang w:val="en-US" w:eastAsia="zh-CN"/>
                </w:rPr>
                <w:t xml:space="preserve">Solution description </w:t>
              </w:r>
            </w:ins>
          </w:p>
          <w:p w14:paraId="441FB617" w14:textId="77777777" w:rsidR="00654D56" w:rsidRPr="00654D56" w:rsidRDefault="00654D56" w:rsidP="00630D64">
            <w:pPr>
              <w:widowControl w:val="0"/>
              <w:adjustRightInd w:val="0"/>
              <w:snapToGrid w:val="0"/>
              <w:spacing w:afterLines="50" w:after="120"/>
              <w:rPr>
                <w:ins w:id="6210" w:author="Matthew Webb-118bis" w:date="2024-10-25T17:56:00Z"/>
                <w:rFonts w:eastAsia="SimSun"/>
                <w:sz w:val="18"/>
                <w:szCs w:val="18"/>
                <w:lang w:val="en-US"/>
              </w:rPr>
            </w:pPr>
            <w:ins w:id="6211" w:author="Matthew Webb-118bis" w:date="2024-10-25T17:56:00Z">
              <w:r w:rsidRPr="00654D56">
                <w:rPr>
                  <w:rFonts w:eastAsia="SimSun"/>
                  <w:sz w:val="18"/>
                  <w:szCs w:val="18"/>
                  <w:lang w:val="en-US"/>
                </w:rPr>
                <w:t>The reader transmits counter decrement commands in one access round. Wherein, some counter decrement commands are necessarily transmitted on specific periodic time points. The period is equal to an absolute time length, e.g. x ms.</w:t>
              </w:r>
            </w:ins>
          </w:p>
          <w:p w14:paraId="0F995C1C" w14:textId="77777777" w:rsidR="00654D56" w:rsidRPr="00654D56" w:rsidRDefault="00654D56" w:rsidP="00630D64">
            <w:pPr>
              <w:widowControl w:val="0"/>
              <w:adjustRightInd w:val="0"/>
              <w:snapToGrid w:val="0"/>
              <w:spacing w:afterLines="50" w:after="120"/>
              <w:rPr>
                <w:ins w:id="6212" w:author="Matthew Webb-118bis" w:date="2024-10-25T17:56:00Z"/>
                <w:rFonts w:eastAsia="SimSun"/>
                <w:sz w:val="18"/>
                <w:szCs w:val="18"/>
                <w:lang w:val="en-US"/>
              </w:rPr>
            </w:pPr>
            <w:ins w:id="6213" w:author="Matthew Webb-118bis" w:date="2024-10-25T17:56:00Z">
              <w:r w:rsidRPr="00654D56">
                <w:rPr>
                  <w:rFonts w:eastAsia="SimSun"/>
                  <w:sz w:val="18"/>
                  <w:szCs w:val="18"/>
                  <w:lang w:val="en-US"/>
                </w:rPr>
                <w:t xml:space="preserve">If the stored occasion count is larger than or equal to P, the device is required to only detect the periodic decrement commands. Each time the device detects </w:t>
              </w:r>
              <w:bookmarkStart w:id="6214" w:name="OLE_LINK43"/>
              <w:r w:rsidRPr="00654D56">
                <w:rPr>
                  <w:rFonts w:eastAsia="SimSun"/>
                  <w:sz w:val="18"/>
                  <w:szCs w:val="18"/>
                  <w:lang w:val="en-US"/>
                </w:rPr>
                <w:t>the periodic decrement command</w:t>
              </w:r>
              <w:bookmarkEnd w:id="6214"/>
              <w:r w:rsidRPr="00654D56">
                <w:rPr>
                  <w:rFonts w:eastAsia="SimSun"/>
                  <w:sz w:val="18"/>
                  <w:szCs w:val="18"/>
                  <w:lang w:val="en-US"/>
                </w:rPr>
                <w:t xml:space="preserve">, it reduces the stored occasion counter by P, where P is </w:t>
              </w:r>
              <w:bookmarkStart w:id="6215" w:name="OLE_LINK44"/>
              <w:r w:rsidRPr="00654D56">
                <w:rPr>
                  <w:rFonts w:eastAsia="SimSun"/>
                  <w:sz w:val="18"/>
                  <w:szCs w:val="18"/>
                  <w:lang w:val="en-US"/>
                </w:rPr>
                <w:t>the number of decrement commands transmitted in a period</w:t>
              </w:r>
              <w:bookmarkEnd w:id="6215"/>
              <w:r w:rsidRPr="00654D56">
                <w:rPr>
                  <w:rFonts w:eastAsia="SimSun"/>
                  <w:sz w:val="18"/>
                  <w:szCs w:val="18"/>
                  <w:lang w:val="en-US"/>
                </w:rPr>
                <w:t>. The value of P could be fixed in one round or be indicated in the periodic decrement commands.</w:t>
              </w:r>
            </w:ins>
          </w:p>
          <w:p w14:paraId="096F6A27" w14:textId="77777777" w:rsidR="00654D56" w:rsidRPr="00654D56" w:rsidRDefault="00654D56" w:rsidP="00630D64">
            <w:pPr>
              <w:widowControl w:val="0"/>
              <w:adjustRightInd w:val="0"/>
              <w:snapToGrid w:val="0"/>
              <w:spacing w:afterLines="50" w:after="120"/>
              <w:rPr>
                <w:ins w:id="6216" w:author="Matthew Webb-118bis" w:date="2024-10-25T17:56:00Z"/>
                <w:rFonts w:eastAsia="SimSun"/>
                <w:sz w:val="18"/>
                <w:szCs w:val="18"/>
                <w:lang w:val="en-US"/>
              </w:rPr>
            </w:pPr>
            <w:ins w:id="6217" w:author="Matthew Webb-118bis" w:date="2024-10-25T17:56:00Z">
              <w:r w:rsidRPr="00654D56">
                <w:rPr>
                  <w:rFonts w:eastAsia="SimSun"/>
                  <w:sz w:val="18"/>
                  <w:szCs w:val="18"/>
                  <w:lang w:val="en-US"/>
                </w:rPr>
                <w:t xml:space="preserve">After receiving the periodic decrement command each time, if the stored occasion counter is larger than or equal to P, the device can switch to sleep state to conserve power. </w:t>
              </w:r>
            </w:ins>
          </w:p>
          <w:p w14:paraId="124814B1" w14:textId="77777777" w:rsidR="00654D56" w:rsidRPr="00654D56" w:rsidRDefault="00654D56" w:rsidP="00630D64">
            <w:pPr>
              <w:widowControl w:val="0"/>
              <w:adjustRightInd w:val="0"/>
              <w:snapToGrid w:val="0"/>
              <w:spacing w:afterLines="50" w:after="120"/>
              <w:rPr>
                <w:ins w:id="6218" w:author="Matthew Webb-118bis" w:date="2024-10-25T17:56:00Z"/>
                <w:rFonts w:eastAsia="SimSun"/>
                <w:sz w:val="18"/>
                <w:szCs w:val="18"/>
                <w:lang w:val="en-US"/>
              </w:rPr>
            </w:pPr>
            <w:ins w:id="6219" w:author="Matthew Webb-118bis" w:date="2024-10-25T17:56:00Z">
              <w:r w:rsidRPr="00654D56">
                <w:rPr>
                  <w:rFonts w:eastAsia="SimSun"/>
                  <w:sz w:val="18"/>
                  <w:szCs w:val="18"/>
                  <w:lang w:val="en-US"/>
                </w:rPr>
                <w:t>If the stored occasion counter is less than P, the device maintains ON state and detects the decrement commands sequentially. Each time the device detects a decrement command, it reduces the stored occasion counter by 1.</w:t>
              </w:r>
            </w:ins>
          </w:p>
          <w:p w14:paraId="724E7874" w14:textId="77777777" w:rsidR="00654D56" w:rsidRPr="00654D56" w:rsidRDefault="00654D56" w:rsidP="00630D64">
            <w:pPr>
              <w:widowControl w:val="0"/>
              <w:adjustRightInd w:val="0"/>
              <w:snapToGrid w:val="0"/>
              <w:spacing w:afterLines="50" w:after="120"/>
              <w:rPr>
                <w:ins w:id="6220" w:author="Matthew Webb-118bis" w:date="2024-10-25T17:56:00Z"/>
                <w:rFonts w:eastAsia="SimSun"/>
                <w:sz w:val="18"/>
                <w:szCs w:val="18"/>
                <w:lang w:val="en-US"/>
              </w:rPr>
            </w:pPr>
            <w:ins w:id="6221" w:author="Matthew Webb-118bis" w:date="2024-10-25T17:56:00Z">
              <w:r w:rsidRPr="00654D56">
                <w:rPr>
                  <w:rFonts w:eastAsia="SimSun"/>
                  <w:sz w:val="18"/>
                  <w:szCs w:val="18"/>
                  <w:lang w:val="en-US"/>
                </w:rPr>
                <w:t>When the stored occasion counter decreases to 0, the device transmits Msg1.</w:t>
              </w:r>
            </w:ins>
          </w:p>
          <w:p w14:paraId="476FF626" w14:textId="77777777" w:rsidR="00654D56" w:rsidRPr="00654D56" w:rsidRDefault="00654D56" w:rsidP="00630D64">
            <w:pPr>
              <w:widowControl w:val="0"/>
              <w:adjustRightInd w:val="0"/>
              <w:snapToGrid w:val="0"/>
              <w:spacing w:afterLines="50" w:after="120"/>
              <w:rPr>
                <w:ins w:id="6222" w:author="Matthew Webb-118bis" w:date="2024-10-25T17:56:00Z"/>
                <w:rFonts w:ascii="Arial" w:eastAsia="DengXian" w:hAnsi="Arial"/>
                <w:sz w:val="18"/>
                <w:lang w:val="en-US" w:eastAsia="zh-CN"/>
              </w:rPr>
            </w:pPr>
            <w:ins w:id="6223" w:author="Matthew Webb-118bis" w:date="2024-10-25T17:56:00Z">
              <w:r w:rsidRPr="00654D56">
                <w:rPr>
                  <w:rFonts w:ascii="DengXian" w:eastAsia="DengXian" w:hAnsi="DengXian"/>
                  <w:kern w:val="2"/>
                  <w:lang w:val="en-US" w:eastAsia="zh-CN"/>
                </w:rPr>
                <w:object w:dxaOrig="6364" w:dyaOrig="2757" w14:anchorId="620007FB">
                  <v:shape id="_x0000_i1139" type="#_x0000_t75" style="width:319.35pt;height:137.4pt" o:ole="">
                    <v:imagedata r:id="rId101" o:title=""/>
                    <o:lock v:ext="edit" aspectratio="f"/>
                  </v:shape>
                  <o:OLEObject Type="Embed" ProgID="Visio.Drawing.11" ShapeID="_x0000_i1139" DrawAspect="Content" ObjectID="_1792352233" r:id="rId102"/>
                </w:object>
              </w:r>
            </w:ins>
          </w:p>
          <w:p w14:paraId="2D42DAF6" w14:textId="77777777" w:rsidR="00654D56" w:rsidRPr="00654D56" w:rsidRDefault="00654D56" w:rsidP="00630D64">
            <w:pPr>
              <w:widowControl w:val="0"/>
              <w:adjustRightInd w:val="0"/>
              <w:snapToGrid w:val="0"/>
              <w:spacing w:afterLines="50" w:after="120"/>
              <w:rPr>
                <w:ins w:id="6224" w:author="Matthew Webb-118bis" w:date="2024-10-25T17:56:00Z"/>
                <w:rFonts w:ascii="Arial" w:eastAsia="DengXian" w:hAnsi="Arial"/>
                <w:sz w:val="18"/>
                <w:lang w:val="en-US" w:eastAsia="zh-CN"/>
              </w:rPr>
            </w:pPr>
            <w:ins w:id="6225" w:author="Matthew Webb-118bis" w:date="2024-10-25T17:56:00Z">
              <w:r w:rsidRPr="00654D56">
                <w:rPr>
                  <w:rFonts w:ascii="Arial" w:eastAsia="DengXian" w:hAnsi="Arial" w:hint="eastAsia"/>
                  <w:sz w:val="18"/>
                  <w:lang w:val="en-US" w:eastAsia="zh-CN"/>
                </w:rPr>
                <w:t xml:space="preserve">Observations or </w:t>
              </w:r>
              <w:r w:rsidRPr="00654D56">
                <w:rPr>
                  <w:rFonts w:ascii="Arial" w:eastAsia="DengXian" w:hAnsi="Arial"/>
                  <w:sz w:val="18"/>
                  <w:lang w:val="en-US" w:eastAsia="zh-CN"/>
                </w:rPr>
                <w:t>Analysis</w:t>
              </w:r>
              <w:r w:rsidRPr="00654D56">
                <w:rPr>
                  <w:rFonts w:ascii="Arial" w:eastAsia="DengXian" w:hAnsi="Arial" w:hint="eastAsia"/>
                  <w:sz w:val="18"/>
                  <w:lang w:val="en-US" w:eastAsia="zh-CN"/>
                </w:rPr>
                <w:t xml:space="preserve"> or Evaluations  </w:t>
              </w:r>
            </w:ins>
          </w:p>
          <w:p w14:paraId="78D6C9F5" w14:textId="77777777" w:rsidR="00654D56" w:rsidRPr="00654D56" w:rsidRDefault="00654D56" w:rsidP="00630D64">
            <w:pPr>
              <w:widowControl w:val="0"/>
              <w:adjustRightInd w:val="0"/>
              <w:snapToGrid w:val="0"/>
              <w:spacing w:afterLines="50" w:after="120"/>
              <w:rPr>
                <w:ins w:id="6226" w:author="Matthew Webb-118bis" w:date="2024-10-25T17:56:00Z"/>
                <w:rFonts w:ascii="Arial" w:eastAsia="DengXian" w:hAnsi="Arial"/>
                <w:sz w:val="18"/>
                <w:lang w:val="en-US" w:eastAsia="zh-CN"/>
              </w:rPr>
            </w:pPr>
            <w:ins w:id="6227" w:author="Matthew Webb-118bis" w:date="2024-10-25T17:56:00Z">
              <w:r w:rsidRPr="00654D56">
                <w:rPr>
                  <w:rFonts w:eastAsia="SimSun"/>
                  <w:sz w:val="18"/>
                  <w:szCs w:val="18"/>
                  <w:lang w:val="en-US"/>
                </w:rPr>
                <w:t xml:space="preserve">Observation 3: During random access process, the above method based on Direction 2 can reduce the number of counter decrement commands that the device needs to detect and conserve device’s power. </w:t>
              </w:r>
            </w:ins>
          </w:p>
          <w:p w14:paraId="630EBDDA" w14:textId="77777777" w:rsidR="00654D56" w:rsidRPr="00654D56" w:rsidRDefault="00654D56" w:rsidP="00630D64">
            <w:pPr>
              <w:widowControl w:val="0"/>
              <w:adjustRightInd w:val="0"/>
              <w:snapToGrid w:val="0"/>
              <w:spacing w:afterLines="50" w:after="120"/>
              <w:rPr>
                <w:ins w:id="6228" w:author="Matthew Webb-118bis" w:date="2024-10-25T17:56:00Z"/>
                <w:rFonts w:ascii="Arial" w:eastAsia="DengXian" w:hAnsi="Arial"/>
                <w:sz w:val="18"/>
                <w:lang w:val="en-US" w:eastAsia="zh-CN"/>
              </w:rPr>
            </w:pPr>
            <w:ins w:id="6229" w:author="Matthew Webb-118bis" w:date="2024-10-25T17:56:00Z">
              <w:r w:rsidRPr="00654D56">
                <w:rPr>
                  <w:rFonts w:ascii="Arial" w:eastAsia="DengXian" w:hAnsi="Arial" w:hint="eastAsia"/>
                  <w:sz w:val="18"/>
                  <w:lang w:val="en-US" w:eastAsia="zh-CN"/>
                </w:rPr>
                <w:t>Specification impacts, if any</w:t>
              </w:r>
            </w:ins>
          </w:p>
          <w:p w14:paraId="47964C28" w14:textId="77777777" w:rsidR="00654D56" w:rsidRPr="00654D56" w:rsidRDefault="00654D56" w:rsidP="00630D64">
            <w:pPr>
              <w:widowControl w:val="0"/>
              <w:adjustRightInd w:val="0"/>
              <w:snapToGrid w:val="0"/>
              <w:spacing w:afterLines="50" w:after="120"/>
              <w:rPr>
                <w:ins w:id="6230" w:author="Matthew Webb-118bis" w:date="2024-10-25T17:56:00Z"/>
                <w:rFonts w:eastAsia="SimSun"/>
                <w:sz w:val="18"/>
                <w:szCs w:val="18"/>
                <w:lang w:val="en-US"/>
              </w:rPr>
            </w:pPr>
            <w:ins w:id="6231" w:author="Matthew Webb-118bis" w:date="2024-10-25T17:56:00Z">
              <w:r w:rsidRPr="00654D56">
                <w:rPr>
                  <w:rFonts w:eastAsia="SimSun"/>
                  <w:sz w:val="18"/>
                  <w:szCs w:val="18"/>
                  <w:lang w:val="en-US"/>
                </w:rPr>
                <w:t>Define the transmission period of the periodic decrement commands.</w:t>
              </w:r>
            </w:ins>
          </w:p>
          <w:p w14:paraId="6BF46CF3" w14:textId="77777777" w:rsidR="00654D56" w:rsidRPr="00654D56" w:rsidRDefault="00654D56" w:rsidP="00630D64">
            <w:pPr>
              <w:widowControl w:val="0"/>
              <w:adjustRightInd w:val="0"/>
              <w:snapToGrid w:val="0"/>
              <w:spacing w:afterLines="50" w:after="120"/>
              <w:rPr>
                <w:ins w:id="6232" w:author="Matthew Webb-118bis" w:date="2024-10-25T17:56:00Z"/>
                <w:rFonts w:eastAsia="SimSun"/>
                <w:sz w:val="18"/>
                <w:szCs w:val="18"/>
                <w:lang w:val="en-US"/>
              </w:rPr>
            </w:pPr>
            <w:ins w:id="6233" w:author="Matthew Webb-118bis" w:date="2024-10-25T17:56:00Z">
              <w:r w:rsidRPr="00654D56">
                <w:rPr>
                  <w:rFonts w:eastAsia="SimSun"/>
                  <w:sz w:val="18"/>
                  <w:szCs w:val="18"/>
                  <w:lang w:val="en-US"/>
                </w:rPr>
                <w:t>Define the number of decrement commands transmitted in a period.</w:t>
              </w:r>
            </w:ins>
          </w:p>
          <w:p w14:paraId="1B049EFD" w14:textId="77777777" w:rsidR="00654D56" w:rsidRPr="00654D56" w:rsidRDefault="00654D56" w:rsidP="00630D64">
            <w:pPr>
              <w:widowControl w:val="0"/>
              <w:adjustRightInd w:val="0"/>
              <w:snapToGrid w:val="0"/>
              <w:spacing w:afterLines="50" w:after="120"/>
              <w:rPr>
                <w:ins w:id="6234" w:author="Matthew Webb-118bis" w:date="2024-10-25T17:56:00Z"/>
                <w:rFonts w:eastAsia="SimSun"/>
                <w:sz w:val="18"/>
                <w:szCs w:val="18"/>
                <w:lang w:val="en-US"/>
              </w:rPr>
            </w:pPr>
            <w:ins w:id="6235" w:author="Matthew Webb-118bis" w:date="2024-10-25T17:56:00Z">
              <w:r w:rsidRPr="00654D56">
                <w:rPr>
                  <w:rFonts w:eastAsia="SimSun"/>
                  <w:sz w:val="18"/>
                  <w:szCs w:val="18"/>
                  <w:lang w:val="en-US"/>
                </w:rPr>
                <w:t>Specify the device’s behaviour after receiving a decrement command.</w:t>
              </w:r>
            </w:ins>
          </w:p>
        </w:tc>
      </w:tr>
    </w:tbl>
    <w:p w14:paraId="04AA9542" w14:textId="77777777" w:rsidR="00654D56" w:rsidRPr="00654D56" w:rsidRDefault="00654D56" w:rsidP="00654D56">
      <w:pPr>
        <w:widowControl w:val="0"/>
        <w:spacing w:after="0"/>
        <w:jc w:val="both"/>
        <w:rPr>
          <w:ins w:id="6236" w:author="Matthew Webb-118bis" w:date="2024-10-25T17:56:00Z"/>
          <w:rFonts w:ascii="DengXian" w:eastAsia="DengXian" w:hAnsi="DengXian"/>
          <w:kern w:val="2"/>
          <w:sz w:val="21"/>
          <w:szCs w:val="22"/>
          <w:lang w:eastAsia="zh-CN"/>
        </w:rPr>
      </w:pPr>
    </w:p>
    <w:p w14:paraId="1F2CA99E" w14:textId="75E06BFE" w:rsidR="00654D56" w:rsidRPr="00654D56" w:rsidRDefault="00654D56" w:rsidP="00746E23">
      <w:pPr>
        <w:pStyle w:val="TH"/>
        <w:rPr>
          <w:ins w:id="6237" w:author="Matthew Webb-118bis" w:date="2024-10-25T17:56:00Z"/>
        </w:rPr>
      </w:pPr>
      <w:ins w:id="6238" w:author="Matthew Webb-118bis" w:date="2024-10-25T17:56:00Z">
        <w:r w:rsidRPr="00654D56">
          <w:rPr>
            <w:rFonts w:eastAsia="DengXian"/>
          </w:rPr>
          <w:t xml:space="preserve">Table 6.2.2-24: Details from Source </w:t>
        </w:r>
        <w:r w:rsidRPr="00654D56">
          <w:rPr>
            <w:rFonts w:eastAsia="DengXian" w:hint="eastAsia"/>
          </w:rPr>
          <w:t>[</w:t>
        </w:r>
      </w:ins>
      <w:ins w:id="6239" w:author="Matthew Webb-118bis" w:date="2024-10-25T23:56:00Z">
        <w:r w:rsidR="00430977">
          <w:rPr>
            <w:rFonts w:eastAsia="DengXian" w:hint="eastAsia"/>
          </w:rPr>
          <w:t>R1-9422-18</w:t>
        </w:r>
      </w:ins>
      <w:ins w:id="6240" w:author="Matthew Webb-118bis" w:date="2024-10-25T17:56:00Z">
        <w:r w:rsidRPr="00654D56">
          <w:rPr>
            <w:rFonts w:eastAsia="DengXian" w:hint="eastAsia"/>
          </w:rPr>
          <w:t>]</w:t>
        </w:r>
      </w:ins>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654D56" w:rsidRPr="00654D56" w14:paraId="4CBD6DB8" w14:textId="77777777" w:rsidTr="00C428E4">
        <w:trPr>
          <w:trHeight w:val="327"/>
          <w:ins w:id="6241" w:author="Matthew Webb-118bis" w:date="2024-10-25T17:56:00Z"/>
        </w:trPr>
        <w:tc>
          <w:tcPr>
            <w:tcW w:w="1032" w:type="pct"/>
            <w:shd w:val="clear" w:color="auto" w:fill="D0CECE"/>
            <w:vAlign w:val="center"/>
          </w:tcPr>
          <w:p w14:paraId="0F73E56C" w14:textId="77777777" w:rsidR="00654D56" w:rsidRPr="00654D56" w:rsidRDefault="00654D56" w:rsidP="00654D56">
            <w:pPr>
              <w:keepNext/>
              <w:keepLines/>
              <w:spacing w:after="0"/>
              <w:jc w:val="center"/>
              <w:rPr>
                <w:ins w:id="6242" w:author="Matthew Webb-118bis" w:date="2024-10-25T17:56:00Z"/>
                <w:rFonts w:ascii="Arial" w:eastAsia="DengXian" w:hAnsi="Arial"/>
                <w:b/>
                <w:sz w:val="18"/>
                <w:lang w:val="en-US" w:eastAsia="zh-CN"/>
              </w:rPr>
            </w:pPr>
            <w:ins w:id="6243" w:author="Matthew Webb-118bis" w:date="2024-10-25T17:56:00Z">
              <w:r w:rsidRPr="00654D56">
                <w:rPr>
                  <w:rFonts w:ascii="Arial" w:eastAsia="DengXian" w:hAnsi="Arial" w:hint="eastAsia"/>
                  <w:b/>
                  <w:sz w:val="18"/>
                  <w:lang w:val="en-US" w:eastAsia="zh-CN"/>
                </w:rPr>
                <w:t>Source</w:t>
              </w:r>
            </w:ins>
          </w:p>
        </w:tc>
        <w:tc>
          <w:tcPr>
            <w:tcW w:w="3968" w:type="pct"/>
            <w:shd w:val="clear" w:color="auto" w:fill="D0CECE"/>
            <w:vAlign w:val="center"/>
          </w:tcPr>
          <w:p w14:paraId="6C351D99" w14:textId="77777777" w:rsidR="00654D56" w:rsidRPr="00654D56" w:rsidRDefault="00654D56" w:rsidP="00654D56">
            <w:pPr>
              <w:keepNext/>
              <w:keepLines/>
              <w:spacing w:after="0"/>
              <w:jc w:val="center"/>
              <w:rPr>
                <w:ins w:id="6244" w:author="Matthew Webb-118bis" w:date="2024-10-25T17:56:00Z"/>
                <w:rFonts w:ascii="Arial" w:eastAsia="DengXian" w:hAnsi="Arial"/>
                <w:b/>
                <w:sz w:val="18"/>
                <w:lang w:val="en-US" w:eastAsia="zh-CN"/>
              </w:rPr>
            </w:pPr>
            <w:ins w:id="6245" w:author="Matthew Webb-118bis" w:date="2024-10-25T17:56:00Z">
              <w:r w:rsidRPr="00654D56">
                <w:rPr>
                  <w:rFonts w:ascii="Arial" w:eastAsia="DengXian" w:hAnsi="Arial" w:hint="eastAsia"/>
                  <w:b/>
                  <w:sz w:val="18"/>
                  <w:lang w:val="en-US" w:eastAsia="zh-CN"/>
                </w:rPr>
                <w:t>Details</w:t>
              </w:r>
            </w:ins>
          </w:p>
        </w:tc>
      </w:tr>
      <w:tr w:rsidR="00654D56" w:rsidRPr="00654D56" w14:paraId="6243164F" w14:textId="77777777" w:rsidTr="00C428E4">
        <w:trPr>
          <w:trHeight w:val="1004"/>
          <w:ins w:id="6246" w:author="Matthew Webb-118bis" w:date="2024-10-25T17:56:00Z"/>
        </w:trPr>
        <w:tc>
          <w:tcPr>
            <w:tcW w:w="1032" w:type="pct"/>
            <w:shd w:val="clear" w:color="auto" w:fill="D0CECE"/>
            <w:vAlign w:val="center"/>
          </w:tcPr>
          <w:p w14:paraId="1A26FE7E" w14:textId="59971137" w:rsidR="00654D56" w:rsidRPr="00654D56" w:rsidRDefault="00654D56" w:rsidP="00630D64">
            <w:pPr>
              <w:widowControl w:val="0"/>
              <w:spacing w:after="0"/>
              <w:jc w:val="center"/>
              <w:rPr>
                <w:ins w:id="6247" w:author="Matthew Webb-118bis" w:date="2024-10-25T17:56:00Z"/>
                <w:rFonts w:ascii="Arial" w:eastAsia="DengXian" w:hAnsi="Arial"/>
                <w:b/>
                <w:bCs/>
                <w:sz w:val="18"/>
                <w:lang w:val="en-US" w:eastAsia="zh-CN"/>
              </w:rPr>
            </w:pPr>
            <w:ins w:id="6248" w:author="Matthew Webb-118bis" w:date="2024-10-25T17:56:00Z">
              <w:r w:rsidRPr="00654D56">
                <w:rPr>
                  <w:rFonts w:ascii="Arial" w:eastAsia="DengXian" w:hAnsi="Arial" w:hint="eastAsia"/>
                  <w:b/>
                  <w:bCs/>
                  <w:sz w:val="18"/>
                  <w:lang w:val="en-US" w:eastAsia="zh-CN"/>
                </w:rPr>
                <w:t>Source [</w:t>
              </w:r>
            </w:ins>
            <w:ins w:id="6249" w:author="Matthew Webb-118bis" w:date="2024-10-25T23:56:00Z">
              <w:r w:rsidR="00430977">
                <w:rPr>
                  <w:rFonts w:ascii="Arial" w:eastAsia="DengXian" w:hAnsi="Arial" w:hint="eastAsia"/>
                  <w:b/>
                  <w:lang w:eastAsia="zh-CN"/>
                </w:rPr>
                <w:t>R1-9422-18</w:t>
              </w:r>
            </w:ins>
            <w:ins w:id="6250" w:author="Matthew Webb-118bis" w:date="2024-10-25T17:56:00Z">
              <w:r w:rsidRPr="00654D56">
                <w:rPr>
                  <w:rFonts w:ascii="Arial" w:eastAsia="DengXian" w:hAnsi="Arial" w:hint="eastAsia"/>
                  <w:b/>
                  <w:bCs/>
                  <w:sz w:val="18"/>
                  <w:lang w:val="en-US" w:eastAsia="zh-CN"/>
                </w:rPr>
                <w:t>]</w:t>
              </w:r>
            </w:ins>
          </w:p>
        </w:tc>
        <w:tc>
          <w:tcPr>
            <w:tcW w:w="3968" w:type="pct"/>
            <w:shd w:val="clear" w:color="auto" w:fill="auto"/>
          </w:tcPr>
          <w:p w14:paraId="64FDE8A9" w14:textId="77777777" w:rsidR="00654D56" w:rsidRPr="00654D56" w:rsidRDefault="00654D56" w:rsidP="00630D64">
            <w:pPr>
              <w:widowControl w:val="0"/>
              <w:spacing w:after="0"/>
              <w:rPr>
                <w:ins w:id="6251" w:author="Matthew Webb-118bis" w:date="2024-10-25T17:56:00Z"/>
                <w:rFonts w:ascii="Arial" w:eastAsia="DengXian" w:hAnsi="Arial"/>
                <w:sz w:val="18"/>
                <w:lang w:val="en-US" w:eastAsia="zh-CN"/>
              </w:rPr>
            </w:pPr>
            <w:ins w:id="6252" w:author="Matthew Webb-118bis" w:date="2024-10-25T17:56:00Z">
              <w:r w:rsidRPr="00654D56">
                <w:rPr>
                  <w:rFonts w:ascii="Arial" w:eastAsia="DengXian" w:hAnsi="Arial" w:hint="eastAsia"/>
                  <w:sz w:val="18"/>
                  <w:lang w:val="en-US" w:eastAsia="zh-CN"/>
                </w:rPr>
                <w:t xml:space="preserve">Solution description </w:t>
              </w:r>
            </w:ins>
          </w:p>
          <w:p w14:paraId="7BD380C5" w14:textId="77777777" w:rsidR="00654D56" w:rsidRPr="00654D56" w:rsidRDefault="00654D56" w:rsidP="00630D64">
            <w:pPr>
              <w:widowControl w:val="0"/>
              <w:numPr>
                <w:ilvl w:val="1"/>
                <w:numId w:val="102"/>
              </w:numPr>
              <w:spacing w:after="0"/>
              <w:jc w:val="both"/>
              <w:rPr>
                <w:ins w:id="6253" w:author="Matthew Webb-118bis" w:date="2024-10-25T17:56:00Z"/>
                <w:rFonts w:ascii="DengXian" w:eastAsia="DengXian" w:hAnsi="DengXian"/>
                <w:kern w:val="2"/>
                <w:sz w:val="18"/>
                <w:szCs w:val="22"/>
                <w:lang w:val="en-US" w:eastAsia="ko-KR"/>
              </w:rPr>
            </w:pPr>
            <w:ins w:id="6254" w:author="Matthew Webb-118bis" w:date="2024-10-25T17:56:00Z">
              <w:r w:rsidRPr="00654D56">
                <w:rPr>
                  <w:rFonts w:eastAsia="DengXian"/>
                  <w:kern w:val="2"/>
                  <w:sz w:val="18"/>
                  <w:szCs w:val="22"/>
                  <w:lang w:val="en-US" w:eastAsia="ko-KR"/>
                </w:rPr>
                <w:t>Device states are defined in A-IoT system.</w:t>
              </w:r>
            </w:ins>
          </w:p>
          <w:p w14:paraId="7BFFFC8D" w14:textId="77777777" w:rsidR="00654D56" w:rsidRPr="00654D56" w:rsidRDefault="00654D56" w:rsidP="00630D64">
            <w:pPr>
              <w:widowControl w:val="0"/>
              <w:numPr>
                <w:ilvl w:val="2"/>
                <w:numId w:val="102"/>
              </w:numPr>
              <w:spacing w:after="0"/>
              <w:jc w:val="both"/>
              <w:rPr>
                <w:ins w:id="6255" w:author="Matthew Webb-118bis" w:date="2024-10-25T17:56:00Z"/>
                <w:rFonts w:ascii="DengXian" w:eastAsia="DengXian" w:hAnsi="DengXian"/>
                <w:kern w:val="2"/>
                <w:sz w:val="18"/>
                <w:szCs w:val="22"/>
                <w:lang w:val="en-US" w:eastAsia="ko-KR"/>
              </w:rPr>
            </w:pPr>
            <w:ins w:id="6256" w:author="Matthew Webb-118bis" w:date="2024-10-25T17:56:00Z">
              <w:r w:rsidRPr="00654D56">
                <w:rPr>
                  <w:rFonts w:eastAsia="DengXian"/>
                  <w:kern w:val="2"/>
                  <w:sz w:val="18"/>
                  <w:szCs w:val="22"/>
                  <w:lang w:val="en-US" w:eastAsia="ko-KR"/>
                </w:rPr>
                <w:t>Three states (ON/OFF/SLEEP) or two states (ON/OFF) can be considered.</w:t>
              </w:r>
            </w:ins>
          </w:p>
          <w:p w14:paraId="26889826" w14:textId="77777777" w:rsidR="00654D56" w:rsidRPr="00654D56" w:rsidRDefault="00654D56" w:rsidP="00630D64">
            <w:pPr>
              <w:widowControl w:val="0"/>
              <w:numPr>
                <w:ilvl w:val="1"/>
                <w:numId w:val="102"/>
              </w:numPr>
              <w:spacing w:after="0"/>
              <w:jc w:val="both"/>
              <w:rPr>
                <w:ins w:id="6257" w:author="Matthew Webb-118bis" w:date="2024-10-25T17:56:00Z"/>
                <w:rFonts w:ascii="DengXian" w:eastAsia="DengXian" w:hAnsi="DengXian"/>
                <w:kern w:val="2"/>
                <w:sz w:val="18"/>
                <w:szCs w:val="22"/>
                <w:lang w:val="en-US" w:eastAsia="ko-KR"/>
              </w:rPr>
            </w:pPr>
            <w:ins w:id="6258" w:author="Matthew Webb-118bis" w:date="2024-10-25T17:56:00Z">
              <w:r w:rsidRPr="00654D56">
                <w:rPr>
                  <w:rFonts w:eastAsia="DengXian"/>
                  <w:kern w:val="2"/>
                  <w:sz w:val="18"/>
                  <w:szCs w:val="22"/>
                  <w:lang w:val="en-US" w:eastAsia="ko-KR"/>
                </w:rPr>
                <w:t>Reader needs to provide necessary information to enable the device to transition between states (ON/OFF/SLEEP or ON/OFF).</w:t>
              </w:r>
            </w:ins>
          </w:p>
          <w:p w14:paraId="6141A512" w14:textId="77777777" w:rsidR="00654D56" w:rsidRPr="00654D56" w:rsidRDefault="00654D56" w:rsidP="00630D64">
            <w:pPr>
              <w:widowControl w:val="0"/>
              <w:numPr>
                <w:ilvl w:val="2"/>
                <w:numId w:val="102"/>
              </w:numPr>
              <w:spacing w:after="0"/>
              <w:jc w:val="both"/>
              <w:rPr>
                <w:ins w:id="6259" w:author="Matthew Webb-118bis" w:date="2024-10-25T17:56:00Z"/>
                <w:rFonts w:ascii="DengXian" w:eastAsia="DengXian" w:hAnsi="DengXian"/>
                <w:kern w:val="2"/>
                <w:sz w:val="18"/>
                <w:szCs w:val="22"/>
                <w:lang w:val="en-US" w:eastAsia="ko-KR"/>
              </w:rPr>
            </w:pPr>
            <w:ins w:id="6260" w:author="Matthew Webb-118bis" w:date="2024-10-25T17:56:00Z">
              <w:r w:rsidRPr="00654D56">
                <w:rPr>
                  <w:rFonts w:eastAsia="DengXian"/>
                  <w:kern w:val="2"/>
                  <w:sz w:val="18"/>
                  <w:szCs w:val="22"/>
                  <w:lang w:val="en-US" w:eastAsia="ko-KR"/>
                </w:rPr>
                <w:t xml:space="preserve">For example, the reader can provide the information that the current slot is for the device that selected slot number counter X (i.e., 0 </w:t>
              </w:r>
              <w:r w:rsidRPr="00654D56">
                <w:rPr>
                  <w:rFonts w:eastAsia="DengXian" w:hint="eastAsia"/>
                  <w:kern w:val="2"/>
                  <w:sz w:val="18"/>
                  <w:szCs w:val="22"/>
                  <w:lang w:val="en-US" w:eastAsia="ko-KR"/>
                </w:rPr>
                <w:t>≤</w:t>
              </w:r>
              <w:r w:rsidRPr="00654D56">
                <w:rPr>
                  <w:rFonts w:eastAsia="DengXian"/>
                  <w:kern w:val="2"/>
                  <w:sz w:val="18"/>
                  <w:szCs w:val="22"/>
                  <w:lang w:val="en-US" w:eastAsia="ko-KR"/>
                </w:rPr>
                <w:t xml:space="preserve"> X </w:t>
              </w:r>
              <w:r w:rsidRPr="00654D56">
                <w:rPr>
                  <w:rFonts w:eastAsia="DengXian" w:hint="eastAsia"/>
                  <w:kern w:val="2"/>
                  <w:sz w:val="18"/>
                  <w:szCs w:val="22"/>
                  <w:lang w:val="en-US" w:eastAsia="ko-KR"/>
                </w:rPr>
                <w:t>≤</w:t>
              </w:r>
              <w:r w:rsidRPr="00654D56">
                <w:rPr>
                  <w:rFonts w:eastAsia="DengXian"/>
                  <w:kern w:val="2"/>
                  <w:sz w:val="18"/>
                  <w:szCs w:val="22"/>
                  <w:lang w:val="en-US" w:eastAsia="ko-KR"/>
                </w:rPr>
                <w:t xml:space="preserve"> 2</w:t>
              </w:r>
              <w:r w:rsidRPr="00654D56">
                <w:rPr>
                  <w:rFonts w:eastAsia="DengXian"/>
                  <w:kern w:val="2"/>
                  <w:sz w:val="18"/>
                  <w:szCs w:val="22"/>
                  <w:vertAlign w:val="superscript"/>
                  <w:lang w:val="en-US" w:eastAsia="ko-KR"/>
                </w:rPr>
                <w:t>Q</w:t>
              </w:r>
              <w:r w:rsidRPr="00654D56">
                <w:rPr>
                  <w:rFonts w:eastAsia="DengXian"/>
                  <w:kern w:val="2"/>
                  <w:sz w:val="18"/>
                  <w:szCs w:val="22"/>
                  <w:lang w:val="en-US" w:eastAsia="ko-KR"/>
                </w:rPr>
                <w:t xml:space="preserve">-1, Q value can be </w:t>
              </w:r>
              <w:r w:rsidRPr="00654D56">
                <w:rPr>
                  <w:rFonts w:eastAsia="DengXian"/>
                  <w:kern w:val="2"/>
                  <w:sz w:val="18"/>
                  <w:szCs w:val="22"/>
                  <w:lang w:val="en-US" w:eastAsia="ko-KR"/>
                </w:rPr>
                <w:lastRenderedPageBreak/>
                <w:t>provided in inventory round triggering command).</w:t>
              </w:r>
            </w:ins>
          </w:p>
          <w:p w14:paraId="2E669761" w14:textId="77777777" w:rsidR="00654D56" w:rsidRPr="00654D56" w:rsidRDefault="00654D56" w:rsidP="00630D64">
            <w:pPr>
              <w:widowControl w:val="0"/>
              <w:numPr>
                <w:ilvl w:val="2"/>
                <w:numId w:val="102"/>
              </w:numPr>
              <w:spacing w:after="0"/>
              <w:jc w:val="both"/>
              <w:rPr>
                <w:ins w:id="6261" w:author="Matthew Webb-118bis" w:date="2024-10-25T17:56:00Z"/>
                <w:rFonts w:ascii="DengXian" w:eastAsia="DengXian" w:hAnsi="DengXian"/>
                <w:kern w:val="2"/>
                <w:sz w:val="18"/>
                <w:szCs w:val="22"/>
                <w:lang w:val="en-US" w:eastAsia="ko-KR"/>
              </w:rPr>
            </w:pPr>
            <w:ins w:id="6262" w:author="Matthew Webb-118bis" w:date="2024-10-25T17:56:00Z">
              <w:r w:rsidRPr="00654D56">
                <w:rPr>
                  <w:rFonts w:eastAsia="DengXian"/>
                  <w:kern w:val="2"/>
                  <w:sz w:val="18"/>
                  <w:szCs w:val="22"/>
                  <w:lang w:val="en-US" w:eastAsia="ko-KR"/>
                </w:rPr>
                <w:t>For another example, the reader can provide the information that when the next inventory round would be started (or when the next inventory round triggering command would be sent).</w:t>
              </w:r>
            </w:ins>
          </w:p>
          <w:p w14:paraId="30CA3709" w14:textId="77777777" w:rsidR="00654D56" w:rsidRPr="00654D56" w:rsidRDefault="00654D56" w:rsidP="00630D64">
            <w:pPr>
              <w:widowControl w:val="0"/>
              <w:spacing w:after="0"/>
              <w:rPr>
                <w:ins w:id="6263" w:author="Matthew Webb-118bis" w:date="2024-10-25T17:56:00Z"/>
                <w:rFonts w:ascii="Arial" w:eastAsia="DengXian" w:hAnsi="Arial"/>
                <w:sz w:val="18"/>
                <w:lang w:val="x-none" w:eastAsia="zh-CN"/>
              </w:rPr>
            </w:pPr>
          </w:p>
          <w:p w14:paraId="58AE2318" w14:textId="77777777" w:rsidR="00654D56" w:rsidRPr="00654D56" w:rsidRDefault="00654D56" w:rsidP="00630D64">
            <w:pPr>
              <w:widowControl w:val="0"/>
              <w:spacing w:after="0"/>
              <w:rPr>
                <w:ins w:id="6264" w:author="Matthew Webb-118bis" w:date="2024-10-25T17:56:00Z"/>
                <w:rFonts w:ascii="Arial" w:eastAsia="DengXian" w:hAnsi="Arial"/>
                <w:sz w:val="18"/>
                <w:lang w:val="en-US" w:eastAsia="zh-CN"/>
              </w:rPr>
            </w:pPr>
            <w:ins w:id="6265" w:author="Matthew Webb-118bis" w:date="2024-10-25T17:56:00Z">
              <w:r w:rsidRPr="00654D56">
                <w:rPr>
                  <w:rFonts w:ascii="Arial" w:eastAsia="DengXian" w:hAnsi="Arial" w:hint="eastAsia"/>
                  <w:sz w:val="18"/>
                  <w:lang w:val="en-US" w:eastAsia="zh-CN"/>
                </w:rPr>
                <w:t xml:space="preserve">Observations or </w:t>
              </w:r>
              <w:r w:rsidRPr="00654D56">
                <w:rPr>
                  <w:rFonts w:ascii="Arial" w:eastAsia="DengXian" w:hAnsi="Arial"/>
                  <w:sz w:val="18"/>
                  <w:lang w:val="en-US" w:eastAsia="zh-CN"/>
                </w:rPr>
                <w:t>Analysis</w:t>
              </w:r>
              <w:r w:rsidRPr="00654D56">
                <w:rPr>
                  <w:rFonts w:ascii="Arial" w:eastAsia="DengXian" w:hAnsi="Arial" w:hint="eastAsia"/>
                  <w:sz w:val="18"/>
                  <w:lang w:val="en-US" w:eastAsia="zh-CN"/>
                </w:rPr>
                <w:t xml:space="preserve"> or Evaluations  </w:t>
              </w:r>
            </w:ins>
          </w:p>
          <w:p w14:paraId="2B852CDB" w14:textId="77777777" w:rsidR="00654D56" w:rsidRPr="00654D56" w:rsidRDefault="00654D56" w:rsidP="00630D64">
            <w:pPr>
              <w:widowControl w:val="0"/>
              <w:numPr>
                <w:ilvl w:val="0"/>
                <w:numId w:val="103"/>
              </w:numPr>
              <w:spacing w:after="0"/>
              <w:jc w:val="both"/>
              <w:rPr>
                <w:ins w:id="6266" w:author="Matthew Webb-118bis" w:date="2024-10-25T17:56:00Z"/>
                <w:rFonts w:ascii="DengXian" w:eastAsia="DengXian" w:hAnsi="DengXian"/>
                <w:kern w:val="2"/>
                <w:sz w:val="18"/>
                <w:szCs w:val="22"/>
                <w:lang w:val="en-US" w:eastAsia="ko-KR"/>
              </w:rPr>
            </w:pPr>
            <w:ins w:id="6267" w:author="Matthew Webb-118bis" w:date="2024-10-25T17:56:00Z">
              <w:r w:rsidRPr="00654D56">
                <w:rPr>
                  <w:rFonts w:eastAsia="DengXian"/>
                  <w:kern w:val="2"/>
                  <w:sz w:val="18"/>
                  <w:szCs w:val="22"/>
                  <w:lang w:val="en-US" w:eastAsia="ko-KR"/>
                </w:rPr>
                <w:t>Device available time is relatively long because the information provided by the reader allows the device to perform state transition and energy harvesting.</w:t>
              </w:r>
            </w:ins>
          </w:p>
          <w:p w14:paraId="2F169EEF" w14:textId="77777777" w:rsidR="00654D56" w:rsidRPr="00654D56" w:rsidRDefault="00654D56" w:rsidP="00630D64">
            <w:pPr>
              <w:widowControl w:val="0"/>
              <w:numPr>
                <w:ilvl w:val="0"/>
                <w:numId w:val="103"/>
              </w:numPr>
              <w:spacing w:after="0"/>
              <w:jc w:val="both"/>
              <w:rPr>
                <w:ins w:id="6268" w:author="Matthew Webb-118bis" w:date="2024-10-25T17:56:00Z"/>
                <w:rFonts w:ascii="DengXian" w:eastAsia="DengXian" w:hAnsi="DengXian"/>
                <w:kern w:val="2"/>
                <w:sz w:val="18"/>
                <w:szCs w:val="22"/>
                <w:lang w:val="en-US" w:eastAsia="ko-KR"/>
              </w:rPr>
            </w:pPr>
            <w:ins w:id="6269" w:author="Matthew Webb-118bis" w:date="2024-10-25T17:56:00Z">
              <w:r w:rsidRPr="00654D56">
                <w:rPr>
                  <w:rFonts w:eastAsia="DengXian"/>
                  <w:kern w:val="2"/>
                  <w:sz w:val="18"/>
                  <w:szCs w:val="22"/>
                  <w:lang w:val="en-US" w:eastAsia="ko-KR"/>
                </w:rPr>
                <w:t>R2D resource overhead may not increase because the reader doesn’t need to transmit inventory round triggering command frequently.</w:t>
              </w:r>
            </w:ins>
          </w:p>
          <w:p w14:paraId="11DBF458" w14:textId="77777777" w:rsidR="00654D56" w:rsidRPr="00654D56" w:rsidRDefault="00654D56" w:rsidP="00630D64">
            <w:pPr>
              <w:widowControl w:val="0"/>
              <w:numPr>
                <w:ilvl w:val="0"/>
                <w:numId w:val="103"/>
              </w:numPr>
              <w:spacing w:after="0"/>
              <w:jc w:val="both"/>
              <w:rPr>
                <w:ins w:id="6270" w:author="Matthew Webb-118bis" w:date="2024-10-25T17:56:00Z"/>
                <w:rFonts w:ascii="DengXian" w:eastAsia="DengXian" w:hAnsi="DengXian"/>
                <w:kern w:val="2"/>
                <w:sz w:val="18"/>
                <w:szCs w:val="22"/>
                <w:lang w:val="en-US" w:eastAsia="ko-KR"/>
              </w:rPr>
            </w:pPr>
            <w:ins w:id="6271" w:author="Matthew Webb-118bis" w:date="2024-10-25T17:56:00Z">
              <w:r w:rsidRPr="00654D56">
                <w:rPr>
                  <w:rFonts w:eastAsia="DengXian"/>
                  <w:kern w:val="2"/>
                  <w:sz w:val="18"/>
                  <w:szCs w:val="22"/>
                  <w:lang w:val="en-US" w:eastAsia="ko-KR"/>
                </w:rPr>
                <w:t>Large specification impact.</w:t>
              </w:r>
            </w:ins>
          </w:p>
          <w:p w14:paraId="3E398C51" w14:textId="77777777" w:rsidR="00654D56" w:rsidRPr="00654D56" w:rsidRDefault="00654D56" w:rsidP="00630D64">
            <w:pPr>
              <w:widowControl w:val="0"/>
              <w:spacing w:after="0"/>
              <w:jc w:val="both"/>
              <w:rPr>
                <w:ins w:id="6272" w:author="Matthew Webb-118bis" w:date="2024-10-25T17:56:00Z"/>
                <w:rFonts w:eastAsia="Malgun Gothic"/>
                <w:kern w:val="2"/>
                <w:sz w:val="18"/>
                <w:szCs w:val="22"/>
                <w:lang w:val="en-US" w:eastAsia="ko-KR"/>
              </w:rPr>
            </w:pPr>
          </w:p>
          <w:p w14:paraId="40C8C9AE" w14:textId="77777777" w:rsidR="00654D56" w:rsidRPr="00654D56" w:rsidRDefault="00654D56" w:rsidP="00630D64">
            <w:pPr>
              <w:widowControl w:val="0"/>
              <w:spacing w:after="0"/>
              <w:rPr>
                <w:ins w:id="6273" w:author="Matthew Webb-118bis" w:date="2024-10-25T17:56:00Z"/>
                <w:rFonts w:ascii="Arial" w:eastAsia="DengXian" w:hAnsi="Arial"/>
                <w:sz w:val="18"/>
                <w:lang w:val="en-US" w:eastAsia="zh-CN"/>
              </w:rPr>
            </w:pPr>
            <w:ins w:id="6274" w:author="Matthew Webb-118bis" w:date="2024-10-25T17:56:00Z">
              <w:r w:rsidRPr="00654D56">
                <w:rPr>
                  <w:rFonts w:ascii="Arial" w:eastAsia="DengXian" w:hAnsi="Arial" w:hint="eastAsia"/>
                  <w:sz w:val="18"/>
                  <w:lang w:val="en-US" w:eastAsia="zh-CN"/>
                </w:rPr>
                <w:t>Specification impacts, if any</w:t>
              </w:r>
            </w:ins>
          </w:p>
          <w:p w14:paraId="71EDF246" w14:textId="77777777" w:rsidR="00654D56" w:rsidRPr="00654D56" w:rsidRDefault="00654D56" w:rsidP="00630D64">
            <w:pPr>
              <w:widowControl w:val="0"/>
              <w:numPr>
                <w:ilvl w:val="0"/>
                <w:numId w:val="104"/>
              </w:numPr>
              <w:spacing w:after="0"/>
              <w:jc w:val="both"/>
              <w:rPr>
                <w:ins w:id="6275" w:author="Matthew Webb-118bis" w:date="2024-10-25T17:56:00Z"/>
                <w:rFonts w:ascii="DengXian" w:eastAsia="DengXian" w:hAnsi="DengXian"/>
                <w:kern w:val="2"/>
                <w:sz w:val="18"/>
                <w:szCs w:val="22"/>
                <w:lang w:val="en-US" w:eastAsia="ko-KR"/>
              </w:rPr>
            </w:pPr>
            <w:ins w:id="6276" w:author="Matthew Webb-118bis" w:date="2024-10-25T17:56:00Z">
              <w:r w:rsidRPr="00654D56">
                <w:rPr>
                  <w:rFonts w:eastAsia="DengXian"/>
                  <w:kern w:val="2"/>
                  <w:sz w:val="18"/>
                  <w:szCs w:val="22"/>
                  <w:lang w:val="en-US" w:eastAsia="ko-KR"/>
                </w:rPr>
                <w:t>Potential information feedback on the energy state (e.g., remaining energy) of the device.</w:t>
              </w:r>
            </w:ins>
          </w:p>
          <w:p w14:paraId="50744E01" w14:textId="77777777" w:rsidR="00654D56" w:rsidRPr="00654D56" w:rsidRDefault="00654D56" w:rsidP="00630D64">
            <w:pPr>
              <w:widowControl w:val="0"/>
              <w:numPr>
                <w:ilvl w:val="0"/>
                <w:numId w:val="104"/>
              </w:numPr>
              <w:spacing w:after="0"/>
              <w:jc w:val="both"/>
              <w:rPr>
                <w:ins w:id="6277" w:author="Matthew Webb-118bis" w:date="2024-10-25T17:56:00Z"/>
                <w:rFonts w:ascii="DengXian" w:eastAsia="DengXian" w:hAnsi="DengXian"/>
                <w:kern w:val="2"/>
                <w:sz w:val="18"/>
                <w:szCs w:val="22"/>
                <w:lang w:val="en-US" w:eastAsia="ko-KR"/>
              </w:rPr>
            </w:pPr>
            <w:ins w:id="6278" w:author="Matthew Webb-118bis" w:date="2024-10-25T17:56:00Z">
              <w:r w:rsidRPr="00654D56">
                <w:rPr>
                  <w:rFonts w:eastAsia="DengXian"/>
                  <w:kern w:val="2"/>
                  <w:sz w:val="18"/>
                  <w:szCs w:val="22"/>
                  <w:lang w:val="en-US" w:eastAsia="ko-KR"/>
                </w:rPr>
                <w:t>State definition (ON/OFF/SLEEP or ON/OFF).</w:t>
              </w:r>
            </w:ins>
          </w:p>
          <w:p w14:paraId="18E16FD5" w14:textId="77777777" w:rsidR="00654D56" w:rsidRPr="00654D56" w:rsidRDefault="00654D56" w:rsidP="00630D64">
            <w:pPr>
              <w:widowControl w:val="0"/>
              <w:numPr>
                <w:ilvl w:val="0"/>
                <w:numId w:val="104"/>
              </w:numPr>
              <w:spacing w:after="0"/>
              <w:jc w:val="both"/>
              <w:rPr>
                <w:ins w:id="6279" w:author="Matthew Webb-118bis" w:date="2024-10-25T17:56:00Z"/>
                <w:rFonts w:ascii="DengXian" w:eastAsia="DengXian" w:hAnsi="DengXian"/>
                <w:kern w:val="2"/>
                <w:sz w:val="18"/>
                <w:szCs w:val="22"/>
                <w:lang w:val="en-US" w:eastAsia="ko-KR"/>
              </w:rPr>
            </w:pPr>
            <w:ins w:id="6280" w:author="Matthew Webb-118bis" w:date="2024-10-25T17:56:00Z">
              <w:r w:rsidRPr="00654D56">
                <w:rPr>
                  <w:rFonts w:eastAsia="DengXian"/>
                  <w:kern w:val="2"/>
                  <w:sz w:val="18"/>
                  <w:szCs w:val="22"/>
                  <w:lang w:val="en-US" w:eastAsia="ko-KR"/>
                </w:rPr>
                <w:t>State transition mechanism (e.g., timing, threshold).</w:t>
              </w:r>
            </w:ins>
          </w:p>
          <w:p w14:paraId="1B8BEE56" w14:textId="77777777" w:rsidR="00654D56" w:rsidRPr="00654D56" w:rsidRDefault="00654D56" w:rsidP="00630D64">
            <w:pPr>
              <w:widowControl w:val="0"/>
              <w:numPr>
                <w:ilvl w:val="0"/>
                <w:numId w:val="104"/>
              </w:numPr>
              <w:spacing w:after="0"/>
              <w:jc w:val="both"/>
              <w:rPr>
                <w:ins w:id="6281" w:author="Matthew Webb-118bis" w:date="2024-10-25T17:56:00Z"/>
                <w:rFonts w:ascii="DengXian" w:eastAsia="DengXian" w:hAnsi="DengXian"/>
                <w:kern w:val="2"/>
                <w:sz w:val="18"/>
                <w:szCs w:val="22"/>
                <w:lang w:val="en-US" w:eastAsia="ko-KR"/>
              </w:rPr>
            </w:pPr>
            <w:ins w:id="6282" w:author="Matthew Webb-118bis" w:date="2024-10-25T17:56:00Z">
              <w:r w:rsidRPr="00654D56">
                <w:rPr>
                  <w:rFonts w:eastAsia="DengXian"/>
                  <w:kern w:val="2"/>
                  <w:sz w:val="18"/>
                  <w:szCs w:val="22"/>
                  <w:lang w:val="en-US" w:eastAsia="ko-KR"/>
                </w:rPr>
                <w:t xml:space="preserve">Definition of additional information </w:t>
              </w:r>
              <w:r w:rsidRPr="00654D56">
                <w:rPr>
                  <w:rFonts w:eastAsia="DengXian" w:hint="eastAsia"/>
                  <w:kern w:val="2"/>
                  <w:sz w:val="18"/>
                  <w:szCs w:val="22"/>
                  <w:lang w:val="en-US" w:eastAsia="ko-KR"/>
                </w:rPr>
                <w:t>t</w:t>
              </w:r>
              <w:r w:rsidRPr="00654D56">
                <w:rPr>
                  <w:rFonts w:eastAsia="DengXian"/>
                  <w:kern w:val="2"/>
                  <w:sz w:val="18"/>
                  <w:szCs w:val="22"/>
                  <w:lang w:val="en-US" w:eastAsia="ko-KR"/>
                </w:rPr>
                <w:t>o</w:t>
              </w:r>
              <w:r w:rsidRPr="00654D56">
                <w:rPr>
                  <w:rFonts w:eastAsia="DengXian" w:hint="eastAsia"/>
                  <w:kern w:val="2"/>
                  <w:sz w:val="18"/>
                  <w:szCs w:val="22"/>
                  <w:lang w:val="en-US" w:eastAsia="ko-KR"/>
                </w:rPr>
                <w:t xml:space="preserve"> support</w:t>
              </w:r>
              <w:r w:rsidRPr="00654D56">
                <w:rPr>
                  <w:rFonts w:eastAsia="DengXian"/>
                  <w:kern w:val="2"/>
                  <w:sz w:val="18"/>
                  <w:szCs w:val="22"/>
                  <w:lang w:val="en-US" w:eastAsia="ko-KR"/>
                </w:rPr>
                <w:t xml:space="preserve"> direction 2.</w:t>
              </w:r>
            </w:ins>
          </w:p>
        </w:tc>
      </w:tr>
    </w:tbl>
    <w:p w14:paraId="42BBAFF6" w14:textId="77777777" w:rsidR="00654D56" w:rsidRPr="00654D56" w:rsidRDefault="00654D56" w:rsidP="00654D56">
      <w:pPr>
        <w:widowControl w:val="0"/>
        <w:spacing w:after="0"/>
        <w:jc w:val="both"/>
        <w:rPr>
          <w:ins w:id="6283" w:author="Matthew Webb-118bis" w:date="2024-10-25T17:56:00Z"/>
          <w:rFonts w:ascii="DengXian" w:eastAsia="DengXian" w:hAnsi="DengXian"/>
          <w:kern w:val="2"/>
          <w:sz w:val="21"/>
          <w:szCs w:val="22"/>
          <w:lang w:val="en-US" w:eastAsia="zh-CN"/>
        </w:rPr>
      </w:pPr>
    </w:p>
    <w:p w14:paraId="355A5359" w14:textId="77777777" w:rsidR="00654D56" w:rsidRPr="00654D56" w:rsidRDefault="00654D56" w:rsidP="00654D56">
      <w:pPr>
        <w:widowControl w:val="0"/>
        <w:spacing w:after="0"/>
        <w:jc w:val="both"/>
        <w:rPr>
          <w:ins w:id="6284" w:author="Matthew Webb-118bis" w:date="2024-10-25T17:56:00Z"/>
          <w:rFonts w:ascii="DengXian" w:eastAsia="DengXian" w:hAnsi="DengXian"/>
          <w:kern w:val="2"/>
          <w:sz w:val="21"/>
          <w:szCs w:val="22"/>
          <w:lang w:val="en-US" w:eastAsia="zh-CN"/>
        </w:rPr>
      </w:pPr>
    </w:p>
    <w:p w14:paraId="25D68C53" w14:textId="77777777" w:rsidR="001D5383" w:rsidRPr="001D5383" w:rsidRDefault="001D5383" w:rsidP="001D5383"/>
    <w:p w14:paraId="59F56452" w14:textId="45E77FE3" w:rsidR="002E3CC5" w:rsidRPr="003D650E" w:rsidDel="00565799" w:rsidRDefault="002E3CC5" w:rsidP="002E3CC5">
      <w:pPr>
        <w:pStyle w:val="TH"/>
        <w:rPr>
          <w:del w:id="6285" w:author="Matthew Webb-118bis" w:date="2024-10-25T17:18:00Z"/>
        </w:rPr>
      </w:pPr>
      <w:del w:id="6286" w:author="Matthew Webb-118bis" w:date="2024-10-25T17:18:00Z">
        <w:r w:rsidDel="00565799">
          <w:delText>Table 6.2.2-x: Details from Source X</w:delText>
        </w:r>
      </w:del>
    </w:p>
    <w:tbl>
      <w:tblPr>
        <w:tblW w:w="0" w:type="auto"/>
        <w:tblInd w:w="53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701"/>
        <w:gridCol w:w="6852"/>
      </w:tblGrid>
      <w:tr w:rsidR="002E3CC5" w:rsidRPr="008768C5" w:rsidDel="00565799" w14:paraId="5777CDF2" w14:textId="4F4932D4" w:rsidTr="00C3284A">
        <w:trPr>
          <w:trHeight w:val="327"/>
          <w:del w:id="6287" w:author="Matthew Webb-118bis" w:date="2024-10-25T17:18:00Z"/>
        </w:trPr>
        <w:tc>
          <w:tcPr>
            <w:tcW w:w="1701" w:type="dxa"/>
            <w:shd w:val="clear" w:color="auto" w:fill="D0CECE" w:themeFill="background2" w:themeFillShade="E6"/>
            <w:vAlign w:val="center"/>
          </w:tcPr>
          <w:p w14:paraId="361680C5" w14:textId="7A937648" w:rsidR="002E3CC5" w:rsidRPr="00126A3D" w:rsidDel="00565799" w:rsidRDefault="002E3CC5" w:rsidP="00C3284A">
            <w:pPr>
              <w:pStyle w:val="TAH"/>
              <w:rPr>
                <w:del w:id="6288" w:author="Matthew Webb-118bis" w:date="2024-10-25T17:18:00Z"/>
                <w:lang w:val="en-US" w:eastAsia="zh-CN"/>
              </w:rPr>
            </w:pPr>
            <w:del w:id="6289" w:author="Matthew Webb-118bis" w:date="2024-10-25T17:18:00Z">
              <w:r w:rsidRPr="00126A3D" w:rsidDel="00565799">
                <w:rPr>
                  <w:rFonts w:hint="eastAsia"/>
                  <w:lang w:val="en-US" w:eastAsia="zh-CN"/>
                </w:rPr>
                <w:delText>Source</w:delText>
              </w:r>
            </w:del>
          </w:p>
        </w:tc>
        <w:tc>
          <w:tcPr>
            <w:tcW w:w="6852" w:type="dxa"/>
            <w:shd w:val="clear" w:color="auto" w:fill="D0CECE" w:themeFill="background2" w:themeFillShade="E6"/>
            <w:vAlign w:val="center"/>
          </w:tcPr>
          <w:p w14:paraId="1856DD63" w14:textId="227DCDB4" w:rsidR="002E3CC5" w:rsidRPr="00126A3D" w:rsidDel="00565799" w:rsidRDefault="002E3CC5" w:rsidP="00C3284A">
            <w:pPr>
              <w:pStyle w:val="TAH"/>
              <w:rPr>
                <w:del w:id="6290" w:author="Matthew Webb-118bis" w:date="2024-10-25T17:18:00Z"/>
                <w:lang w:val="en-US" w:eastAsia="zh-CN"/>
              </w:rPr>
            </w:pPr>
            <w:del w:id="6291" w:author="Matthew Webb-118bis" w:date="2024-10-25T17:18:00Z">
              <w:r w:rsidRPr="00126A3D" w:rsidDel="00565799">
                <w:rPr>
                  <w:rFonts w:hint="eastAsia"/>
                  <w:lang w:val="en-US" w:eastAsia="zh-CN"/>
                </w:rPr>
                <w:delText>Details</w:delText>
              </w:r>
            </w:del>
          </w:p>
        </w:tc>
      </w:tr>
      <w:tr w:rsidR="002E3CC5" w:rsidRPr="008768C5" w:rsidDel="00565799" w14:paraId="3A88C84A" w14:textId="700393B5" w:rsidTr="00C3284A">
        <w:trPr>
          <w:trHeight w:val="1004"/>
          <w:del w:id="6292" w:author="Matthew Webb-118bis" w:date="2024-10-25T17:18:00Z"/>
        </w:trPr>
        <w:tc>
          <w:tcPr>
            <w:tcW w:w="1701" w:type="dxa"/>
            <w:shd w:val="clear" w:color="auto" w:fill="D0CECE" w:themeFill="background2" w:themeFillShade="E6"/>
            <w:vAlign w:val="center"/>
          </w:tcPr>
          <w:p w14:paraId="2A24927C" w14:textId="60BC9C03" w:rsidR="002E3CC5" w:rsidRPr="00126A3D" w:rsidDel="00565799" w:rsidRDefault="002E3CC5" w:rsidP="00C3284A">
            <w:pPr>
              <w:pStyle w:val="TAC"/>
              <w:rPr>
                <w:del w:id="6293" w:author="Matthew Webb-118bis" w:date="2024-10-25T17:18:00Z"/>
                <w:b/>
                <w:bCs/>
                <w:lang w:val="en-US" w:eastAsia="zh-CN"/>
              </w:rPr>
            </w:pPr>
            <w:del w:id="6294" w:author="Matthew Webb-118bis" w:date="2024-10-25T17:18:00Z">
              <w:r w:rsidRPr="00126A3D" w:rsidDel="00565799">
                <w:rPr>
                  <w:rFonts w:hint="eastAsia"/>
                  <w:b/>
                  <w:bCs/>
                  <w:lang w:val="en-US" w:eastAsia="zh-CN"/>
                </w:rPr>
                <w:delText xml:space="preserve">Source </w:delText>
              </w:r>
              <w:r w:rsidRPr="00126A3D" w:rsidDel="00565799">
                <w:rPr>
                  <w:b/>
                  <w:bCs/>
                  <w:lang w:val="en-US" w:eastAsia="zh-CN"/>
                </w:rPr>
                <w:delText>X</w:delText>
              </w:r>
            </w:del>
          </w:p>
        </w:tc>
        <w:tc>
          <w:tcPr>
            <w:tcW w:w="6852" w:type="dxa"/>
            <w:shd w:val="clear" w:color="auto" w:fill="auto"/>
          </w:tcPr>
          <w:p w14:paraId="58146328" w14:textId="03E24259" w:rsidR="002E3CC5" w:rsidRPr="008768C5" w:rsidDel="00565799" w:rsidRDefault="002E3CC5" w:rsidP="00C3284A">
            <w:pPr>
              <w:pStyle w:val="TAL"/>
              <w:rPr>
                <w:del w:id="6295" w:author="Matthew Webb-118bis" w:date="2024-10-25T17:18:00Z"/>
                <w:lang w:val="en-US" w:eastAsia="zh-CN"/>
              </w:rPr>
            </w:pPr>
            <w:del w:id="6296" w:author="Matthew Webb-118bis" w:date="2024-10-25T17:18:00Z">
              <w:r w:rsidRPr="008768C5" w:rsidDel="00565799">
                <w:rPr>
                  <w:rFonts w:hint="eastAsia"/>
                  <w:lang w:val="en-US" w:eastAsia="zh-CN"/>
                </w:rPr>
                <w:delText xml:space="preserve">Solution description </w:delText>
              </w:r>
            </w:del>
          </w:p>
          <w:p w14:paraId="212CD3A5" w14:textId="1A17F5A6" w:rsidR="002E3CC5" w:rsidRPr="008768C5" w:rsidDel="00565799" w:rsidRDefault="002E3CC5" w:rsidP="00C3284A">
            <w:pPr>
              <w:pStyle w:val="TAL"/>
              <w:rPr>
                <w:del w:id="6297" w:author="Matthew Webb-118bis" w:date="2024-10-25T17:18:00Z"/>
                <w:lang w:val="en-US" w:eastAsia="zh-CN"/>
              </w:rPr>
            </w:pPr>
          </w:p>
          <w:p w14:paraId="4FC019D0" w14:textId="7C18B2F3" w:rsidR="002E3CC5" w:rsidRPr="008768C5" w:rsidDel="00565799" w:rsidRDefault="002E3CC5" w:rsidP="00C3284A">
            <w:pPr>
              <w:pStyle w:val="TAL"/>
              <w:rPr>
                <w:del w:id="6298" w:author="Matthew Webb-118bis" w:date="2024-10-25T17:18:00Z"/>
                <w:lang w:val="en-US" w:eastAsia="zh-CN"/>
              </w:rPr>
            </w:pPr>
            <w:del w:id="6299" w:author="Matthew Webb-118bis" w:date="2024-10-25T17:18:00Z">
              <w:r w:rsidRPr="008768C5" w:rsidDel="00565799">
                <w:rPr>
                  <w:rFonts w:hint="eastAsia"/>
                  <w:lang w:val="en-US" w:eastAsia="zh-CN"/>
                </w:rPr>
                <w:delText xml:space="preserve">Observations or </w:delText>
              </w:r>
              <w:r w:rsidRPr="008768C5" w:rsidDel="00565799">
                <w:rPr>
                  <w:lang w:val="en-US" w:eastAsia="zh-CN"/>
                </w:rPr>
                <w:delText>Analysis</w:delText>
              </w:r>
              <w:r w:rsidRPr="008768C5" w:rsidDel="00565799">
                <w:rPr>
                  <w:rFonts w:hint="eastAsia"/>
                  <w:lang w:val="en-US" w:eastAsia="zh-CN"/>
                </w:rPr>
                <w:delText xml:space="preserve"> or Evaluations  </w:delText>
              </w:r>
            </w:del>
          </w:p>
          <w:p w14:paraId="17AB153C" w14:textId="5A961A53" w:rsidR="002E3CC5" w:rsidRPr="008768C5" w:rsidDel="00565799" w:rsidRDefault="002E3CC5" w:rsidP="00C3284A">
            <w:pPr>
              <w:pStyle w:val="TAL"/>
              <w:rPr>
                <w:del w:id="6300" w:author="Matthew Webb-118bis" w:date="2024-10-25T17:18:00Z"/>
                <w:lang w:val="en-US" w:eastAsia="zh-CN"/>
              </w:rPr>
            </w:pPr>
          </w:p>
          <w:p w14:paraId="195A5C04" w14:textId="0B0593CB" w:rsidR="002E3CC5" w:rsidRPr="008768C5" w:rsidDel="00565799" w:rsidRDefault="002E3CC5" w:rsidP="00C3284A">
            <w:pPr>
              <w:pStyle w:val="TAL"/>
              <w:rPr>
                <w:del w:id="6301" w:author="Matthew Webb-118bis" w:date="2024-10-25T17:18:00Z"/>
                <w:lang w:val="en-US" w:eastAsia="zh-CN"/>
              </w:rPr>
            </w:pPr>
            <w:del w:id="6302" w:author="Matthew Webb-118bis" w:date="2024-10-25T17:18:00Z">
              <w:r w:rsidRPr="008768C5" w:rsidDel="00565799">
                <w:rPr>
                  <w:rFonts w:hint="eastAsia"/>
                  <w:lang w:val="en-US" w:eastAsia="zh-CN"/>
                </w:rPr>
                <w:delText>Specification impacts, if any</w:delText>
              </w:r>
            </w:del>
          </w:p>
        </w:tc>
      </w:tr>
    </w:tbl>
    <w:p w14:paraId="2C78999F" w14:textId="54467319" w:rsidR="002E3CC5" w:rsidDel="00565799" w:rsidRDefault="002E3CC5" w:rsidP="002E3CC5">
      <w:pPr>
        <w:rPr>
          <w:del w:id="6303" w:author="Matthew Webb-118bis" w:date="2024-10-25T17:18:00Z"/>
        </w:rPr>
      </w:pPr>
    </w:p>
    <w:p w14:paraId="29AA4154" w14:textId="65C486F3" w:rsidR="002E3CC5" w:rsidRPr="003D650E" w:rsidDel="00565799" w:rsidRDefault="002E3CC5" w:rsidP="002E3CC5">
      <w:pPr>
        <w:pStyle w:val="TH"/>
        <w:rPr>
          <w:del w:id="6304" w:author="Matthew Webb-118bis" w:date="2024-10-25T17:18:00Z"/>
        </w:rPr>
      </w:pPr>
      <w:del w:id="6305" w:author="Matthew Webb-118bis" w:date="2024-10-25T17:18:00Z">
        <w:r w:rsidDel="00565799">
          <w:delText>Table 6.2.2-y: Details from Source Y</w:delText>
        </w:r>
      </w:del>
    </w:p>
    <w:tbl>
      <w:tblPr>
        <w:tblW w:w="0" w:type="auto"/>
        <w:tblInd w:w="53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701"/>
        <w:gridCol w:w="6852"/>
      </w:tblGrid>
      <w:tr w:rsidR="002E3CC5" w:rsidRPr="008768C5" w:rsidDel="00565799" w14:paraId="0F65852A" w14:textId="01CE5A32" w:rsidTr="00C3284A">
        <w:trPr>
          <w:trHeight w:val="327"/>
          <w:del w:id="6306" w:author="Matthew Webb-118bis" w:date="2024-10-25T17:18:00Z"/>
        </w:trPr>
        <w:tc>
          <w:tcPr>
            <w:tcW w:w="1701" w:type="dxa"/>
            <w:shd w:val="clear" w:color="auto" w:fill="D0CECE" w:themeFill="background2" w:themeFillShade="E6"/>
            <w:vAlign w:val="center"/>
          </w:tcPr>
          <w:p w14:paraId="039901D2" w14:textId="496EBF57" w:rsidR="002E3CC5" w:rsidRPr="00126A3D" w:rsidDel="00565799" w:rsidRDefault="002E3CC5" w:rsidP="00C3284A">
            <w:pPr>
              <w:pStyle w:val="TAH"/>
              <w:rPr>
                <w:del w:id="6307" w:author="Matthew Webb-118bis" w:date="2024-10-25T17:18:00Z"/>
                <w:lang w:val="en-US" w:eastAsia="zh-CN"/>
              </w:rPr>
            </w:pPr>
            <w:del w:id="6308" w:author="Matthew Webb-118bis" w:date="2024-10-25T17:18:00Z">
              <w:r w:rsidRPr="00126A3D" w:rsidDel="00565799">
                <w:rPr>
                  <w:rFonts w:hint="eastAsia"/>
                  <w:lang w:val="en-US" w:eastAsia="zh-CN"/>
                </w:rPr>
                <w:delText>Source</w:delText>
              </w:r>
            </w:del>
          </w:p>
        </w:tc>
        <w:tc>
          <w:tcPr>
            <w:tcW w:w="6852" w:type="dxa"/>
            <w:shd w:val="clear" w:color="auto" w:fill="D0CECE" w:themeFill="background2" w:themeFillShade="E6"/>
            <w:vAlign w:val="center"/>
          </w:tcPr>
          <w:p w14:paraId="1FE781A6" w14:textId="35F7E30E" w:rsidR="002E3CC5" w:rsidRPr="00126A3D" w:rsidDel="00565799" w:rsidRDefault="002E3CC5" w:rsidP="00C3284A">
            <w:pPr>
              <w:pStyle w:val="TAH"/>
              <w:rPr>
                <w:del w:id="6309" w:author="Matthew Webb-118bis" w:date="2024-10-25T17:18:00Z"/>
                <w:lang w:val="en-US" w:eastAsia="zh-CN"/>
              </w:rPr>
            </w:pPr>
            <w:del w:id="6310" w:author="Matthew Webb-118bis" w:date="2024-10-25T17:18:00Z">
              <w:r w:rsidRPr="00126A3D" w:rsidDel="00565799">
                <w:rPr>
                  <w:rFonts w:hint="eastAsia"/>
                  <w:lang w:val="en-US" w:eastAsia="zh-CN"/>
                </w:rPr>
                <w:delText>Details</w:delText>
              </w:r>
            </w:del>
          </w:p>
        </w:tc>
      </w:tr>
      <w:tr w:rsidR="002E3CC5" w:rsidRPr="008768C5" w:rsidDel="00565799" w14:paraId="17B7E0F9" w14:textId="59B19E44" w:rsidTr="00C3284A">
        <w:trPr>
          <w:trHeight w:val="1004"/>
          <w:del w:id="6311" w:author="Matthew Webb-118bis" w:date="2024-10-25T17:18:00Z"/>
        </w:trPr>
        <w:tc>
          <w:tcPr>
            <w:tcW w:w="1701" w:type="dxa"/>
            <w:shd w:val="clear" w:color="auto" w:fill="D0CECE" w:themeFill="background2" w:themeFillShade="E6"/>
            <w:vAlign w:val="center"/>
          </w:tcPr>
          <w:p w14:paraId="44B25727" w14:textId="57B3C1A6" w:rsidR="002E3CC5" w:rsidRPr="00126A3D" w:rsidDel="00565799" w:rsidRDefault="002E3CC5" w:rsidP="00C3284A">
            <w:pPr>
              <w:pStyle w:val="TAC"/>
              <w:rPr>
                <w:del w:id="6312" w:author="Matthew Webb-118bis" w:date="2024-10-25T17:18:00Z"/>
                <w:b/>
                <w:bCs/>
                <w:lang w:val="en-US" w:eastAsia="zh-CN"/>
              </w:rPr>
            </w:pPr>
            <w:del w:id="6313" w:author="Matthew Webb-118bis" w:date="2024-10-25T17:18:00Z">
              <w:r w:rsidRPr="00126A3D" w:rsidDel="00565799">
                <w:rPr>
                  <w:rFonts w:hint="eastAsia"/>
                  <w:b/>
                  <w:bCs/>
                  <w:lang w:val="en-US" w:eastAsia="zh-CN"/>
                </w:rPr>
                <w:delText xml:space="preserve">Source </w:delText>
              </w:r>
              <w:r w:rsidR="00B52750" w:rsidDel="00565799">
                <w:rPr>
                  <w:b/>
                  <w:bCs/>
                  <w:lang w:val="en-US" w:eastAsia="zh-CN"/>
                </w:rPr>
                <w:delText>Y</w:delText>
              </w:r>
            </w:del>
          </w:p>
        </w:tc>
        <w:tc>
          <w:tcPr>
            <w:tcW w:w="6852" w:type="dxa"/>
            <w:shd w:val="clear" w:color="auto" w:fill="auto"/>
          </w:tcPr>
          <w:p w14:paraId="08C6442B" w14:textId="25E22B7F" w:rsidR="002E3CC5" w:rsidRPr="008768C5" w:rsidDel="00565799" w:rsidRDefault="002E3CC5" w:rsidP="00C3284A">
            <w:pPr>
              <w:pStyle w:val="TAL"/>
              <w:rPr>
                <w:del w:id="6314" w:author="Matthew Webb-118bis" w:date="2024-10-25T17:18:00Z"/>
                <w:lang w:val="en-US" w:eastAsia="zh-CN"/>
              </w:rPr>
            </w:pPr>
            <w:del w:id="6315" w:author="Matthew Webb-118bis" w:date="2024-10-25T17:18:00Z">
              <w:r w:rsidRPr="008768C5" w:rsidDel="00565799">
                <w:rPr>
                  <w:rFonts w:hint="eastAsia"/>
                  <w:lang w:val="en-US" w:eastAsia="zh-CN"/>
                </w:rPr>
                <w:delText xml:space="preserve">Solution description </w:delText>
              </w:r>
            </w:del>
          </w:p>
          <w:p w14:paraId="3931E6A9" w14:textId="70AB7E33" w:rsidR="002E3CC5" w:rsidRPr="008768C5" w:rsidDel="00565799" w:rsidRDefault="002E3CC5" w:rsidP="00C3284A">
            <w:pPr>
              <w:pStyle w:val="TAL"/>
              <w:rPr>
                <w:del w:id="6316" w:author="Matthew Webb-118bis" w:date="2024-10-25T17:18:00Z"/>
                <w:lang w:val="en-US" w:eastAsia="zh-CN"/>
              </w:rPr>
            </w:pPr>
          </w:p>
          <w:p w14:paraId="4A6AAE58" w14:textId="228759E9" w:rsidR="002E3CC5" w:rsidRPr="008768C5" w:rsidDel="00565799" w:rsidRDefault="002E3CC5" w:rsidP="00C3284A">
            <w:pPr>
              <w:pStyle w:val="TAL"/>
              <w:rPr>
                <w:del w:id="6317" w:author="Matthew Webb-118bis" w:date="2024-10-25T17:18:00Z"/>
                <w:lang w:val="en-US" w:eastAsia="zh-CN"/>
              </w:rPr>
            </w:pPr>
            <w:del w:id="6318" w:author="Matthew Webb-118bis" w:date="2024-10-25T17:18:00Z">
              <w:r w:rsidRPr="008768C5" w:rsidDel="00565799">
                <w:rPr>
                  <w:rFonts w:hint="eastAsia"/>
                  <w:lang w:val="en-US" w:eastAsia="zh-CN"/>
                </w:rPr>
                <w:delText xml:space="preserve">Observations or </w:delText>
              </w:r>
              <w:r w:rsidRPr="008768C5" w:rsidDel="00565799">
                <w:rPr>
                  <w:lang w:val="en-US" w:eastAsia="zh-CN"/>
                </w:rPr>
                <w:delText>Analysis</w:delText>
              </w:r>
              <w:r w:rsidRPr="008768C5" w:rsidDel="00565799">
                <w:rPr>
                  <w:rFonts w:hint="eastAsia"/>
                  <w:lang w:val="en-US" w:eastAsia="zh-CN"/>
                </w:rPr>
                <w:delText xml:space="preserve"> or Evaluations  </w:delText>
              </w:r>
            </w:del>
          </w:p>
          <w:p w14:paraId="79AF54B6" w14:textId="3D910301" w:rsidR="002E3CC5" w:rsidRPr="008768C5" w:rsidDel="00565799" w:rsidRDefault="002E3CC5" w:rsidP="00C3284A">
            <w:pPr>
              <w:pStyle w:val="TAL"/>
              <w:rPr>
                <w:del w:id="6319" w:author="Matthew Webb-118bis" w:date="2024-10-25T17:18:00Z"/>
                <w:lang w:val="en-US" w:eastAsia="zh-CN"/>
              </w:rPr>
            </w:pPr>
          </w:p>
          <w:p w14:paraId="5651B5CA" w14:textId="0192040A" w:rsidR="002E3CC5" w:rsidRPr="008768C5" w:rsidDel="00565799" w:rsidRDefault="002E3CC5" w:rsidP="00C3284A">
            <w:pPr>
              <w:pStyle w:val="TAL"/>
              <w:rPr>
                <w:del w:id="6320" w:author="Matthew Webb-118bis" w:date="2024-10-25T17:18:00Z"/>
                <w:lang w:val="en-US" w:eastAsia="zh-CN"/>
              </w:rPr>
            </w:pPr>
            <w:del w:id="6321" w:author="Matthew Webb-118bis" w:date="2024-10-25T17:18:00Z">
              <w:r w:rsidRPr="008768C5" w:rsidDel="00565799">
                <w:rPr>
                  <w:rFonts w:hint="eastAsia"/>
                  <w:lang w:val="en-US" w:eastAsia="zh-CN"/>
                </w:rPr>
                <w:delText>Specification impacts, if any</w:delText>
              </w:r>
            </w:del>
          </w:p>
        </w:tc>
      </w:tr>
    </w:tbl>
    <w:p w14:paraId="16369164" w14:textId="7AE40536" w:rsidR="006257DA" w:rsidRDefault="006257DA" w:rsidP="008768C5"/>
    <w:p w14:paraId="61DA013A" w14:textId="0D6E69B7" w:rsidR="00E2716E" w:rsidRPr="008768C5" w:rsidDel="00565799" w:rsidRDefault="00B52750" w:rsidP="008768C5">
      <w:pPr>
        <w:rPr>
          <w:del w:id="6322" w:author="Matthew Webb-118bis" w:date="2024-10-25T17:18:00Z"/>
        </w:rPr>
      </w:pPr>
      <w:del w:id="6323" w:author="Matthew Webb-118bis" w:date="2024-10-25T17:18:00Z">
        <w:r w:rsidDel="00565799">
          <w:delText>…</w:delText>
        </w:r>
      </w:del>
    </w:p>
    <w:p w14:paraId="49D4D973" w14:textId="24C965B2" w:rsidR="00765904" w:rsidRDefault="00300250">
      <w:pPr>
        <w:pStyle w:val="Heading2"/>
      </w:pPr>
      <w:bookmarkStart w:id="6324" w:name="_Toc181739635"/>
      <w:r>
        <w:t>6.</w:t>
      </w:r>
      <w:r w:rsidR="00C9226A">
        <w:t>3</w:t>
      </w:r>
      <w:r>
        <w:tab/>
        <w:t>Protocol stack and signalling procedures</w:t>
      </w:r>
      <w:bookmarkEnd w:id="6324"/>
    </w:p>
    <w:p w14:paraId="05A6FF27" w14:textId="2A888DC1" w:rsidR="00765904" w:rsidRDefault="00765904">
      <w:pPr>
        <w:rPr>
          <w:i/>
          <w:iCs/>
        </w:rPr>
      </w:pPr>
    </w:p>
    <w:p w14:paraId="4A783ADD" w14:textId="452981D3" w:rsidR="00165451" w:rsidRPr="00165451" w:rsidRDefault="00165451" w:rsidP="002A010A">
      <w:pPr>
        <w:pStyle w:val="Heading3"/>
      </w:pPr>
      <w:bookmarkStart w:id="6325" w:name="_Toc181739636"/>
      <w:r w:rsidRPr="00165451">
        <w:t>6.</w:t>
      </w:r>
      <w:r>
        <w:t>3</w:t>
      </w:r>
      <w:r w:rsidRPr="00165451">
        <w:t>.1</w:t>
      </w:r>
      <w:r w:rsidRPr="00165451">
        <w:tab/>
        <w:t>General aspects and overall procedure</w:t>
      </w:r>
      <w:bookmarkEnd w:id="6325"/>
    </w:p>
    <w:p w14:paraId="0177033C" w14:textId="55CC07F4" w:rsidR="00165451" w:rsidRPr="002A010A" w:rsidRDefault="00165451" w:rsidP="002A010A">
      <w:pPr>
        <w:rPr>
          <w:lang w:eastAsia="zh-CN"/>
        </w:rPr>
      </w:pPr>
      <w:r w:rsidRPr="002A010A">
        <w:rPr>
          <w:lang w:eastAsia="ja-JP"/>
        </w:rPr>
        <w:t xml:space="preserve">The study aims that </w:t>
      </w:r>
      <w:r w:rsidRPr="002A010A">
        <w:rPr>
          <w:lang w:eastAsia="zh-CN"/>
        </w:rPr>
        <w:t xml:space="preserve">the design on the interface </w:t>
      </w:r>
      <w:bookmarkStart w:id="6326" w:name="OLE_LINK1"/>
      <w:r w:rsidRPr="002A010A">
        <w:rPr>
          <w:lang w:eastAsia="zh-CN"/>
        </w:rPr>
        <w:t xml:space="preserve">between reader and A-IoT device </w:t>
      </w:r>
      <w:bookmarkEnd w:id="6326"/>
      <w:r w:rsidRPr="002A010A">
        <w:rPr>
          <w:lang w:eastAsia="zh-CN"/>
        </w:rPr>
        <w:t xml:space="preserve">is common for Topology 1 and Topology 2. </w:t>
      </w:r>
      <w:r w:rsidRPr="002A010A">
        <w:rPr>
          <w:lang w:eastAsia="ja-JP"/>
        </w:rPr>
        <w:t>Unless explicitly stated</w:t>
      </w:r>
      <w:r w:rsidRPr="002A010A">
        <w:rPr>
          <w:rFonts w:hint="eastAsia"/>
          <w:lang w:eastAsia="ja-JP"/>
        </w:rPr>
        <w:t>,</w:t>
      </w:r>
      <w:r w:rsidRPr="002A010A">
        <w:rPr>
          <w:lang w:eastAsia="ja-JP"/>
        </w:rPr>
        <w:t xml:space="preserve"> the descriptions in clause 6.3 apply to all A-IoT device types and both </w:t>
      </w:r>
      <w:r w:rsidRPr="002A010A">
        <w:rPr>
          <w:lang w:eastAsia="zh-CN"/>
        </w:rPr>
        <w:t>Topology 1 and Topology 2</w:t>
      </w:r>
      <w:r w:rsidRPr="002A010A">
        <w:rPr>
          <w:lang w:eastAsia="ja-JP"/>
        </w:rPr>
        <w:t>.</w:t>
      </w:r>
    </w:p>
    <w:p w14:paraId="4DC3CB32" w14:textId="77777777" w:rsidR="00165451" w:rsidRPr="00165451" w:rsidRDefault="00165451" w:rsidP="002A010A">
      <w:pPr>
        <w:pStyle w:val="TH"/>
        <w:rPr>
          <w:rFonts w:eastAsia="DengXian"/>
          <w:lang w:eastAsia="zh-CN"/>
        </w:rPr>
      </w:pPr>
      <w:r w:rsidRPr="00165451">
        <w:object w:dxaOrig="5929" w:dyaOrig="4717" w14:anchorId="2295089D">
          <v:shape id="_x0000_i1140" type="#_x0000_t75" style="width:297.9pt;height:235.25pt" o:ole="">
            <v:imagedata r:id="rId103" o:title=""/>
          </v:shape>
          <o:OLEObject Type="Embed" ProgID="Visio.Drawing.15" ShapeID="_x0000_i1140" DrawAspect="Content" ObjectID="_1792352234" r:id="rId104"/>
        </w:object>
      </w:r>
    </w:p>
    <w:p w14:paraId="6B57120F" w14:textId="596ACA9B" w:rsidR="00165451" w:rsidRPr="00165451" w:rsidRDefault="00165451" w:rsidP="002A010A">
      <w:pPr>
        <w:pStyle w:val="TF"/>
        <w:rPr>
          <w:rFonts w:eastAsia="Times New Roman"/>
          <w:lang w:eastAsia="ja-JP"/>
        </w:rPr>
      </w:pPr>
      <w:r w:rsidRPr="00165451">
        <w:rPr>
          <w:lang w:eastAsia="zh-CN"/>
        </w:rPr>
        <w:t>Figure 6.</w:t>
      </w:r>
      <w:r>
        <w:rPr>
          <w:lang w:eastAsia="zh-CN"/>
        </w:rPr>
        <w:t>3</w:t>
      </w:r>
      <w:r w:rsidRPr="00165451">
        <w:rPr>
          <w:lang w:eastAsia="zh-CN"/>
        </w:rPr>
        <w:t>.1-1 Overall AS procedures between A-IoT device and reader</w:t>
      </w:r>
      <w:r w:rsidRPr="00165451">
        <w:rPr>
          <w:rFonts w:hint="eastAsia"/>
          <w:lang w:eastAsia="zh-CN"/>
        </w:rPr>
        <w:t xml:space="preserve"> </w:t>
      </w:r>
    </w:p>
    <w:p w14:paraId="065CA70A" w14:textId="77777777" w:rsidR="00165451" w:rsidRPr="00165451" w:rsidRDefault="00165451" w:rsidP="002A010A">
      <w:pPr>
        <w:rPr>
          <w:rFonts w:eastAsia="Times New Roman"/>
          <w:lang w:eastAsia="ja-JP"/>
        </w:rPr>
      </w:pPr>
      <w:r w:rsidRPr="00165451">
        <w:rPr>
          <w:rFonts w:hint="eastAsia"/>
          <w:lang w:eastAsia="zh-CN"/>
        </w:rPr>
        <w:t>T</w:t>
      </w:r>
      <w:r w:rsidRPr="00165451">
        <w:rPr>
          <w:lang w:eastAsia="zh-CN"/>
        </w:rPr>
        <w:t>he overall AS procedures can be formulated as:</w:t>
      </w:r>
    </w:p>
    <w:p w14:paraId="2B80D92A" w14:textId="77777777" w:rsidR="00165451" w:rsidRPr="00165451" w:rsidRDefault="00165451" w:rsidP="002A010A">
      <w:pPr>
        <w:pStyle w:val="B1"/>
        <w:rPr>
          <w:noProof/>
          <w:lang w:eastAsia="ko-KR"/>
        </w:rPr>
      </w:pPr>
      <w:r w:rsidRPr="00165451">
        <w:rPr>
          <w:noProof/>
          <w:lang w:eastAsia="ko-KR"/>
        </w:rPr>
        <w:t>-</w:t>
      </w:r>
      <w:r w:rsidRPr="00165451">
        <w:rPr>
          <w:noProof/>
          <w:lang w:eastAsia="ko-KR"/>
        </w:rPr>
        <w:tab/>
        <w:t>Step A: A-IoT paging. Based on the service request, the reader sends the A-IoT paging message indicating device(s) that need to respond.</w:t>
      </w:r>
    </w:p>
    <w:p w14:paraId="0917F262" w14:textId="051CBB40" w:rsidR="00165451" w:rsidRPr="00165451" w:rsidRDefault="00165451" w:rsidP="002A010A">
      <w:pPr>
        <w:pStyle w:val="NO"/>
        <w:rPr>
          <w:lang w:eastAsia="zh-CN"/>
        </w:rPr>
      </w:pPr>
      <w:r w:rsidRPr="00165451">
        <w:rPr>
          <w:rFonts w:hint="eastAsia"/>
          <w:lang w:eastAsia="zh-CN"/>
        </w:rPr>
        <w:t>N</w:t>
      </w:r>
      <w:r w:rsidRPr="00165451">
        <w:rPr>
          <w:lang w:eastAsia="zh-CN"/>
        </w:rPr>
        <w:t>OTE 1:</w:t>
      </w:r>
      <w:r w:rsidRPr="00165451">
        <w:rPr>
          <w:lang w:eastAsia="zh-CN"/>
        </w:rPr>
        <w:tab/>
        <w:t>In th</w:t>
      </w:r>
      <w:r w:rsidRPr="00165451">
        <w:rPr>
          <w:rFonts w:hint="eastAsia"/>
          <w:lang w:eastAsia="zh-CN"/>
        </w:rPr>
        <w:t>e</w:t>
      </w:r>
      <w:r w:rsidR="00B146CD">
        <w:rPr>
          <w:lang w:val="en-US" w:eastAsia="zh-CN"/>
        </w:rPr>
        <w:t xml:space="preserve"> </w:t>
      </w:r>
      <w:r w:rsidRPr="00165451">
        <w:rPr>
          <w:lang w:eastAsia="zh-CN"/>
        </w:rPr>
        <w:t>clause 6.</w:t>
      </w:r>
      <w:r w:rsidR="00B146CD">
        <w:rPr>
          <w:lang w:val="en-US" w:eastAsia="zh-CN"/>
        </w:rPr>
        <w:t>3</w:t>
      </w:r>
      <w:r w:rsidRPr="00165451">
        <w:rPr>
          <w:lang w:eastAsia="zh-CN"/>
        </w:rPr>
        <w:t>, the term of “A-IoT paging message” is equal to the “(initial) trigger message”. For simplification, only the former is used.</w:t>
      </w:r>
    </w:p>
    <w:p w14:paraId="76BA5012" w14:textId="7ACCC757" w:rsidR="00165451" w:rsidRPr="00165451" w:rsidRDefault="00165451" w:rsidP="002A010A">
      <w:pPr>
        <w:pStyle w:val="B1"/>
        <w:rPr>
          <w:noProof/>
          <w:lang w:eastAsia="ko-KR"/>
        </w:rPr>
      </w:pPr>
      <w:r w:rsidRPr="00165451">
        <w:rPr>
          <w:noProof/>
          <w:lang w:eastAsia="ko-KR"/>
        </w:rPr>
        <w:lastRenderedPageBreak/>
        <w:t>-</w:t>
      </w:r>
      <w:r w:rsidRPr="00165451">
        <w:rPr>
          <w:noProof/>
          <w:lang w:eastAsia="ko-KR"/>
        </w:rPr>
        <w:tab/>
        <w:t>Step B: D2R data transmission. Triggered A-IoT device(s) perform the device ID transmission via the A-IoT random access procedure or without using the A-IoT random access procedure. See clause 6.</w:t>
      </w:r>
      <w:r w:rsidR="007B78DA">
        <w:rPr>
          <w:noProof/>
          <w:lang w:eastAsia="ko-KR"/>
        </w:rPr>
        <w:t>3</w:t>
      </w:r>
      <w:r w:rsidRPr="00165451">
        <w:rPr>
          <w:noProof/>
          <w:lang w:eastAsia="ko-KR"/>
        </w:rPr>
        <w:t>.4.</w:t>
      </w:r>
    </w:p>
    <w:p w14:paraId="649EC4C3" w14:textId="77777777" w:rsidR="00165451" w:rsidRPr="00165451" w:rsidRDefault="00165451" w:rsidP="002A010A">
      <w:pPr>
        <w:pStyle w:val="B1"/>
        <w:rPr>
          <w:noProof/>
          <w:lang w:eastAsia="ko-KR"/>
        </w:rPr>
      </w:pPr>
      <w:r w:rsidRPr="00165451">
        <w:rPr>
          <w:noProof/>
          <w:lang w:eastAsia="ko-KR"/>
        </w:rPr>
        <w:t>-</w:t>
      </w:r>
      <w:r w:rsidRPr="00165451">
        <w:rPr>
          <w:noProof/>
          <w:lang w:eastAsia="ko-KR"/>
        </w:rPr>
        <w:tab/>
      </w:r>
      <w:commentRangeStart w:id="6327"/>
      <w:r w:rsidRPr="00165451">
        <w:rPr>
          <w:noProof/>
          <w:lang w:eastAsia="ko-KR"/>
        </w:rPr>
        <w:t>Step C1: Possible R2D data transmission (e.g. for sending the command).</w:t>
      </w:r>
    </w:p>
    <w:p w14:paraId="39EF615B" w14:textId="77777777" w:rsidR="00165451" w:rsidRPr="00165451" w:rsidRDefault="00165451" w:rsidP="002A010A">
      <w:pPr>
        <w:pStyle w:val="B1"/>
        <w:rPr>
          <w:noProof/>
          <w:lang w:eastAsia="ko-KR"/>
        </w:rPr>
      </w:pPr>
      <w:r w:rsidRPr="00165451">
        <w:rPr>
          <w:noProof/>
          <w:lang w:eastAsia="ko-KR"/>
        </w:rPr>
        <w:t>-</w:t>
      </w:r>
      <w:r w:rsidRPr="00165451">
        <w:rPr>
          <w:noProof/>
          <w:lang w:eastAsia="ko-KR"/>
        </w:rPr>
        <w:tab/>
        <w:t>Step C2: Possible D2R data transmission (e.g. the corresponding response to command).</w:t>
      </w:r>
      <w:commentRangeEnd w:id="6327"/>
      <w:r w:rsidRPr="00165451">
        <w:rPr>
          <w:noProof/>
          <w:lang w:eastAsia="ko-KR"/>
        </w:rPr>
        <w:commentReference w:id="6327"/>
      </w:r>
    </w:p>
    <w:p w14:paraId="2F76A4D8" w14:textId="77777777" w:rsidR="00165451" w:rsidRPr="002A010A" w:rsidRDefault="00165451" w:rsidP="002A010A">
      <w:pPr>
        <w:rPr>
          <w:noProof/>
          <w:highlight w:val="cyan"/>
          <w:lang w:eastAsia="ko-KR"/>
        </w:rPr>
      </w:pPr>
      <w:r w:rsidRPr="002A010A">
        <w:rPr>
          <w:noProof/>
          <w:lang w:eastAsia="zh-CN"/>
        </w:rPr>
        <w:t xml:space="preserve">Then, above AS procedure can support </w:t>
      </w:r>
      <w:r w:rsidRPr="002A010A">
        <w:rPr>
          <w:noProof/>
          <w:lang w:eastAsia="ko-KR"/>
        </w:rPr>
        <w:t>indoor inventory and indoor command</w:t>
      </w:r>
      <w:r w:rsidRPr="002A010A">
        <w:rPr>
          <w:noProof/>
          <w:lang w:eastAsia="zh-CN"/>
        </w:rPr>
        <w:t xml:space="preserve"> use cases</w:t>
      </w:r>
      <w:r w:rsidRPr="002A010A">
        <w:rPr>
          <w:noProof/>
          <w:lang w:eastAsia="ko-KR"/>
        </w:rPr>
        <w:t xml:space="preserve"> by the following manners:</w:t>
      </w:r>
    </w:p>
    <w:p w14:paraId="759EC290" w14:textId="77777777" w:rsidR="00165451" w:rsidRPr="00165451" w:rsidRDefault="00165451" w:rsidP="002A010A">
      <w:pPr>
        <w:pStyle w:val="B1"/>
        <w:rPr>
          <w:noProof/>
          <w:lang w:eastAsia="ko-KR"/>
        </w:rPr>
      </w:pPr>
      <w:r w:rsidRPr="00165451">
        <w:rPr>
          <w:rFonts w:ascii="DengXian" w:eastAsia="DengXian" w:hAnsi="DengXian" w:hint="eastAsia"/>
          <w:noProof/>
          <w:lang w:eastAsia="zh-CN"/>
        </w:rPr>
        <w:t>-</w:t>
      </w:r>
      <w:r w:rsidRPr="00165451">
        <w:rPr>
          <w:noProof/>
          <w:lang w:eastAsia="ko-KR"/>
        </w:rPr>
        <w:tab/>
        <w:t>For the detailed use case of “inventory-only”, it is supported by the procedure with step A and step B as baseline.</w:t>
      </w:r>
    </w:p>
    <w:p w14:paraId="669B152E" w14:textId="77777777" w:rsidR="00165451" w:rsidRPr="00165451" w:rsidRDefault="00165451" w:rsidP="002A010A">
      <w:pPr>
        <w:pStyle w:val="B1"/>
        <w:rPr>
          <w:rFonts w:eastAsia="Malgun Gothic"/>
          <w:noProof/>
          <w:lang w:eastAsia="ko-KR"/>
        </w:rPr>
      </w:pPr>
      <w:r w:rsidRPr="00165451">
        <w:rPr>
          <w:noProof/>
          <w:lang w:eastAsia="ko-KR"/>
        </w:rPr>
        <w:t>-</w:t>
      </w:r>
      <w:r w:rsidRPr="00165451">
        <w:rPr>
          <w:noProof/>
          <w:lang w:eastAsia="ko-KR"/>
        </w:rPr>
        <w:tab/>
        <w:t xml:space="preserve">For the detailed use case of “inventory and command”, it is supported by the procedure with step A, step B, step C1 and step C2, as baseline. </w:t>
      </w:r>
    </w:p>
    <w:p w14:paraId="6688841D" w14:textId="77777777" w:rsidR="00165451" w:rsidRPr="00165451" w:rsidRDefault="00165451" w:rsidP="002A010A">
      <w:pPr>
        <w:pStyle w:val="NO"/>
      </w:pPr>
      <w:r w:rsidRPr="00165451">
        <w:t>NOTE 2:</w:t>
      </w:r>
      <w:r w:rsidRPr="00165451">
        <w:tab/>
        <w:t>For the use case of “inventory and command”, it does not imply that the A-IoT paging message includes both the inventory and command and it does not imply the inventory and command are received by the reader at the same time from upper layer.</w:t>
      </w:r>
    </w:p>
    <w:p w14:paraId="1E4136C9" w14:textId="77777777" w:rsidR="00165451" w:rsidRPr="00165451" w:rsidRDefault="00165451" w:rsidP="002A010A">
      <w:pPr>
        <w:pStyle w:val="B1"/>
        <w:rPr>
          <w:noProof/>
          <w:lang w:eastAsia="ko-KR"/>
        </w:rPr>
      </w:pPr>
      <w:r w:rsidRPr="00165451">
        <w:rPr>
          <w:rFonts w:hint="eastAsia"/>
          <w:noProof/>
          <w:lang w:eastAsia="zh-CN"/>
        </w:rPr>
        <w:t>-</w:t>
      </w:r>
      <w:r w:rsidRPr="00165451">
        <w:rPr>
          <w:noProof/>
          <w:lang w:eastAsia="ko-KR"/>
        </w:rPr>
        <w:tab/>
      </w:r>
      <w:r w:rsidRPr="00165451">
        <w:rPr>
          <w:rFonts w:hint="eastAsia"/>
          <w:noProof/>
          <w:lang w:eastAsia="ko-KR"/>
        </w:rPr>
        <w:t>F</w:t>
      </w:r>
      <w:r w:rsidRPr="00165451">
        <w:rPr>
          <w:noProof/>
          <w:lang w:eastAsia="ko-KR"/>
        </w:rPr>
        <w:t>or the detailed use case of “command-only”:</w:t>
      </w:r>
    </w:p>
    <w:p w14:paraId="46DF8639" w14:textId="77777777" w:rsidR="00165451" w:rsidRPr="00165451" w:rsidRDefault="00165451" w:rsidP="002A010A">
      <w:pPr>
        <w:pStyle w:val="B2"/>
      </w:pPr>
      <w:r w:rsidRPr="00165451">
        <w:t>-</w:t>
      </w:r>
      <w:r w:rsidRPr="00165451">
        <w:tab/>
        <w:t>It can be also supported by the baseline procedure with Step A, Step B, Step C1 and Step C2.</w:t>
      </w:r>
    </w:p>
    <w:p w14:paraId="082D244F" w14:textId="482247B2" w:rsidR="00165451" w:rsidRPr="00165451" w:rsidRDefault="00165451" w:rsidP="002A010A">
      <w:pPr>
        <w:pStyle w:val="B2"/>
      </w:pPr>
      <w:r w:rsidRPr="00165451">
        <w:t>-</w:t>
      </w:r>
      <w:r w:rsidRPr="00165451">
        <w:tab/>
        <w:t xml:space="preserve">In addition, another candidate to support this use case is following, whose feasibility still depends on the conclusion from </w:t>
      </w:r>
      <w:ins w:id="6328" w:author="Matthew Webb-118bis" w:date="2024-10-25T22:28:00Z">
        <w:r w:rsidR="0051512C">
          <w:t>[</w:t>
        </w:r>
      </w:ins>
      <w:ins w:id="6329" w:author="Matthew Webb-118bis" w:date="2024-10-25T21:02:00Z">
        <w:r w:rsidR="00DD4618">
          <w:t>R2-1]</w:t>
        </w:r>
      </w:ins>
      <w:r w:rsidRPr="00165451">
        <w:t xml:space="preserve"> and </w:t>
      </w:r>
      <w:ins w:id="6330" w:author="Matthew Webb-118bis" w:date="2024-10-25T22:28:00Z">
        <w:r w:rsidR="0051512C">
          <w:t>[</w:t>
        </w:r>
      </w:ins>
      <w:ins w:id="6331" w:author="Matthew Webb-118bis" w:date="2024-10-25T21:02:00Z">
        <w:r w:rsidR="00DD4618">
          <w:t>R2-2]</w:t>
        </w:r>
      </w:ins>
      <w:r w:rsidRPr="00165451">
        <w:t>:</w:t>
      </w:r>
    </w:p>
    <w:p w14:paraId="46D697E2" w14:textId="6A455BFC" w:rsidR="00165451" w:rsidRPr="002A010A" w:rsidRDefault="00337302" w:rsidP="002A010A">
      <w:pPr>
        <w:pStyle w:val="B3"/>
      </w:pPr>
      <w:r w:rsidRPr="002A010A">
        <w:t>-</w:t>
      </w:r>
      <w:r w:rsidRPr="002A010A">
        <w:tab/>
      </w:r>
      <w:r w:rsidR="00165451" w:rsidRPr="002A010A">
        <w:t>Step A’: A-IoT paging. Based on the service request, the reader sends the A-IoT paging message including the command, indicating device(s) to process/respond the command.</w:t>
      </w:r>
    </w:p>
    <w:p w14:paraId="318D80E2" w14:textId="04A81447" w:rsidR="00165451" w:rsidRPr="002A010A" w:rsidRDefault="00337302" w:rsidP="002A010A">
      <w:pPr>
        <w:pStyle w:val="B3"/>
      </w:pPr>
      <w:r w:rsidRPr="002A010A">
        <w:t>-</w:t>
      </w:r>
      <w:r w:rsidRPr="002A010A">
        <w:tab/>
      </w:r>
      <w:r w:rsidR="00165451" w:rsidRPr="002A010A">
        <w:t>Step C2: Possible D2R data transmission (e.g. the device ID or the corresponding response to command), via the A-IoT random access procedure or without using the A-IoT random access procedure.</w:t>
      </w:r>
    </w:p>
    <w:p w14:paraId="1C963865" w14:textId="23083BE7" w:rsidR="00165451" w:rsidRPr="00165451" w:rsidRDefault="00165451" w:rsidP="002A010A">
      <w:pPr>
        <w:pStyle w:val="Heading3"/>
      </w:pPr>
      <w:bookmarkStart w:id="6332" w:name="_Toc181739637"/>
      <w:r w:rsidRPr="00165451">
        <w:t>6.</w:t>
      </w:r>
      <w:r w:rsidR="00337302">
        <w:rPr>
          <w:lang w:val="en-US"/>
        </w:rPr>
        <w:t>3</w:t>
      </w:r>
      <w:r w:rsidRPr="00165451">
        <w:t>.2</w:t>
      </w:r>
      <w:r w:rsidRPr="00165451">
        <w:tab/>
        <w:t xml:space="preserve">Protocol stack, </w:t>
      </w:r>
      <w:r w:rsidRPr="00165451">
        <w:rPr>
          <w:rFonts w:eastAsia="DengXian"/>
          <w:lang w:eastAsia="zh-CN"/>
        </w:rPr>
        <w:t>functionality</w:t>
      </w:r>
      <w:r w:rsidRPr="00165451">
        <w:t xml:space="preserve"> and data transmission </w:t>
      </w:r>
      <w:r w:rsidRPr="00165451">
        <w:rPr>
          <w:rFonts w:hint="eastAsia"/>
        </w:rPr>
        <w:t>aspe</w:t>
      </w:r>
      <w:r w:rsidRPr="00165451">
        <w:t>cts</w:t>
      </w:r>
      <w:bookmarkEnd w:id="6332"/>
    </w:p>
    <w:p w14:paraId="49FE2972" w14:textId="2503E533" w:rsidR="00165451" w:rsidRPr="00165451" w:rsidRDefault="00165451" w:rsidP="002A010A">
      <w:pPr>
        <w:rPr>
          <w:lang w:eastAsia="zh-CN"/>
        </w:rPr>
      </w:pPr>
      <w:r w:rsidRPr="00165451">
        <w:rPr>
          <w:lang w:eastAsia="zh-CN"/>
        </w:rPr>
        <w:t xml:space="preserve">The AS layer design assumes no support of AS security, unless the study in </w:t>
      </w:r>
      <w:ins w:id="6333" w:author="Matthew Webb-118bis" w:date="2024-10-25T22:28:00Z">
        <w:r w:rsidR="0051512C">
          <w:rPr>
            <w:lang w:eastAsia="zh-CN"/>
          </w:rPr>
          <w:t>[</w:t>
        </w:r>
      </w:ins>
      <w:ins w:id="6334" w:author="Matthew Webb-118bis" w:date="2024-10-25T21:02:00Z">
        <w:r w:rsidR="00DD4618">
          <w:rPr>
            <w:lang w:eastAsia="zh-CN"/>
          </w:rPr>
          <w:t>R2-2]</w:t>
        </w:r>
      </w:ins>
      <w:r w:rsidRPr="00165451">
        <w:rPr>
          <w:lang w:eastAsia="zh-CN"/>
        </w:rPr>
        <w:t xml:space="preserve"> further concludes differently.</w:t>
      </w:r>
    </w:p>
    <w:p w14:paraId="3688E171" w14:textId="77777777" w:rsidR="00165451" w:rsidRPr="00165451" w:rsidRDefault="00165451" w:rsidP="002A010A">
      <w:pPr>
        <w:rPr>
          <w:lang w:eastAsia="zh-CN"/>
        </w:rPr>
      </w:pPr>
      <w:r w:rsidRPr="00165451">
        <w:rPr>
          <w:lang w:eastAsia="zh-CN"/>
        </w:rPr>
        <w:t>As to the protocol stack for A-IoT interface between A-IoT device and reader, it is assumed:</w:t>
      </w:r>
    </w:p>
    <w:p w14:paraId="3C3D7C86" w14:textId="4901654E" w:rsidR="00165451" w:rsidRPr="002A010A" w:rsidRDefault="00165451" w:rsidP="002A010A">
      <w:pPr>
        <w:pStyle w:val="B1"/>
      </w:pPr>
      <w:r w:rsidRPr="002A010A">
        <w:rPr>
          <w:rFonts w:hint="eastAsia"/>
        </w:rPr>
        <w:t>-</w:t>
      </w:r>
      <w:r w:rsidRPr="002A010A">
        <w:tab/>
        <w:t>RRC layer is not supported</w:t>
      </w:r>
    </w:p>
    <w:p w14:paraId="1DDEFDAB" w14:textId="742D673F" w:rsidR="00165451" w:rsidRPr="002A010A" w:rsidRDefault="00165451" w:rsidP="002A010A">
      <w:pPr>
        <w:pStyle w:val="B1"/>
      </w:pPr>
      <w:r w:rsidRPr="002A010A">
        <w:rPr>
          <w:rFonts w:hint="eastAsia"/>
        </w:rPr>
        <w:t>-</w:t>
      </w:r>
      <w:r w:rsidRPr="002A010A">
        <w:tab/>
        <w:t>SDAP layer is not supported</w:t>
      </w:r>
    </w:p>
    <w:p w14:paraId="0EB64C8F" w14:textId="59D547A9" w:rsidR="00165451" w:rsidRPr="002A010A" w:rsidRDefault="00165451" w:rsidP="002A010A">
      <w:pPr>
        <w:pStyle w:val="B1"/>
      </w:pPr>
      <w:r w:rsidRPr="002A010A">
        <w:rPr>
          <w:rFonts w:hint="eastAsia"/>
        </w:rPr>
        <w:t>-</w:t>
      </w:r>
      <w:r w:rsidRPr="002A010A">
        <w:tab/>
        <w:t>PDCP layer is not supported</w:t>
      </w:r>
    </w:p>
    <w:p w14:paraId="02A3CFB6" w14:textId="13E664B6" w:rsidR="00165451" w:rsidRPr="002A010A" w:rsidRDefault="00165451" w:rsidP="002A010A">
      <w:pPr>
        <w:pStyle w:val="B1"/>
      </w:pPr>
      <w:r w:rsidRPr="002A010A">
        <w:rPr>
          <w:rFonts w:hint="eastAsia"/>
        </w:rPr>
        <w:t>-</w:t>
      </w:r>
      <w:r w:rsidRPr="002A010A">
        <w:tab/>
        <w:t>RLC layer is not supported</w:t>
      </w:r>
    </w:p>
    <w:p w14:paraId="616430B6" w14:textId="2D8F02A3" w:rsidR="00165451" w:rsidRPr="002A010A" w:rsidRDefault="00165451" w:rsidP="002A010A">
      <w:pPr>
        <w:pStyle w:val="B1"/>
      </w:pPr>
      <w:r w:rsidRPr="002A010A">
        <w:rPr>
          <w:rFonts w:hint="eastAsia"/>
        </w:rPr>
        <w:t>-</w:t>
      </w:r>
      <w:r w:rsidRPr="002A010A">
        <w:tab/>
        <w:t>A-IoT MAC layer is supported</w:t>
      </w:r>
    </w:p>
    <w:p w14:paraId="5BADADC7" w14:textId="65A3350A" w:rsidR="00165451" w:rsidRPr="002A010A" w:rsidRDefault="00165451" w:rsidP="002A010A">
      <w:pPr>
        <w:pStyle w:val="B1"/>
      </w:pPr>
      <w:r w:rsidRPr="002A010A">
        <w:rPr>
          <w:rFonts w:hint="eastAsia"/>
        </w:rPr>
        <w:t>-</w:t>
      </w:r>
      <w:r w:rsidRPr="002A010A">
        <w:tab/>
        <w:t>A-IoT physical layer is supported</w:t>
      </w:r>
    </w:p>
    <w:p w14:paraId="30F09F35" w14:textId="77777777" w:rsidR="00165451" w:rsidRPr="002A010A" w:rsidRDefault="00165451" w:rsidP="002A010A">
      <w:pPr>
        <w:pStyle w:val="NO"/>
        <w:rPr>
          <w:color w:val="FF0000"/>
        </w:rPr>
      </w:pPr>
      <w:r w:rsidRPr="002A010A">
        <w:rPr>
          <w:rFonts w:hint="eastAsia"/>
          <w:color w:val="FF0000"/>
        </w:rPr>
        <w:t>E</w:t>
      </w:r>
      <w:r w:rsidRPr="002A010A">
        <w:rPr>
          <w:color w:val="FF0000"/>
        </w:rPr>
        <w:t>ditor’s Note:</w:t>
      </w:r>
      <w:r w:rsidRPr="002A010A">
        <w:rPr>
          <w:color w:val="FF0000"/>
        </w:rPr>
        <w:tab/>
        <w:t>Based on the study of the required functionalities, it is FFS if a new AS protocol on top of A-IoT MAC layer is needed.</w:t>
      </w:r>
    </w:p>
    <w:p w14:paraId="1A188E05" w14:textId="77777777" w:rsidR="00165451" w:rsidRPr="00165451" w:rsidRDefault="00165451" w:rsidP="002A010A">
      <w:pPr>
        <w:rPr>
          <w:lang w:eastAsia="zh-CN"/>
        </w:rPr>
      </w:pPr>
      <w:r w:rsidRPr="00165451">
        <w:rPr>
          <w:rFonts w:hint="eastAsia"/>
          <w:lang w:eastAsia="zh-CN"/>
        </w:rPr>
        <w:t>A</w:t>
      </w:r>
      <w:r w:rsidRPr="00165451">
        <w:rPr>
          <w:lang w:eastAsia="zh-CN"/>
        </w:rPr>
        <w:t>s to the A-IoT required functionalities, the following functionalities are supported:</w:t>
      </w:r>
    </w:p>
    <w:p w14:paraId="3B0D2085" w14:textId="3F69D855" w:rsidR="00165451" w:rsidRPr="00165451" w:rsidRDefault="00165451" w:rsidP="002A010A">
      <w:pPr>
        <w:pStyle w:val="B1"/>
        <w:rPr>
          <w:noProof/>
          <w:lang w:eastAsia="ko-KR"/>
        </w:rPr>
      </w:pPr>
      <w:r w:rsidRPr="00165451">
        <w:rPr>
          <w:rFonts w:hint="eastAsia"/>
          <w:noProof/>
          <w:lang w:eastAsia="zh-CN"/>
        </w:rPr>
        <w:t>-</w:t>
      </w:r>
      <w:r w:rsidRPr="00165451">
        <w:rPr>
          <w:noProof/>
          <w:lang w:eastAsia="ko-KR"/>
        </w:rPr>
        <w:tab/>
      </w:r>
      <w:r w:rsidRPr="00165451">
        <w:rPr>
          <w:rFonts w:hint="eastAsia"/>
          <w:noProof/>
          <w:lang w:eastAsia="ko-KR"/>
        </w:rPr>
        <w:t>A</w:t>
      </w:r>
      <w:r w:rsidRPr="00165451">
        <w:rPr>
          <w:noProof/>
          <w:lang w:eastAsia="ko-KR"/>
        </w:rPr>
        <w:t>-IoT paging (see clause 6.</w:t>
      </w:r>
      <w:r w:rsidR="00337302">
        <w:rPr>
          <w:noProof/>
          <w:lang w:val="en-US" w:eastAsia="ko-KR"/>
        </w:rPr>
        <w:t>3</w:t>
      </w:r>
      <w:r w:rsidRPr="00165451">
        <w:rPr>
          <w:noProof/>
          <w:lang w:eastAsia="ko-KR"/>
        </w:rPr>
        <w:t>.3)</w:t>
      </w:r>
    </w:p>
    <w:p w14:paraId="01A56BD5" w14:textId="63281FB0" w:rsidR="00165451" w:rsidRPr="00165451" w:rsidRDefault="00165451" w:rsidP="002A010A">
      <w:pPr>
        <w:pStyle w:val="B1"/>
        <w:rPr>
          <w:noProof/>
          <w:lang w:eastAsia="ko-KR"/>
        </w:rPr>
      </w:pPr>
      <w:r w:rsidRPr="00165451">
        <w:rPr>
          <w:rFonts w:hint="eastAsia"/>
          <w:noProof/>
          <w:lang w:eastAsia="zh-CN"/>
        </w:rPr>
        <w:t>-</w:t>
      </w:r>
      <w:r w:rsidRPr="00165451">
        <w:rPr>
          <w:noProof/>
          <w:lang w:eastAsia="ko-KR"/>
        </w:rPr>
        <w:tab/>
        <w:t>A-IoT random access procedure (see clause 6.</w:t>
      </w:r>
      <w:r w:rsidR="00337302">
        <w:rPr>
          <w:noProof/>
          <w:lang w:val="en-US" w:eastAsia="ko-KR"/>
        </w:rPr>
        <w:t>3</w:t>
      </w:r>
      <w:r w:rsidRPr="00165451">
        <w:rPr>
          <w:noProof/>
          <w:lang w:eastAsia="ko-KR"/>
        </w:rPr>
        <w:t>.4)</w:t>
      </w:r>
    </w:p>
    <w:p w14:paraId="422671DE" w14:textId="46706F14" w:rsidR="00165451" w:rsidRPr="00165451" w:rsidRDefault="00165451" w:rsidP="002A010A">
      <w:pPr>
        <w:pStyle w:val="B1"/>
        <w:rPr>
          <w:noProof/>
          <w:lang w:eastAsia="ko-KR"/>
        </w:rPr>
      </w:pPr>
      <w:r w:rsidRPr="00165451">
        <w:rPr>
          <w:rFonts w:hint="eastAsia"/>
          <w:noProof/>
          <w:lang w:eastAsia="zh-CN"/>
        </w:rPr>
        <w:t>-</w:t>
      </w:r>
      <w:r w:rsidRPr="00165451">
        <w:rPr>
          <w:noProof/>
          <w:lang w:eastAsia="ko-KR"/>
        </w:rPr>
        <w:tab/>
        <w:t xml:space="preserve">A-IoT data transmission (see clause </w:t>
      </w:r>
      <w:commentRangeStart w:id="6335"/>
      <w:r w:rsidRPr="00165451">
        <w:rPr>
          <w:noProof/>
          <w:lang w:eastAsia="ko-KR"/>
        </w:rPr>
        <w:t>6.</w:t>
      </w:r>
      <w:r w:rsidR="00337302">
        <w:rPr>
          <w:noProof/>
          <w:lang w:val="en-US" w:eastAsia="ko-KR"/>
        </w:rPr>
        <w:t>3</w:t>
      </w:r>
      <w:r w:rsidRPr="00165451">
        <w:rPr>
          <w:noProof/>
          <w:lang w:eastAsia="ko-KR"/>
        </w:rPr>
        <w:t>.4</w:t>
      </w:r>
      <w:commentRangeEnd w:id="6335"/>
      <w:r w:rsidRPr="00165451">
        <w:rPr>
          <w:rFonts w:eastAsia="Times New Roman"/>
          <w:noProof/>
          <w:sz w:val="16"/>
        </w:rPr>
        <w:commentReference w:id="6335"/>
      </w:r>
      <w:r w:rsidRPr="00165451">
        <w:rPr>
          <w:noProof/>
          <w:lang w:eastAsia="ko-KR"/>
        </w:rPr>
        <w:t>)</w:t>
      </w:r>
    </w:p>
    <w:p w14:paraId="57EB20EC" w14:textId="09DC5CB6" w:rsidR="00165451" w:rsidRPr="00165451" w:rsidRDefault="00165451" w:rsidP="002A010A">
      <w:pPr>
        <w:rPr>
          <w:lang w:eastAsia="zh-CN"/>
        </w:rPr>
      </w:pPr>
      <w:r w:rsidRPr="00165451">
        <w:rPr>
          <w:rFonts w:hint="eastAsia"/>
          <w:lang w:eastAsia="zh-CN"/>
        </w:rPr>
        <w:t>A</w:t>
      </w:r>
      <w:r w:rsidRPr="00165451">
        <w:rPr>
          <w:lang w:eastAsia="zh-CN"/>
        </w:rPr>
        <w:t xml:space="preserve">s to the A-IoT required functionalities, at least the following functionalities are NOT supported (see TS </w:t>
      </w:r>
      <w:r w:rsidRPr="00165451">
        <w:rPr>
          <w:rFonts w:eastAsia="Times New Roman"/>
          <w:lang w:eastAsia="ja-JP"/>
        </w:rPr>
        <w:t xml:space="preserve">38.300 </w:t>
      </w:r>
      <w:ins w:id="6336" w:author="Matthew Webb-118bis" w:date="2024-10-25T22:28:00Z">
        <w:r w:rsidR="0051512C">
          <w:rPr>
            <w:rFonts w:eastAsia="Times New Roman"/>
            <w:lang w:eastAsia="ja-JP"/>
          </w:rPr>
          <w:t>[</w:t>
        </w:r>
      </w:ins>
      <w:ins w:id="6337" w:author="Matthew Webb-118bis" w:date="2024-10-25T21:02:00Z">
        <w:r w:rsidR="00DD4618">
          <w:rPr>
            <w:rFonts w:eastAsia="Times New Roman"/>
            <w:lang w:eastAsia="ja-JP"/>
          </w:rPr>
          <w:t>R2-3]</w:t>
        </w:r>
      </w:ins>
      <w:r w:rsidR="00955D62">
        <w:rPr>
          <w:rFonts w:eastAsia="Times New Roman"/>
          <w:lang w:eastAsia="ja-JP"/>
        </w:rPr>
        <w:t xml:space="preserve"> </w:t>
      </w:r>
      <w:r w:rsidRPr="00165451">
        <w:rPr>
          <w:rFonts w:eastAsia="Times New Roman"/>
          <w:lang w:eastAsia="ja-JP"/>
        </w:rPr>
        <w:t xml:space="preserve">for references for any legacy NR </w:t>
      </w:r>
      <w:r w:rsidRPr="00165451">
        <w:rPr>
          <w:lang w:eastAsia="zh-CN"/>
        </w:rPr>
        <w:t>functionality):</w:t>
      </w:r>
    </w:p>
    <w:p w14:paraId="725AE9C7" w14:textId="77777777" w:rsidR="00165451" w:rsidRPr="00165451" w:rsidRDefault="00165451" w:rsidP="002A010A">
      <w:pPr>
        <w:pStyle w:val="B1"/>
        <w:rPr>
          <w:noProof/>
          <w:lang w:eastAsia="ko-KR"/>
        </w:rPr>
      </w:pPr>
      <w:r w:rsidRPr="00165451">
        <w:rPr>
          <w:rFonts w:hint="eastAsia"/>
          <w:noProof/>
          <w:lang w:eastAsia="zh-CN"/>
        </w:rPr>
        <w:t>-</w:t>
      </w:r>
      <w:r w:rsidRPr="00165451">
        <w:rPr>
          <w:noProof/>
          <w:lang w:eastAsia="ko-KR"/>
        </w:rPr>
        <w:tab/>
        <w:t>RRC states</w:t>
      </w:r>
    </w:p>
    <w:p w14:paraId="24C774A6" w14:textId="77777777" w:rsidR="00165451" w:rsidRPr="00165451" w:rsidRDefault="00165451" w:rsidP="002A010A">
      <w:pPr>
        <w:pStyle w:val="B1"/>
        <w:rPr>
          <w:noProof/>
          <w:lang w:eastAsia="ko-KR"/>
        </w:rPr>
      </w:pPr>
      <w:r w:rsidRPr="00165451">
        <w:rPr>
          <w:rFonts w:hint="eastAsia"/>
          <w:noProof/>
          <w:lang w:eastAsia="zh-CN"/>
        </w:rPr>
        <w:t>-</w:t>
      </w:r>
      <w:r w:rsidRPr="00165451">
        <w:rPr>
          <w:noProof/>
          <w:lang w:eastAsia="ko-KR"/>
        </w:rPr>
        <w:tab/>
        <w:t>RRC connection management</w:t>
      </w:r>
    </w:p>
    <w:p w14:paraId="12D2D9CD" w14:textId="77777777" w:rsidR="00165451" w:rsidRPr="00165451" w:rsidRDefault="00165451" w:rsidP="002A010A">
      <w:pPr>
        <w:pStyle w:val="B1"/>
        <w:rPr>
          <w:noProof/>
          <w:lang w:eastAsia="ko-KR"/>
        </w:rPr>
      </w:pPr>
      <w:r w:rsidRPr="00165451">
        <w:rPr>
          <w:rFonts w:hint="eastAsia"/>
          <w:noProof/>
          <w:lang w:eastAsia="zh-CN"/>
        </w:rPr>
        <w:lastRenderedPageBreak/>
        <w:t>-</w:t>
      </w:r>
      <w:r w:rsidRPr="00165451">
        <w:rPr>
          <w:noProof/>
          <w:lang w:eastAsia="ko-KR"/>
        </w:rPr>
        <w:tab/>
        <w:t>RRM L3 measurement reporting</w:t>
      </w:r>
    </w:p>
    <w:p w14:paraId="3DFA4A9D" w14:textId="77777777" w:rsidR="00165451" w:rsidRPr="00165451" w:rsidRDefault="00165451" w:rsidP="002A010A">
      <w:pPr>
        <w:pStyle w:val="B1"/>
        <w:rPr>
          <w:noProof/>
          <w:lang w:eastAsia="zh-CN"/>
        </w:rPr>
      </w:pPr>
      <w:r w:rsidRPr="00165451">
        <w:rPr>
          <w:rFonts w:eastAsia="SimSun" w:hint="eastAsia"/>
          <w:noProof/>
          <w:lang w:eastAsia="zh-CN"/>
        </w:rPr>
        <w:t>-</w:t>
      </w:r>
      <w:r w:rsidRPr="00165451">
        <w:rPr>
          <w:rFonts w:eastAsia="SimSun"/>
          <w:noProof/>
          <w:lang w:eastAsia="ko-KR"/>
        </w:rPr>
        <w:tab/>
        <w:t>Mobility</w:t>
      </w:r>
    </w:p>
    <w:p w14:paraId="460D4B44" w14:textId="77777777" w:rsidR="00165451" w:rsidRPr="00165451" w:rsidRDefault="00165451" w:rsidP="002A010A">
      <w:pPr>
        <w:pStyle w:val="B1"/>
        <w:rPr>
          <w:noProof/>
          <w:lang w:eastAsia="ko-KR"/>
        </w:rPr>
      </w:pPr>
      <w:r w:rsidRPr="00165451">
        <w:rPr>
          <w:rFonts w:hint="eastAsia"/>
          <w:noProof/>
          <w:lang w:eastAsia="zh-CN"/>
        </w:rPr>
        <w:t>-</w:t>
      </w:r>
      <w:r w:rsidRPr="00165451">
        <w:rPr>
          <w:noProof/>
          <w:lang w:eastAsia="ko-KR"/>
        </w:rPr>
        <w:tab/>
        <w:t>ASN.1 encoding/decoding</w:t>
      </w:r>
    </w:p>
    <w:p w14:paraId="070D4E91" w14:textId="77777777" w:rsidR="00165451" w:rsidRPr="00165451" w:rsidRDefault="00165451" w:rsidP="002A010A">
      <w:pPr>
        <w:pStyle w:val="B1"/>
        <w:rPr>
          <w:noProof/>
          <w:lang w:eastAsia="ko-KR"/>
        </w:rPr>
      </w:pPr>
      <w:r w:rsidRPr="00165451">
        <w:rPr>
          <w:rFonts w:hint="eastAsia"/>
          <w:noProof/>
          <w:lang w:eastAsia="zh-CN"/>
        </w:rPr>
        <w:t>-</w:t>
      </w:r>
      <w:r w:rsidRPr="00165451">
        <w:rPr>
          <w:noProof/>
          <w:lang w:eastAsia="ko-KR"/>
        </w:rPr>
        <w:tab/>
        <w:t>Periodical system information and MIB</w:t>
      </w:r>
    </w:p>
    <w:p w14:paraId="248BC281" w14:textId="77777777" w:rsidR="00165451" w:rsidRPr="00165451" w:rsidRDefault="00165451" w:rsidP="002A010A">
      <w:pPr>
        <w:pStyle w:val="B1"/>
        <w:rPr>
          <w:noProof/>
          <w:lang w:eastAsia="ko-KR"/>
        </w:rPr>
      </w:pPr>
      <w:r w:rsidRPr="00165451">
        <w:rPr>
          <w:rFonts w:hint="eastAsia"/>
          <w:noProof/>
          <w:lang w:eastAsia="zh-CN"/>
        </w:rPr>
        <w:t>-</w:t>
      </w:r>
      <w:r w:rsidRPr="00165451">
        <w:rPr>
          <w:noProof/>
          <w:lang w:eastAsia="ko-KR"/>
        </w:rPr>
        <w:tab/>
        <w:t>Tracking/RAN area update procedure</w:t>
      </w:r>
    </w:p>
    <w:p w14:paraId="20B1A0B0" w14:textId="77777777" w:rsidR="00165451" w:rsidRPr="00165451" w:rsidRDefault="00165451" w:rsidP="002A010A">
      <w:pPr>
        <w:pStyle w:val="B1"/>
        <w:rPr>
          <w:noProof/>
          <w:lang w:eastAsia="ko-KR"/>
        </w:rPr>
      </w:pPr>
      <w:r w:rsidRPr="00165451">
        <w:rPr>
          <w:noProof/>
          <w:lang w:eastAsia="zh-CN"/>
        </w:rPr>
        <w:t>-</w:t>
      </w:r>
      <w:r w:rsidRPr="00165451">
        <w:rPr>
          <w:noProof/>
          <w:lang w:eastAsia="ko-KR"/>
        </w:rPr>
        <w:tab/>
        <w:t>Per-packet QoS and per-QoS flow at AS level</w:t>
      </w:r>
    </w:p>
    <w:p w14:paraId="596E40E6" w14:textId="77777777" w:rsidR="00165451" w:rsidRPr="00165451" w:rsidRDefault="00165451" w:rsidP="002A010A">
      <w:pPr>
        <w:pStyle w:val="B1"/>
        <w:rPr>
          <w:noProof/>
          <w:lang w:eastAsia="ko-KR"/>
        </w:rPr>
      </w:pPr>
      <w:r w:rsidRPr="00165451">
        <w:rPr>
          <w:rFonts w:hint="eastAsia"/>
          <w:noProof/>
          <w:lang w:eastAsia="zh-CN"/>
        </w:rPr>
        <w:t>-</w:t>
      </w:r>
      <w:r w:rsidRPr="00165451">
        <w:rPr>
          <w:noProof/>
          <w:lang w:eastAsia="ko-KR"/>
        </w:rPr>
        <w:tab/>
        <w:t>HARQ</w:t>
      </w:r>
    </w:p>
    <w:p w14:paraId="75BCA3E6" w14:textId="77777777" w:rsidR="00165451" w:rsidRPr="00165451" w:rsidRDefault="00165451" w:rsidP="002A010A">
      <w:pPr>
        <w:pStyle w:val="B1"/>
        <w:rPr>
          <w:noProof/>
          <w:lang w:eastAsia="ko-KR"/>
        </w:rPr>
      </w:pPr>
      <w:r w:rsidRPr="00165451">
        <w:rPr>
          <w:rFonts w:hint="eastAsia"/>
          <w:noProof/>
          <w:lang w:eastAsia="zh-CN"/>
        </w:rPr>
        <w:t>-</w:t>
      </w:r>
      <w:r w:rsidRPr="00165451">
        <w:rPr>
          <w:noProof/>
          <w:lang w:eastAsia="ko-KR"/>
        </w:rPr>
        <w:tab/>
        <w:t>RLC ARQ/AM</w:t>
      </w:r>
    </w:p>
    <w:p w14:paraId="60E8A16B" w14:textId="77777777" w:rsidR="00165451" w:rsidRPr="00165451" w:rsidRDefault="00165451" w:rsidP="002A010A">
      <w:pPr>
        <w:pStyle w:val="B1"/>
        <w:rPr>
          <w:rFonts w:eastAsia="Times New Roman"/>
          <w:noProof/>
          <w:lang w:eastAsia="ko-KR"/>
        </w:rPr>
      </w:pPr>
      <w:r w:rsidRPr="00165451">
        <w:rPr>
          <w:rFonts w:ascii="DengXian" w:hAnsi="DengXian" w:hint="eastAsia"/>
          <w:noProof/>
          <w:lang w:eastAsia="zh-CN"/>
        </w:rPr>
        <w:t>-</w:t>
      </w:r>
      <w:r w:rsidRPr="00165451">
        <w:rPr>
          <w:rFonts w:eastAsia="Times New Roman"/>
          <w:noProof/>
          <w:lang w:eastAsia="ko-KR"/>
        </w:rPr>
        <w:tab/>
        <w:t xml:space="preserve">AS-layer (above </w:t>
      </w:r>
      <w:r w:rsidRPr="00165451">
        <w:rPr>
          <w:noProof/>
          <w:lang w:eastAsia="zh-CN"/>
        </w:rPr>
        <w:t xml:space="preserve">physical </w:t>
      </w:r>
      <w:r w:rsidRPr="00165451">
        <w:rPr>
          <w:rFonts w:eastAsia="Times New Roman"/>
          <w:noProof/>
          <w:lang w:eastAsia="ko-KR"/>
        </w:rPr>
        <w:t>layer) RLC-like/ARQ-like retransmission</w:t>
      </w:r>
    </w:p>
    <w:p w14:paraId="5785713E" w14:textId="77777777" w:rsidR="00165451" w:rsidRPr="00165451" w:rsidRDefault="00165451" w:rsidP="002A010A">
      <w:pPr>
        <w:pStyle w:val="B1"/>
        <w:rPr>
          <w:rFonts w:eastAsia="Times New Roman"/>
          <w:noProof/>
          <w:lang w:eastAsia="ko-KR"/>
        </w:rPr>
      </w:pPr>
      <w:r w:rsidRPr="00165451">
        <w:rPr>
          <w:rFonts w:ascii="DengXian" w:hAnsi="DengXian" w:hint="eastAsia"/>
          <w:noProof/>
          <w:lang w:eastAsia="zh-CN"/>
        </w:rPr>
        <w:t>-</w:t>
      </w:r>
      <w:r w:rsidRPr="00165451">
        <w:rPr>
          <w:rFonts w:eastAsia="Times New Roman"/>
          <w:noProof/>
          <w:lang w:eastAsia="ko-KR"/>
        </w:rPr>
        <w:tab/>
        <w:t xml:space="preserve">AS-layer (above </w:t>
      </w:r>
      <w:r w:rsidRPr="00165451">
        <w:rPr>
          <w:noProof/>
          <w:lang w:eastAsia="zh-CN"/>
        </w:rPr>
        <w:t xml:space="preserve">physical </w:t>
      </w:r>
      <w:r w:rsidRPr="00165451">
        <w:rPr>
          <w:rFonts w:eastAsia="Times New Roman"/>
          <w:noProof/>
          <w:lang w:eastAsia="ko-KR"/>
        </w:rPr>
        <w:t>layer) repetition</w:t>
      </w:r>
    </w:p>
    <w:p w14:paraId="35563C87" w14:textId="77777777" w:rsidR="00165451" w:rsidRPr="002A010A" w:rsidRDefault="00165451" w:rsidP="002A010A">
      <w:pPr>
        <w:pStyle w:val="NO"/>
      </w:pPr>
      <w:r w:rsidRPr="002A010A">
        <w:t>NOTE 1:</w:t>
      </w:r>
      <w:r w:rsidRPr="002A010A">
        <w:tab/>
        <w:t>It is not precluded that the reader and A-IoT device send the “payload” again as new transmission from A-IoT MAC perspective.</w:t>
      </w:r>
    </w:p>
    <w:p w14:paraId="485CDB30" w14:textId="77777777" w:rsidR="00165451" w:rsidRPr="002A010A" w:rsidRDefault="00165451" w:rsidP="002A010A">
      <w:pPr>
        <w:pStyle w:val="B1"/>
      </w:pPr>
      <w:r w:rsidRPr="002A010A">
        <w:t>-</w:t>
      </w:r>
      <w:r w:rsidRPr="002A010A">
        <w:tab/>
        <w:t>Multiple A-IoT logical channels for upper layer data</w:t>
      </w:r>
    </w:p>
    <w:p w14:paraId="2D51999B" w14:textId="77777777" w:rsidR="00165451" w:rsidRPr="002A010A" w:rsidRDefault="00165451" w:rsidP="002A010A">
      <w:pPr>
        <w:pStyle w:val="B1"/>
      </w:pPr>
      <w:r w:rsidRPr="002A010A">
        <w:t>-</w:t>
      </w:r>
      <w:r w:rsidRPr="002A010A">
        <w:tab/>
        <w:t>Legacy NR SR</w:t>
      </w:r>
    </w:p>
    <w:p w14:paraId="2E7E88A1" w14:textId="77777777" w:rsidR="00165451" w:rsidRPr="002A010A" w:rsidRDefault="00165451" w:rsidP="002A010A">
      <w:pPr>
        <w:pStyle w:val="B1"/>
      </w:pPr>
      <w:r w:rsidRPr="002A010A">
        <w:t>-</w:t>
      </w:r>
      <w:r w:rsidRPr="002A010A">
        <w:tab/>
        <w:t>Legacy NR BSR</w:t>
      </w:r>
    </w:p>
    <w:p w14:paraId="474C609B" w14:textId="77777777" w:rsidR="00165451" w:rsidRPr="00165451" w:rsidRDefault="00165451" w:rsidP="00165451">
      <w:pPr>
        <w:overflowPunct w:val="0"/>
        <w:autoSpaceDE w:val="0"/>
        <w:autoSpaceDN w:val="0"/>
        <w:adjustRightInd w:val="0"/>
        <w:textAlignment w:val="baseline"/>
        <w:rPr>
          <w:rFonts w:eastAsia="Yu Mincho"/>
          <w:lang w:eastAsia="ja-JP"/>
        </w:rPr>
      </w:pPr>
      <w:commentRangeStart w:id="6338"/>
      <w:commentRangeEnd w:id="6338"/>
      <w:r w:rsidRPr="00165451">
        <w:rPr>
          <w:rFonts w:eastAsia="Times New Roman"/>
          <w:sz w:val="16"/>
          <w:lang w:val="x-none" w:eastAsia="x-none"/>
        </w:rPr>
        <w:commentReference w:id="6338"/>
      </w:r>
    </w:p>
    <w:p w14:paraId="5822E529" w14:textId="3595DE9E" w:rsidR="00165451" w:rsidRPr="00165451" w:rsidRDefault="00165451" w:rsidP="002A010A">
      <w:pPr>
        <w:pStyle w:val="Heading3"/>
      </w:pPr>
      <w:bookmarkStart w:id="6339" w:name="_Toc181739638"/>
      <w:r w:rsidRPr="00165451">
        <w:t>6.</w:t>
      </w:r>
      <w:r w:rsidR="002A010A">
        <w:t>3</w:t>
      </w:r>
      <w:r w:rsidRPr="00165451">
        <w:t>.3</w:t>
      </w:r>
      <w:r w:rsidRPr="00165451">
        <w:tab/>
        <w:t>A-IoT paging functionality</w:t>
      </w:r>
      <w:bookmarkEnd w:id="6339"/>
    </w:p>
    <w:p w14:paraId="4DBE4157" w14:textId="77777777" w:rsidR="00165451" w:rsidRPr="00165451" w:rsidRDefault="00165451" w:rsidP="002A010A">
      <w:pPr>
        <w:rPr>
          <w:rFonts w:eastAsia="Times New Roman"/>
          <w:lang w:eastAsia="ja-JP"/>
        </w:rPr>
      </w:pPr>
      <w:r w:rsidRPr="00165451">
        <w:rPr>
          <w:lang w:val="en-US" w:eastAsia="zh-CN"/>
        </w:rPr>
        <w:t xml:space="preserve">In AS layer, the A-IoT paging functionality is to </w:t>
      </w:r>
      <w:r w:rsidRPr="00165451">
        <w:rPr>
          <w:rFonts w:eastAsia="Times New Roman"/>
          <w:lang w:eastAsia="ja-JP"/>
        </w:rPr>
        <w:t xml:space="preserve">indicate device(s) that need to respond. </w:t>
      </w:r>
    </w:p>
    <w:p w14:paraId="16DD9294" w14:textId="77777777" w:rsidR="00165451" w:rsidRPr="00165451" w:rsidRDefault="00165451" w:rsidP="002A010A">
      <w:pPr>
        <w:rPr>
          <w:rFonts w:eastAsia="Times New Roman"/>
          <w:lang w:eastAsia="ja-JP"/>
        </w:rPr>
      </w:pPr>
      <w:r w:rsidRPr="00165451">
        <w:rPr>
          <w:rFonts w:eastAsia="Times New Roman"/>
          <w:lang w:eastAsia="ja-JP"/>
        </w:rPr>
        <w:t>As to the A-IoT paging message, the identifier may be required to identify the device/group of devices in this trigger message (e.g. for the case of reaching a single or a group of devices). Following cases are studied:</w:t>
      </w:r>
    </w:p>
    <w:p w14:paraId="4D4D07CA" w14:textId="77777777" w:rsidR="00165451" w:rsidRPr="00165451" w:rsidRDefault="00165451" w:rsidP="002A010A">
      <w:pPr>
        <w:pStyle w:val="B1"/>
        <w:rPr>
          <w:noProof/>
          <w:lang w:eastAsia="ko-KR"/>
        </w:rPr>
      </w:pPr>
      <w:r w:rsidRPr="00165451">
        <w:rPr>
          <w:noProof/>
          <w:lang w:eastAsia="ko-KR"/>
        </w:rPr>
        <w:t>-</w:t>
      </w:r>
      <w:r w:rsidRPr="00165451">
        <w:rPr>
          <w:noProof/>
          <w:lang w:eastAsia="ko-KR"/>
        </w:rPr>
        <w:tab/>
        <w:t>The A-IoT paging message containing an identifier of a single A-IoT device</w:t>
      </w:r>
    </w:p>
    <w:p w14:paraId="1F30A9ED" w14:textId="77777777" w:rsidR="00165451" w:rsidRPr="00165451" w:rsidRDefault="00165451" w:rsidP="002A010A">
      <w:pPr>
        <w:pStyle w:val="B1"/>
        <w:rPr>
          <w:noProof/>
          <w:lang w:eastAsia="ko-KR"/>
        </w:rPr>
      </w:pPr>
      <w:r w:rsidRPr="00165451">
        <w:rPr>
          <w:noProof/>
          <w:lang w:eastAsia="ko-KR"/>
        </w:rPr>
        <w:t>-</w:t>
      </w:r>
      <w:r w:rsidRPr="00165451">
        <w:rPr>
          <w:noProof/>
          <w:lang w:eastAsia="ko-KR"/>
        </w:rPr>
        <w:tab/>
        <w:t>The A-IoT paging message containing a group ID that maps to multiple A-IoT devices</w:t>
      </w:r>
    </w:p>
    <w:p w14:paraId="28F39EE6" w14:textId="77777777" w:rsidR="00165451" w:rsidRPr="00165451" w:rsidRDefault="00165451" w:rsidP="002A010A">
      <w:pPr>
        <w:pStyle w:val="B1"/>
        <w:rPr>
          <w:noProof/>
          <w:lang w:eastAsia="ko-KR"/>
        </w:rPr>
      </w:pPr>
      <w:r w:rsidRPr="00165451">
        <w:rPr>
          <w:noProof/>
          <w:lang w:eastAsia="ko-KR"/>
        </w:rPr>
        <w:t>-</w:t>
      </w:r>
      <w:r w:rsidRPr="00165451">
        <w:rPr>
          <w:noProof/>
          <w:lang w:eastAsia="ko-KR"/>
        </w:rPr>
        <w:tab/>
        <w:t>The A-IoT paging message that does not contain any identifier, i.e., indicating all A-IoT devices that can receive the A-IoT paging message need to respond</w:t>
      </w:r>
    </w:p>
    <w:p w14:paraId="2523A111" w14:textId="610494EC" w:rsidR="00165451" w:rsidRPr="00165451" w:rsidRDefault="00165451" w:rsidP="002A010A">
      <w:pPr>
        <w:pStyle w:val="B1"/>
        <w:rPr>
          <w:noProof/>
          <w:lang w:eastAsia="ko-KR"/>
        </w:rPr>
      </w:pPr>
      <w:r w:rsidRPr="00165451">
        <w:rPr>
          <w:noProof/>
          <w:lang w:eastAsia="ko-KR"/>
        </w:rPr>
        <w:t>-</w:t>
      </w:r>
      <w:r w:rsidRPr="00165451">
        <w:rPr>
          <w:noProof/>
          <w:lang w:eastAsia="ko-KR"/>
        </w:rPr>
        <w:tab/>
        <w:t xml:space="preserve">The A-IoT paging message containing multiple identifiers of A-IoT devices. The need for this use case is still to be confirmed/dependent according to the conclusion in </w:t>
      </w:r>
      <w:ins w:id="6340" w:author="Matthew Webb-118bis" w:date="2024-10-25T22:28:00Z">
        <w:r w:rsidR="0051512C">
          <w:rPr>
            <w:noProof/>
            <w:lang w:eastAsia="ko-KR"/>
          </w:rPr>
          <w:t>[</w:t>
        </w:r>
      </w:ins>
      <w:ins w:id="6341" w:author="Matthew Webb-118bis" w:date="2024-10-25T21:02:00Z">
        <w:r w:rsidR="00DD4618">
          <w:rPr>
            <w:noProof/>
            <w:lang w:eastAsia="ko-KR"/>
          </w:rPr>
          <w:t>R2-1]</w:t>
        </w:r>
      </w:ins>
      <w:r w:rsidRPr="00165451">
        <w:rPr>
          <w:noProof/>
          <w:lang w:eastAsia="ko-KR"/>
        </w:rPr>
        <w:t>.</w:t>
      </w:r>
    </w:p>
    <w:p w14:paraId="62E6D5E7" w14:textId="003E8BEB" w:rsidR="00165451" w:rsidRPr="002A010A" w:rsidRDefault="00165451" w:rsidP="002A010A">
      <w:pPr>
        <w:pStyle w:val="NO"/>
      </w:pPr>
      <w:r w:rsidRPr="002A010A">
        <w:t>NOTE 1:</w:t>
      </w:r>
      <w:r w:rsidRPr="002A010A">
        <w:tab/>
        <w:t xml:space="preserve">The details of the above identifier and group ID and also the use case/scenario are studied in </w:t>
      </w:r>
      <w:ins w:id="6342" w:author="Matthew Webb-118bis" w:date="2024-10-25T22:28:00Z">
        <w:r w:rsidR="0051512C">
          <w:t>[</w:t>
        </w:r>
      </w:ins>
      <w:ins w:id="6343" w:author="Matthew Webb-118bis" w:date="2024-10-25T21:02:00Z">
        <w:r w:rsidR="00DD4618">
          <w:t>R2-1]</w:t>
        </w:r>
      </w:ins>
      <w:r w:rsidRPr="002A010A">
        <w:t>.</w:t>
      </w:r>
    </w:p>
    <w:p w14:paraId="4CA8D8C2" w14:textId="77777777" w:rsidR="00165451" w:rsidRPr="00165451" w:rsidRDefault="00165451" w:rsidP="002A010A">
      <w:pPr>
        <w:rPr>
          <w:lang w:eastAsia="ja-JP"/>
        </w:rPr>
      </w:pPr>
      <w:r w:rsidRPr="00165451">
        <w:rPr>
          <w:lang w:eastAsia="ja-JP"/>
        </w:rPr>
        <w:t xml:space="preserve">As to the A-IoT paging message, it can additionally indicate the information from which the device(s) can determine the </w:t>
      </w:r>
      <w:commentRangeStart w:id="6344"/>
      <w:r w:rsidRPr="00165451">
        <w:rPr>
          <w:lang w:eastAsia="ja-JP"/>
        </w:rPr>
        <w:t xml:space="preserve">resource(s) </w:t>
      </w:r>
      <w:commentRangeEnd w:id="6344"/>
      <w:r w:rsidRPr="00165451">
        <w:rPr>
          <w:sz w:val="16"/>
          <w:lang w:val="x-none"/>
        </w:rPr>
        <w:commentReference w:id="6344"/>
      </w:r>
      <w:r w:rsidRPr="00165451">
        <w:rPr>
          <w:lang w:eastAsia="ja-JP"/>
        </w:rPr>
        <w:t>to be used for D2R response message(s).</w:t>
      </w:r>
    </w:p>
    <w:p w14:paraId="04905C27" w14:textId="3FBACC79" w:rsidR="00165451" w:rsidRPr="00165451" w:rsidRDefault="00165451" w:rsidP="002A010A">
      <w:pPr>
        <w:rPr>
          <w:rFonts w:eastAsia="DengXian"/>
          <w:lang w:val="en-US" w:eastAsia="zh-CN"/>
        </w:rPr>
      </w:pPr>
      <w:r w:rsidRPr="00165451">
        <w:rPr>
          <w:rFonts w:eastAsia="DengXian"/>
          <w:lang w:val="en-US" w:eastAsia="zh-CN"/>
        </w:rPr>
        <w:t>For A-IoT device paging functionality, it is understood that the legacy paging message, legacy paging occasion and legacy DRX from NR are not supported (</w:t>
      </w:r>
      <w:r w:rsidRPr="00165451">
        <w:rPr>
          <w:rFonts w:eastAsia="DengXian" w:hint="eastAsia"/>
          <w:lang w:eastAsia="zh-CN"/>
        </w:rPr>
        <w:t>S</w:t>
      </w:r>
      <w:r w:rsidRPr="00165451">
        <w:rPr>
          <w:rFonts w:eastAsia="DengXian"/>
          <w:lang w:eastAsia="zh-CN"/>
        </w:rPr>
        <w:t xml:space="preserve">ee TS </w:t>
      </w:r>
      <w:r w:rsidRPr="00165451">
        <w:rPr>
          <w:lang w:eastAsia="ja-JP"/>
        </w:rPr>
        <w:t>38.300</w:t>
      </w:r>
      <w:r w:rsidR="00955D62">
        <w:rPr>
          <w:lang w:eastAsia="ja-JP"/>
        </w:rPr>
        <w:t xml:space="preserve"> </w:t>
      </w:r>
      <w:ins w:id="6345" w:author="Matthew Webb-118bis" w:date="2024-10-25T23:39:00Z">
        <w:r w:rsidR="008C392D">
          <w:rPr>
            <w:lang w:eastAsia="ja-JP"/>
          </w:rPr>
          <w:t>[R2-3]</w:t>
        </w:r>
        <w:r w:rsidR="008C392D" w:rsidRPr="00165451">
          <w:rPr>
            <w:lang w:eastAsia="ja-JP"/>
          </w:rPr>
          <w:t xml:space="preserve"> </w:t>
        </w:r>
      </w:ins>
      <w:r w:rsidRPr="00165451">
        <w:rPr>
          <w:lang w:eastAsia="ja-JP"/>
        </w:rPr>
        <w:t xml:space="preserve">for references for any legacy NR </w:t>
      </w:r>
      <w:r w:rsidRPr="00165451">
        <w:rPr>
          <w:rFonts w:eastAsia="DengXian"/>
          <w:lang w:eastAsia="zh-CN"/>
        </w:rPr>
        <w:t>functionality</w:t>
      </w:r>
      <w:r w:rsidRPr="00165451">
        <w:rPr>
          <w:rFonts w:eastAsia="DengXian"/>
          <w:lang w:val="en-US" w:eastAsia="zh-CN"/>
        </w:rPr>
        <w:t>).</w:t>
      </w:r>
      <w:r w:rsidRPr="00165451">
        <w:rPr>
          <w:lang w:eastAsia="ja-JP"/>
        </w:rPr>
        <w:t xml:space="preserve"> From RAN2 perspective, it is assumed that the A-IoT device can receive as long as there is enough energy</w:t>
      </w:r>
      <w:commentRangeStart w:id="6346"/>
      <w:r w:rsidRPr="00165451">
        <w:rPr>
          <w:lang w:eastAsia="ja-JP"/>
        </w:rPr>
        <w:t>.</w:t>
      </w:r>
      <w:commentRangeEnd w:id="6346"/>
      <w:r w:rsidRPr="00165451">
        <w:rPr>
          <w:sz w:val="16"/>
          <w:lang w:val="x-none"/>
        </w:rPr>
        <w:commentReference w:id="6346"/>
      </w:r>
    </w:p>
    <w:p w14:paraId="312BF732" w14:textId="42F73364" w:rsidR="00165451" w:rsidRPr="00165451" w:rsidRDefault="00165451" w:rsidP="002A010A">
      <w:pPr>
        <w:pStyle w:val="Heading3"/>
      </w:pPr>
      <w:bookmarkStart w:id="6347" w:name="_Toc181739639"/>
      <w:r w:rsidRPr="00165451">
        <w:t>6.</w:t>
      </w:r>
      <w:r w:rsidR="002A010A">
        <w:t>3</w:t>
      </w:r>
      <w:r w:rsidRPr="00165451">
        <w:t>.4</w:t>
      </w:r>
      <w:r w:rsidRPr="00165451">
        <w:tab/>
        <w:t>A-IoT random access procedure</w:t>
      </w:r>
      <w:bookmarkEnd w:id="6347"/>
    </w:p>
    <w:p w14:paraId="7EB70763" w14:textId="174B3E9F" w:rsidR="00165451" w:rsidRPr="00165451" w:rsidRDefault="00165451" w:rsidP="002A010A">
      <w:pPr>
        <w:rPr>
          <w:lang w:eastAsia="ja-JP"/>
        </w:rPr>
      </w:pPr>
      <w:r w:rsidRPr="00165451">
        <w:rPr>
          <w:lang w:eastAsia="ja-JP"/>
        </w:rPr>
        <w:t>A-IoT random access procedure</w:t>
      </w:r>
      <w:r w:rsidRPr="00165451">
        <w:rPr>
          <w:lang w:val="en-US" w:eastAsia="ja-JP"/>
        </w:rPr>
        <w:t xml:space="preserve"> is captured in this clause, which is used for the Ambient IoT device(s) to access the network for data transmission.</w:t>
      </w:r>
    </w:p>
    <w:p w14:paraId="4EA35314" w14:textId="77777777" w:rsidR="00165451" w:rsidRPr="00165451" w:rsidRDefault="00165451" w:rsidP="002A010A">
      <w:pPr>
        <w:rPr>
          <w:lang w:val="en-US" w:eastAsia="ja-JP"/>
        </w:rPr>
      </w:pPr>
      <w:r w:rsidRPr="00165451">
        <w:rPr>
          <w:lang w:val="en-US" w:eastAsia="ja-JP"/>
        </w:rPr>
        <w:t xml:space="preserve">The A-IoT random access is triggered by the reader, including </w:t>
      </w:r>
      <w:r w:rsidRPr="00165451">
        <w:rPr>
          <w:lang w:eastAsia="ja-JP"/>
        </w:rPr>
        <w:t>triggering the access for a single</w:t>
      </w:r>
      <w:r w:rsidRPr="00165451">
        <w:rPr>
          <w:lang w:val="en-US" w:eastAsia="ja-JP"/>
        </w:rPr>
        <w:t xml:space="preserve"> A-IoT </w:t>
      </w:r>
      <w:r w:rsidRPr="00165451">
        <w:rPr>
          <w:lang w:eastAsia="ja-JP"/>
        </w:rPr>
        <w:t xml:space="preserve">device, group of </w:t>
      </w:r>
      <w:r w:rsidRPr="00165451">
        <w:rPr>
          <w:lang w:val="en-US" w:eastAsia="ja-JP"/>
        </w:rPr>
        <w:t xml:space="preserve">A-IoT </w:t>
      </w:r>
      <w:r w:rsidRPr="00165451">
        <w:rPr>
          <w:lang w:eastAsia="ja-JP"/>
        </w:rPr>
        <w:t xml:space="preserve">devices, or all </w:t>
      </w:r>
      <w:r w:rsidRPr="00165451">
        <w:rPr>
          <w:lang w:val="en-US" w:eastAsia="ja-JP"/>
        </w:rPr>
        <w:t xml:space="preserve">A-IoT </w:t>
      </w:r>
      <w:r w:rsidRPr="00165451">
        <w:rPr>
          <w:lang w:eastAsia="ja-JP"/>
        </w:rPr>
        <w:t>devices under the coverage of the reader.</w:t>
      </w:r>
    </w:p>
    <w:p w14:paraId="6AB718AE" w14:textId="77777777" w:rsidR="00165451" w:rsidRPr="00165451" w:rsidRDefault="00165451" w:rsidP="002A010A">
      <w:pPr>
        <w:rPr>
          <w:rFonts w:eastAsia="Yu Mincho"/>
          <w:lang w:eastAsia="ja-JP"/>
        </w:rPr>
      </w:pPr>
      <w:r w:rsidRPr="00165451">
        <w:rPr>
          <w:lang w:eastAsia="ja-JP"/>
        </w:rPr>
        <w:t xml:space="preserve">The slotted-ALOHA is the baseline for A-IoT random access </w:t>
      </w:r>
      <w:commentRangeStart w:id="6348"/>
      <w:r w:rsidRPr="00165451">
        <w:rPr>
          <w:lang w:eastAsia="ja-JP"/>
        </w:rPr>
        <w:t>procedure</w:t>
      </w:r>
      <w:commentRangeEnd w:id="6348"/>
      <w:r w:rsidRPr="00165451">
        <w:rPr>
          <w:sz w:val="16"/>
        </w:rPr>
        <w:commentReference w:id="6348"/>
      </w:r>
      <w:r w:rsidRPr="00165451">
        <w:rPr>
          <w:lang w:eastAsia="ja-JP"/>
        </w:rPr>
        <w:t>.</w:t>
      </w:r>
    </w:p>
    <w:p w14:paraId="0D3AB311" w14:textId="47942D71" w:rsidR="00165451" w:rsidRPr="00165451" w:rsidRDefault="00165451" w:rsidP="009072BC">
      <w:pPr>
        <w:rPr>
          <w:lang w:eastAsia="zh-CN"/>
        </w:rPr>
      </w:pPr>
      <w:r w:rsidRPr="00165451">
        <w:rPr>
          <w:lang w:eastAsia="zh-CN"/>
        </w:rPr>
        <w:lastRenderedPageBreak/>
        <w:t>When the A-IoT device is selected to respond in accordance to the clause 6.</w:t>
      </w:r>
      <w:r w:rsidR="007B78DA">
        <w:rPr>
          <w:lang w:eastAsia="zh-CN"/>
        </w:rPr>
        <w:t>3</w:t>
      </w:r>
      <w:r w:rsidRPr="00165451">
        <w:rPr>
          <w:lang w:eastAsia="zh-CN"/>
        </w:rPr>
        <w:t>.3, the A-IoT device performs the following procedure:</w:t>
      </w:r>
    </w:p>
    <w:p w14:paraId="1FF43D36" w14:textId="77777777" w:rsidR="00165451" w:rsidRPr="00165451" w:rsidRDefault="00165451" w:rsidP="002A010A">
      <w:pPr>
        <w:pStyle w:val="B1"/>
        <w:rPr>
          <w:noProof/>
          <w:lang w:eastAsia="ko-KR"/>
        </w:rPr>
      </w:pPr>
      <w:r w:rsidRPr="00165451">
        <w:rPr>
          <w:noProof/>
          <w:lang w:eastAsia="ko-KR"/>
        </w:rPr>
        <w:t>-</w:t>
      </w:r>
      <w:r w:rsidRPr="00165451">
        <w:rPr>
          <w:noProof/>
          <w:lang w:eastAsia="ko-KR"/>
        </w:rPr>
        <w:tab/>
      </w:r>
      <w:r w:rsidRPr="00165451">
        <w:rPr>
          <w:b/>
          <w:noProof/>
          <w:lang w:eastAsia="ko-KR"/>
        </w:rPr>
        <w:t>Step 1</w:t>
      </w:r>
      <w:r w:rsidRPr="00165451">
        <w:rPr>
          <w:noProof/>
          <w:lang w:eastAsia="ko-KR"/>
        </w:rPr>
        <w:t>: Random access type and access occasion/resource determination:</w:t>
      </w:r>
    </w:p>
    <w:p w14:paraId="77DD16A2" w14:textId="77777777" w:rsidR="00165451" w:rsidRPr="00165451" w:rsidRDefault="00165451" w:rsidP="002A010A">
      <w:pPr>
        <w:pStyle w:val="B2"/>
      </w:pPr>
      <w:r w:rsidRPr="00165451">
        <w:t>-</w:t>
      </w:r>
      <w:r w:rsidRPr="00165451">
        <w:tab/>
        <w:t xml:space="preserve">If </w:t>
      </w:r>
      <w:r w:rsidRPr="00165451">
        <w:rPr>
          <w:lang w:eastAsia="zh-CN"/>
        </w:rPr>
        <w:t xml:space="preserve">the </w:t>
      </w:r>
      <w:r w:rsidRPr="00165451">
        <w:t>random access is contention-free access:</w:t>
      </w:r>
    </w:p>
    <w:p w14:paraId="77BA32C5" w14:textId="68C83E87" w:rsidR="00165451" w:rsidRPr="002A010A" w:rsidRDefault="00CE3F6C" w:rsidP="002A010A">
      <w:pPr>
        <w:pStyle w:val="B3"/>
      </w:pPr>
      <w:r>
        <w:t>-</w:t>
      </w:r>
      <w:r>
        <w:tab/>
      </w:r>
      <w:r w:rsidR="00856753" w:rsidRPr="002A010A">
        <w:t>S</w:t>
      </w:r>
      <w:r w:rsidR="00165451" w:rsidRPr="002A010A">
        <w:t>elects the indicated D2R occasion/resource;</w:t>
      </w:r>
    </w:p>
    <w:p w14:paraId="3D3A9B64" w14:textId="3DFBC5B7" w:rsidR="00165451" w:rsidRPr="002A010A" w:rsidRDefault="00CE3F6C" w:rsidP="002A010A">
      <w:pPr>
        <w:pStyle w:val="B3"/>
      </w:pPr>
      <w:r>
        <w:t>-</w:t>
      </w:r>
      <w:r>
        <w:tab/>
      </w:r>
      <w:r w:rsidR="00856753" w:rsidRPr="002A010A">
        <w:t>S</w:t>
      </w:r>
      <w:r w:rsidR="00165451" w:rsidRPr="002A010A">
        <w:t>kips the contention resolution in Step 2 and performs the Step 3 for data transmission.</w:t>
      </w:r>
    </w:p>
    <w:p w14:paraId="0C680D7E" w14:textId="77777777" w:rsidR="00165451" w:rsidRPr="00165451" w:rsidRDefault="00165451" w:rsidP="002A010A">
      <w:pPr>
        <w:pStyle w:val="B2"/>
      </w:pPr>
      <w:r w:rsidRPr="00165451">
        <w:t>-</w:t>
      </w:r>
      <w:r w:rsidRPr="00165451">
        <w:tab/>
        <w:t>If the random access is contention-based random access:</w:t>
      </w:r>
    </w:p>
    <w:p w14:paraId="0EDA5D2A" w14:textId="157987F4" w:rsidR="00165451" w:rsidRPr="002A010A" w:rsidRDefault="00CE3F6C" w:rsidP="002A010A">
      <w:pPr>
        <w:pStyle w:val="B3"/>
      </w:pPr>
      <w:r>
        <w:t>-</w:t>
      </w:r>
      <w:r>
        <w:tab/>
      </w:r>
      <w:r w:rsidR="00913AB5" w:rsidRPr="002A010A">
        <w:t xml:space="preserve">Performs </w:t>
      </w:r>
      <w:r w:rsidR="00165451" w:rsidRPr="002A010A">
        <w:t>access occasion/resource determination/selection: [</w:t>
      </w:r>
      <w:r w:rsidR="00165451" w:rsidRPr="002A010A">
        <w:rPr>
          <w:highlight w:val="yellow"/>
        </w:rPr>
        <w:t>FFS</w:t>
      </w:r>
      <w:r w:rsidR="00165451" w:rsidRPr="002A010A">
        <w:t>];</w:t>
      </w:r>
    </w:p>
    <w:p w14:paraId="6A34C52F" w14:textId="0BA7A38F" w:rsidR="00165451" w:rsidRPr="002A010A" w:rsidRDefault="00CE3F6C" w:rsidP="002A010A">
      <w:pPr>
        <w:pStyle w:val="B3"/>
      </w:pPr>
      <w:r>
        <w:t>-</w:t>
      </w:r>
      <w:r>
        <w:tab/>
      </w:r>
      <w:r w:rsidR="00913AB5" w:rsidRPr="002A010A">
        <w:t>Performs t</w:t>
      </w:r>
      <w:r w:rsidR="00165451" w:rsidRPr="002A010A">
        <w:t>he Step 2 for contention resolution.</w:t>
      </w:r>
    </w:p>
    <w:p w14:paraId="057D8D5F" w14:textId="77777777" w:rsidR="00165451" w:rsidRPr="00165451" w:rsidRDefault="00165451" w:rsidP="002A010A">
      <w:pPr>
        <w:pStyle w:val="B1"/>
        <w:rPr>
          <w:noProof/>
          <w:lang w:eastAsia="ko-KR"/>
        </w:rPr>
      </w:pPr>
      <w:r w:rsidRPr="00165451">
        <w:rPr>
          <w:noProof/>
          <w:lang w:eastAsia="ko-KR"/>
        </w:rPr>
        <w:t>-</w:t>
      </w:r>
      <w:r w:rsidRPr="00165451">
        <w:rPr>
          <w:noProof/>
          <w:lang w:eastAsia="ko-KR"/>
        </w:rPr>
        <w:tab/>
      </w:r>
      <w:r w:rsidRPr="00165451">
        <w:rPr>
          <w:b/>
          <w:noProof/>
          <w:lang w:eastAsia="zh-CN"/>
        </w:rPr>
        <w:t xml:space="preserve">Step </w:t>
      </w:r>
      <w:r w:rsidRPr="00165451">
        <w:rPr>
          <w:b/>
          <w:noProof/>
          <w:lang w:eastAsia="ko-KR"/>
        </w:rPr>
        <w:t>2</w:t>
      </w:r>
      <w:r w:rsidRPr="00165451">
        <w:rPr>
          <w:noProof/>
          <w:lang w:eastAsia="ko-KR"/>
        </w:rPr>
        <w:t>: Contention resolution of contention-based random access:</w:t>
      </w:r>
    </w:p>
    <w:p w14:paraId="3CA51B34" w14:textId="77777777" w:rsidR="00165451" w:rsidRPr="00165451" w:rsidRDefault="00165451" w:rsidP="002A010A">
      <w:pPr>
        <w:pStyle w:val="B2"/>
      </w:pPr>
      <w:r w:rsidRPr="00165451">
        <w:t>-</w:t>
      </w:r>
      <w:r w:rsidRPr="00165451">
        <w:tab/>
        <w:t>There are two candidate solutions being studied for the contention resolution, as below:</w:t>
      </w:r>
    </w:p>
    <w:p w14:paraId="25115B61" w14:textId="3551BAEB" w:rsidR="00165451" w:rsidRPr="002A010A" w:rsidRDefault="00CE3F6C" w:rsidP="002A010A">
      <w:pPr>
        <w:pStyle w:val="B3"/>
        <w:rPr>
          <w:b/>
          <w:bCs/>
          <w:i/>
          <w:iCs/>
        </w:rPr>
      </w:pPr>
      <w:r>
        <w:t>-</w:t>
      </w:r>
      <w:r>
        <w:tab/>
      </w:r>
      <w:r w:rsidR="00165451" w:rsidRPr="002A010A">
        <w:rPr>
          <w:b/>
          <w:bCs/>
          <w:i/>
          <w:iCs/>
        </w:rPr>
        <w:t>Solution 1: A-IoT Msg1 without data</w:t>
      </w:r>
    </w:p>
    <w:p w14:paraId="25EB68A3" w14:textId="433EAF5A" w:rsidR="00165451" w:rsidRPr="002A010A" w:rsidRDefault="00B16FC2" w:rsidP="002A010A">
      <w:pPr>
        <w:pStyle w:val="B4"/>
      </w:pPr>
      <w:r>
        <w:t>-</w:t>
      </w:r>
      <w:r>
        <w:tab/>
      </w:r>
      <w:r w:rsidR="00165451" w:rsidRPr="002A010A">
        <w:t xml:space="preserve">A-IoT Msg1: When the A-IoT device identifies the start of its own access occasion, it sends </w:t>
      </w:r>
      <w:bookmarkStart w:id="6349" w:name="_Hlk163113644"/>
      <w:r w:rsidR="00165451" w:rsidRPr="002A010A">
        <w:t>one random ID generated by the A-IoT device to the reader.</w:t>
      </w:r>
    </w:p>
    <w:p w14:paraId="531A0B3B" w14:textId="77777777" w:rsidR="00165451" w:rsidRPr="00165451" w:rsidRDefault="00165451" w:rsidP="002A010A">
      <w:pPr>
        <w:pStyle w:val="NO"/>
        <w:rPr>
          <w:rFonts w:eastAsia="SimSun"/>
        </w:rPr>
      </w:pPr>
      <w:r w:rsidRPr="00165451">
        <w:rPr>
          <w:rFonts w:eastAsia="SimSun"/>
        </w:rPr>
        <w:t>NOTE 1:</w:t>
      </w:r>
      <w:r w:rsidRPr="00165451">
        <w:rPr>
          <w:rFonts w:eastAsia="SimSun"/>
        </w:rPr>
        <w:tab/>
        <w:t>H</w:t>
      </w:r>
      <w:r w:rsidRPr="00165451">
        <w:t xml:space="preserve">ow the </w:t>
      </w:r>
      <w:r w:rsidRPr="00165451">
        <w:rPr>
          <w:rFonts w:eastAsia="SimSun"/>
        </w:rPr>
        <w:t xml:space="preserve">random </w:t>
      </w:r>
      <w:r w:rsidRPr="00165451">
        <w:t>ID is generated by the A-IoT device, e.g. randomly generated or generated based on the device ID, can be further discussed.</w:t>
      </w:r>
    </w:p>
    <w:bookmarkEnd w:id="6349"/>
    <w:p w14:paraId="292DC45B" w14:textId="77777777" w:rsidR="00165451" w:rsidRPr="002A010A" w:rsidRDefault="00165451" w:rsidP="002A010A">
      <w:pPr>
        <w:pStyle w:val="NO"/>
        <w:rPr>
          <w:color w:val="FF0000"/>
        </w:rPr>
      </w:pPr>
      <w:r w:rsidRPr="002A010A">
        <w:rPr>
          <w:rFonts w:hint="eastAsia"/>
          <w:color w:val="FF0000"/>
          <w:lang w:eastAsia="zh-CN"/>
        </w:rPr>
        <w:t>E</w:t>
      </w:r>
      <w:r w:rsidRPr="002A010A">
        <w:rPr>
          <w:color w:val="FF0000"/>
          <w:lang w:eastAsia="zh-CN"/>
        </w:rPr>
        <w:t>ditor’s Note:</w:t>
      </w:r>
      <w:r w:rsidRPr="002A010A">
        <w:rPr>
          <w:color w:val="FF0000"/>
          <w:lang w:eastAsia="zh-CN"/>
        </w:rPr>
        <w:tab/>
        <w:t>FFS on size of the random ID.</w:t>
      </w:r>
    </w:p>
    <w:p w14:paraId="5BD29C71" w14:textId="31F3AA98" w:rsidR="00165451" w:rsidRPr="00165451" w:rsidRDefault="00557FF4" w:rsidP="002A010A">
      <w:pPr>
        <w:pStyle w:val="B3"/>
      </w:pPr>
      <w:r>
        <w:t>-</w:t>
      </w:r>
      <w:r>
        <w:tab/>
      </w:r>
      <w:r w:rsidR="00165451" w:rsidRPr="00165451">
        <w:rPr>
          <w:rFonts w:eastAsia="Times New Roman"/>
        </w:rPr>
        <w:t>A-IoT</w:t>
      </w:r>
      <w:r w:rsidR="00165451" w:rsidRPr="00165451">
        <w:t xml:space="preserve"> Msg2: The reader responds with the </w:t>
      </w:r>
      <w:r w:rsidR="00165451" w:rsidRPr="00165451">
        <w:rPr>
          <w:rFonts w:eastAsia="Times New Roman"/>
        </w:rPr>
        <w:t>successfully received random ID</w:t>
      </w:r>
      <w:r w:rsidR="00165451" w:rsidRPr="00165451">
        <w:t>.</w:t>
      </w:r>
      <w:commentRangeStart w:id="6350"/>
      <w:r w:rsidR="00165451" w:rsidRPr="00165451">
        <w:t xml:space="preserve"> </w:t>
      </w:r>
      <w:commentRangeEnd w:id="6350"/>
      <w:r w:rsidR="00165451" w:rsidRPr="00165451">
        <w:rPr>
          <w:rFonts w:eastAsia="Times New Roman"/>
          <w:sz w:val="16"/>
        </w:rPr>
        <w:commentReference w:id="6350"/>
      </w:r>
    </w:p>
    <w:p w14:paraId="39C87C88" w14:textId="4E56957A" w:rsidR="00165451" w:rsidRPr="00165451" w:rsidRDefault="001A6999" w:rsidP="002A010A">
      <w:pPr>
        <w:pStyle w:val="B3"/>
      </w:pPr>
      <w:r>
        <w:tab/>
      </w:r>
      <w:r w:rsidR="00165451" w:rsidRPr="00165451">
        <w:t xml:space="preserve">If the A-IoT device receives the </w:t>
      </w:r>
      <w:r w:rsidR="00165451" w:rsidRPr="00165451">
        <w:rPr>
          <w:rFonts w:eastAsia="Times New Roman"/>
        </w:rPr>
        <w:t>A-IoT</w:t>
      </w:r>
      <w:r w:rsidR="00165451" w:rsidRPr="00165451">
        <w:t xml:space="preserve"> Msg2 including a random ID, which is the same as the previously transmitted one in </w:t>
      </w:r>
      <w:r w:rsidR="00165451" w:rsidRPr="00165451">
        <w:rPr>
          <w:rFonts w:eastAsia="Times New Roman"/>
        </w:rPr>
        <w:t>A-IoT</w:t>
      </w:r>
      <w:r w:rsidR="00165451" w:rsidRPr="00165451">
        <w:t xml:space="preserve"> Msg1, it considers the contention resolution as successful. </w:t>
      </w:r>
    </w:p>
    <w:p w14:paraId="5B5E534F" w14:textId="77777777" w:rsidR="00165451" w:rsidRPr="002A010A" w:rsidRDefault="00165451" w:rsidP="002A010A">
      <w:pPr>
        <w:pStyle w:val="NO"/>
      </w:pPr>
      <w:r w:rsidRPr="002A010A">
        <w:t>NOTE 2:</w:t>
      </w:r>
      <w:r w:rsidRPr="002A010A">
        <w:tab/>
        <w:t>The A-IoT Msg2 is used for contention resolution, since it is assumed that the size of random ID in A-IoT Msg1 should be sufficient for contention resolution purpose. The A-IoT devices, which select the same access occasion/resource, sending the same value of the random ID in A-IoT Msg1 will be sufficiently low probability case, with the sufficient value range of random ID.</w:t>
      </w:r>
    </w:p>
    <w:p w14:paraId="4CAED8BD" w14:textId="25491F8D" w:rsidR="00165451" w:rsidRPr="002A010A" w:rsidRDefault="008E4F2B" w:rsidP="002A010A">
      <w:pPr>
        <w:pStyle w:val="B3"/>
        <w:rPr>
          <w:rFonts w:eastAsia="SimSun"/>
          <w:b/>
          <w:bCs/>
          <w:i/>
          <w:iCs/>
        </w:rPr>
      </w:pPr>
      <w:r>
        <w:rPr>
          <w:rFonts w:eastAsia="SimSun"/>
        </w:rPr>
        <w:t>-</w:t>
      </w:r>
      <w:r>
        <w:rPr>
          <w:rFonts w:eastAsia="SimSun"/>
        </w:rPr>
        <w:tab/>
      </w:r>
      <w:r w:rsidR="00165451" w:rsidRPr="002A010A">
        <w:rPr>
          <w:rFonts w:eastAsia="SimSun"/>
          <w:b/>
          <w:bCs/>
          <w:i/>
          <w:iCs/>
        </w:rPr>
        <w:t xml:space="preserve">Solution 2: </w:t>
      </w:r>
      <w:r w:rsidR="00165451" w:rsidRPr="002A010A">
        <w:rPr>
          <w:b/>
          <w:bCs/>
          <w:i/>
          <w:iCs/>
          <w:lang w:val="en-US" w:eastAsia="zh-CN" w:bidi="ar"/>
        </w:rPr>
        <w:t>A-IoT Msg1 with data</w:t>
      </w:r>
    </w:p>
    <w:p w14:paraId="6ABD98BC" w14:textId="2579E1F2" w:rsidR="00165451" w:rsidRPr="00165451" w:rsidRDefault="008E4F2B" w:rsidP="002A010A">
      <w:pPr>
        <w:pStyle w:val="B4"/>
      </w:pPr>
      <w:r>
        <w:rPr>
          <w:lang w:val="en-US"/>
        </w:rPr>
        <w:t>-</w:t>
      </w:r>
      <w:r>
        <w:rPr>
          <w:lang w:val="en-US"/>
        </w:rPr>
        <w:tab/>
      </w:r>
      <w:r w:rsidR="00165451" w:rsidRPr="00165451">
        <w:rPr>
          <w:rFonts w:eastAsia="Times New Roman"/>
        </w:rPr>
        <w:t>A-IoT</w:t>
      </w:r>
      <w:r w:rsidR="00165451" w:rsidRPr="00165451">
        <w:t xml:space="preserve"> Msg1: When the A-IoT device identifies the start of its own access occasion, it sends the </w:t>
      </w:r>
      <w:r w:rsidR="00165451" w:rsidRPr="00165451">
        <w:rPr>
          <w:rFonts w:eastAsia="Times New Roman"/>
        </w:rPr>
        <w:t>A-IoT</w:t>
      </w:r>
      <w:r w:rsidR="00165451" w:rsidRPr="00165451">
        <w:t xml:space="preserve"> Msg1 including the upper layer data, which can be the device ID and/or any other upper layer data. </w:t>
      </w:r>
    </w:p>
    <w:p w14:paraId="0699487B" w14:textId="77777777" w:rsidR="00165451" w:rsidRPr="00165451" w:rsidRDefault="00165451" w:rsidP="00165451">
      <w:pPr>
        <w:keepLines/>
        <w:overflowPunct w:val="0"/>
        <w:autoSpaceDE w:val="0"/>
        <w:autoSpaceDN w:val="0"/>
        <w:adjustRightInd w:val="0"/>
        <w:ind w:left="1135" w:hanging="851"/>
        <w:textAlignment w:val="baseline"/>
        <w:rPr>
          <w:rFonts w:eastAsia="DengXian"/>
          <w:color w:val="FF0000"/>
          <w:lang w:val="x-none" w:eastAsia="x-none"/>
        </w:rPr>
      </w:pPr>
      <w:r w:rsidRPr="00165451">
        <w:rPr>
          <w:rFonts w:eastAsia="DengXian" w:hint="eastAsia"/>
          <w:color w:val="FF0000"/>
          <w:lang w:val="x-none" w:eastAsia="zh-CN"/>
        </w:rPr>
        <w:t>E</w:t>
      </w:r>
      <w:r w:rsidRPr="00165451">
        <w:rPr>
          <w:rFonts w:eastAsia="DengXian"/>
          <w:color w:val="FF0000"/>
          <w:lang w:val="x-none" w:eastAsia="zh-CN"/>
        </w:rPr>
        <w:t>ditor’s Note:</w:t>
      </w:r>
      <w:r w:rsidRPr="00165451">
        <w:rPr>
          <w:rFonts w:eastAsia="DengXian"/>
          <w:color w:val="FF0000"/>
          <w:lang w:val="x-none" w:eastAsia="zh-CN"/>
        </w:rPr>
        <w:tab/>
        <w:t xml:space="preserve">FFS whether the random ID is additionally included in </w:t>
      </w:r>
      <w:r w:rsidRPr="00165451">
        <w:rPr>
          <w:rFonts w:eastAsia="Times New Roman"/>
          <w:color w:val="FF0000"/>
          <w:lang w:val="x-none" w:eastAsia="x-none"/>
        </w:rPr>
        <w:t>A-IoT</w:t>
      </w:r>
      <w:r w:rsidRPr="00165451">
        <w:rPr>
          <w:rFonts w:eastAsia="DengXian"/>
          <w:color w:val="FF0000"/>
          <w:lang w:val="x-none" w:eastAsia="zh-CN"/>
        </w:rPr>
        <w:t xml:space="preserve"> Msg1 of solution 2.</w:t>
      </w:r>
    </w:p>
    <w:p w14:paraId="417E448A" w14:textId="29D17392" w:rsidR="00165451" w:rsidRPr="00165451" w:rsidRDefault="00914630" w:rsidP="00F93D34">
      <w:pPr>
        <w:pStyle w:val="B4"/>
        <w:rPr>
          <w:rFonts w:eastAsia="SimSun"/>
        </w:rPr>
      </w:pPr>
      <w:r>
        <w:rPr>
          <w:lang w:val="en-US"/>
        </w:rPr>
        <w:t>-</w:t>
      </w:r>
      <w:r>
        <w:rPr>
          <w:lang w:val="en-US"/>
        </w:rPr>
        <w:tab/>
      </w:r>
      <w:r w:rsidR="00165451" w:rsidRPr="00165451">
        <w:t>A-IoT</w:t>
      </w:r>
      <w:r w:rsidR="00165451" w:rsidRPr="00165451">
        <w:rPr>
          <w:rFonts w:eastAsia="SimSun"/>
        </w:rPr>
        <w:t xml:space="preserve"> Msg2: The reader may respond with the </w:t>
      </w:r>
      <w:r w:rsidR="00165451" w:rsidRPr="00165451">
        <w:t>successfully received [</w:t>
      </w:r>
      <w:r w:rsidR="00165451" w:rsidRPr="00165451">
        <w:rPr>
          <w:highlight w:val="yellow"/>
        </w:rPr>
        <w:t>FFS information</w:t>
      </w:r>
      <w:r w:rsidR="00165451" w:rsidRPr="00165451">
        <w:t>]</w:t>
      </w:r>
      <w:r w:rsidR="00165451" w:rsidRPr="00165451">
        <w:rPr>
          <w:rFonts w:eastAsia="SimSun"/>
        </w:rPr>
        <w:t>.</w:t>
      </w:r>
    </w:p>
    <w:p w14:paraId="24184245" w14:textId="58AFBB07" w:rsidR="00165451" w:rsidRPr="00165451" w:rsidRDefault="00D2248E" w:rsidP="00F93D34">
      <w:pPr>
        <w:pStyle w:val="B4"/>
      </w:pPr>
      <w:r>
        <w:tab/>
      </w:r>
      <w:r w:rsidR="00165451" w:rsidRPr="00165451">
        <w:t>If the A-IoT device receives the A-IoT Msg2 including a [</w:t>
      </w:r>
      <w:commentRangeStart w:id="6351"/>
      <w:r w:rsidR="00165451" w:rsidRPr="00165451">
        <w:rPr>
          <w:highlight w:val="yellow"/>
        </w:rPr>
        <w:t>FFS information</w:t>
      </w:r>
      <w:commentRangeEnd w:id="6351"/>
      <w:r w:rsidR="00165451" w:rsidRPr="00165451">
        <w:rPr>
          <w:sz w:val="16"/>
        </w:rPr>
        <w:commentReference w:id="6351"/>
      </w:r>
      <w:r w:rsidR="00165451" w:rsidRPr="00165451">
        <w:t xml:space="preserve">], which is the echo to the previously transmitted one in A-IoT Msg1, it considers the contention resolution as successful. </w:t>
      </w:r>
    </w:p>
    <w:p w14:paraId="51B30644" w14:textId="77777777" w:rsidR="00165451" w:rsidRPr="00165451" w:rsidRDefault="00165451" w:rsidP="002A010A">
      <w:pPr>
        <w:pStyle w:val="B1"/>
        <w:rPr>
          <w:noProof/>
          <w:lang w:eastAsia="ko-KR"/>
        </w:rPr>
      </w:pPr>
      <w:r w:rsidRPr="00165451">
        <w:rPr>
          <w:noProof/>
          <w:lang w:eastAsia="ko-KR"/>
        </w:rPr>
        <w:t>-</w:t>
      </w:r>
      <w:r w:rsidRPr="00165451">
        <w:rPr>
          <w:noProof/>
          <w:lang w:eastAsia="ko-KR"/>
        </w:rPr>
        <w:tab/>
      </w:r>
      <w:r w:rsidRPr="00165451">
        <w:rPr>
          <w:b/>
          <w:noProof/>
          <w:lang w:eastAsia="ko-KR"/>
        </w:rPr>
        <w:t>Step 3</w:t>
      </w:r>
      <w:r w:rsidRPr="00165451">
        <w:rPr>
          <w:noProof/>
          <w:lang w:eastAsia="ko-KR"/>
        </w:rPr>
        <w:t>: Data transmission:</w:t>
      </w:r>
    </w:p>
    <w:p w14:paraId="5C043731" w14:textId="77777777" w:rsidR="00165451" w:rsidRPr="00165451" w:rsidRDefault="00165451" w:rsidP="002A010A">
      <w:pPr>
        <w:pStyle w:val="B2"/>
        <w:rPr>
          <w:rFonts w:eastAsia="DengXian"/>
          <w:lang w:eastAsia="zh-CN"/>
        </w:rPr>
      </w:pPr>
      <w:r w:rsidRPr="00165451">
        <w:t>-</w:t>
      </w:r>
      <w:r w:rsidRPr="00165451">
        <w:tab/>
        <w:t xml:space="preserve">After the A-IoT device considers </w:t>
      </w:r>
      <w:bookmarkStart w:id="6352" w:name="OLE_LINK2"/>
      <w:r w:rsidRPr="00165451">
        <w:t>the contention resolution as successful</w:t>
      </w:r>
      <w:bookmarkEnd w:id="6352"/>
      <w:r w:rsidRPr="00165451">
        <w:t xml:space="preserve"> if the contention-based random access is used, or if the contention-free access is used, it may perform the upper layer data transmission with the reader, which can be the device ID and/or any other upper layer data, if any. </w:t>
      </w:r>
    </w:p>
    <w:p w14:paraId="28C6407F" w14:textId="77777777" w:rsidR="00165451" w:rsidRPr="002A010A" w:rsidRDefault="00165451" w:rsidP="002A010A">
      <w:pPr>
        <w:pStyle w:val="NO"/>
        <w:rPr>
          <w:color w:val="FF0000"/>
        </w:rPr>
      </w:pPr>
      <w:r w:rsidRPr="002A010A">
        <w:rPr>
          <w:rFonts w:hint="eastAsia"/>
          <w:color w:val="FF0000"/>
        </w:rPr>
        <w:t>E</w:t>
      </w:r>
      <w:r w:rsidRPr="002A010A">
        <w:rPr>
          <w:color w:val="FF0000"/>
        </w:rPr>
        <w:t>ditor’s Note:</w:t>
      </w:r>
      <w:r w:rsidRPr="002A010A">
        <w:rPr>
          <w:color w:val="FF0000"/>
        </w:rPr>
        <w:tab/>
        <w:t xml:space="preserve"> In Step 3, it is understood that the subsequent R2D transmission after the D2R transmission does not need to be always sent. The usage/presence of this subsequent R2D transmission is to be further studied, e.g. it can be considered later in this study to handle the D2R transmission failure (due to various reasons). This is to be captured after RAN2 makes clear conclusions.</w:t>
      </w:r>
    </w:p>
    <w:p w14:paraId="2A58BEF9" w14:textId="77777777" w:rsidR="00765904" w:rsidRDefault="00765904"/>
    <w:p w14:paraId="29A31852" w14:textId="0808C484" w:rsidR="00765904" w:rsidRDefault="00300250">
      <w:pPr>
        <w:pStyle w:val="Heading2"/>
      </w:pPr>
      <w:bookmarkStart w:id="6353" w:name="_Toc181739640"/>
      <w:r>
        <w:lastRenderedPageBreak/>
        <w:t>6.</w:t>
      </w:r>
      <w:r w:rsidR="003F05B1">
        <w:t>4</w:t>
      </w:r>
      <w:r>
        <w:tab/>
        <w:t>RAN architecture aspects</w:t>
      </w:r>
      <w:bookmarkEnd w:id="6353"/>
    </w:p>
    <w:p w14:paraId="31867540" w14:textId="77777777" w:rsidR="00F44704" w:rsidRPr="00A07A4C" w:rsidRDefault="00F44704" w:rsidP="00A07A4C">
      <w:pPr>
        <w:rPr>
          <w:rFonts w:eastAsia="SimSun"/>
          <w:i/>
          <w:iCs/>
          <w:color w:val="FF0000"/>
        </w:rPr>
      </w:pPr>
      <w:r w:rsidRPr="00A07A4C">
        <w:rPr>
          <w:rFonts w:eastAsia="SimSun"/>
          <w:i/>
          <w:iCs/>
          <w:color w:val="FF0000"/>
        </w:rPr>
        <w:t>Editor’s note 1: Corresponds to the second RAN3 objective in the SID</w:t>
      </w:r>
      <w:r w:rsidRPr="00A07A4C">
        <w:rPr>
          <w:i/>
          <w:iCs/>
          <w:color w:val="FF0000"/>
        </w:rPr>
        <w:t>, to identify RAN architecture aspects, including whether support for split architecture is necessary</w:t>
      </w:r>
      <w:r w:rsidRPr="00A07A4C">
        <w:rPr>
          <w:rFonts w:eastAsia="SimSun"/>
          <w:i/>
          <w:iCs/>
          <w:color w:val="FF0000"/>
        </w:rPr>
        <w:t>.</w:t>
      </w:r>
    </w:p>
    <w:p w14:paraId="0E4CD58B" w14:textId="3795C6E7" w:rsidR="00F44704" w:rsidRPr="00F44704" w:rsidRDefault="00F44704" w:rsidP="00A07A4C">
      <w:r w:rsidRPr="00F44704">
        <w:t>This</w:t>
      </w:r>
      <w:r w:rsidR="000A6FAB">
        <w:t xml:space="preserve"> clause </w:t>
      </w:r>
      <w:r w:rsidRPr="00F44704">
        <w:t>attempts to identify and describe architectural elements necessary to define a RAN architecture for support of Ambient IoT embedded in the overall 5G system architecture in support of topology 1 and topology 2 (as defined in TR 38.848 [2]).</w:t>
      </w:r>
    </w:p>
    <w:p w14:paraId="34A8FF4D" w14:textId="57C39E07" w:rsidR="00F44704" w:rsidRPr="00FC28F8" w:rsidRDefault="00F44704" w:rsidP="00FC28F8">
      <w:pPr>
        <w:pStyle w:val="NO"/>
        <w:rPr>
          <w:color w:val="FF0000"/>
        </w:rPr>
      </w:pPr>
      <w:r w:rsidRPr="00FC28F8">
        <w:rPr>
          <w:color w:val="FF0000"/>
        </w:rPr>
        <w:t>Editor’s Note 2: What functionalities are hosted by the 5GS for A</w:t>
      </w:r>
      <w:r w:rsidR="00B3359A">
        <w:rPr>
          <w:color w:val="FF0000"/>
        </w:rPr>
        <w:t>-</w:t>
      </w:r>
      <w:r w:rsidRPr="00FC28F8">
        <w:rPr>
          <w:color w:val="FF0000"/>
        </w:rPr>
        <w:t>IoT is TBD.</w:t>
      </w:r>
    </w:p>
    <w:p w14:paraId="52570397" w14:textId="77777777" w:rsidR="00F44704" w:rsidRPr="00F44704" w:rsidRDefault="00F44704" w:rsidP="009072BC">
      <w:r w:rsidRPr="00F44704">
        <w:t>This chapter also attempts to identify a functional split between RAN and CN.</w:t>
      </w:r>
    </w:p>
    <w:p w14:paraId="6F3190CB" w14:textId="03165017" w:rsidR="00F44704" w:rsidRPr="00F44704" w:rsidRDefault="00F44704" w:rsidP="00FC28F8">
      <w:r w:rsidRPr="00F44704">
        <w:t xml:space="preserve">The logical system architecture for </w:t>
      </w:r>
      <w:r w:rsidR="00B3359A">
        <w:t>A-IoT</w:t>
      </w:r>
      <w:r w:rsidRPr="00F44704">
        <w:t xml:space="preserve"> consists of the following architectural elements:</w:t>
      </w:r>
    </w:p>
    <w:p w14:paraId="5B8CACE3" w14:textId="213208E9" w:rsidR="00F44704" w:rsidRPr="00F44704" w:rsidRDefault="00B3359A" w:rsidP="00FC28F8">
      <w:pPr>
        <w:pStyle w:val="EX"/>
      </w:pPr>
      <w:r>
        <w:rPr>
          <w:b/>
          <w:bCs/>
        </w:rPr>
        <w:t>A-IoT</w:t>
      </w:r>
      <w:r w:rsidR="00F44704" w:rsidRPr="00F44704">
        <w:rPr>
          <w:b/>
          <w:bCs/>
        </w:rPr>
        <w:t xml:space="preserve"> device</w:t>
      </w:r>
      <w:r w:rsidR="00F44704" w:rsidRPr="00F44704">
        <w:t>:</w:t>
      </w:r>
      <w:r w:rsidR="00CE4577">
        <w:tab/>
        <w:t>E</w:t>
      </w:r>
      <w:r w:rsidR="00F44704" w:rsidRPr="00F44704">
        <w:t>quipment with characteristics outlined e.g. in TS 22.369 </w:t>
      </w:r>
      <w:ins w:id="6354" w:author="Matthew Webb-118bis" w:date="2024-10-25T22:28:00Z">
        <w:r w:rsidR="0051512C">
          <w:t>[</w:t>
        </w:r>
      </w:ins>
      <w:ins w:id="6355" w:author="Matthew Webb-118bis" w:date="2024-10-25T21:02:00Z">
        <w:r w:rsidR="00DD4618">
          <w:t>R2-4]</w:t>
        </w:r>
      </w:ins>
      <w:r w:rsidR="00F44704" w:rsidRPr="00F44704">
        <w:t xml:space="preserve"> and TR 38.848 [2]. </w:t>
      </w:r>
    </w:p>
    <w:p w14:paraId="3ED16518" w14:textId="77777777" w:rsidR="00F44704" w:rsidRPr="00FC28F8" w:rsidRDefault="00F44704" w:rsidP="00FC28F8">
      <w:pPr>
        <w:pStyle w:val="NO"/>
        <w:rPr>
          <w:color w:val="FF0000"/>
        </w:rPr>
      </w:pPr>
      <w:r w:rsidRPr="00FC28F8">
        <w:rPr>
          <w:color w:val="FF0000"/>
        </w:rPr>
        <w:t>Editor’s Note 3: Further details FFS, if any.</w:t>
      </w:r>
    </w:p>
    <w:p w14:paraId="02202164" w14:textId="6204EC35" w:rsidR="00F44704" w:rsidRPr="00F44704" w:rsidRDefault="00B3359A" w:rsidP="00FC28F8">
      <w:pPr>
        <w:pStyle w:val="EX"/>
      </w:pPr>
      <w:r>
        <w:rPr>
          <w:b/>
          <w:bCs/>
        </w:rPr>
        <w:t>A-IoT</w:t>
      </w:r>
      <w:r w:rsidR="00F44704" w:rsidRPr="00F44704">
        <w:rPr>
          <w:b/>
          <w:bCs/>
        </w:rPr>
        <w:t xml:space="preserve"> RAN</w:t>
      </w:r>
      <w:r w:rsidR="00F44704" w:rsidRPr="00F44704">
        <w:t>:</w:t>
      </w:r>
      <w:r w:rsidR="00CE4577">
        <w:tab/>
        <w:t>H</w:t>
      </w:r>
      <w:r w:rsidR="00F44704" w:rsidRPr="00F44704">
        <w:t xml:space="preserve">osts certain functions for </w:t>
      </w:r>
      <w:r>
        <w:t>A-IoT</w:t>
      </w:r>
      <w:r w:rsidR="00F44704" w:rsidRPr="00F44704">
        <w:t xml:space="preserve"> as part of the functional split between RAN and CN. </w:t>
      </w:r>
    </w:p>
    <w:p w14:paraId="25AD9A60" w14:textId="7E1644EF" w:rsidR="00F44704" w:rsidRPr="00FC28F8" w:rsidRDefault="00F44704" w:rsidP="00FC28F8">
      <w:pPr>
        <w:pStyle w:val="NO"/>
        <w:rPr>
          <w:color w:val="FF0000"/>
        </w:rPr>
      </w:pPr>
      <w:r w:rsidRPr="00FC28F8">
        <w:rPr>
          <w:color w:val="FF0000"/>
        </w:rPr>
        <w:t xml:space="preserve">Editor’s Note 4: Further details regarding </w:t>
      </w:r>
      <w:r w:rsidR="00B3359A">
        <w:rPr>
          <w:color w:val="FF0000"/>
        </w:rPr>
        <w:t>A-IoT</w:t>
      </w:r>
      <w:r w:rsidRPr="00FC28F8">
        <w:rPr>
          <w:color w:val="FF0000"/>
        </w:rPr>
        <w:t xml:space="preserve"> functions hosted in the </w:t>
      </w:r>
      <w:r w:rsidR="00B3359A">
        <w:rPr>
          <w:color w:val="FF0000"/>
        </w:rPr>
        <w:t>A-IoT</w:t>
      </w:r>
      <w:r w:rsidRPr="00FC28F8">
        <w:rPr>
          <w:color w:val="FF0000"/>
        </w:rPr>
        <w:t xml:space="preserve"> RAN and the respective functional split to be decided by RAN2, RAN3 and SA2.</w:t>
      </w:r>
    </w:p>
    <w:p w14:paraId="10080C54" w14:textId="03CA8329" w:rsidR="00F44704" w:rsidRPr="00F44704" w:rsidRDefault="00B3359A" w:rsidP="00FC28F8">
      <w:pPr>
        <w:pStyle w:val="EX"/>
      </w:pPr>
      <w:r>
        <w:rPr>
          <w:b/>
          <w:bCs/>
        </w:rPr>
        <w:t>A-IoT</w:t>
      </w:r>
      <w:r w:rsidR="00F44704" w:rsidRPr="00F44704">
        <w:rPr>
          <w:b/>
          <w:bCs/>
        </w:rPr>
        <w:t xml:space="preserve"> radio</w:t>
      </w:r>
      <w:r w:rsidR="00F44704" w:rsidRPr="00F44704">
        <w:t>:</w:t>
      </w:r>
      <w:r w:rsidR="00CE4577">
        <w:tab/>
        <w:t>R</w:t>
      </w:r>
      <w:r w:rsidR="00F44704" w:rsidRPr="00F44704">
        <w:t xml:space="preserve">adio interface between </w:t>
      </w:r>
      <w:r>
        <w:t>A-IoT</w:t>
      </w:r>
      <w:r w:rsidR="00F44704" w:rsidRPr="00F44704">
        <w:t xml:space="preserve"> device and </w:t>
      </w:r>
      <w:r>
        <w:t>A-IoT</w:t>
      </w:r>
      <w:r w:rsidR="00F44704" w:rsidRPr="00F44704">
        <w:t xml:space="preserve"> RAN node in topology 1 and between </w:t>
      </w:r>
      <w:r>
        <w:t>A-IoT</w:t>
      </w:r>
      <w:r w:rsidR="00F44704" w:rsidRPr="00F44704">
        <w:t xml:space="preserve"> device and </w:t>
      </w:r>
      <w:r>
        <w:t>A-IoT</w:t>
      </w:r>
      <w:r w:rsidR="00F44704" w:rsidRPr="00F44704">
        <w:t xml:space="preserve">-enabled UE in topology 2. </w:t>
      </w:r>
    </w:p>
    <w:p w14:paraId="1FCDA685" w14:textId="44F3D10B" w:rsidR="00F44704" w:rsidRPr="00FC28F8" w:rsidRDefault="00F44704" w:rsidP="00FC28F8">
      <w:pPr>
        <w:pStyle w:val="NO"/>
        <w:rPr>
          <w:color w:val="FF0000"/>
        </w:rPr>
      </w:pPr>
      <w:r w:rsidRPr="00FC28F8">
        <w:rPr>
          <w:color w:val="FF0000"/>
        </w:rPr>
        <w:t xml:space="preserve">Editor’s Note 5: Further details on </w:t>
      </w:r>
      <w:r w:rsidR="00B3359A">
        <w:rPr>
          <w:color w:val="FF0000"/>
        </w:rPr>
        <w:t>A-IoT</w:t>
      </w:r>
      <w:r w:rsidRPr="00FC28F8">
        <w:rPr>
          <w:color w:val="FF0000"/>
        </w:rPr>
        <w:t xml:space="preserve"> radio to be discussed by RAN1 and RAN2.</w:t>
      </w:r>
    </w:p>
    <w:p w14:paraId="2F79F20B" w14:textId="2C10F539" w:rsidR="00F44704" w:rsidRPr="00F44704" w:rsidRDefault="00B3359A" w:rsidP="00FC28F8">
      <w:pPr>
        <w:pStyle w:val="EX"/>
      </w:pPr>
      <w:r>
        <w:rPr>
          <w:b/>
          <w:bCs/>
        </w:rPr>
        <w:t>A-IoT</w:t>
      </w:r>
      <w:r w:rsidR="00F44704" w:rsidRPr="00F44704">
        <w:rPr>
          <w:b/>
          <w:bCs/>
        </w:rPr>
        <w:t xml:space="preserve"> CN</w:t>
      </w:r>
      <w:r w:rsidR="00F44704" w:rsidRPr="00F44704">
        <w:t>:</w:t>
      </w:r>
      <w:r w:rsidR="00CE4577">
        <w:tab/>
        <w:t>H</w:t>
      </w:r>
      <w:r w:rsidR="00F44704" w:rsidRPr="00F44704">
        <w:t xml:space="preserve">osts certain functions for </w:t>
      </w:r>
      <w:r>
        <w:t>A-IoT</w:t>
      </w:r>
      <w:r w:rsidR="00F44704" w:rsidRPr="00F44704">
        <w:t xml:space="preserve"> as of the functional split between RAN and CN. </w:t>
      </w:r>
    </w:p>
    <w:p w14:paraId="74474C89" w14:textId="70086A3D" w:rsidR="00F44704" w:rsidRPr="00F44704" w:rsidRDefault="00F44704" w:rsidP="00FC28F8">
      <w:pPr>
        <w:pStyle w:val="NO"/>
        <w:rPr>
          <w:rFonts w:eastAsia="SimSun"/>
        </w:rPr>
      </w:pPr>
      <w:r w:rsidRPr="00F44704">
        <w:rPr>
          <w:lang w:eastAsia="ko-KR"/>
        </w:rPr>
        <w:t xml:space="preserve">NOTE: the details of </w:t>
      </w:r>
      <w:r w:rsidR="00B3359A">
        <w:rPr>
          <w:lang w:eastAsia="ko-KR"/>
        </w:rPr>
        <w:t>A-IoT</w:t>
      </w:r>
      <w:r w:rsidRPr="00F44704">
        <w:rPr>
          <w:lang w:eastAsia="ko-KR"/>
        </w:rPr>
        <w:t xml:space="preserve"> CN are subject to SA2.</w:t>
      </w:r>
    </w:p>
    <w:p w14:paraId="6E501AFA" w14:textId="4AF79772" w:rsidR="00F44704" w:rsidRPr="00FC28F8" w:rsidRDefault="00F44704" w:rsidP="00FC28F8">
      <w:pPr>
        <w:pStyle w:val="NO"/>
        <w:rPr>
          <w:color w:val="FF0000"/>
        </w:rPr>
      </w:pPr>
      <w:r w:rsidRPr="00FC28F8">
        <w:rPr>
          <w:color w:val="FF0000"/>
        </w:rPr>
        <w:t xml:space="preserve">Editor’s Note 6: Further details regarding </w:t>
      </w:r>
      <w:r w:rsidR="00B3359A">
        <w:rPr>
          <w:color w:val="FF0000"/>
        </w:rPr>
        <w:t>A-IoT</w:t>
      </w:r>
      <w:r w:rsidRPr="00FC28F8">
        <w:rPr>
          <w:color w:val="FF0000"/>
        </w:rPr>
        <w:t xml:space="preserve"> functions hosted in the </w:t>
      </w:r>
      <w:r w:rsidR="00B3359A">
        <w:rPr>
          <w:color w:val="FF0000"/>
        </w:rPr>
        <w:t>A-IoT</w:t>
      </w:r>
      <w:r w:rsidRPr="00FC28F8">
        <w:rPr>
          <w:color w:val="FF0000"/>
        </w:rPr>
        <w:t xml:space="preserve"> CN and the respective functional split to be decided by RAN2, RAN3 and SA2.</w:t>
      </w:r>
    </w:p>
    <w:p w14:paraId="1227E8BA" w14:textId="431F2C81" w:rsidR="00F44704" w:rsidRPr="00F44704" w:rsidRDefault="00F44704" w:rsidP="00FC28F8">
      <w:pPr>
        <w:pStyle w:val="EX"/>
      </w:pPr>
      <w:r w:rsidRPr="00F44704">
        <w:rPr>
          <w:b/>
          <w:bCs/>
        </w:rPr>
        <w:t>XX interface</w:t>
      </w:r>
      <w:r w:rsidRPr="00F44704">
        <w:t>:</w:t>
      </w:r>
      <w:r w:rsidR="00793D49">
        <w:tab/>
        <w:t>I</w:t>
      </w:r>
      <w:r w:rsidRPr="00F44704">
        <w:t xml:space="preserve">nterface between the </w:t>
      </w:r>
      <w:r w:rsidR="00B3359A">
        <w:t>A-IoT</w:t>
      </w:r>
      <w:r w:rsidRPr="00F44704">
        <w:t xml:space="preserve"> RAN and the </w:t>
      </w:r>
      <w:r w:rsidR="00B3359A">
        <w:t>A-IoT</w:t>
      </w:r>
      <w:r w:rsidRPr="00F44704">
        <w:t xml:space="preserve"> CN on which certain </w:t>
      </w:r>
      <w:r w:rsidR="00B3359A">
        <w:t>A-IoT</w:t>
      </w:r>
      <w:r w:rsidRPr="00F44704">
        <w:t xml:space="preserve"> specific functions are performed.</w:t>
      </w:r>
    </w:p>
    <w:p w14:paraId="2017DD72" w14:textId="65D9BCF2" w:rsidR="00F44704" w:rsidRPr="00FC28F8" w:rsidRDefault="00F44704" w:rsidP="00FC28F8">
      <w:pPr>
        <w:pStyle w:val="NO"/>
        <w:rPr>
          <w:color w:val="FF0000"/>
        </w:rPr>
      </w:pPr>
      <w:r w:rsidRPr="00FC28F8">
        <w:rPr>
          <w:color w:val="FF0000"/>
        </w:rPr>
        <w:t xml:space="preserve">Editor’s Note 7: The functions represented by the XX interfaces are FFS. It is also FFS whether this interface represents a new logical interface or is equal to NG. E.g. for topology 1 it may only represent a single interface instance, e.g. a new interface between </w:t>
      </w:r>
      <w:r w:rsidR="00B3359A">
        <w:rPr>
          <w:color w:val="FF0000"/>
        </w:rPr>
        <w:t>A-IoT</w:t>
      </w:r>
      <w:r w:rsidRPr="00FC28F8">
        <w:rPr>
          <w:color w:val="FF0000"/>
        </w:rPr>
        <w:t xml:space="preserve"> RAN and </w:t>
      </w:r>
      <w:r w:rsidR="00B3359A">
        <w:rPr>
          <w:color w:val="FF0000"/>
        </w:rPr>
        <w:t>A-IoT</w:t>
      </w:r>
      <w:r w:rsidRPr="00FC28F8">
        <w:rPr>
          <w:color w:val="FF0000"/>
        </w:rPr>
        <w:t xml:space="preserve"> CN, for topology 2 it might represent either 2 interface instances, one instance for NG and one instance “XX” for a new interface between </w:t>
      </w:r>
      <w:r w:rsidR="00B3359A">
        <w:rPr>
          <w:color w:val="FF0000"/>
        </w:rPr>
        <w:t>A-IoT</w:t>
      </w:r>
      <w:r w:rsidRPr="00FC28F8">
        <w:rPr>
          <w:color w:val="FF0000"/>
        </w:rPr>
        <w:t xml:space="preserve"> CN and </w:t>
      </w:r>
      <w:r w:rsidR="00B3359A">
        <w:rPr>
          <w:color w:val="FF0000"/>
        </w:rPr>
        <w:t>A-IoT</w:t>
      </w:r>
      <w:r w:rsidRPr="00FC28F8">
        <w:rPr>
          <w:color w:val="FF0000"/>
        </w:rPr>
        <w:t xml:space="preserve"> RAN, or one instance for NG alone.</w:t>
      </w:r>
    </w:p>
    <w:p w14:paraId="4E9728E4" w14:textId="22B75F0E" w:rsidR="00F44704" w:rsidRPr="00F44704" w:rsidRDefault="00F44704" w:rsidP="00FC28F8">
      <w:pPr>
        <w:pStyle w:val="EX"/>
      </w:pPr>
      <w:r w:rsidRPr="00F44704">
        <w:rPr>
          <w:b/>
          <w:bCs/>
        </w:rPr>
        <w:t>Common reader function</w:t>
      </w:r>
      <w:r w:rsidRPr="00F44704">
        <w:t>:</w:t>
      </w:r>
      <w:r w:rsidR="00793D49">
        <w:tab/>
        <w:t>A</w:t>
      </w:r>
      <w:r w:rsidRPr="00F44704">
        <w:t xml:space="preserve"> function that communicates with the </w:t>
      </w:r>
      <w:r w:rsidR="00B3359A">
        <w:t>A-IoT</w:t>
      </w:r>
      <w:r w:rsidRPr="00F44704">
        <w:t xml:space="preserve"> device by means of </w:t>
      </w:r>
      <w:r w:rsidR="00B3359A">
        <w:t>A-IoT</w:t>
      </w:r>
      <w:r w:rsidRPr="00F44704">
        <w:t xml:space="preserve"> radio.</w:t>
      </w:r>
    </w:p>
    <w:p w14:paraId="1808A1CD" w14:textId="77777777" w:rsidR="00F44704" w:rsidRPr="00FC28F8" w:rsidRDefault="00F44704" w:rsidP="00FC28F8">
      <w:pPr>
        <w:pStyle w:val="NO"/>
        <w:rPr>
          <w:color w:val="FF0000"/>
        </w:rPr>
      </w:pPr>
      <w:r w:rsidRPr="00FC28F8">
        <w:rPr>
          <w:color w:val="FF0000"/>
        </w:rPr>
        <w:t>Editor’s Note 8: Further details on Common reader function is to be discussed by RAN1 and RAN2.</w:t>
      </w:r>
    </w:p>
    <w:p w14:paraId="1E33E953" w14:textId="4739425B" w:rsidR="00F44704" w:rsidRPr="00F44704" w:rsidRDefault="00B3359A" w:rsidP="00FC28F8">
      <w:pPr>
        <w:pStyle w:val="EX"/>
        <w:ind w:left="2549" w:hanging="2265"/>
      </w:pPr>
      <w:bookmarkStart w:id="6356" w:name="_Hlk167410592"/>
      <w:r>
        <w:rPr>
          <w:b/>
          <w:bCs/>
        </w:rPr>
        <w:t>A-IoT</w:t>
      </w:r>
      <w:r w:rsidR="00F44704" w:rsidRPr="00F44704">
        <w:rPr>
          <w:b/>
          <w:bCs/>
        </w:rPr>
        <w:t xml:space="preserve"> RAN node function</w:t>
      </w:r>
      <w:r w:rsidR="00F44704" w:rsidRPr="00F44704">
        <w:t>:</w:t>
      </w:r>
      <w:r w:rsidR="00793D49">
        <w:tab/>
        <w:t xml:space="preserve">A </w:t>
      </w:r>
      <w:r w:rsidR="00F44704" w:rsidRPr="00F44704">
        <w:t xml:space="preserve">function that contains e.g. the control of the </w:t>
      </w:r>
      <w:r>
        <w:t>A-IoT</w:t>
      </w:r>
      <w:r w:rsidR="00F44704" w:rsidRPr="00F44704">
        <w:t xml:space="preserve"> radio resources used towards the </w:t>
      </w:r>
      <w:r>
        <w:t>A-IoT</w:t>
      </w:r>
      <w:r w:rsidR="00F44704" w:rsidRPr="00F44704">
        <w:t xml:space="preserve"> device.</w:t>
      </w:r>
    </w:p>
    <w:p w14:paraId="488AE34D" w14:textId="3B39B1AE" w:rsidR="00F44704" w:rsidRPr="00FC28F8" w:rsidRDefault="00F44704" w:rsidP="00FC28F8">
      <w:pPr>
        <w:pStyle w:val="NO"/>
        <w:rPr>
          <w:color w:val="FF0000"/>
        </w:rPr>
      </w:pPr>
      <w:r w:rsidRPr="00FC28F8">
        <w:rPr>
          <w:color w:val="FF0000"/>
        </w:rPr>
        <w:t xml:space="preserve">Editor’s Note 9: further details are FFS. Note that “control of </w:t>
      </w:r>
      <w:r w:rsidR="00B3359A">
        <w:rPr>
          <w:color w:val="FF0000"/>
        </w:rPr>
        <w:t>A-IoT</w:t>
      </w:r>
      <w:r w:rsidRPr="00FC28F8">
        <w:rPr>
          <w:color w:val="FF0000"/>
        </w:rPr>
        <w:t xml:space="preserve"> radio resources” does not necessarily imply dynamic configuration of resources but could also rely on static assignment of resources by means of OAM. Aspects concerning coordination of the Upper Layer functions (e.g. Inventory, Command) e.g. in case these functions have to be performed over a multitude of instances of the Common Reader Function are FFS.</w:t>
      </w:r>
    </w:p>
    <w:p w14:paraId="133EEC20" w14:textId="6307B48D" w:rsidR="00F44704" w:rsidRPr="00F44704" w:rsidRDefault="00F44704" w:rsidP="00FC28F8">
      <w:pPr>
        <w:pStyle w:val="Heading3"/>
        <w:rPr>
          <w:lang w:eastAsia="ja-JP"/>
        </w:rPr>
      </w:pPr>
      <w:bookmarkStart w:id="6357" w:name="_Toc181739641"/>
      <w:bookmarkEnd w:id="6356"/>
      <w:r w:rsidRPr="00F44704">
        <w:rPr>
          <w:lang w:eastAsia="ja-JP"/>
        </w:rPr>
        <w:t>6.</w:t>
      </w:r>
      <w:r w:rsidR="00DD38CC">
        <w:rPr>
          <w:lang w:eastAsia="ja-JP"/>
        </w:rPr>
        <w:t>4</w:t>
      </w:r>
      <w:r w:rsidRPr="00F44704">
        <w:rPr>
          <w:lang w:eastAsia="ja-JP"/>
        </w:rPr>
        <w:t>.1</w:t>
      </w:r>
      <w:r w:rsidR="00B71254">
        <w:rPr>
          <w:lang w:eastAsia="ja-JP"/>
        </w:rPr>
        <w:tab/>
      </w:r>
      <w:r w:rsidRPr="00F44704">
        <w:rPr>
          <w:lang w:eastAsia="ja-JP"/>
        </w:rPr>
        <w:t>Support of Topology 1</w:t>
      </w:r>
      <w:bookmarkEnd w:id="6357"/>
    </w:p>
    <w:p w14:paraId="6FF5315C" w14:textId="0B889F10" w:rsidR="00F44704" w:rsidRPr="00F44704" w:rsidRDefault="00F44704" w:rsidP="009072BC">
      <w:r w:rsidRPr="00F44704">
        <w:t>Figure 6.</w:t>
      </w:r>
      <w:r w:rsidR="00DD38CC">
        <w:t>4</w:t>
      </w:r>
      <w:r w:rsidRPr="00F44704">
        <w:t>.1-1 depicts a logical system architecture</w:t>
      </w:r>
      <w:r w:rsidRPr="00F44704" w:rsidDel="00EC1F92">
        <w:t xml:space="preserve"> </w:t>
      </w:r>
      <w:r w:rsidRPr="00F44704">
        <w:t xml:space="preserve">for topology 1, where the Common reader function and </w:t>
      </w:r>
      <w:r w:rsidR="00B3359A">
        <w:t>A-IoT</w:t>
      </w:r>
      <w:r w:rsidRPr="00F44704">
        <w:t xml:space="preserve"> RAN node function are deployed within an </w:t>
      </w:r>
      <w:r w:rsidR="00B3359A">
        <w:t>A-IoT</w:t>
      </w:r>
      <w:r w:rsidRPr="00F44704">
        <w:t xml:space="preserve"> RAN.</w:t>
      </w:r>
    </w:p>
    <w:p w14:paraId="2C7376EE" w14:textId="77777777" w:rsidR="00F44704" w:rsidRPr="00F44704" w:rsidRDefault="00F44704" w:rsidP="00FC28F8">
      <w:pPr>
        <w:pStyle w:val="TH"/>
      </w:pPr>
      <w:r w:rsidRPr="00F44704">
        <w:object w:dxaOrig="9480" w:dyaOrig="1426" w14:anchorId="5135773E">
          <v:shape id="_x0000_i1141" type="#_x0000_t75" style="width:441.35pt;height:65.4pt" o:ole="">
            <v:imagedata r:id="rId105" o:title=""/>
          </v:shape>
          <o:OLEObject Type="Embed" ProgID="Visio.Drawing.15" ShapeID="_x0000_i1141" DrawAspect="Content" ObjectID="_1792352235" r:id="rId106"/>
        </w:object>
      </w:r>
    </w:p>
    <w:p w14:paraId="64A66080" w14:textId="69065AB1" w:rsidR="00F44704" w:rsidRPr="00F44704" w:rsidRDefault="00F44704" w:rsidP="00FC28F8">
      <w:pPr>
        <w:pStyle w:val="TF"/>
      </w:pPr>
      <w:r w:rsidRPr="00F44704">
        <w:t>Figure 6.</w:t>
      </w:r>
      <w:r w:rsidR="00DD38CC">
        <w:t>4</w:t>
      </w:r>
      <w:r w:rsidRPr="00F44704">
        <w:t>.1-1 Logical system architecture for topology 1</w:t>
      </w:r>
    </w:p>
    <w:p w14:paraId="5DD0F8BF" w14:textId="77777777" w:rsidR="00F44704" w:rsidRPr="00F44704" w:rsidRDefault="00F44704" w:rsidP="009072BC">
      <w:r w:rsidRPr="00F44704">
        <w:t>In Topology 1, the XX interface could be based on NG or a new interface carried over NG or a new interface.</w:t>
      </w:r>
    </w:p>
    <w:p w14:paraId="34E3A6F5" w14:textId="63B299AD" w:rsidR="00F44704" w:rsidRPr="00F44704" w:rsidRDefault="00F44704" w:rsidP="009072BC">
      <w:pPr>
        <w:rPr>
          <w:lang w:eastAsia="zh-CN"/>
        </w:rPr>
      </w:pPr>
      <w:r w:rsidRPr="00F44704">
        <w:rPr>
          <w:lang w:eastAsia="zh-CN"/>
        </w:rPr>
        <w:t>Figure 6.</w:t>
      </w:r>
      <w:r w:rsidR="00DD38CC">
        <w:rPr>
          <w:lang w:eastAsia="zh-CN"/>
        </w:rPr>
        <w:t>4</w:t>
      </w:r>
      <w:r w:rsidRPr="00F44704">
        <w:rPr>
          <w:lang w:eastAsia="zh-CN"/>
        </w:rPr>
        <w:t>.1-2 shows the Protocol stack for Topology 1, assuming a SCTP-based transport:</w:t>
      </w:r>
    </w:p>
    <w:p w14:paraId="1C88CA3D" w14:textId="77777777" w:rsidR="00F44704" w:rsidRPr="00F44704" w:rsidRDefault="00F44704" w:rsidP="00FC28F8">
      <w:pPr>
        <w:pStyle w:val="TH"/>
        <w:rPr>
          <w:lang w:eastAsia="zh-CN"/>
        </w:rPr>
      </w:pPr>
      <w:r w:rsidRPr="00F44704">
        <w:object w:dxaOrig="7171" w:dyaOrig="3631" w14:anchorId="0B2C72FF">
          <v:shape id="_x0000_i1142" type="#_x0000_t75" style="width:295.15pt;height:137.4pt" o:ole="">
            <v:imagedata r:id="rId107" o:title="" croptop="5862f"/>
          </v:shape>
          <o:OLEObject Type="Embed" ProgID="Visio.Drawing.15" ShapeID="_x0000_i1142" DrawAspect="Content" ObjectID="_1792352236" r:id="rId108"/>
        </w:object>
      </w:r>
    </w:p>
    <w:p w14:paraId="46C359B5" w14:textId="1AC96F9F" w:rsidR="00F44704" w:rsidRPr="00F44704" w:rsidRDefault="00F44704" w:rsidP="00FC28F8">
      <w:pPr>
        <w:pStyle w:val="TF"/>
        <w:rPr>
          <w:rFonts w:cs="Arial"/>
          <w:iCs/>
        </w:rPr>
      </w:pPr>
      <w:r w:rsidRPr="00F44704">
        <w:fldChar w:fldCharType="begin"/>
      </w:r>
      <w:r w:rsidRPr="00F44704">
        <w:fldChar w:fldCharType="end"/>
      </w:r>
      <w:r w:rsidRPr="00F44704">
        <w:t xml:space="preserve">Figure </w:t>
      </w:r>
      <w:r w:rsidRPr="00F44704">
        <w:rPr>
          <w:lang w:eastAsia="zh-CN"/>
        </w:rPr>
        <w:t>6.</w:t>
      </w:r>
      <w:r w:rsidR="00DD38CC">
        <w:rPr>
          <w:lang w:eastAsia="zh-CN"/>
        </w:rPr>
        <w:t>4</w:t>
      </w:r>
      <w:r w:rsidRPr="00F44704">
        <w:rPr>
          <w:lang w:eastAsia="zh-CN"/>
        </w:rPr>
        <w:t>.1-2</w:t>
      </w:r>
      <w:r w:rsidRPr="00F44704">
        <w:t>. Protocol Stack for Topology 1</w:t>
      </w:r>
    </w:p>
    <w:p w14:paraId="4F553C89" w14:textId="77777777" w:rsidR="00F44704" w:rsidRPr="00FC28F8" w:rsidRDefault="00F44704" w:rsidP="00FC28F8">
      <w:pPr>
        <w:pStyle w:val="NO"/>
        <w:rPr>
          <w:color w:val="FF0000"/>
        </w:rPr>
      </w:pPr>
      <w:r w:rsidRPr="00FC28F8">
        <w:rPr>
          <w:color w:val="FF0000"/>
        </w:rPr>
        <w:t>Editor’s Note 1: Figure 6.3.1-2 serves as a starting point for further discussions.</w:t>
      </w:r>
    </w:p>
    <w:p w14:paraId="14002E10" w14:textId="5251ED8A" w:rsidR="00F44704" w:rsidRPr="00F44704" w:rsidRDefault="00F44704" w:rsidP="009072BC">
      <w:pPr>
        <w:rPr>
          <w:rFonts w:eastAsia="Times New Roman"/>
          <w:lang w:eastAsia="ko-KR"/>
        </w:rPr>
      </w:pPr>
      <w:r w:rsidRPr="00F44704">
        <w:t xml:space="preserve">For topology 1, the XXAP is terminated at an </w:t>
      </w:r>
      <w:r w:rsidR="00B3359A">
        <w:t>A-IoT</w:t>
      </w:r>
      <w:r w:rsidRPr="00F44704">
        <w:t xml:space="preserve"> RAN node.</w:t>
      </w:r>
      <w:r w:rsidRPr="00F44704">
        <w:rPr>
          <w:rFonts w:eastAsia="Times New Roman"/>
          <w:lang w:eastAsia="ko-KR"/>
        </w:rPr>
        <w:t xml:space="preserve"> </w:t>
      </w:r>
    </w:p>
    <w:p w14:paraId="65F3CA91" w14:textId="77777777" w:rsidR="00F44704" w:rsidRPr="00FC28F8" w:rsidRDefault="00F44704" w:rsidP="00FC28F8">
      <w:pPr>
        <w:pStyle w:val="NO"/>
        <w:rPr>
          <w:color w:val="FF0000"/>
        </w:rPr>
      </w:pPr>
      <w:r w:rsidRPr="00FC28F8">
        <w:rPr>
          <w:color w:val="FF0000"/>
        </w:rPr>
        <w:t>Editor’s Note 2: the signalling transport for XXAP is FFS.</w:t>
      </w:r>
    </w:p>
    <w:p w14:paraId="54AF03B4" w14:textId="322695B8" w:rsidR="00F44704" w:rsidRPr="00FC28F8" w:rsidRDefault="00F44704" w:rsidP="00FC28F8">
      <w:pPr>
        <w:pStyle w:val="NO"/>
        <w:rPr>
          <w:color w:val="FF0000"/>
        </w:rPr>
      </w:pPr>
      <w:r w:rsidRPr="00FC28F8">
        <w:rPr>
          <w:color w:val="FF0000"/>
        </w:rPr>
        <w:t xml:space="preserve">Editor’s Note 3: The protocol stack does not detail how </w:t>
      </w:r>
      <w:r w:rsidR="00B3359A">
        <w:rPr>
          <w:color w:val="FF0000"/>
        </w:rPr>
        <w:t>A-IoT</w:t>
      </w:r>
      <w:r w:rsidRPr="00FC28F8">
        <w:rPr>
          <w:color w:val="FF0000"/>
        </w:rPr>
        <w:t xml:space="preserve"> upper layer information is transported over XXAP, details are pending on SA2 agreements. And the </w:t>
      </w:r>
      <w:r w:rsidR="00B3359A">
        <w:rPr>
          <w:color w:val="FF0000"/>
        </w:rPr>
        <w:t>A-IoT</w:t>
      </w:r>
      <w:r w:rsidRPr="00FC28F8">
        <w:rPr>
          <w:color w:val="FF0000"/>
        </w:rPr>
        <w:t xml:space="preserve"> CN may include AMF and </w:t>
      </w:r>
      <w:r w:rsidR="00B3359A">
        <w:rPr>
          <w:color w:val="FF0000"/>
        </w:rPr>
        <w:t>A-IoT</w:t>
      </w:r>
      <w:r w:rsidRPr="00FC28F8">
        <w:rPr>
          <w:color w:val="FF0000"/>
        </w:rPr>
        <w:t xml:space="preserve"> related functions which is also up to SA2 decision.</w:t>
      </w:r>
    </w:p>
    <w:p w14:paraId="592DE0DD" w14:textId="05A8F420" w:rsidR="00F44704" w:rsidRPr="00FC28F8" w:rsidRDefault="00F44704" w:rsidP="00FC28F8">
      <w:pPr>
        <w:pStyle w:val="NO"/>
        <w:rPr>
          <w:color w:val="FF0000"/>
        </w:rPr>
      </w:pPr>
      <w:r w:rsidRPr="00FC28F8">
        <w:rPr>
          <w:color w:val="FF0000"/>
        </w:rPr>
        <w:t xml:space="preserve">Editor’s Note 4: aspects of interaction between upper layer information exchange and XXAP in order to trigger the </w:t>
      </w:r>
      <w:r w:rsidR="00B3359A">
        <w:rPr>
          <w:color w:val="FF0000"/>
        </w:rPr>
        <w:t>A-IoT</w:t>
      </w:r>
      <w:r w:rsidRPr="00FC28F8">
        <w:rPr>
          <w:color w:val="FF0000"/>
        </w:rPr>
        <w:t xml:space="preserve"> RAN node functions are FFS.</w:t>
      </w:r>
    </w:p>
    <w:p w14:paraId="50185B45" w14:textId="28E2E31F" w:rsidR="00F44704" w:rsidRPr="00F44704" w:rsidRDefault="00F44704" w:rsidP="00FC28F8">
      <w:pPr>
        <w:pStyle w:val="Heading3"/>
        <w:rPr>
          <w:lang w:eastAsia="ja-JP"/>
        </w:rPr>
      </w:pPr>
      <w:bookmarkStart w:id="6358" w:name="_Toc181739642"/>
      <w:r w:rsidRPr="00F44704">
        <w:rPr>
          <w:lang w:eastAsia="ja-JP"/>
        </w:rPr>
        <w:t>6.</w:t>
      </w:r>
      <w:r w:rsidR="00DD38CC">
        <w:rPr>
          <w:lang w:eastAsia="ja-JP"/>
        </w:rPr>
        <w:t>4</w:t>
      </w:r>
      <w:r w:rsidRPr="00F44704">
        <w:rPr>
          <w:lang w:eastAsia="ja-JP"/>
        </w:rPr>
        <w:t>.2</w:t>
      </w:r>
      <w:r w:rsidR="00B71254">
        <w:rPr>
          <w:lang w:eastAsia="ja-JP"/>
        </w:rPr>
        <w:tab/>
      </w:r>
      <w:r w:rsidRPr="00F44704">
        <w:rPr>
          <w:lang w:eastAsia="ja-JP"/>
        </w:rPr>
        <w:t>Support of Topology 2</w:t>
      </w:r>
      <w:bookmarkEnd w:id="6358"/>
    </w:p>
    <w:p w14:paraId="51724FDD" w14:textId="30EE65A7" w:rsidR="00F44704" w:rsidRPr="00F44704" w:rsidRDefault="00F44704" w:rsidP="009072BC">
      <w:r w:rsidRPr="00F44704">
        <w:t>Figure 6.</w:t>
      </w:r>
      <w:r w:rsidR="00DD38CC">
        <w:t>4</w:t>
      </w:r>
      <w:r w:rsidRPr="00F44704">
        <w:t xml:space="preserve">.2-1 depicts a logical system architecture for topology 2, </w:t>
      </w:r>
      <w:r w:rsidRPr="00F44704">
        <w:rPr>
          <w:rFonts w:hint="eastAsia"/>
          <w:lang w:eastAsia="zh-CN"/>
        </w:rPr>
        <w:t>where</w:t>
      </w:r>
      <w:r w:rsidR="00DD38CC">
        <w:rPr>
          <w:lang w:eastAsia="zh-CN"/>
        </w:rPr>
        <w:t xml:space="preserve"> </w:t>
      </w:r>
      <w:r w:rsidRPr="00F44704">
        <w:t xml:space="preserve">the Common reader function </w:t>
      </w:r>
      <w:r w:rsidRPr="00F44704">
        <w:rPr>
          <w:rFonts w:hint="eastAsia"/>
          <w:lang w:eastAsia="zh-CN"/>
        </w:rPr>
        <w:t>is</w:t>
      </w:r>
      <w:r w:rsidRPr="00F44704">
        <w:t xml:space="preserve"> located at </w:t>
      </w:r>
      <w:r w:rsidRPr="00F44704">
        <w:rPr>
          <w:rFonts w:hint="eastAsia"/>
          <w:lang w:eastAsia="zh-CN"/>
        </w:rPr>
        <w:t>an</w:t>
      </w:r>
      <w:r w:rsidR="00B3359A">
        <w:rPr>
          <w:lang w:eastAsia="zh-CN"/>
        </w:rPr>
        <w:t xml:space="preserve"> </w:t>
      </w:r>
      <w:r w:rsidR="00B3359A">
        <w:t>A-IoT</w:t>
      </w:r>
      <w:r w:rsidRPr="00F44704">
        <w:t xml:space="preserve">-enabled UE, and the </w:t>
      </w:r>
      <w:r w:rsidR="00B3359A">
        <w:t>A-IoT</w:t>
      </w:r>
      <w:r w:rsidRPr="00F44704">
        <w:t xml:space="preserve"> RAN node function </w:t>
      </w:r>
      <w:r w:rsidRPr="00F44704">
        <w:rPr>
          <w:rFonts w:hint="eastAsia"/>
          <w:lang w:eastAsia="zh-CN"/>
        </w:rPr>
        <w:t>is</w:t>
      </w:r>
      <w:r w:rsidRPr="00F44704">
        <w:t xml:space="preserve"> located at </w:t>
      </w:r>
      <w:r w:rsidRPr="00F44704">
        <w:rPr>
          <w:rFonts w:hint="eastAsia"/>
          <w:lang w:eastAsia="zh-CN"/>
        </w:rPr>
        <w:t>an</w:t>
      </w:r>
      <w:r w:rsidRPr="00F44704">
        <w:t xml:space="preserve"> </w:t>
      </w:r>
      <w:r w:rsidR="00B3359A">
        <w:t>A-IoT</w:t>
      </w:r>
      <w:r w:rsidRPr="00F44704">
        <w:t>-enabled gNB.</w:t>
      </w:r>
    </w:p>
    <w:p w14:paraId="296EBD69" w14:textId="77777777" w:rsidR="00F44704" w:rsidRPr="00F44704" w:rsidRDefault="00F44704" w:rsidP="00FC28F8">
      <w:r w:rsidRPr="00F44704">
        <w:t>The following definitions apply:</w:t>
      </w:r>
    </w:p>
    <w:p w14:paraId="18651CBE" w14:textId="7A979C03" w:rsidR="00F44704" w:rsidRPr="00F44704" w:rsidRDefault="00B3359A" w:rsidP="00FC28F8">
      <w:pPr>
        <w:pStyle w:val="EX"/>
        <w:ind w:left="1988" w:hanging="1704"/>
        <w:rPr>
          <w:rFonts w:eastAsia="SimSun"/>
          <w:b/>
          <w:bCs/>
        </w:rPr>
      </w:pPr>
      <w:r>
        <w:rPr>
          <w:rFonts w:eastAsia="SimSun"/>
          <w:b/>
          <w:bCs/>
        </w:rPr>
        <w:t>A-IoT</w:t>
      </w:r>
      <w:r w:rsidR="00F44704" w:rsidRPr="00F44704">
        <w:rPr>
          <w:rFonts w:eastAsia="SimSun"/>
          <w:b/>
          <w:bCs/>
        </w:rPr>
        <w:t>-enabled gNB</w:t>
      </w:r>
      <w:r w:rsidR="00F44704" w:rsidRPr="00FC28F8">
        <w:t>:</w:t>
      </w:r>
      <w:r w:rsidR="009072BC">
        <w:tab/>
        <w:t>A</w:t>
      </w:r>
      <w:r w:rsidR="00F44704" w:rsidRPr="00FC28F8">
        <w:t xml:space="preserve"> gNB supporting </w:t>
      </w:r>
      <w:r>
        <w:t>A-IoT</w:t>
      </w:r>
      <w:r w:rsidR="00F44704" w:rsidRPr="00FC28F8">
        <w:t xml:space="preserve"> RAN node function, which is able to communicate with the </w:t>
      </w:r>
      <w:r>
        <w:t>A-IoT</w:t>
      </w:r>
      <w:r w:rsidR="00F44704" w:rsidRPr="00FC28F8">
        <w:t xml:space="preserve"> enabled UE via NR Uu interface.</w:t>
      </w:r>
      <w:r w:rsidR="00F44704" w:rsidRPr="00F44704">
        <w:rPr>
          <w:rFonts w:eastAsia="SimSun"/>
          <w:b/>
          <w:bCs/>
        </w:rPr>
        <w:t xml:space="preserve"> </w:t>
      </w:r>
    </w:p>
    <w:p w14:paraId="7A0C7651" w14:textId="10BAC404" w:rsidR="00F44704" w:rsidRPr="00FC28F8" w:rsidRDefault="00B3359A" w:rsidP="00FC28F8">
      <w:pPr>
        <w:pStyle w:val="EX"/>
        <w:ind w:left="1988" w:hanging="1704"/>
      </w:pPr>
      <w:r>
        <w:rPr>
          <w:rFonts w:eastAsia="SimSun"/>
          <w:b/>
          <w:bCs/>
        </w:rPr>
        <w:t>A-IoT</w:t>
      </w:r>
      <w:r w:rsidR="00F44704" w:rsidRPr="00F44704">
        <w:rPr>
          <w:rFonts w:eastAsia="SimSun"/>
          <w:b/>
          <w:bCs/>
        </w:rPr>
        <w:t>-enabled UE</w:t>
      </w:r>
      <w:r w:rsidR="00F44704" w:rsidRPr="00FC28F8">
        <w:t>:</w:t>
      </w:r>
      <w:r w:rsidR="009072BC">
        <w:tab/>
        <w:t>A</w:t>
      </w:r>
      <w:r w:rsidR="00F44704" w:rsidRPr="00FC28F8">
        <w:t xml:space="preserve"> UE supporting Common reader function, which is able to communicate with the </w:t>
      </w:r>
      <w:r>
        <w:t>A-IoT</w:t>
      </w:r>
      <w:r w:rsidR="00F44704" w:rsidRPr="00FC28F8">
        <w:t xml:space="preserve"> device via the </w:t>
      </w:r>
      <w:r>
        <w:t>A-IoT</w:t>
      </w:r>
      <w:r w:rsidR="00F44704" w:rsidRPr="00FC28F8">
        <w:t xml:space="preserve"> radio interface.</w:t>
      </w:r>
    </w:p>
    <w:p w14:paraId="4B2404B3" w14:textId="77777777" w:rsidR="00F44704" w:rsidRPr="00F44704" w:rsidRDefault="00F44704" w:rsidP="00FC28F8">
      <w:pPr>
        <w:pStyle w:val="TH"/>
      </w:pPr>
      <w:r w:rsidRPr="00F44704">
        <w:object w:dxaOrig="10545" w:dyaOrig="1201" w14:anchorId="43446293">
          <v:shape id="_x0000_i1143" type="#_x0000_t75" style="width:472.65pt;height:53.3pt" o:ole="">
            <v:imagedata r:id="rId109" o:title=""/>
          </v:shape>
          <o:OLEObject Type="Embed" ProgID="Visio.Drawing.15" ShapeID="_x0000_i1143" DrawAspect="Content" ObjectID="_1792352237" r:id="rId110"/>
        </w:object>
      </w:r>
    </w:p>
    <w:p w14:paraId="3FD529DC" w14:textId="177E7F7F" w:rsidR="00F44704" w:rsidRPr="00F44704" w:rsidRDefault="00F44704" w:rsidP="00FC28F8">
      <w:pPr>
        <w:pStyle w:val="TF"/>
      </w:pPr>
      <w:r w:rsidRPr="00F44704">
        <w:t>Figure 6.</w:t>
      </w:r>
      <w:r w:rsidR="00DD38CC">
        <w:t>4</w:t>
      </w:r>
      <w:r w:rsidRPr="00F44704">
        <w:t>.2-1 Logical system architecture for topology 2</w:t>
      </w:r>
    </w:p>
    <w:p w14:paraId="6FB3A6CC" w14:textId="3755AD07" w:rsidR="00F44704" w:rsidRPr="00FC28F8" w:rsidRDefault="00F44704" w:rsidP="00FC28F8">
      <w:pPr>
        <w:pStyle w:val="NO"/>
        <w:rPr>
          <w:color w:val="FF0000"/>
          <w:lang w:eastAsia="ko-KR"/>
        </w:rPr>
      </w:pPr>
      <w:r w:rsidRPr="00FC28F8">
        <w:rPr>
          <w:color w:val="FF0000"/>
          <w:lang w:eastAsia="ko-KR"/>
        </w:rPr>
        <w:t>Editor’s Note 1:</w:t>
      </w:r>
      <w:r w:rsidRPr="00FC28F8">
        <w:rPr>
          <w:color w:val="FF0000"/>
          <w:lang w:eastAsia="ko-KR"/>
        </w:rPr>
        <w:tab/>
        <w:t xml:space="preserve">Figure 6.3.2-1 doesn’t illustrate the protocol between </w:t>
      </w:r>
      <w:r w:rsidR="00B3359A">
        <w:rPr>
          <w:color w:val="FF0000"/>
          <w:lang w:eastAsia="ko-KR"/>
        </w:rPr>
        <w:t>A-IoT</w:t>
      </w:r>
      <w:r w:rsidRPr="00FC28F8">
        <w:rPr>
          <w:color w:val="FF0000"/>
          <w:lang w:eastAsia="ko-KR"/>
        </w:rPr>
        <w:t xml:space="preserve"> enabled UE and </w:t>
      </w:r>
      <w:r w:rsidR="00B3359A">
        <w:rPr>
          <w:color w:val="FF0000"/>
          <w:lang w:eastAsia="ko-KR"/>
        </w:rPr>
        <w:t>A-IoT</w:t>
      </w:r>
      <w:r w:rsidRPr="00FC28F8">
        <w:rPr>
          <w:color w:val="FF0000"/>
          <w:lang w:eastAsia="ko-KR"/>
        </w:rPr>
        <w:t xml:space="preserve"> CN, if needed, the figure needs to be revised in case such is defined by SA2.</w:t>
      </w:r>
    </w:p>
    <w:p w14:paraId="5A12E40F" w14:textId="77777777" w:rsidR="00F44704" w:rsidRPr="00FC28F8" w:rsidRDefault="00F44704" w:rsidP="00FC28F8">
      <w:pPr>
        <w:pStyle w:val="NO"/>
        <w:rPr>
          <w:color w:val="FF0000"/>
        </w:rPr>
      </w:pPr>
      <w:r w:rsidRPr="00FC28F8">
        <w:rPr>
          <w:color w:val="FF0000"/>
        </w:rPr>
        <w:lastRenderedPageBreak/>
        <w:t>Editor’s Note 2:</w:t>
      </w:r>
      <w:r w:rsidRPr="00FC28F8">
        <w:rPr>
          <w:color w:val="FF0000"/>
        </w:rPr>
        <w:tab/>
        <w:t>In Topology 2, the XX interface could be based on NG or a new interface carried over NG or a new interface</w:t>
      </w:r>
      <w:r w:rsidRPr="00FC28F8">
        <w:rPr>
          <w:rFonts w:hint="eastAsia"/>
          <w:color w:val="FF0000"/>
          <w:lang w:eastAsia="zh-CN"/>
        </w:rPr>
        <w:t>.</w:t>
      </w:r>
      <w:r w:rsidRPr="00FC28F8">
        <w:rPr>
          <w:color w:val="FF0000"/>
        </w:rPr>
        <w:t xml:space="preserve"> XX signaling could be transported via XX-C or XX-U, which is FFS.</w:t>
      </w:r>
    </w:p>
    <w:p w14:paraId="21C3E858" w14:textId="4470BEDE" w:rsidR="00F44704" w:rsidRPr="00FC28F8" w:rsidRDefault="00F44704" w:rsidP="00FC28F8">
      <w:pPr>
        <w:pStyle w:val="NO"/>
        <w:rPr>
          <w:color w:val="FF0000"/>
        </w:rPr>
      </w:pPr>
      <w:r w:rsidRPr="00FC28F8">
        <w:rPr>
          <w:color w:val="FF0000"/>
        </w:rPr>
        <w:t>Editor’s Note 3:</w:t>
      </w:r>
      <w:r w:rsidRPr="00FC28F8">
        <w:rPr>
          <w:color w:val="FF0000"/>
        </w:rPr>
        <w:tab/>
        <w:t xml:space="preserve">The </w:t>
      </w:r>
      <w:r w:rsidR="00B3359A">
        <w:rPr>
          <w:color w:val="FF0000"/>
        </w:rPr>
        <w:t>A-IoT</w:t>
      </w:r>
      <w:r w:rsidRPr="00FC28F8">
        <w:rPr>
          <w:color w:val="FF0000"/>
        </w:rPr>
        <w:t xml:space="preserve"> CN could include AMF and </w:t>
      </w:r>
      <w:r w:rsidR="00B3359A">
        <w:rPr>
          <w:color w:val="FF0000"/>
        </w:rPr>
        <w:t>A-IoT</w:t>
      </w:r>
      <w:r w:rsidRPr="00FC28F8">
        <w:rPr>
          <w:color w:val="FF0000"/>
        </w:rPr>
        <w:t xml:space="preserve"> related functions. This is up to SA2 decision.</w:t>
      </w:r>
    </w:p>
    <w:p w14:paraId="73B54A16" w14:textId="24FC5A2A" w:rsidR="00F44704" w:rsidRPr="00FC28F8" w:rsidRDefault="00F44704" w:rsidP="00FC28F8">
      <w:pPr>
        <w:pStyle w:val="NO"/>
        <w:rPr>
          <w:color w:val="FF0000"/>
        </w:rPr>
      </w:pPr>
      <w:r w:rsidRPr="00FC28F8">
        <w:rPr>
          <w:color w:val="FF0000"/>
        </w:rPr>
        <w:t>Editor’s Note 4:</w:t>
      </w:r>
      <w:r w:rsidRPr="00FC28F8">
        <w:rPr>
          <w:color w:val="FF0000"/>
        </w:rPr>
        <w:tab/>
        <w:t xml:space="preserve">The </w:t>
      </w:r>
      <w:r w:rsidR="00B3359A">
        <w:rPr>
          <w:color w:val="FF0000"/>
        </w:rPr>
        <w:t>A-IoT</w:t>
      </w:r>
      <w:r w:rsidRPr="00FC28F8">
        <w:rPr>
          <w:color w:val="FF0000"/>
        </w:rPr>
        <w:t xml:space="preserve"> enabled gNB performs radio resource management for </w:t>
      </w:r>
      <w:r w:rsidR="00B3359A">
        <w:rPr>
          <w:color w:val="FF0000"/>
        </w:rPr>
        <w:t>A-IoT</w:t>
      </w:r>
      <w:r w:rsidRPr="00FC28F8">
        <w:rPr>
          <w:color w:val="FF0000"/>
        </w:rPr>
        <w:t xml:space="preserve"> related radio resources, details are pending on RAN1 and RAN2 mechanisms.</w:t>
      </w:r>
    </w:p>
    <w:p w14:paraId="0CE83132" w14:textId="58676978" w:rsidR="00F44704" w:rsidRPr="00F44704" w:rsidRDefault="00F44704" w:rsidP="00FC28F8">
      <w:pPr>
        <w:pStyle w:val="Heading4"/>
        <w:rPr>
          <w:lang w:eastAsia="ja-JP"/>
        </w:rPr>
      </w:pPr>
      <w:bookmarkStart w:id="6359" w:name="_Toc181739643"/>
      <w:r w:rsidRPr="00F44704">
        <w:rPr>
          <w:lang w:eastAsia="ja-JP"/>
        </w:rPr>
        <w:t>6.</w:t>
      </w:r>
      <w:r w:rsidR="00DD38CC">
        <w:rPr>
          <w:lang w:eastAsia="ja-JP"/>
        </w:rPr>
        <w:t>4</w:t>
      </w:r>
      <w:r w:rsidRPr="00F44704">
        <w:rPr>
          <w:lang w:eastAsia="ja-JP"/>
        </w:rPr>
        <w:t>.2.1</w:t>
      </w:r>
      <w:r w:rsidR="00B71254">
        <w:rPr>
          <w:lang w:eastAsia="ja-JP"/>
        </w:rPr>
        <w:tab/>
      </w:r>
      <w:r w:rsidRPr="00F44704">
        <w:rPr>
          <w:lang w:eastAsia="ja-JP"/>
        </w:rPr>
        <w:t>Solutions for Topology 2</w:t>
      </w:r>
      <w:bookmarkEnd w:id="6359"/>
    </w:p>
    <w:p w14:paraId="42B400BD" w14:textId="40B23404" w:rsidR="00F44704" w:rsidRPr="00F44704" w:rsidRDefault="00F44704" w:rsidP="009072BC">
      <w:r w:rsidRPr="00F44704">
        <w:t xml:space="preserve">To support Topology 2, the following solutions are to be studied for conveying </w:t>
      </w:r>
      <w:r w:rsidR="00B3359A">
        <w:t>A-IoT</w:t>
      </w:r>
      <w:r w:rsidRPr="00F44704">
        <w:t xml:space="preserve"> upper layer</w:t>
      </w:r>
      <w:r w:rsidRPr="00F44704" w:rsidDel="00383AF5">
        <w:t xml:space="preserve"> </w:t>
      </w:r>
      <w:r w:rsidRPr="00F44704">
        <w:t xml:space="preserve">information: </w:t>
      </w:r>
    </w:p>
    <w:p w14:paraId="0E8D27A2" w14:textId="28E29606" w:rsidR="00F44704" w:rsidRPr="00F44704" w:rsidRDefault="00F44704" w:rsidP="00FC28F8">
      <w:pPr>
        <w:pStyle w:val="B1"/>
        <w:rPr>
          <w:rFonts w:eastAsia="SimSun"/>
          <w:b/>
          <w:bCs/>
        </w:rPr>
      </w:pPr>
      <w:r w:rsidRPr="00F44704">
        <w:rPr>
          <w:rFonts w:eastAsia="SimSun"/>
          <w:b/>
          <w:bCs/>
        </w:rPr>
        <w:t>-</w:t>
      </w:r>
      <w:r w:rsidRPr="00F44704">
        <w:rPr>
          <w:rFonts w:eastAsia="SimSun"/>
          <w:b/>
          <w:bCs/>
        </w:rPr>
        <w:tab/>
        <w:t>RRC based solution.</w:t>
      </w:r>
      <w:r w:rsidRPr="00F44704">
        <w:rPr>
          <w:rFonts w:eastAsia="SimSun"/>
          <w:b/>
          <w:bCs/>
          <w:lang w:eastAsia="zh-CN"/>
        </w:rPr>
        <w:t xml:space="preserve"> </w:t>
      </w:r>
      <w:r w:rsidRPr="00FC28F8">
        <w:t xml:space="preserve">With this solution, </w:t>
      </w:r>
      <w:r w:rsidR="00B3359A">
        <w:t>A-IoT</w:t>
      </w:r>
      <w:r w:rsidRPr="00FC28F8">
        <w:t xml:space="preserve"> CN applies </w:t>
      </w:r>
      <w:r w:rsidR="00B3359A">
        <w:t>A-IoT</w:t>
      </w:r>
      <w:r w:rsidRPr="00FC28F8">
        <w:t xml:space="preserve"> upper layer information explicitly over XXAP signaling. </w:t>
      </w:r>
      <w:r w:rsidR="00B3359A">
        <w:t>A-IoT</w:t>
      </w:r>
      <w:r w:rsidRPr="00FC28F8">
        <w:t xml:space="preserve"> upper layer information is then relayed explicitly to/from the </w:t>
      </w:r>
      <w:r w:rsidR="00B3359A">
        <w:t>A-IoT</w:t>
      </w:r>
      <w:r w:rsidRPr="00FC28F8">
        <w:t>-enabled UE via NR Uu RRC.</w:t>
      </w:r>
    </w:p>
    <w:p w14:paraId="58362494" w14:textId="3F82AF26" w:rsidR="00F44704" w:rsidRPr="00F44704" w:rsidRDefault="00F44704" w:rsidP="00FC28F8">
      <w:pPr>
        <w:pStyle w:val="B1"/>
      </w:pPr>
      <w:r w:rsidRPr="009072BC">
        <w:t>-</w:t>
      </w:r>
      <w:r w:rsidRPr="009072BC">
        <w:tab/>
      </w:r>
      <w:r w:rsidRPr="00F44704">
        <w:rPr>
          <w:b/>
          <w:bCs/>
        </w:rPr>
        <w:t>NAS based solution</w:t>
      </w:r>
      <w:r w:rsidRPr="00F44704">
        <w:t xml:space="preserve">. With this solution, there is no explicit termination of </w:t>
      </w:r>
      <w:r w:rsidR="00B3359A">
        <w:t>A-IoT</w:t>
      </w:r>
      <w:r w:rsidRPr="00F44704">
        <w:t xml:space="preserve"> upper layer information at </w:t>
      </w:r>
      <w:r w:rsidR="00B3359A">
        <w:t>A-IoT</w:t>
      </w:r>
      <w:r w:rsidRPr="00F44704">
        <w:t xml:space="preserve">-enabled gNB. </w:t>
      </w:r>
      <w:r w:rsidR="00B3359A">
        <w:t>A-IoT</w:t>
      </w:r>
      <w:r w:rsidRPr="00F44704">
        <w:t xml:space="preserve"> upper layer information is transmitted over </w:t>
      </w:r>
      <w:r w:rsidR="00B3359A">
        <w:t xml:space="preserve">A-IoT </w:t>
      </w:r>
      <w:r w:rsidRPr="00F44704">
        <w:t>enabled UE's NAS.</w:t>
      </w:r>
    </w:p>
    <w:p w14:paraId="30261A7B" w14:textId="2016FB5A" w:rsidR="00F44704" w:rsidRPr="00FC28F8" w:rsidRDefault="00F44704" w:rsidP="00FC28F8">
      <w:pPr>
        <w:pStyle w:val="B1"/>
      </w:pPr>
      <w:r w:rsidRPr="00F44704">
        <w:t>-</w:t>
      </w:r>
      <w:r w:rsidRPr="00F44704">
        <w:tab/>
      </w:r>
      <w:r w:rsidRPr="00F44704">
        <w:rPr>
          <w:b/>
          <w:bCs/>
        </w:rPr>
        <w:t>UP based solution</w:t>
      </w:r>
      <w:r w:rsidRPr="00FC28F8">
        <w:t>. With this solution, there is no explicit terminatio</w:t>
      </w:r>
      <w:r w:rsidRPr="00FC28F8">
        <w:rPr>
          <w:rFonts w:hint="eastAsia"/>
        </w:rPr>
        <w:t>n</w:t>
      </w:r>
      <w:r w:rsidRPr="00FC28F8">
        <w:t xml:space="preserve"> of </w:t>
      </w:r>
      <w:r w:rsidR="00B3359A">
        <w:t>A-IoT</w:t>
      </w:r>
      <w:r w:rsidRPr="00FC28F8">
        <w:t xml:space="preserve"> upper layer information at </w:t>
      </w:r>
      <w:r w:rsidR="00B3359A">
        <w:t>A-IoT</w:t>
      </w:r>
      <w:r w:rsidRPr="00FC28F8">
        <w:t xml:space="preserve">-enabled gNB. </w:t>
      </w:r>
      <w:r w:rsidR="00B3359A">
        <w:t>A-IoT</w:t>
      </w:r>
      <w:r w:rsidRPr="00FC28F8">
        <w:t xml:space="preserve"> upper layer information is transmitted as </w:t>
      </w:r>
      <w:r w:rsidR="00B3359A">
        <w:t>A-IoT</w:t>
      </w:r>
      <w:r w:rsidRPr="00FC28F8">
        <w:t>-enabled UE's user plane data.</w:t>
      </w:r>
    </w:p>
    <w:p w14:paraId="40D2BCEC" w14:textId="362773E5" w:rsidR="00F44704" w:rsidRPr="00FC28F8" w:rsidRDefault="00F44704" w:rsidP="00FC28F8">
      <w:pPr>
        <w:pStyle w:val="NO"/>
        <w:rPr>
          <w:color w:val="FF0000"/>
        </w:rPr>
      </w:pPr>
      <w:r w:rsidRPr="00FC28F8">
        <w:rPr>
          <w:color w:val="FF0000"/>
        </w:rPr>
        <w:t xml:space="preserve">Editor’s note 1: </w:t>
      </w:r>
      <w:r w:rsidR="00717B24">
        <w:rPr>
          <w:color w:val="FF0000"/>
        </w:rPr>
        <w:t>H</w:t>
      </w:r>
      <w:r w:rsidRPr="00FC28F8">
        <w:rPr>
          <w:color w:val="FF0000"/>
        </w:rPr>
        <w:t xml:space="preserve">ow to enable radio resource control, i.e. trigger </w:t>
      </w:r>
      <w:r w:rsidR="00B3359A">
        <w:rPr>
          <w:color w:val="FF0000"/>
        </w:rPr>
        <w:t>A-IoT</w:t>
      </w:r>
      <w:r w:rsidRPr="00FC28F8">
        <w:rPr>
          <w:color w:val="FF0000"/>
        </w:rPr>
        <w:t xml:space="preserve"> RAN node functions for above solutions is FFS.</w:t>
      </w:r>
    </w:p>
    <w:p w14:paraId="60ABC0F4" w14:textId="0D32F06B" w:rsidR="006E10B9" w:rsidRPr="00FC28F8" w:rsidRDefault="00F44704" w:rsidP="00FC28F8">
      <w:pPr>
        <w:pStyle w:val="NO"/>
        <w:rPr>
          <w:color w:val="FF0000"/>
        </w:rPr>
      </w:pPr>
      <w:r w:rsidRPr="00FC28F8">
        <w:rPr>
          <w:color w:val="FF0000"/>
        </w:rPr>
        <w:t xml:space="preserve">Editor’s note 2: </w:t>
      </w:r>
      <w:r w:rsidR="00717B24" w:rsidRPr="00FC28F8">
        <w:rPr>
          <w:color w:val="FF0000"/>
        </w:rPr>
        <w:t>D</w:t>
      </w:r>
      <w:r w:rsidRPr="00FC28F8">
        <w:rPr>
          <w:color w:val="FF0000"/>
        </w:rPr>
        <w:t>epiction and further details of the options above are FFS</w:t>
      </w:r>
    </w:p>
    <w:p w14:paraId="62C6FEF1" w14:textId="799B3795" w:rsidR="008369CA" w:rsidRDefault="008369CA" w:rsidP="008369CA">
      <w:pPr>
        <w:pStyle w:val="Heading2"/>
      </w:pPr>
      <w:bookmarkStart w:id="6360" w:name="_Toc181739644"/>
      <w:r>
        <w:t>6.</w:t>
      </w:r>
      <w:r w:rsidR="006E10B9">
        <w:t>5</w:t>
      </w:r>
      <w:r>
        <w:tab/>
        <w:t>Impacts on CN-RAN interface</w:t>
      </w:r>
      <w:bookmarkEnd w:id="6360"/>
    </w:p>
    <w:p w14:paraId="072F5C6A" w14:textId="042546EC" w:rsidR="008369CA" w:rsidRPr="00CA7280" w:rsidRDefault="008369CA" w:rsidP="008369CA">
      <w:pPr>
        <w:rPr>
          <w:i/>
          <w:iCs/>
        </w:rPr>
      </w:pPr>
      <w:r>
        <w:rPr>
          <w:i/>
          <w:iCs/>
        </w:rPr>
        <w:t>Editor’s note: Corresponds to the first RAN3 objective in the SID</w:t>
      </w:r>
      <w:r w:rsidRPr="008369CA">
        <w:rPr>
          <w:i/>
          <w:iCs/>
        </w:rPr>
        <w:t>, to identify necessary impacts on signaling and procedures for CN-RAN interface</w:t>
      </w:r>
      <w:r>
        <w:rPr>
          <w:i/>
          <w:iCs/>
        </w:rPr>
        <w:t>.</w:t>
      </w:r>
    </w:p>
    <w:p w14:paraId="0F06EF63" w14:textId="747F38DD" w:rsidR="00B93D1C" w:rsidRPr="00B93D1C" w:rsidRDefault="00B93D1C" w:rsidP="00FC28F8">
      <w:pPr>
        <w:pStyle w:val="Heading3"/>
        <w:rPr>
          <w:lang w:eastAsia="ja-JP"/>
        </w:rPr>
      </w:pPr>
      <w:bookmarkStart w:id="6361" w:name="_Toc181739645"/>
      <w:r w:rsidRPr="00B93D1C">
        <w:rPr>
          <w:lang w:eastAsia="ja-JP"/>
        </w:rPr>
        <w:t>6.</w:t>
      </w:r>
      <w:r w:rsidR="00C47313">
        <w:rPr>
          <w:lang w:eastAsia="ja-JP"/>
        </w:rPr>
        <w:t>5</w:t>
      </w:r>
      <w:r w:rsidRPr="00B93D1C">
        <w:rPr>
          <w:lang w:eastAsia="ja-JP"/>
        </w:rPr>
        <w:t>.1</w:t>
      </w:r>
      <w:r w:rsidRPr="00B93D1C">
        <w:rPr>
          <w:lang w:eastAsia="ja-JP"/>
        </w:rPr>
        <w:tab/>
        <w:t xml:space="preserve">Information exchanged between </w:t>
      </w:r>
      <w:r w:rsidR="00B3359A">
        <w:rPr>
          <w:lang w:eastAsia="ja-JP"/>
        </w:rPr>
        <w:t>A-IoT</w:t>
      </w:r>
      <w:r w:rsidRPr="00B93D1C">
        <w:rPr>
          <w:lang w:eastAsia="ja-JP"/>
        </w:rPr>
        <w:t xml:space="preserve"> CN and </w:t>
      </w:r>
      <w:r w:rsidR="00B3359A">
        <w:rPr>
          <w:lang w:eastAsia="ja-JP"/>
        </w:rPr>
        <w:t>A-IoT</w:t>
      </w:r>
      <w:r w:rsidRPr="00B93D1C">
        <w:rPr>
          <w:lang w:eastAsia="ja-JP"/>
        </w:rPr>
        <w:t xml:space="preserve"> RAN</w:t>
      </w:r>
      <w:bookmarkEnd w:id="6361"/>
    </w:p>
    <w:p w14:paraId="181A57A6" w14:textId="140084BF" w:rsidR="00B93D1C" w:rsidRPr="00B93D1C" w:rsidRDefault="00B93D1C" w:rsidP="00FC28F8">
      <w:pPr>
        <w:pStyle w:val="Heading4"/>
        <w:rPr>
          <w:lang w:eastAsia="ja-JP"/>
        </w:rPr>
      </w:pPr>
      <w:bookmarkStart w:id="6362" w:name="_Toc181739646"/>
      <w:r w:rsidRPr="00B93D1C">
        <w:rPr>
          <w:lang w:eastAsia="ja-JP"/>
        </w:rPr>
        <w:t>6.</w:t>
      </w:r>
      <w:r w:rsidR="00C47313">
        <w:rPr>
          <w:lang w:eastAsia="ja-JP"/>
        </w:rPr>
        <w:t>5</w:t>
      </w:r>
      <w:r w:rsidRPr="00B93D1C">
        <w:rPr>
          <w:lang w:eastAsia="ja-JP"/>
        </w:rPr>
        <w:t>.1.1</w:t>
      </w:r>
      <w:r w:rsidRPr="00B93D1C">
        <w:rPr>
          <w:lang w:eastAsia="ja-JP"/>
        </w:rPr>
        <w:tab/>
        <w:t>Inventory</w:t>
      </w:r>
      <w:bookmarkEnd w:id="6362"/>
    </w:p>
    <w:p w14:paraId="45A13500" w14:textId="25F54567" w:rsidR="00B93D1C" w:rsidRPr="00B93D1C" w:rsidRDefault="00B93D1C" w:rsidP="00B93D1C">
      <w:pPr>
        <w:rPr>
          <w:rFonts w:eastAsia="Yu Mincho"/>
          <w:lang w:eastAsia="ja-JP"/>
        </w:rPr>
      </w:pPr>
      <w:r w:rsidRPr="00B93D1C">
        <w:rPr>
          <w:rFonts w:eastAsia="Yu Mincho"/>
          <w:lang w:eastAsia="ja-JP"/>
        </w:rPr>
        <w:t xml:space="preserve">Inventory can be sent </w:t>
      </w:r>
      <w:r w:rsidRPr="00FC28F8">
        <w:t xml:space="preserve">by the </w:t>
      </w:r>
      <w:r w:rsidR="00B3359A">
        <w:t>A-IoT</w:t>
      </w:r>
      <w:r w:rsidRPr="00FC28F8">
        <w:t xml:space="preserve"> CN </w:t>
      </w:r>
      <w:r w:rsidRPr="00B93D1C">
        <w:rPr>
          <w:rFonts w:eastAsia="Yu Mincho"/>
          <w:lang w:eastAsia="ja-JP"/>
        </w:rPr>
        <w:t>for a single device, or a group of devices, or all devices.</w:t>
      </w:r>
    </w:p>
    <w:p w14:paraId="547B1598" w14:textId="43F930D1" w:rsidR="00B93D1C" w:rsidRPr="00B93D1C" w:rsidRDefault="00B93D1C" w:rsidP="00FC28F8">
      <w:pPr>
        <w:rPr>
          <w:lang w:eastAsia="ja-JP"/>
        </w:rPr>
      </w:pPr>
      <w:r w:rsidRPr="00B93D1C">
        <w:rPr>
          <w:lang w:eastAsia="ja-JP"/>
        </w:rPr>
        <w:t xml:space="preserve">The Inventory Request from the </w:t>
      </w:r>
      <w:r w:rsidR="00B3359A">
        <w:rPr>
          <w:lang w:eastAsia="ja-JP"/>
        </w:rPr>
        <w:t>A-IoT</w:t>
      </w:r>
      <w:r w:rsidRPr="00B93D1C">
        <w:rPr>
          <w:lang w:eastAsia="ja-JP"/>
        </w:rPr>
        <w:t xml:space="preserve"> CN to the </w:t>
      </w:r>
      <w:r w:rsidR="00B3359A">
        <w:rPr>
          <w:lang w:eastAsia="ja-JP"/>
        </w:rPr>
        <w:t>A-IoT</w:t>
      </w:r>
      <w:r w:rsidRPr="00B93D1C">
        <w:rPr>
          <w:lang w:eastAsia="ja-JP"/>
        </w:rPr>
        <w:t xml:space="preserve"> RAN, may include the following:</w:t>
      </w:r>
    </w:p>
    <w:p w14:paraId="10F844D5" w14:textId="7B95CFB7" w:rsidR="00B93D1C" w:rsidRPr="00B93D1C" w:rsidRDefault="00B93D1C" w:rsidP="00FC28F8">
      <w:pPr>
        <w:pStyle w:val="B1"/>
        <w:rPr>
          <w:lang w:eastAsia="ja-JP"/>
        </w:rPr>
      </w:pPr>
      <w:r w:rsidRPr="00B93D1C">
        <w:rPr>
          <w:lang w:eastAsia="ja-JP"/>
        </w:rPr>
        <w:t>(1)</w:t>
      </w:r>
      <w:r w:rsidRPr="00B93D1C">
        <w:rPr>
          <w:lang w:eastAsia="ja-JP"/>
        </w:rPr>
        <w:tab/>
      </w:r>
      <w:r w:rsidR="00B3359A">
        <w:rPr>
          <w:lang w:eastAsia="ja-JP"/>
        </w:rPr>
        <w:t>A-IoT</w:t>
      </w:r>
      <w:r w:rsidRPr="00B93D1C">
        <w:rPr>
          <w:lang w:eastAsia="ja-JP"/>
        </w:rPr>
        <w:t xml:space="preserve"> Device Identification (to find a single device, a group of devices, or all devices) </w:t>
      </w:r>
    </w:p>
    <w:p w14:paraId="1F756657" w14:textId="77777777" w:rsidR="00B93D1C" w:rsidRPr="00B93D1C" w:rsidRDefault="00B93D1C" w:rsidP="00FC28F8">
      <w:pPr>
        <w:pStyle w:val="NO"/>
      </w:pPr>
      <w:r w:rsidRPr="00B93D1C">
        <w:t>Note 1:</w:t>
      </w:r>
      <w:r w:rsidRPr="00B93D1C">
        <w:tab/>
        <w:t>The definition of this identification is out of RAN3 scope.</w:t>
      </w:r>
    </w:p>
    <w:p w14:paraId="75E3CB9A" w14:textId="5B9E5E42" w:rsidR="00B93D1C" w:rsidRPr="00FC28F8" w:rsidRDefault="00B93D1C" w:rsidP="00FC28F8">
      <w:pPr>
        <w:pStyle w:val="NO"/>
        <w:rPr>
          <w:color w:val="FF0000"/>
        </w:rPr>
      </w:pPr>
      <w:r w:rsidRPr="00FC28F8">
        <w:rPr>
          <w:color w:val="FF0000"/>
        </w:rPr>
        <w:t xml:space="preserve">Editor’s Note 1: It is FFS whether </w:t>
      </w:r>
      <w:r w:rsidR="00B3359A">
        <w:rPr>
          <w:color w:val="FF0000"/>
        </w:rPr>
        <w:t>A-IoT</w:t>
      </w:r>
      <w:r w:rsidRPr="00FC28F8">
        <w:rPr>
          <w:color w:val="FF0000"/>
        </w:rPr>
        <w:t xml:space="preserve"> RAN needs to interpret/store/process it. </w:t>
      </w:r>
    </w:p>
    <w:p w14:paraId="3F06D565" w14:textId="77777777" w:rsidR="00B93D1C" w:rsidRPr="00B93D1C" w:rsidRDefault="00B93D1C" w:rsidP="00FC28F8">
      <w:pPr>
        <w:pStyle w:val="B1"/>
        <w:rPr>
          <w:lang w:eastAsia="zh-CN"/>
        </w:rPr>
      </w:pPr>
      <w:r w:rsidRPr="00B93D1C">
        <w:rPr>
          <w:rFonts w:hint="eastAsia"/>
          <w:lang w:eastAsia="zh-CN"/>
        </w:rPr>
        <w:t>(</w:t>
      </w:r>
      <w:r w:rsidRPr="00B93D1C">
        <w:rPr>
          <w:lang w:eastAsia="zh-CN"/>
        </w:rPr>
        <w:t>2)</w:t>
      </w:r>
      <w:r w:rsidRPr="00B93D1C">
        <w:rPr>
          <w:lang w:eastAsia="zh-CN"/>
        </w:rPr>
        <w:tab/>
        <w:t>Scope of inventory request (e.g., a certain area in which the inventory is to be triggered)</w:t>
      </w:r>
    </w:p>
    <w:p w14:paraId="043566AD" w14:textId="61D58EB7" w:rsidR="00B93D1C" w:rsidRPr="00B93D1C" w:rsidRDefault="00B93D1C" w:rsidP="009072BC">
      <w:pPr>
        <w:rPr>
          <w:lang w:eastAsia="zh-CN"/>
        </w:rPr>
      </w:pPr>
      <w:r w:rsidRPr="00B93D1C">
        <w:rPr>
          <w:lang w:eastAsia="zh-CN"/>
        </w:rPr>
        <w:t xml:space="preserve">Multiple individual </w:t>
      </w:r>
      <w:r w:rsidR="00B3359A">
        <w:rPr>
          <w:lang w:eastAsia="zh-CN"/>
        </w:rPr>
        <w:t>A-IoT</w:t>
      </w:r>
      <w:r w:rsidRPr="00B93D1C">
        <w:rPr>
          <w:lang w:eastAsia="zh-CN"/>
        </w:rPr>
        <w:t xml:space="preserve"> Device IDs (one ID per device) can be provided to the </w:t>
      </w:r>
      <w:r w:rsidR="00B3359A">
        <w:rPr>
          <w:lang w:eastAsia="zh-CN"/>
        </w:rPr>
        <w:t>A-IoT</w:t>
      </w:r>
      <w:r w:rsidRPr="00B93D1C">
        <w:rPr>
          <w:lang w:eastAsia="zh-CN"/>
        </w:rPr>
        <w:t xml:space="preserve"> CN via a single Inventory Report.</w:t>
      </w:r>
    </w:p>
    <w:p w14:paraId="0FB0AC4E" w14:textId="77777777" w:rsidR="00B93D1C" w:rsidRPr="00FC28F8" w:rsidRDefault="00B93D1C" w:rsidP="00FC28F8">
      <w:pPr>
        <w:pStyle w:val="NO"/>
        <w:rPr>
          <w:color w:val="FF0000"/>
        </w:rPr>
      </w:pPr>
      <w:r w:rsidRPr="00FC28F8">
        <w:rPr>
          <w:rFonts w:hint="eastAsia"/>
          <w:color w:val="FF0000"/>
        </w:rPr>
        <w:t>E</w:t>
      </w:r>
      <w:r w:rsidRPr="00FC28F8">
        <w:rPr>
          <w:color w:val="FF0000"/>
        </w:rPr>
        <w:t xml:space="preserve">ditor’s Note 2: It is up to SA2 whether device ID is sent transparent or not. </w:t>
      </w:r>
    </w:p>
    <w:p w14:paraId="07CEDB52" w14:textId="186585DE" w:rsidR="00B93D1C" w:rsidRPr="00B93D1C" w:rsidRDefault="00B93D1C" w:rsidP="00FC28F8">
      <w:pPr>
        <w:pStyle w:val="Heading4"/>
        <w:rPr>
          <w:lang w:eastAsia="ja-JP"/>
        </w:rPr>
      </w:pPr>
      <w:bookmarkStart w:id="6363" w:name="_Toc181739647"/>
      <w:r w:rsidRPr="00B93D1C">
        <w:rPr>
          <w:lang w:eastAsia="ja-JP"/>
        </w:rPr>
        <w:t>6.</w:t>
      </w:r>
      <w:r w:rsidR="00C47313">
        <w:rPr>
          <w:lang w:eastAsia="ja-JP"/>
        </w:rPr>
        <w:t>5</w:t>
      </w:r>
      <w:r w:rsidRPr="00B93D1C">
        <w:rPr>
          <w:lang w:eastAsia="ja-JP"/>
        </w:rPr>
        <w:t>.1.2</w:t>
      </w:r>
      <w:r w:rsidRPr="00B93D1C">
        <w:rPr>
          <w:lang w:eastAsia="ja-JP"/>
        </w:rPr>
        <w:tab/>
        <w:t>Command</w:t>
      </w:r>
      <w:bookmarkEnd w:id="6363"/>
    </w:p>
    <w:p w14:paraId="25C087FF" w14:textId="387EB9DF" w:rsidR="00B93D1C" w:rsidRPr="00B93D1C" w:rsidRDefault="00B93D1C" w:rsidP="009072BC">
      <w:pPr>
        <w:rPr>
          <w:lang w:eastAsia="zh-CN"/>
        </w:rPr>
      </w:pPr>
      <w:r w:rsidRPr="00B93D1C">
        <w:rPr>
          <w:lang w:eastAsia="zh-CN"/>
        </w:rPr>
        <w:t xml:space="preserve">Command can be sent by the </w:t>
      </w:r>
      <w:r w:rsidR="00B3359A">
        <w:rPr>
          <w:lang w:eastAsia="zh-CN"/>
        </w:rPr>
        <w:t>A-IoT</w:t>
      </w:r>
      <w:r w:rsidRPr="00B93D1C">
        <w:rPr>
          <w:lang w:eastAsia="zh-CN"/>
        </w:rPr>
        <w:t xml:space="preserve"> CN for a single device. </w:t>
      </w:r>
    </w:p>
    <w:p w14:paraId="662E05BF" w14:textId="77777777" w:rsidR="00B93D1C" w:rsidRPr="00FC28F8" w:rsidRDefault="00B93D1C" w:rsidP="00FC28F8">
      <w:pPr>
        <w:pStyle w:val="NO"/>
        <w:rPr>
          <w:color w:val="FF0000"/>
          <w:lang w:eastAsia="zh-CN"/>
        </w:rPr>
      </w:pPr>
      <w:r w:rsidRPr="00FC28F8">
        <w:rPr>
          <w:rFonts w:eastAsia="Times New Roman" w:hint="eastAsia"/>
          <w:color w:val="FF0000"/>
        </w:rPr>
        <w:t>E</w:t>
      </w:r>
      <w:r w:rsidRPr="00FC28F8">
        <w:rPr>
          <w:rFonts w:eastAsia="Times New Roman"/>
          <w:color w:val="FF0000"/>
        </w:rPr>
        <w:t xml:space="preserve">ditor’s Note 1: it is </w:t>
      </w:r>
      <w:r w:rsidRPr="00FC28F8">
        <w:rPr>
          <w:color w:val="FF0000"/>
          <w:lang w:eastAsia="zh-CN"/>
        </w:rPr>
        <w:t>FFS for command on a group of devices, or all devices.</w:t>
      </w:r>
    </w:p>
    <w:p w14:paraId="0E9F4E80" w14:textId="570A22E5" w:rsidR="00B93D1C" w:rsidRPr="00FC28F8" w:rsidRDefault="00B93D1C" w:rsidP="00FC28F8">
      <w:pPr>
        <w:pStyle w:val="NO"/>
        <w:rPr>
          <w:rFonts w:eastAsia="Times New Roman"/>
          <w:color w:val="FF0000"/>
        </w:rPr>
      </w:pPr>
      <w:r w:rsidRPr="00FC28F8">
        <w:rPr>
          <w:rFonts w:eastAsia="Times New Roman"/>
          <w:color w:val="FF0000"/>
        </w:rPr>
        <w:t xml:space="preserve">Editor’s Note 2: it is FFS whether </w:t>
      </w:r>
      <w:r w:rsidR="00B3359A">
        <w:rPr>
          <w:rFonts w:eastAsia="Times New Roman"/>
          <w:color w:val="FF0000"/>
        </w:rPr>
        <w:t>A-IoT</w:t>
      </w:r>
      <w:r w:rsidRPr="00FC28F8">
        <w:rPr>
          <w:rFonts w:eastAsia="Times New Roman"/>
          <w:color w:val="FF0000"/>
        </w:rPr>
        <w:t xml:space="preserve"> RAN can remain agnostic of the type of request from the </w:t>
      </w:r>
      <w:r w:rsidR="00B3359A">
        <w:rPr>
          <w:rFonts w:eastAsia="Times New Roman"/>
          <w:color w:val="FF0000"/>
        </w:rPr>
        <w:t>A-IoT</w:t>
      </w:r>
      <w:r w:rsidRPr="00FC28F8">
        <w:rPr>
          <w:rFonts w:eastAsia="Times New Roman"/>
          <w:color w:val="FF0000"/>
        </w:rPr>
        <w:t xml:space="preserve"> CN (need to differentiate command and inventory)</w:t>
      </w:r>
    </w:p>
    <w:p w14:paraId="10933D60" w14:textId="5EB2213F" w:rsidR="00B93D1C" w:rsidRPr="00FC28F8" w:rsidRDefault="00B93D1C" w:rsidP="00FC28F8">
      <w:pPr>
        <w:pStyle w:val="Heading3"/>
      </w:pPr>
      <w:bookmarkStart w:id="6364" w:name="_Toc181739648"/>
      <w:r w:rsidRPr="00FC28F8">
        <w:lastRenderedPageBreak/>
        <w:t>6.</w:t>
      </w:r>
      <w:r w:rsidR="00C47313">
        <w:t>5</w:t>
      </w:r>
      <w:r w:rsidRPr="00FC28F8">
        <w:t>.2</w:t>
      </w:r>
      <w:r w:rsidRPr="00FC28F8">
        <w:tab/>
        <w:t>Signaling and Procedures for Topology 1</w:t>
      </w:r>
      <w:bookmarkEnd w:id="6364"/>
    </w:p>
    <w:p w14:paraId="7BA63A2D" w14:textId="07075C70" w:rsidR="00B93D1C" w:rsidRPr="00B93D1C" w:rsidRDefault="00B93D1C" w:rsidP="00FC28F8">
      <w:pPr>
        <w:pStyle w:val="Heading4"/>
        <w:rPr>
          <w:lang w:eastAsia="ja-JP"/>
        </w:rPr>
      </w:pPr>
      <w:bookmarkStart w:id="6365" w:name="_Toc181739649"/>
      <w:r w:rsidRPr="00B93D1C">
        <w:rPr>
          <w:lang w:eastAsia="ja-JP"/>
        </w:rPr>
        <w:t>6.</w:t>
      </w:r>
      <w:r w:rsidR="00C47313">
        <w:rPr>
          <w:lang w:eastAsia="ja-JP"/>
        </w:rPr>
        <w:t>5</w:t>
      </w:r>
      <w:r w:rsidRPr="00B93D1C">
        <w:rPr>
          <w:lang w:eastAsia="ja-JP"/>
        </w:rPr>
        <w:t>.2.1</w:t>
      </w:r>
      <w:r w:rsidR="002C4DA4">
        <w:rPr>
          <w:lang w:eastAsia="ja-JP"/>
        </w:rPr>
        <w:tab/>
      </w:r>
      <w:r w:rsidRPr="00B93D1C">
        <w:rPr>
          <w:lang w:eastAsia="ja-JP"/>
        </w:rPr>
        <w:t xml:space="preserve">Candidate procedures for </w:t>
      </w:r>
      <w:r w:rsidR="00B3359A">
        <w:rPr>
          <w:lang w:eastAsia="ja-JP"/>
        </w:rPr>
        <w:t>A-IoT</w:t>
      </w:r>
      <w:r w:rsidRPr="00B93D1C">
        <w:rPr>
          <w:lang w:eastAsia="ja-JP"/>
        </w:rPr>
        <w:t xml:space="preserve"> Inventory for Topology 1</w:t>
      </w:r>
      <w:bookmarkEnd w:id="6365"/>
    </w:p>
    <w:p w14:paraId="3312DA4B" w14:textId="58B87941" w:rsidR="00B93D1C" w:rsidRPr="00FC28F8" w:rsidRDefault="00B93D1C" w:rsidP="00FC28F8">
      <w:pPr>
        <w:pStyle w:val="NO"/>
        <w:rPr>
          <w:color w:val="FF0000"/>
        </w:rPr>
      </w:pPr>
      <w:r w:rsidRPr="00FC28F8">
        <w:rPr>
          <w:color w:val="FF0000"/>
        </w:rPr>
        <w:t xml:space="preserve">Editor’s note 1: Future discussions on </w:t>
      </w:r>
      <w:r w:rsidR="00B3359A">
        <w:rPr>
          <w:color w:val="FF0000"/>
        </w:rPr>
        <w:t>A-IoT</w:t>
      </w:r>
      <w:r w:rsidRPr="00FC28F8">
        <w:rPr>
          <w:color w:val="FF0000"/>
        </w:rPr>
        <w:t xml:space="preserve"> Inventory will take place based on the following message flows, working on the content of the messages including ownership, associated functions, scope, etc.</w:t>
      </w:r>
    </w:p>
    <w:p w14:paraId="754D3227" w14:textId="77777777" w:rsidR="00B93D1C" w:rsidRPr="00B93D1C" w:rsidRDefault="00B93D1C" w:rsidP="00B93D1C">
      <w:pPr>
        <w:rPr>
          <w:rFonts w:eastAsia="SimSun"/>
          <w:color w:val="FF0000"/>
        </w:rPr>
      </w:pPr>
    </w:p>
    <w:p w14:paraId="2D8A0A3D" w14:textId="77777777" w:rsidR="00B93D1C" w:rsidRPr="00B93D1C" w:rsidRDefault="00B93D1C" w:rsidP="00FC28F8">
      <w:pPr>
        <w:pStyle w:val="TH"/>
      </w:pPr>
      <w:r w:rsidRPr="00B93D1C">
        <w:object w:dxaOrig="7171" w:dyaOrig="3525" w14:anchorId="3B2BE3EF">
          <v:shape id="_x0000_i1144" type="#_x0000_t75" style="width:359.45pt;height:175.9pt" o:ole="">
            <v:imagedata r:id="rId111" o:title=""/>
          </v:shape>
          <o:OLEObject Type="Embed" ProgID="Visio.Drawing.15" ShapeID="_x0000_i1144" DrawAspect="Content" ObjectID="_1792352238" r:id="rId112"/>
        </w:object>
      </w:r>
    </w:p>
    <w:p w14:paraId="23B79A9B" w14:textId="14499DC2" w:rsidR="00B93D1C" w:rsidRPr="00B93D1C" w:rsidRDefault="00B93D1C" w:rsidP="00FC28F8">
      <w:pPr>
        <w:pStyle w:val="TF"/>
      </w:pPr>
      <w:r w:rsidRPr="00B93D1C">
        <w:t>Figure 6.</w:t>
      </w:r>
      <w:r w:rsidR="00C47313">
        <w:t>5</w:t>
      </w:r>
      <w:r w:rsidRPr="00B93D1C">
        <w:t xml:space="preserve">.2.1-1: Message flow for </w:t>
      </w:r>
      <w:r w:rsidR="00B3359A">
        <w:t>A-IoT</w:t>
      </w:r>
      <w:r w:rsidRPr="00B93D1C">
        <w:t xml:space="preserve"> Inventory in Topology 1</w:t>
      </w:r>
    </w:p>
    <w:p w14:paraId="55B2FAFB" w14:textId="77777777" w:rsidR="00B93D1C" w:rsidRPr="00B93D1C" w:rsidRDefault="00B93D1C" w:rsidP="009072BC"/>
    <w:p w14:paraId="4E5364BF" w14:textId="5FFA45A4" w:rsidR="00B93D1C" w:rsidRPr="00B93D1C" w:rsidRDefault="00B93D1C" w:rsidP="00FC28F8">
      <w:pPr>
        <w:pStyle w:val="Heading3"/>
        <w:rPr>
          <w:lang w:eastAsia="ja-JP"/>
        </w:rPr>
      </w:pPr>
      <w:bookmarkStart w:id="6366" w:name="_Toc181739650"/>
      <w:r w:rsidRPr="00B93D1C">
        <w:rPr>
          <w:rFonts w:eastAsia="Times New Roman"/>
          <w:lang w:eastAsia="ja-JP"/>
        </w:rPr>
        <w:t>6.</w:t>
      </w:r>
      <w:r w:rsidR="00C47313">
        <w:rPr>
          <w:rFonts w:eastAsia="Times New Roman"/>
          <w:lang w:eastAsia="ja-JP"/>
        </w:rPr>
        <w:t>5</w:t>
      </w:r>
      <w:r w:rsidRPr="00B93D1C">
        <w:rPr>
          <w:rFonts w:eastAsia="Times New Roman"/>
          <w:lang w:eastAsia="ja-JP"/>
        </w:rPr>
        <w:t>.3</w:t>
      </w:r>
      <w:r w:rsidRPr="00B93D1C">
        <w:rPr>
          <w:rFonts w:eastAsia="Times New Roman"/>
          <w:lang w:eastAsia="ja-JP"/>
        </w:rPr>
        <w:tab/>
        <w:t>Signaling</w:t>
      </w:r>
      <w:r w:rsidRPr="00B93D1C">
        <w:rPr>
          <w:rFonts w:eastAsia="Times New Roman"/>
        </w:rPr>
        <w:t xml:space="preserve"> and </w:t>
      </w:r>
      <w:r w:rsidRPr="00B93D1C">
        <w:rPr>
          <w:lang w:eastAsia="ja-JP"/>
        </w:rPr>
        <w:t>Procedures for Topology 2</w:t>
      </w:r>
      <w:bookmarkEnd w:id="6366"/>
    </w:p>
    <w:p w14:paraId="704CCD00" w14:textId="379B4F20" w:rsidR="00B93D1C" w:rsidRPr="00B93D1C" w:rsidRDefault="00B93D1C" w:rsidP="00FC28F8">
      <w:pPr>
        <w:pStyle w:val="Heading4"/>
        <w:rPr>
          <w:lang w:eastAsia="ja-JP"/>
        </w:rPr>
      </w:pPr>
      <w:bookmarkStart w:id="6367" w:name="_Toc181739651"/>
      <w:r w:rsidRPr="00B93D1C">
        <w:rPr>
          <w:lang w:eastAsia="ja-JP"/>
        </w:rPr>
        <w:t>6.</w:t>
      </w:r>
      <w:r w:rsidR="00C47313">
        <w:rPr>
          <w:lang w:eastAsia="ja-JP"/>
        </w:rPr>
        <w:t>5</w:t>
      </w:r>
      <w:r w:rsidRPr="00B93D1C">
        <w:rPr>
          <w:lang w:eastAsia="ja-JP"/>
        </w:rPr>
        <w:t>.3.1</w:t>
      </w:r>
      <w:r w:rsidR="00B71254">
        <w:rPr>
          <w:lang w:eastAsia="ja-JP"/>
        </w:rPr>
        <w:tab/>
      </w:r>
      <w:r w:rsidRPr="00B93D1C">
        <w:rPr>
          <w:lang w:eastAsia="ja-JP"/>
        </w:rPr>
        <w:t xml:space="preserve">Candidate procedures for </w:t>
      </w:r>
      <w:r w:rsidR="00B3359A">
        <w:rPr>
          <w:lang w:eastAsia="ja-JP"/>
        </w:rPr>
        <w:t>A-IoT</w:t>
      </w:r>
      <w:r w:rsidRPr="00B93D1C">
        <w:rPr>
          <w:lang w:eastAsia="ja-JP"/>
        </w:rPr>
        <w:t xml:space="preserve"> Inventory for Topology 2</w:t>
      </w:r>
      <w:bookmarkEnd w:id="6367"/>
    </w:p>
    <w:p w14:paraId="4D615C21" w14:textId="27956543" w:rsidR="00B93D1C" w:rsidRPr="00FC28F8" w:rsidRDefault="00B93D1C" w:rsidP="00FC28F8">
      <w:pPr>
        <w:pStyle w:val="NO"/>
        <w:rPr>
          <w:color w:val="FF0000"/>
        </w:rPr>
      </w:pPr>
      <w:r w:rsidRPr="00FC28F8">
        <w:rPr>
          <w:color w:val="FF0000"/>
        </w:rPr>
        <w:t xml:space="preserve">Editor’s note 1: Future discussions on </w:t>
      </w:r>
      <w:r w:rsidR="00B3359A">
        <w:rPr>
          <w:color w:val="FF0000"/>
        </w:rPr>
        <w:t>A-IoT</w:t>
      </w:r>
      <w:r w:rsidRPr="00FC28F8">
        <w:rPr>
          <w:color w:val="FF0000"/>
        </w:rPr>
        <w:t xml:space="preserve"> Inventory will take place based on the following message flows, working on the content of the messages including ownership, associated functions, scope, etc.</w:t>
      </w:r>
    </w:p>
    <w:p w14:paraId="2B1843D1" w14:textId="77777777" w:rsidR="00B93D1C" w:rsidRPr="00B93D1C" w:rsidRDefault="00B93D1C" w:rsidP="009072BC">
      <w:pPr>
        <w:rPr>
          <w:lang w:eastAsia="zh-CN"/>
        </w:rPr>
      </w:pPr>
    </w:p>
    <w:p w14:paraId="5CEE7CFE" w14:textId="77777777" w:rsidR="00B93D1C" w:rsidRPr="00B93D1C" w:rsidRDefault="00B93D1C" w:rsidP="00FC28F8">
      <w:pPr>
        <w:pStyle w:val="TH"/>
      </w:pPr>
      <w:r w:rsidRPr="00B93D1C">
        <w:object w:dxaOrig="8536" w:dyaOrig="3510" w14:anchorId="1DD42304">
          <v:shape id="_x0000_i1145" type="#_x0000_t75" style="width:427.6pt;height:175.9pt" o:ole="">
            <v:imagedata r:id="rId113" o:title=""/>
          </v:shape>
          <o:OLEObject Type="Embed" ProgID="Visio.Drawing.15" ShapeID="_x0000_i1145" DrawAspect="Content" ObjectID="_1792352239" r:id="rId114"/>
        </w:object>
      </w:r>
    </w:p>
    <w:p w14:paraId="443E14D5" w14:textId="451A0ED1" w:rsidR="00B93D1C" w:rsidRPr="00B93D1C" w:rsidRDefault="00B93D1C" w:rsidP="00FC28F8">
      <w:pPr>
        <w:pStyle w:val="TF"/>
      </w:pPr>
      <w:r w:rsidRPr="00B93D1C">
        <w:t>Figure 6.</w:t>
      </w:r>
      <w:r w:rsidR="00C47313">
        <w:t>5</w:t>
      </w:r>
      <w:r w:rsidRPr="00B93D1C">
        <w:t xml:space="preserve">.3.1-1: </w:t>
      </w:r>
      <w:bookmarkStart w:id="6368" w:name="_Hlk175580021"/>
      <w:r w:rsidRPr="00B93D1C">
        <w:t xml:space="preserve">Message flow for </w:t>
      </w:r>
      <w:r w:rsidR="00B3359A">
        <w:t>A-IoT</w:t>
      </w:r>
      <w:r w:rsidRPr="00B93D1C">
        <w:t xml:space="preserve"> Inventory in Topology 2 (if RRC-based solution is used)</w:t>
      </w:r>
      <w:bookmarkEnd w:id="6368"/>
    </w:p>
    <w:p w14:paraId="1CB21330" w14:textId="77777777" w:rsidR="00B93D1C" w:rsidRPr="00B93D1C" w:rsidRDefault="00B93D1C" w:rsidP="009072BC"/>
    <w:p w14:paraId="7696C9D0" w14:textId="77777777" w:rsidR="00B93D1C" w:rsidRPr="00B93D1C" w:rsidRDefault="00B93D1C" w:rsidP="00FC28F8">
      <w:pPr>
        <w:pStyle w:val="TH"/>
        <w:rPr>
          <w:lang w:eastAsia="zh-CN"/>
        </w:rPr>
      </w:pPr>
      <w:r w:rsidRPr="00B93D1C">
        <w:object w:dxaOrig="8701" w:dyaOrig="2985" w14:anchorId="6E500619">
          <v:shape id="_x0000_i1146" type="#_x0000_t75" style="width:433.1pt;height:147.85pt" o:ole="">
            <v:imagedata r:id="rId115" o:title=""/>
          </v:shape>
          <o:OLEObject Type="Embed" ProgID="Visio.Drawing.15" ShapeID="_x0000_i1146" DrawAspect="Content" ObjectID="_1792352240" r:id="rId116"/>
        </w:object>
      </w:r>
      <w:r w:rsidRPr="00B93D1C">
        <w:rPr>
          <w:lang w:eastAsia="zh-CN"/>
        </w:rPr>
        <w:t xml:space="preserve"> </w:t>
      </w:r>
      <w:r w:rsidRPr="00B93D1C">
        <w:rPr>
          <w:lang w:eastAsia="zh-CN"/>
        </w:rPr>
        <w:fldChar w:fldCharType="begin"/>
      </w:r>
      <w:r w:rsidRPr="00B93D1C">
        <w:rPr>
          <w:lang w:eastAsia="zh-CN"/>
        </w:rPr>
        <w:fldChar w:fldCharType="end"/>
      </w:r>
    </w:p>
    <w:p w14:paraId="11C9254E" w14:textId="7DC5F182" w:rsidR="00B93D1C" w:rsidRPr="00B93D1C" w:rsidRDefault="00B93D1C" w:rsidP="00FC28F8">
      <w:pPr>
        <w:pStyle w:val="TF"/>
      </w:pPr>
      <w:bookmarkStart w:id="6369" w:name="_Hlk175579870"/>
      <w:r w:rsidRPr="00B93D1C">
        <w:t>Figure 6.</w:t>
      </w:r>
      <w:r w:rsidR="00C47313">
        <w:t>5</w:t>
      </w:r>
      <w:r w:rsidRPr="00B93D1C">
        <w:t xml:space="preserve">.3.1-2: Message flow for </w:t>
      </w:r>
      <w:r w:rsidR="00B3359A">
        <w:t>A-IoT</w:t>
      </w:r>
      <w:r w:rsidRPr="00B93D1C">
        <w:t xml:space="preserve"> Inventory in Topology 2 (if NAS/UP based solution is used)</w:t>
      </w:r>
    </w:p>
    <w:bookmarkEnd w:id="6369"/>
    <w:p w14:paraId="6CA8D4CF" w14:textId="591FE2BA" w:rsidR="00B93D1C" w:rsidRPr="00FC28F8" w:rsidRDefault="00B93D1C" w:rsidP="00FC28F8">
      <w:pPr>
        <w:pStyle w:val="NO"/>
        <w:rPr>
          <w:color w:val="FF0000"/>
        </w:rPr>
      </w:pPr>
      <w:r w:rsidRPr="00FC28F8">
        <w:rPr>
          <w:color w:val="FF0000"/>
        </w:rPr>
        <w:t xml:space="preserve">Editor’s note 2: how and where to depict signalling suitable for triggering </w:t>
      </w:r>
      <w:r w:rsidR="00B3359A">
        <w:rPr>
          <w:color w:val="FF0000"/>
        </w:rPr>
        <w:t>A-IoT</w:t>
      </w:r>
      <w:r w:rsidRPr="00FC28F8">
        <w:rPr>
          <w:color w:val="FF0000"/>
        </w:rPr>
        <w:t xml:space="preserve"> RAN node functions for </w:t>
      </w:r>
      <w:r w:rsidR="00B3359A">
        <w:rPr>
          <w:color w:val="FF0000"/>
        </w:rPr>
        <w:t>A-IoT</w:t>
      </w:r>
      <w:r w:rsidRPr="00FC28F8">
        <w:rPr>
          <w:color w:val="FF0000"/>
        </w:rPr>
        <w:t xml:space="preserve"> radio resource management needs further discussions for direct communication between </w:t>
      </w:r>
      <w:r w:rsidR="00B3359A">
        <w:rPr>
          <w:color w:val="FF0000"/>
        </w:rPr>
        <w:t>A-IoT</w:t>
      </w:r>
      <w:r w:rsidRPr="00FC28F8">
        <w:rPr>
          <w:color w:val="FF0000"/>
        </w:rPr>
        <w:t xml:space="preserve"> CN and </w:t>
      </w:r>
      <w:r w:rsidR="00B3359A">
        <w:rPr>
          <w:color w:val="FF0000"/>
        </w:rPr>
        <w:t>A-IoT</w:t>
      </w:r>
      <w:r w:rsidRPr="00FC28F8">
        <w:rPr>
          <w:color w:val="FF0000"/>
        </w:rPr>
        <w:t>-enabled UE.</w:t>
      </w:r>
    </w:p>
    <w:p w14:paraId="70E8CEAA" w14:textId="77777777" w:rsidR="00765904" w:rsidRDefault="00765904"/>
    <w:p w14:paraId="2E4D3789" w14:textId="7885A9BD" w:rsidR="00765904" w:rsidRDefault="00300250">
      <w:pPr>
        <w:pStyle w:val="Heading2"/>
      </w:pPr>
      <w:bookmarkStart w:id="6370" w:name="_Toc181739652"/>
      <w:r>
        <w:t>6.</w:t>
      </w:r>
      <w:r w:rsidR="00C9226A">
        <w:t>6</w:t>
      </w:r>
      <w:r>
        <w:tab/>
        <w:t xml:space="preserve">Coexistence of </w:t>
      </w:r>
      <w:r w:rsidR="00F91695">
        <w:t>a</w:t>
      </w:r>
      <w:r>
        <w:t>mbient IoT and NR/LTE</w:t>
      </w:r>
      <w:bookmarkEnd w:id="6370"/>
    </w:p>
    <w:p w14:paraId="07A2FFED" w14:textId="7BFA6374" w:rsidR="00590F2A" w:rsidRDefault="00590F2A" w:rsidP="002A010A">
      <w:pPr>
        <w:pStyle w:val="Heading3"/>
      </w:pPr>
      <w:bookmarkStart w:id="6371" w:name="_Toc181739653"/>
      <w:r>
        <w:t>6.</w:t>
      </w:r>
      <w:r w:rsidR="0002702F">
        <w:t>6</w:t>
      </w:r>
      <w:r>
        <w:t>.1</w:t>
      </w:r>
      <w:r w:rsidR="00C5779D">
        <w:tab/>
      </w:r>
      <w:r>
        <w:t>Regulation consideration</w:t>
      </w:r>
      <w:bookmarkEnd w:id="6371"/>
    </w:p>
    <w:p w14:paraId="1340D063" w14:textId="0039B9D3" w:rsidR="00590F2A" w:rsidRDefault="00590F2A" w:rsidP="002A010A">
      <w:pPr>
        <w:pStyle w:val="Heading3"/>
      </w:pPr>
      <w:bookmarkStart w:id="6372" w:name="_Toc181739654"/>
      <w:r>
        <w:t>6.</w:t>
      </w:r>
      <w:r w:rsidR="0002702F">
        <w:t>6</w:t>
      </w:r>
      <w:r>
        <w:t>.2</w:t>
      </w:r>
      <w:r w:rsidR="00C5779D">
        <w:tab/>
      </w:r>
      <w:r>
        <w:t>Co-existence scenario</w:t>
      </w:r>
      <w:r w:rsidR="001859CA">
        <w:t>s and cases</w:t>
      </w:r>
      <w:bookmarkEnd w:id="6372"/>
    </w:p>
    <w:p w14:paraId="2E446214" w14:textId="24350B9B" w:rsidR="004945D8" w:rsidRPr="00FC28F8" w:rsidRDefault="004945D8" w:rsidP="004945D8">
      <w:pPr>
        <w:overflowPunct w:val="0"/>
        <w:autoSpaceDE w:val="0"/>
        <w:autoSpaceDN w:val="0"/>
        <w:adjustRightInd w:val="0"/>
        <w:textAlignment w:val="baseline"/>
      </w:pPr>
      <w:r w:rsidRPr="00FC28F8">
        <w:t xml:space="preserve">The coexistence evaluation is conducted considering the different scenarios listed in </w:t>
      </w:r>
      <w:r w:rsidRPr="004945D8">
        <w:rPr>
          <w:rFonts w:eastAsia="Times New Roman"/>
        </w:rPr>
        <w:t>Table 6.</w:t>
      </w:r>
      <w:r>
        <w:rPr>
          <w:rFonts w:eastAsia="Times New Roman"/>
        </w:rPr>
        <w:t>6</w:t>
      </w:r>
      <w:r w:rsidRPr="004945D8">
        <w:rPr>
          <w:rFonts w:eastAsia="Times New Roman"/>
        </w:rPr>
        <w:t>.2-1</w:t>
      </w:r>
    </w:p>
    <w:p w14:paraId="10736339" w14:textId="1D18606C" w:rsidR="004945D8" w:rsidRPr="004945D8" w:rsidRDefault="004945D8" w:rsidP="002A010A">
      <w:pPr>
        <w:pStyle w:val="TH"/>
      </w:pPr>
      <w:r w:rsidRPr="004945D8">
        <w:t>Table 6.</w:t>
      </w:r>
      <w:r>
        <w:t>6</w:t>
      </w:r>
      <w:r w:rsidRPr="004945D8">
        <w:t>.2-1: Co-existence scenarios</w:t>
      </w:r>
    </w:p>
    <w:tbl>
      <w:tblPr>
        <w:tblStyle w:val="srs1"/>
        <w:tblW w:w="0" w:type="auto"/>
        <w:jc w:val="center"/>
        <w:tblLook w:val="04A0" w:firstRow="1" w:lastRow="0" w:firstColumn="1" w:lastColumn="0" w:noHBand="0" w:noVBand="1"/>
      </w:tblPr>
      <w:tblGrid>
        <w:gridCol w:w="2405"/>
        <w:gridCol w:w="3544"/>
        <w:gridCol w:w="1984"/>
      </w:tblGrid>
      <w:tr w:rsidR="004945D8" w:rsidRPr="004945D8" w14:paraId="7D92CA83" w14:textId="77777777" w:rsidTr="002A010A">
        <w:trPr>
          <w:jc w:val="center"/>
        </w:trPr>
        <w:tc>
          <w:tcPr>
            <w:tcW w:w="2405" w:type="dxa"/>
            <w:shd w:val="clear" w:color="auto" w:fill="D0CECE" w:themeFill="background2" w:themeFillShade="E6"/>
            <w:vAlign w:val="center"/>
          </w:tcPr>
          <w:p w14:paraId="35B23FE6" w14:textId="77777777" w:rsidR="004945D8" w:rsidRPr="002A010A" w:rsidRDefault="004945D8" w:rsidP="002A010A">
            <w:pPr>
              <w:pStyle w:val="TAH"/>
              <w:rPr>
                <w:rFonts w:eastAsia="Times New Roman"/>
              </w:rPr>
            </w:pPr>
            <w:r w:rsidRPr="002A010A">
              <w:rPr>
                <w:lang w:val="en-US" w:eastAsia="zh-CN"/>
              </w:rPr>
              <w:t>Deployment scenario No. (Case No.)</w:t>
            </w:r>
          </w:p>
        </w:tc>
        <w:tc>
          <w:tcPr>
            <w:tcW w:w="3544" w:type="dxa"/>
            <w:shd w:val="clear" w:color="auto" w:fill="D0CECE" w:themeFill="background2" w:themeFillShade="E6"/>
            <w:vAlign w:val="center"/>
          </w:tcPr>
          <w:p w14:paraId="124A2B41" w14:textId="77777777" w:rsidR="004945D8" w:rsidRPr="002A010A" w:rsidRDefault="004945D8" w:rsidP="002A010A">
            <w:pPr>
              <w:pStyle w:val="TAH"/>
              <w:rPr>
                <w:rFonts w:eastAsia="Times New Roman"/>
              </w:rPr>
            </w:pPr>
            <w:r w:rsidRPr="002A010A">
              <w:rPr>
                <w:lang w:val="en-US" w:eastAsia="zh-CN"/>
              </w:rPr>
              <w:t>Topology</w:t>
            </w:r>
          </w:p>
        </w:tc>
        <w:tc>
          <w:tcPr>
            <w:tcW w:w="1984" w:type="dxa"/>
            <w:shd w:val="clear" w:color="auto" w:fill="D0CECE" w:themeFill="background2" w:themeFillShade="E6"/>
            <w:vAlign w:val="center"/>
          </w:tcPr>
          <w:p w14:paraId="426A2824" w14:textId="37DD4355" w:rsidR="004945D8" w:rsidRPr="002A010A" w:rsidRDefault="00362D9E" w:rsidP="002A010A">
            <w:pPr>
              <w:pStyle w:val="TAH"/>
              <w:rPr>
                <w:rFonts w:eastAsia="Times New Roman"/>
              </w:rPr>
            </w:pPr>
            <w:r>
              <w:rPr>
                <w:lang w:val="en-US" w:eastAsia="zh-CN"/>
              </w:rPr>
              <w:t>S</w:t>
            </w:r>
            <w:r w:rsidR="004945D8" w:rsidRPr="002A010A">
              <w:rPr>
                <w:lang w:val="en-US" w:eastAsia="zh-CN"/>
              </w:rPr>
              <w:t>pectrum</w:t>
            </w:r>
          </w:p>
        </w:tc>
      </w:tr>
      <w:tr w:rsidR="004945D8" w:rsidRPr="004945D8" w14:paraId="28C67733" w14:textId="77777777" w:rsidTr="002A010A">
        <w:trPr>
          <w:jc w:val="center"/>
        </w:trPr>
        <w:tc>
          <w:tcPr>
            <w:tcW w:w="2405" w:type="dxa"/>
            <w:shd w:val="clear" w:color="auto" w:fill="D0CECE" w:themeFill="background2" w:themeFillShade="E6"/>
            <w:vAlign w:val="center"/>
          </w:tcPr>
          <w:p w14:paraId="036FF0D7" w14:textId="77777777" w:rsidR="004945D8" w:rsidRPr="002A010A" w:rsidRDefault="004945D8" w:rsidP="002A010A">
            <w:pPr>
              <w:pStyle w:val="TAC"/>
              <w:rPr>
                <w:rFonts w:eastAsia="Times New Roman"/>
                <w:b/>
                <w:bCs/>
              </w:rPr>
            </w:pPr>
            <w:r w:rsidRPr="002A010A">
              <w:rPr>
                <w:b/>
                <w:bCs/>
                <w:lang w:val="en-US" w:eastAsia="zh-CN"/>
              </w:rPr>
              <w:t>1-1(a/b/c/d)</w:t>
            </w:r>
          </w:p>
        </w:tc>
        <w:tc>
          <w:tcPr>
            <w:tcW w:w="3544" w:type="dxa"/>
            <w:vAlign w:val="center"/>
          </w:tcPr>
          <w:p w14:paraId="78771549" w14:textId="77777777" w:rsidR="004945D8" w:rsidRPr="004945D8" w:rsidRDefault="004945D8" w:rsidP="002A010A">
            <w:pPr>
              <w:pStyle w:val="TAC"/>
              <w:rPr>
                <w:rFonts w:eastAsia="Times New Roman"/>
              </w:rPr>
            </w:pPr>
            <w:r w:rsidRPr="004945D8">
              <w:rPr>
                <w:lang w:val="en-US" w:eastAsia="zh-CN"/>
              </w:rPr>
              <w:t>D1T1-A2- NR UE only outdoor</w:t>
            </w:r>
          </w:p>
        </w:tc>
        <w:tc>
          <w:tcPr>
            <w:tcW w:w="1984" w:type="dxa"/>
            <w:vAlign w:val="center"/>
          </w:tcPr>
          <w:p w14:paraId="0B787FAB" w14:textId="77777777" w:rsidR="004945D8" w:rsidRPr="004945D8" w:rsidRDefault="004945D8" w:rsidP="002A010A">
            <w:pPr>
              <w:pStyle w:val="TAC"/>
              <w:rPr>
                <w:rFonts w:eastAsia="Times New Roman"/>
              </w:rPr>
            </w:pPr>
            <w:r w:rsidRPr="004945D8">
              <w:rPr>
                <w:lang w:val="en-US" w:eastAsia="zh-CN"/>
              </w:rPr>
              <w:t>R2D: DL</w:t>
            </w:r>
            <w:r w:rsidRPr="004945D8">
              <w:rPr>
                <w:lang w:val="en-US" w:eastAsia="zh-CN"/>
              </w:rPr>
              <w:br/>
              <w:t>CW2D and D2R: DL</w:t>
            </w:r>
          </w:p>
        </w:tc>
      </w:tr>
      <w:tr w:rsidR="004945D8" w:rsidRPr="004945D8" w14:paraId="70B96B8F" w14:textId="77777777" w:rsidTr="002A010A">
        <w:trPr>
          <w:jc w:val="center"/>
        </w:trPr>
        <w:tc>
          <w:tcPr>
            <w:tcW w:w="2405" w:type="dxa"/>
            <w:shd w:val="clear" w:color="auto" w:fill="D0CECE" w:themeFill="background2" w:themeFillShade="E6"/>
            <w:vAlign w:val="center"/>
          </w:tcPr>
          <w:p w14:paraId="60D79C38" w14:textId="77777777" w:rsidR="004945D8" w:rsidRPr="002A010A" w:rsidRDefault="004945D8" w:rsidP="002A010A">
            <w:pPr>
              <w:pStyle w:val="TAC"/>
              <w:rPr>
                <w:rFonts w:eastAsia="Times New Roman"/>
                <w:b/>
                <w:bCs/>
              </w:rPr>
            </w:pPr>
            <w:r w:rsidRPr="002A010A">
              <w:rPr>
                <w:b/>
                <w:bCs/>
                <w:lang w:val="en-US" w:eastAsia="zh-CN"/>
              </w:rPr>
              <w:t>1-2(a/b/c/d)</w:t>
            </w:r>
          </w:p>
        </w:tc>
        <w:tc>
          <w:tcPr>
            <w:tcW w:w="3544" w:type="dxa"/>
            <w:vAlign w:val="center"/>
          </w:tcPr>
          <w:p w14:paraId="4A90EF21" w14:textId="77777777" w:rsidR="004945D8" w:rsidRPr="004945D8" w:rsidRDefault="004945D8" w:rsidP="002A010A">
            <w:pPr>
              <w:pStyle w:val="TAC"/>
              <w:rPr>
                <w:rFonts w:eastAsia="Times New Roman"/>
              </w:rPr>
            </w:pPr>
            <w:r w:rsidRPr="004945D8">
              <w:rPr>
                <w:lang w:val="en-US" w:eastAsia="zh-CN"/>
              </w:rPr>
              <w:t>D1T1-A2- NR UE indoor</w:t>
            </w:r>
          </w:p>
        </w:tc>
        <w:tc>
          <w:tcPr>
            <w:tcW w:w="1984" w:type="dxa"/>
            <w:vAlign w:val="center"/>
          </w:tcPr>
          <w:p w14:paraId="35329636" w14:textId="77777777" w:rsidR="004945D8" w:rsidRPr="004945D8" w:rsidRDefault="004945D8" w:rsidP="002A010A">
            <w:pPr>
              <w:pStyle w:val="TAC"/>
              <w:rPr>
                <w:rFonts w:eastAsia="Times New Roman"/>
              </w:rPr>
            </w:pPr>
            <w:r w:rsidRPr="004945D8">
              <w:rPr>
                <w:lang w:val="en-US" w:eastAsia="zh-CN"/>
              </w:rPr>
              <w:t>R2D: DL</w:t>
            </w:r>
            <w:r w:rsidRPr="004945D8">
              <w:rPr>
                <w:lang w:val="en-US" w:eastAsia="zh-CN"/>
              </w:rPr>
              <w:br/>
              <w:t>CW2D and D2R: DL</w:t>
            </w:r>
          </w:p>
        </w:tc>
      </w:tr>
      <w:tr w:rsidR="004945D8" w:rsidRPr="004945D8" w14:paraId="689174CF" w14:textId="77777777" w:rsidTr="002A010A">
        <w:trPr>
          <w:jc w:val="center"/>
        </w:trPr>
        <w:tc>
          <w:tcPr>
            <w:tcW w:w="2405" w:type="dxa"/>
            <w:shd w:val="clear" w:color="auto" w:fill="D0CECE" w:themeFill="background2" w:themeFillShade="E6"/>
            <w:vAlign w:val="center"/>
          </w:tcPr>
          <w:p w14:paraId="146033E7" w14:textId="77777777" w:rsidR="004945D8" w:rsidRPr="002A010A" w:rsidRDefault="004945D8" w:rsidP="002A010A">
            <w:pPr>
              <w:pStyle w:val="TAC"/>
              <w:rPr>
                <w:rFonts w:eastAsia="Times New Roman"/>
                <w:b/>
                <w:bCs/>
              </w:rPr>
            </w:pPr>
            <w:r w:rsidRPr="002A010A">
              <w:rPr>
                <w:b/>
                <w:bCs/>
                <w:lang w:val="en-US" w:eastAsia="zh-CN"/>
              </w:rPr>
              <w:t>2-1(e/f/c/d)</w:t>
            </w:r>
          </w:p>
        </w:tc>
        <w:tc>
          <w:tcPr>
            <w:tcW w:w="3544" w:type="dxa"/>
            <w:vAlign w:val="center"/>
          </w:tcPr>
          <w:p w14:paraId="49B3EE92" w14:textId="77777777" w:rsidR="004945D8" w:rsidRPr="004945D8" w:rsidRDefault="004945D8" w:rsidP="002A010A">
            <w:pPr>
              <w:pStyle w:val="TAC"/>
              <w:rPr>
                <w:rFonts w:eastAsia="Times New Roman"/>
              </w:rPr>
            </w:pPr>
            <w:r w:rsidRPr="004945D8">
              <w:rPr>
                <w:lang w:val="en-US" w:eastAsia="zh-CN"/>
              </w:rPr>
              <w:t>D1T1-B- NR UE only outdoor</w:t>
            </w:r>
          </w:p>
        </w:tc>
        <w:tc>
          <w:tcPr>
            <w:tcW w:w="1984" w:type="dxa"/>
            <w:vAlign w:val="center"/>
          </w:tcPr>
          <w:p w14:paraId="16D44616" w14:textId="77777777" w:rsidR="004945D8" w:rsidRPr="004945D8" w:rsidRDefault="004945D8" w:rsidP="002A010A">
            <w:pPr>
              <w:pStyle w:val="TAC"/>
              <w:rPr>
                <w:rFonts w:eastAsia="Times New Roman"/>
              </w:rPr>
            </w:pPr>
            <w:r w:rsidRPr="004945D8">
              <w:rPr>
                <w:lang w:val="en-US" w:eastAsia="zh-CN"/>
              </w:rPr>
              <w:t>R2D: DL</w:t>
            </w:r>
            <w:r w:rsidRPr="004945D8">
              <w:rPr>
                <w:lang w:val="en-US" w:eastAsia="zh-CN"/>
              </w:rPr>
              <w:br/>
              <w:t>CW2D and D2R: UL</w:t>
            </w:r>
          </w:p>
        </w:tc>
      </w:tr>
      <w:tr w:rsidR="004945D8" w:rsidRPr="004945D8" w14:paraId="36AC67D4" w14:textId="77777777" w:rsidTr="002A010A">
        <w:trPr>
          <w:jc w:val="center"/>
        </w:trPr>
        <w:tc>
          <w:tcPr>
            <w:tcW w:w="2405" w:type="dxa"/>
            <w:shd w:val="clear" w:color="auto" w:fill="D0CECE" w:themeFill="background2" w:themeFillShade="E6"/>
            <w:vAlign w:val="center"/>
          </w:tcPr>
          <w:p w14:paraId="2F3B1998" w14:textId="77777777" w:rsidR="004945D8" w:rsidRPr="002A010A" w:rsidRDefault="004945D8" w:rsidP="002A010A">
            <w:pPr>
              <w:pStyle w:val="TAC"/>
              <w:rPr>
                <w:rFonts w:eastAsia="Times New Roman"/>
                <w:b/>
                <w:bCs/>
              </w:rPr>
            </w:pPr>
            <w:r w:rsidRPr="002A010A">
              <w:rPr>
                <w:b/>
                <w:bCs/>
                <w:lang w:val="en-US" w:eastAsia="zh-CN"/>
              </w:rPr>
              <w:t>2-2(e/f/c/d)</w:t>
            </w:r>
          </w:p>
        </w:tc>
        <w:tc>
          <w:tcPr>
            <w:tcW w:w="3544" w:type="dxa"/>
            <w:vAlign w:val="center"/>
          </w:tcPr>
          <w:p w14:paraId="0951A162" w14:textId="77777777" w:rsidR="004945D8" w:rsidRPr="004945D8" w:rsidRDefault="004945D8" w:rsidP="002A010A">
            <w:pPr>
              <w:pStyle w:val="TAC"/>
              <w:rPr>
                <w:rFonts w:eastAsia="Times New Roman"/>
              </w:rPr>
            </w:pPr>
            <w:r w:rsidRPr="004945D8">
              <w:rPr>
                <w:lang w:val="en-US" w:eastAsia="zh-CN"/>
              </w:rPr>
              <w:t>D1T1-B- NR UE indoor</w:t>
            </w:r>
          </w:p>
        </w:tc>
        <w:tc>
          <w:tcPr>
            <w:tcW w:w="1984" w:type="dxa"/>
            <w:vAlign w:val="center"/>
          </w:tcPr>
          <w:p w14:paraId="1BA8D2D1" w14:textId="77777777" w:rsidR="004945D8" w:rsidRPr="004945D8" w:rsidRDefault="004945D8" w:rsidP="002A010A">
            <w:pPr>
              <w:pStyle w:val="TAC"/>
              <w:rPr>
                <w:rFonts w:eastAsia="Times New Roman"/>
              </w:rPr>
            </w:pPr>
            <w:r w:rsidRPr="004945D8">
              <w:rPr>
                <w:lang w:val="en-US" w:eastAsia="zh-CN"/>
              </w:rPr>
              <w:t>R2D: DL</w:t>
            </w:r>
            <w:r w:rsidRPr="004945D8">
              <w:rPr>
                <w:lang w:val="en-US" w:eastAsia="zh-CN"/>
              </w:rPr>
              <w:br/>
              <w:t>CW2D and D2R: UL</w:t>
            </w:r>
          </w:p>
        </w:tc>
      </w:tr>
      <w:tr w:rsidR="004945D8" w:rsidRPr="004945D8" w14:paraId="5025D514" w14:textId="77777777" w:rsidTr="002A010A">
        <w:trPr>
          <w:jc w:val="center"/>
        </w:trPr>
        <w:tc>
          <w:tcPr>
            <w:tcW w:w="2405" w:type="dxa"/>
            <w:shd w:val="clear" w:color="auto" w:fill="D0CECE" w:themeFill="background2" w:themeFillShade="E6"/>
            <w:vAlign w:val="center"/>
          </w:tcPr>
          <w:p w14:paraId="0F1809EF" w14:textId="77777777" w:rsidR="004945D8" w:rsidRPr="002A010A" w:rsidRDefault="004945D8" w:rsidP="002A010A">
            <w:pPr>
              <w:pStyle w:val="TAC"/>
              <w:rPr>
                <w:rFonts w:eastAsia="Times New Roman"/>
                <w:b/>
                <w:bCs/>
              </w:rPr>
            </w:pPr>
            <w:r w:rsidRPr="002A010A">
              <w:rPr>
                <w:b/>
                <w:bCs/>
                <w:lang w:val="en-US" w:eastAsia="zh-CN"/>
              </w:rPr>
              <w:t>3 (Optional)(e/f/c/d)</w:t>
            </w:r>
          </w:p>
        </w:tc>
        <w:tc>
          <w:tcPr>
            <w:tcW w:w="3544" w:type="dxa"/>
            <w:vAlign w:val="center"/>
          </w:tcPr>
          <w:p w14:paraId="2841C81A" w14:textId="77777777" w:rsidR="004945D8" w:rsidRPr="004945D8" w:rsidRDefault="004945D8" w:rsidP="002A010A">
            <w:pPr>
              <w:pStyle w:val="TAC"/>
              <w:rPr>
                <w:rFonts w:eastAsia="Times New Roman"/>
              </w:rPr>
            </w:pPr>
            <w:r w:rsidRPr="004945D8">
              <w:rPr>
                <w:lang w:val="en-US" w:eastAsia="zh-CN"/>
              </w:rPr>
              <w:t>D1T1-B- NR UE indoor</w:t>
            </w:r>
          </w:p>
        </w:tc>
        <w:tc>
          <w:tcPr>
            <w:tcW w:w="1984" w:type="dxa"/>
            <w:vAlign w:val="center"/>
          </w:tcPr>
          <w:p w14:paraId="7EA662B6" w14:textId="77777777" w:rsidR="004945D8" w:rsidRPr="004945D8" w:rsidRDefault="004945D8" w:rsidP="002A010A">
            <w:pPr>
              <w:pStyle w:val="TAC"/>
              <w:rPr>
                <w:rFonts w:eastAsia="Times New Roman"/>
              </w:rPr>
            </w:pPr>
            <w:r w:rsidRPr="004945D8">
              <w:rPr>
                <w:lang w:val="en-US" w:eastAsia="zh-CN"/>
              </w:rPr>
              <w:t>R2D: UL</w:t>
            </w:r>
            <w:r w:rsidRPr="004945D8">
              <w:rPr>
                <w:lang w:val="en-US" w:eastAsia="zh-CN"/>
              </w:rPr>
              <w:br/>
              <w:t>CW2D and D2R: UL</w:t>
            </w:r>
          </w:p>
        </w:tc>
      </w:tr>
      <w:tr w:rsidR="004945D8" w:rsidRPr="004945D8" w14:paraId="459A7C52" w14:textId="77777777" w:rsidTr="002A010A">
        <w:trPr>
          <w:jc w:val="center"/>
        </w:trPr>
        <w:tc>
          <w:tcPr>
            <w:tcW w:w="2405" w:type="dxa"/>
            <w:shd w:val="clear" w:color="auto" w:fill="D0CECE" w:themeFill="background2" w:themeFillShade="E6"/>
            <w:vAlign w:val="center"/>
          </w:tcPr>
          <w:p w14:paraId="566C4EEF" w14:textId="77777777" w:rsidR="004945D8" w:rsidRPr="002A010A" w:rsidRDefault="004945D8" w:rsidP="002A010A">
            <w:pPr>
              <w:pStyle w:val="TAC"/>
              <w:rPr>
                <w:rFonts w:eastAsia="Times New Roman"/>
                <w:b/>
                <w:bCs/>
              </w:rPr>
            </w:pPr>
            <w:r w:rsidRPr="002A010A">
              <w:rPr>
                <w:b/>
                <w:bCs/>
                <w:lang w:val="en-US" w:eastAsia="zh-CN"/>
              </w:rPr>
              <w:t>4-1(e/f/g/h)</w:t>
            </w:r>
          </w:p>
        </w:tc>
        <w:tc>
          <w:tcPr>
            <w:tcW w:w="3544" w:type="dxa"/>
            <w:vAlign w:val="center"/>
          </w:tcPr>
          <w:p w14:paraId="141D0B88" w14:textId="77777777" w:rsidR="004945D8" w:rsidRPr="004945D8" w:rsidRDefault="004945D8" w:rsidP="002A010A">
            <w:pPr>
              <w:pStyle w:val="TAC"/>
              <w:rPr>
                <w:rFonts w:eastAsia="Times New Roman"/>
              </w:rPr>
            </w:pPr>
            <w:r w:rsidRPr="004945D8">
              <w:rPr>
                <w:lang w:val="en-US" w:eastAsia="zh-CN"/>
              </w:rPr>
              <w:t>D2T2-A2- NR UE only outdoor</w:t>
            </w:r>
          </w:p>
        </w:tc>
        <w:tc>
          <w:tcPr>
            <w:tcW w:w="1984" w:type="dxa"/>
            <w:vAlign w:val="center"/>
          </w:tcPr>
          <w:p w14:paraId="395018AE" w14:textId="77777777" w:rsidR="004945D8" w:rsidRPr="004945D8" w:rsidRDefault="004945D8" w:rsidP="002A010A">
            <w:pPr>
              <w:pStyle w:val="TAC"/>
              <w:rPr>
                <w:lang w:val="en-US" w:eastAsia="zh-CN"/>
              </w:rPr>
            </w:pPr>
            <w:r w:rsidRPr="004945D8">
              <w:rPr>
                <w:lang w:val="en-US" w:eastAsia="zh-CN"/>
              </w:rPr>
              <w:t>R2D: UL</w:t>
            </w:r>
          </w:p>
          <w:p w14:paraId="50CF8E7F" w14:textId="77777777" w:rsidR="004945D8" w:rsidRPr="004945D8" w:rsidRDefault="004945D8" w:rsidP="002A010A">
            <w:pPr>
              <w:pStyle w:val="TAC"/>
              <w:rPr>
                <w:rFonts w:eastAsia="Times New Roman"/>
              </w:rPr>
            </w:pPr>
            <w:r w:rsidRPr="004945D8">
              <w:rPr>
                <w:lang w:val="en-US" w:eastAsia="zh-CN"/>
              </w:rPr>
              <w:t>CW2D and D2R: UL</w:t>
            </w:r>
          </w:p>
        </w:tc>
      </w:tr>
      <w:tr w:rsidR="004945D8" w:rsidRPr="004945D8" w14:paraId="2A8FC806" w14:textId="77777777" w:rsidTr="002A010A">
        <w:trPr>
          <w:jc w:val="center"/>
        </w:trPr>
        <w:tc>
          <w:tcPr>
            <w:tcW w:w="2405" w:type="dxa"/>
            <w:shd w:val="clear" w:color="auto" w:fill="D0CECE" w:themeFill="background2" w:themeFillShade="E6"/>
            <w:vAlign w:val="center"/>
          </w:tcPr>
          <w:p w14:paraId="52A03BFE" w14:textId="77777777" w:rsidR="004945D8" w:rsidRPr="002A010A" w:rsidRDefault="004945D8" w:rsidP="002A010A">
            <w:pPr>
              <w:pStyle w:val="TAC"/>
              <w:rPr>
                <w:rFonts w:eastAsia="Times New Roman"/>
                <w:b/>
                <w:bCs/>
              </w:rPr>
            </w:pPr>
            <w:r w:rsidRPr="002A010A">
              <w:rPr>
                <w:b/>
                <w:bCs/>
                <w:lang w:val="en-US" w:eastAsia="zh-CN"/>
              </w:rPr>
              <w:t>4-2(e/f/g/h)</w:t>
            </w:r>
          </w:p>
        </w:tc>
        <w:tc>
          <w:tcPr>
            <w:tcW w:w="3544" w:type="dxa"/>
            <w:vAlign w:val="center"/>
          </w:tcPr>
          <w:p w14:paraId="682A4FD2" w14:textId="77777777" w:rsidR="004945D8" w:rsidRPr="004945D8" w:rsidRDefault="004945D8" w:rsidP="002A010A">
            <w:pPr>
              <w:pStyle w:val="TAC"/>
              <w:rPr>
                <w:rFonts w:eastAsia="Times New Roman"/>
              </w:rPr>
            </w:pPr>
            <w:r w:rsidRPr="004945D8">
              <w:rPr>
                <w:lang w:val="en-US" w:eastAsia="zh-CN"/>
              </w:rPr>
              <w:t>D2T2-A2- NR UE indoor</w:t>
            </w:r>
          </w:p>
        </w:tc>
        <w:tc>
          <w:tcPr>
            <w:tcW w:w="1984" w:type="dxa"/>
            <w:vAlign w:val="center"/>
          </w:tcPr>
          <w:p w14:paraId="3A450F3E" w14:textId="77777777" w:rsidR="004945D8" w:rsidRPr="004945D8" w:rsidRDefault="004945D8" w:rsidP="002A010A">
            <w:pPr>
              <w:pStyle w:val="TAC"/>
              <w:rPr>
                <w:lang w:val="en-US" w:eastAsia="zh-CN"/>
              </w:rPr>
            </w:pPr>
            <w:r w:rsidRPr="004945D8">
              <w:rPr>
                <w:lang w:val="en-US" w:eastAsia="zh-CN"/>
              </w:rPr>
              <w:t>R2D: UL</w:t>
            </w:r>
          </w:p>
          <w:p w14:paraId="0666A334" w14:textId="77777777" w:rsidR="004945D8" w:rsidRPr="004945D8" w:rsidRDefault="004945D8" w:rsidP="002A010A">
            <w:pPr>
              <w:pStyle w:val="TAC"/>
              <w:rPr>
                <w:rFonts w:eastAsia="Times New Roman"/>
              </w:rPr>
            </w:pPr>
            <w:r w:rsidRPr="004945D8">
              <w:rPr>
                <w:lang w:val="en-US" w:eastAsia="zh-CN"/>
              </w:rPr>
              <w:t>CW2D and D2R: UL</w:t>
            </w:r>
          </w:p>
        </w:tc>
      </w:tr>
      <w:tr w:rsidR="004945D8" w:rsidRPr="004945D8" w14:paraId="5CF2F8BB" w14:textId="77777777" w:rsidTr="002A010A">
        <w:trPr>
          <w:jc w:val="center"/>
        </w:trPr>
        <w:tc>
          <w:tcPr>
            <w:tcW w:w="2405" w:type="dxa"/>
            <w:shd w:val="clear" w:color="auto" w:fill="D0CECE" w:themeFill="background2" w:themeFillShade="E6"/>
            <w:vAlign w:val="center"/>
          </w:tcPr>
          <w:p w14:paraId="68F9689E" w14:textId="77777777" w:rsidR="004945D8" w:rsidRPr="002A010A" w:rsidRDefault="004945D8" w:rsidP="002A010A">
            <w:pPr>
              <w:pStyle w:val="TAC"/>
              <w:rPr>
                <w:rFonts w:eastAsia="Times New Roman"/>
                <w:b/>
                <w:bCs/>
              </w:rPr>
            </w:pPr>
            <w:r w:rsidRPr="002A010A">
              <w:rPr>
                <w:b/>
                <w:bCs/>
                <w:lang w:val="en-US" w:eastAsia="zh-CN"/>
              </w:rPr>
              <w:t>5-1(a/b/g/h)</w:t>
            </w:r>
          </w:p>
        </w:tc>
        <w:tc>
          <w:tcPr>
            <w:tcW w:w="3544" w:type="dxa"/>
            <w:vAlign w:val="center"/>
          </w:tcPr>
          <w:p w14:paraId="432F5874" w14:textId="77777777" w:rsidR="004945D8" w:rsidRPr="004945D8" w:rsidRDefault="004945D8" w:rsidP="002A010A">
            <w:pPr>
              <w:pStyle w:val="TAC"/>
              <w:rPr>
                <w:rFonts w:eastAsia="Times New Roman"/>
              </w:rPr>
            </w:pPr>
            <w:r w:rsidRPr="004945D8">
              <w:rPr>
                <w:lang w:val="en-US" w:eastAsia="zh-CN"/>
              </w:rPr>
              <w:t>D2T2-B- NR UE only outdoor</w:t>
            </w:r>
          </w:p>
        </w:tc>
        <w:tc>
          <w:tcPr>
            <w:tcW w:w="1984" w:type="dxa"/>
            <w:vAlign w:val="center"/>
          </w:tcPr>
          <w:p w14:paraId="0A6138EE" w14:textId="77777777" w:rsidR="004945D8" w:rsidRPr="004945D8" w:rsidRDefault="004945D8" w:rsidP="002A010A">
            <w:pPr>
              <w:pStyle w:val="TAC"/>
              <w:rPr>
                <w:lang w:val="en-US" w:eastAsia="zh-CN"/>
              </w:rPr>
            </w:pPr>
            <w:r w:rsidRPr="004945D8">
              <w:rPr>
                <w:lang w:val="en-US" w:eastAsia="zh-CN"/>
              </w:rPr>
              <w:t>R2D: UL</w:t>
            </w:r>
          </w:p>
          <w:p w14:paraId="4ED1AD52" w14:textId="77777777" w:rsidR="004945D8" w:rsidRPr="004945D8" w:rsidRDefault="004945D8" w:rsidP="002A010A">
            <w:pPr>
              <w:pStyle w:val="TAC"/>
              <w:rPr>
                <w:rFonts w:eastAsia="Times New Roman"/>
              </w:rPr>
            </w:pPr>
            <w:r w:rsidRPr="004945D8">
              <w:rPr>
                <w:lang w:val="en-US" w:eastAsia="zh-CN"/>
              </w:rPr>
              <w:t>CW2D and D2R: DL</w:t>
            </w:r>
          </w:p>
        </w:tc>
      </w:tr>
      <w:tr w:rsidR="004945D8" w:rsidRPr="004945D8" w14:paraId="2BC7C4AF" w14:textId="77777777" w:rsidTr="002A010A">
        <w:trPr>
          <w:jc w:val="center"/>
        </w:trPr>
        <w:tc>
          <w:tcPr>
            <w:tcW w:w="2405" w:type="dxa"/>
            <w:shd w:val="clear" w:color="auto" w:fill="D0CECE" w:themeFill="background2" w:themeFillShade="E6"/>
            <w:vAlign w:val="center"/>
          </w:tcPr>
          <w:p w14:paraId="703D04E2" w14:textId="77777777" w:rsidR="004945D8" w:rsidRPr="002A010A" w:rsidRDefault="004945D8" w:rsidP="002A010A">
            <w:pPr>
              <w:pStyle w:val="TAC"/>
              <w:rPr>
                <w:rFonts w:eastAsia="Times New Roman"/>
                <w:b/>
                <w:bCs/>
              </w:rPr>
            </w:pPr>
            <w:r w:rsidRPr="002A010A">
              <w:rPr>
                <w:b/>
                <w:bCs/>
                <w:lang w:val="en-US" w:eastAsia="zh-CN"/>
              </w:rPr>
              <w:t>5-2(a/b/g/h)</w:t>
            </w:r>
          </w:p>
        </w:tc>
        <w:tc>
          <w:tcPr>
            <w:tcW w:w="3544" w:type="dxa"/>
            <w:vAlign w:val="center"/>
          </w:tcPr>
          <w:p w14:paraId="6FF141F8" w14:textId="77777777" w:rsidR="004945D8" w:rsidRPr="004945D8" w:rsidRDefault="004945D8" w:rsidP="002A010A">
            <w:pPr>
              <w:pStyle w:val="TAC"/>
              <w:rPr>
                <w:rFonts w:eastAsia="Times New Roman"/>
              </w:rPr>
            </w:pPr>
            <w:r w:rsidRPr="004945D8">
              <w:rPr>
                <w:lang w:val="en-US" w:eastAsia="zh-CN"/>
              </w:rPr>
              <w:t>D2T2-B- NR UE indoor</w:t>
            </w:r>
          </w:p>
        </w:tc>
        <w:tc>
          <w:tcPr>
            <w:tcW w:w="1984" w:type="dxa"/>
            <w:vAlign w:val="center"/>
          </w:tcPr>
          <w:p w14:paraId="157CA847" w14:textId="77777777" w:rsidR="004945D8" w:rsidRPr="004945D8" w:rsidRDefault="004945D8" w:rsidP="002A010A">
            <w:pPr>
              <w:pStyle w:val="TAC"/>
              <w:rPr>
                <w:lang w:val="en-US" w:eastAsia="zh-CN"/>
              </w:rPr>
            </w:pPr>
            <w:r w:rsidRPr="004945D8">
              <w:rPr>
                <w:lang w:val="en-US" w:eastAsia="zh-CN"/>
              </w:rPr>
              <w:t>R2D: UL</w:t>
            </w:r>
          </w:p>
          <w:p w14:paraId="6A5075E5" w14:textId="77777777" w:rsidR="004945D8" w:rsidRPr="004945D8" w:rsidRDefault="004945D8" w:rsidP="002A010A">
            <w:pPr>
              <w:pStyle w:val="TAC"/>
              <w:rPr>
                <w:rFonts w:eastAsia="Times New Roman"/>
              </w:rPr>
            </w:pPr>
            <w:r w:rsidRPr="004945D8">
              <w:rPr>
                <w:lang w:val="en-US" w:eastAsia="zh-CN"/>
              </w:rPr>
              <w:t>CW2D and D2R: DL</w:t>
            </w:r>
          </w:p>
        </w:tc>
      </w:tr>
    </w:tbl>
    <w:p w14:paraId="29D13608" w14:textId="77777777" w:rsidR="004945D8" w:rsidRPr="004945D8" w:rsidRDefault="004945D8" w:rsidP="004945D8">
      <w:pPr>
        <w:overflowPunct w:val="0"/>
        <w:autoSpaceDE w:val="0"/>
        <w:autoSpaceDN w:val="0"/>
        <w:adjustRightInd w:val="0"/>
        <w:textAlignment w:val="baseline"/>
        <w:rPr>
          <w:rFonts w:eastAsia="Times New Roman"/>
          <w:b/>
        </w:rPr>
      </w:pPr>
    </w:p>
    <w:p w14:paraId="5A129D2F" w14:textId="35BBBD09" w:rsidR="004945D8" w:rsidRPr="004945D8" w:rsidRDefault="004945D8" w:rsidP="00FC28F8">
      <w:pPr>
        <w:rPr>
          <w:rFonts w:eastAsia="Times New Roman"/>
        </w:rPr>
      </w:pPr>
      <w:r w:rsidRPr="004945D8">
        <w:rPr>
          <w:rFonts w:hint="eastAsia"/>
          <w:lang w:eastAsia="zh-CN"/>
        </w:rPr>
        <w:t>T</w:t>
      </w:r>
      <w:r w:rsidRPr="004945D8">
        <w:rPr>
          <w:lang w:eastAsia="zh-CN"/>
        </w:rPr>
        <w:t>he main co-existence scenario considered for ambient IoT is D1T1 and D2T2. The deployment parameters are described in Table 6.</w:t>
      </w:r>
      <w:r>
        <w:rPr>
          <w:lang w:eastAsia="zh-CN"/>
        </w:rPr>
        <w:t>6</w:t>
      </w:r>
      <w:r w:rsidRPr="004945D8">
        <w:rPr>
          <w:lang w:eastAsia="zh-CN"/>
        </w:rPr>
        <w:t>.3.1-1.</w:t>
      </w:r>
    </w:p>
    <w:p w14:paraId="1724EA78" w14:textId="1C4C5AC9" w:rsidR="004945D8" w:rsidRPr="004945D8" w:rsidRDefault="004945D8" w:rsidP="004945D8">
      <w:pPr>
        <w:overflowPunct w:val="0"/>
        <w:autoSpaceDE w:val="0"/>
        <w:autoSpaceDN w:val="0"/>
        <w:adjustRightInd w:val="0"/>
        <w:spacing w:line="288" w:lineRule="auto"/>
        <w:textAlignment w:val="baseline"/>
        <w:rPr>
          <w:rFonts w:eastAsia="Times New Roman"/>
          <w:b/>
        </w:rPr>
      </w:pPr>
      <w:r w:rsidRPr="004945D8">
        <w:rPr>
          <w:rFonts w:eastAsia="Times New Roman"/>
        </w:rPr>
        <w:t>The co-existence evaluation captures cases where NR and A-IoT (Reader/device) are both victim and aggressor networks. It is to evaluate impact on legacy NR networks if A-IoT is introduced in indoor scenario, also to understand impact of the legacy NR network on A-IoT system. The co-existence cases are listed in Table 6.</w:t>
      </w:r>
      <w:r>
        <w:rPr>
          <w:rFonts w:eastAsia="Times New Roman"/>
        </w:rPr>
        <w:t>6</w:t>
      </w:r>
      <w:r w:rsidRPr="004945D8">
        <w:rPr>
          <w:rFonts w:eastAsia="Times New Roman"/>
        </w:rPr>
        <w:t>.2-2.</w:t>
      </w:r>
    </w:p>
    <w:p w14:paraId="7E43C1A0" w14:textId="503A3D93" w:rsidR="004945D8" w:rsidRPr="004945D8" w:rsidRDefault="004945D8" w:rsidP="002A010A">
      <w:pPr>
        <w:pStyle w:val="TH"/>
      </w:pPr>
      <w:r w:rsidRPr="004945D8">
        <w:lastRenderedPageBreak/>
        <w:t>Table 6.</w:t>
      </w:r>
      <w:r>
        <w:t>6</w:t>
      </w:r>
      <w:r w:rsidRPr="004945D8">
        <w:t>.2-2: Co-existence cases</w:t>
      </w:r>
    </w:p>
    <w:tbl>
      <w:tblPr>
        <w:tblStyle w:val="srs1"/>
        <w:tblW w:w="0" w:type="auto"/>
        <w:jc w:val="center"/>
        <w:tblLook w:val="04A0" w:firstRow="1" w:lastRow="0" w:firstColumn="1" w:lastColumn="0" w:noHBand="0" w:noVBand="1"/>
      </w:tblPr>
      <w:tblGrid>
        <w:gridCol w:w="1271"/>
        <w:gridCol w:w="1276"/>
        <w:gridCol w:w="1276"/>
        <w:gridCol w:w="992"/>
      </w:tblGrid>
      <w:tr w:rsidR="004945D8" w:rsidRPr="004945D8" w14:paraId="67E02D31" w14:textId="77777777" w:rsidTr="002A010A">
        <w:trPr>
          <w:jc w:val="center"/>
        </w:trPr>
        <w:tc>
          <w:tcPr>
            <w:tcW w:w="1271" w:type="dxa"/>
            <w:shd w:val="clear" w:color="auto" w:fill="D0CECE" w:themeFill="background2" w:themeFillShade="E6"/>
          </w:tcPr>
          <w:p w14:paraId="086814A2" w14:textId="77777777" w:rsidR="004945D8" w:rsidRPr="002A010A" w:rsidRDefault="004945D8" w:rsidP="002A010A">
            <w:pPr>
              <w:pStyle w:val="TAH"/>
              <w:rPr>
                <w:lang w:val="en-US" w:eastAsia="zh-CN"/>
              </w:rPr>
            </w:pPr>
            <w:r w:rsidRPr="002A010A">
              <w:rPr>
                <w:lang w:val="en-US" w:eastAsia="zh-CN"/>
              </w:rPr>
              <w:t>Case No.</w:t>
            </w:r>
          </w:p>
        </w:tc>
        <w:tc>
          <w:tcPr>
            <w:tcW w:w="1276" w:type="dxa"/>
            <w:shd w:val="clear" w:color="auto" w:fill="D0CECE" w:themeFill="background2" w:themeFillShade="E6"/>
          </w:tcPr>
          <w:p w14:paraId="1BEC47EC" w14:textId="77777777" w:rsidR="004945D8" w:rsidRPr="002A010A" w:rsidRDefault="004945D8" w:rsidP="002A010A">
            <w:pPr>
              <w:pStyle w:val="TAH"/>
              <w:rPr>
                <w:lang w:val="en-US" w:eastAsia="zh-CN"/>
              </w:rPr>
            </w:pPr>
            <w:r w:rsidRPr="002A010A">
              <w:rPr>
                <w:lang w:val="en-US" w:eastAsia="zh-CN"/>
              </w:rPr>
              <w:t>Aggressor</w:t>
            </w:r>
          </w:p>
        </w:tc>
        <w:tc>
          <w:tcPr>
            <w:tcW w:w="1276" w:type="dxa"/>
            <w:shd w:val="clear" w:color="auto" w:fill="D0CECE" w:themeFill="background2" w:themeFillShade="E6"/>
          </w:tcPr>
          <w:p w14:paraId="528FDDA2" w14:textId="77777777" w:rsidR="004945D8" w:rsidRPr="002A010A" w:rsidRDefault="004945D8" w:rsidP="002A010A">
            <w:pPr>
              <w:pStyle w:val="TAH"/>
              <w:rPr>
                <w:lang w:val="en-US" w:eastAsia="zh-CN"/>
              </w:rPr>
            </w:pPr>
            <w:r w:rsidRPr="002A010A">
              <w:rPr>
                <w:lang w:val="en-US" w:eastAsia="zh-CN"/>
              </w:rPr>
              <w:t>Victim</w:t>
            </w:r>
          </w:p>
        </w:tc>
        <w:tc>
          <w:tcPr>
            <w:tcW w:w="992" w:type="dxa"/>
            <w:shd w:val="clear" w:color="auto" w:fill="D0CECE" w:themeFill="background2" w:themeFillShade="E6"/>
          </w:tcPr>
          <w:p w14:paraId="743672D4" w14:textId="77777777" w:rsidR="004945D8" w:rsidRPr="002A010A" w:rsidRDefault="004945D8" w:rsidP="002A010A">
            <w:pPr>
              <w:pStyle w:val="TAH"/>
              <w:rPr>
                <w:lang w:val="en-US" w:eastAsia="zh-CN"/>
              </w:rPr>
            </w:pPr>
            <w:r w:rsidRPr="002A010A">
              <w:rPr>
                <w:lang w:val="en-US" w:eastAsia="zh-CN"/>
              </w:rPr>
              <w:t>note</w:t>
            </w:r>
          </w:p>
        </w:tc>
      </w:tr>
      <w:tr w:rsidR="004945D8" w:rsidRPr="004945D8" w14:paraId="57DBBD60" w14:textId="77777777" w:rsidTr="002A010A">
        <w:trPr>
          <w:trHeight w:val="166"/>
          <w:jc w:val="center"/>
        </w:trPr>
        <w:tc>
          <w:tcPr>
            <w:tcW w:w="1271" w:type="dxa"/>
            <w:shd w:val="clear" w:color="auto" w:fill="D0CECE" w:themeFill="background2" w:themeFillShade="E6"/>
          </w:tcPr>
          <w:p w14:paraId="1E32AC83" w14:textId="77777777" w:rsidR="004945D8" w:rsidRPr="002A010A" w:rsidRDefault="004945D8" w:rsidP="002A010A">
            <w:pPr>
              <w:pStyle w:val="TAC"/>
              <w:rPr>
                <w:rFonts w:eastAsia="SimSun"/>
                <w:b/>
                <w:bCs/>
                <w:color w:val="000000"/>
                <w:kern w:val="24"/>
                <w:lang w:val="en-US" w:eastAsia="zh-CN"/>
              </w:rPr>
            </w:pPr>
            <w:r w:rsidRPr="002A010A">
              <w:rPr>
                <w:rFonts w:eastAsia="SimSun"/>
                <w:b/>
                <w:bCs/>
                <w:color w:val="000000"/>
                <w:kern w:val="24"/>
                <w:lang w:val="en-US" w:eastAsia="zh-CN"/>
              </w:rPr>
              <w:t>a</w:t>
            </w:r>
          </w:p>
        </w:tc>
        <w:tc>
          <w:tcPr>
            <w:tcW w:w="1276" w:type="dxa"/>
          </w:tcPr>
          <w:p w14:paraId="1910CCCC" w14:textId="77777777" w:rsidR="004945D8" w:rsidRPr="004945D8" w:rsidRDefault="004945D8" w:rsidP="002A010A">
            <w:pPr>
              <w:pStyle w:val="TAC"/>
              <w:rPr>
                <w:rFonts w:eastAsia="SimSun"/>
                <w:color w:val="000000"/>
                <w:kern w:val="24"/>
                <w:lang w:val="en-US" w:eastAsia="zh-CN"/>
              </w:rPr>
            </w:pPr>
            <w:r w:rsidRPr="004945D8">
              <w:rPr>
                <w:rFonts w:eastAsia="SimSun"/>
                <w:color w:val="000000"/>
                <w:kern w:val="24"/>
                <w:lang w:val="en-US" w:eastAsia="zh-CN"/>
              </w:rPr>
              <w:t>Device</w:t>
            </w:r>
          </w:p>
        </w:tc>
        <w:tc>
          <w:tcPr>
            <w:tcW w:w="1276" w:type="dxa"/>
          </w:tcPr>
          <w:p w14:paraId="348D7238" w14:textId="77777777" w:rsidR="004945D8" w:rsidRPr="004945D8" w:rsidRDefault="004945D8" w:rsidP="002A010A">
            <w:pPr>
              <w:pStyle w:val="TAC"/>
              <w:rPr>
                <w:rFonts w:eastAsia="SimSun"/>
                <w:color w:val="000000"/>
                <w:kern w:val="24"/>
                <w:lang w:val="en-US" w:eastAsia="zh-CN"/>
              </w:rPr>
            </w:pPr>
            <w:r w:rsidRPr="004945D8">
              <w:rPr>
                <w:rFonts w:eastAsia="SimSun"/>
                <w:color w:val="000000"/>
                <w:kern w:val="24"/>
                <w:lang w:val="en-US" w:eastAsia="zh-CN"/>
              </w:rPr>
              <w:t>NR DL</w:t>
            </w:r>
          </w:p>
        </w:tc>
        <w:tc>
          <w:tcPr>
            <w:tcW w:w="992" w:type="dxa"/>
          </w:tcPr>
          <w:p w14:paraId="3163AC74" w14:textId="77777777" w:rsidR="004945D8" w:rsidRPr="004945D8" w:rsidRDefault="004945D8" w:rsidP="002A010A">
            <w:pPr>
              <w:pStyle w:val="TAC"/>
              <w:rPr>
                <w:rFonts w:eastAsia="SimSun"/>
                <w:color w:val="000000"/>
                <w:kern w:val="24"/>
                <w:lang w:val="en-US" w:eastAsia="zh-CN"/>
              </w:rPr>
            </w:pPr>
            <w:r w:rsidRPr="004945D8">
              <w:rPr>
                <w:rFonts w:eastAsia="SimSun"/>
                <w:color w:val="000000"/>
                <w:kern w:val="24"/>
                <w:lang w:val="en-US" w:eastAsia="zh-CN"/>
              </w:rPr>
              <w:t>D2R</w:t>
            </w:r>
          </w:p>
        </w:tc>
      </w:tr>
      <w:tr w:rsidR="004945D8" w:rsidRPr="004945D8" w14:paraId="333E6DA4" w14:textId="77777777" w:rsidTr="002A010A">
        <w:trPr>
          <w:trHeight w:val="164"/>
          <w:jc w:val="center"/>
        </w:trPr>
        <w:tc>
          <w:tcPr>
            <w:tcW w:w="1271" w:type="dxa"/>
            <w:shd w:val="clear" w:color="auto" w:fill="D0CECE" w:themeFill="background2" w:themeFillShade="E6"/>
          </w:tcPr>
          <w:p w14:paraId="23FCE08C" w14:textId="77777777" w:rsidR="004945D8" w:rsidRPr="002A010A" w:rsidRDefault="004945D8" w:rsidP="002A010A">
            <w:pPr>
              <w:pStyle w:val="TAC"/>
              <w:rPr>
                <w:rFonts w:eastAsia="SimSun"/>
                <w:b/>
                <w:bCs/>
                <w:color w:val="000000"/>
                <w:kern w:val="24"/>
                <w:lang w:val="en-US" w:eastAsia="zh-CN"/>
              </w:rPr>
            </w:pPr>
            <w:r w:rsidRPr="002A010A">
              <w:rPr>
                <w:rFonts w:eastAsia="SimSun"/>
                <w:b/>
                <w:bCs/>
                <w:color w:val="000000"/>
                <w:kern w:val="24"/>
                <w:lang w:val="en-US" w:eastAsia="zh-CN"/>
              </w:rPr>
              <w:t>b</w:t>
            </w:r>
          </w:p>
        </w:tc>
        <w:tc>
          <w:tcPr>
            <w:tcW w:w="1276" w:type="dxa"/>
          </w:tcPr>
          <w:p w14:paraId="373F1814" w14:textId="77777777" w:rsidR="004945D8" w:rsidRPr="004945D8" w:rsidRDefault="004945D8" w:rsidP="002A010A">
            <w:pPr>
              <w:pStyle w:val="TAC"/>
              <w:rPr>
                <w:rFonts w:eastAsia="SimSun"/>
                <w:color w:val="000000"/>
                <w:kern w:val="24"/>
                <w:lang w:val="en-US" w:eastAsia="zh-CN"/>
              </w:rPr>
            </w:pPr>
            <w:r w:rsidRPr="004945D8">
              <w:rPr>
                <w:rFonts w:eastAsia="SimSun"/>
                <w:color w:val="000000"/>
                <w:kern w:val="24"/>
                <w:lang w:val="en-US" w:eastAsia="zh-CN"/>
              </w:rPr>
              <w:t>NR DL</w:t>
            </w:r>
          </w:p>
        </w:tc>
        <w:tc>
          <w:tcPr>
            <w:tcW w:w="1276" w:type="dxa"/>
          </w:tcPr>
          <w:p w14:paraId="0A8B7A1B" w14:textId="77777777" w:rsidR="004945D8" w:rsidRPr="004945D8" w:rsidRDefault="004945D8" w:rsidP="002A010A">
            <w:pPr>
              <w:pStyle w:val="TAC"/>
              <w:rPr>
                <w:rFonts w:eastAsia="SimSun"/>
                <w:color w:val="000000"/>
                <w:kern w:val="24"/>
                <w:lang w:val="en-US" w:eastAsia="zh-CN"/>
              </w:rPr>
            </w:pPr>
            <w:r w:rsidRPr="004945D8">
              <w:rPr>
                <w:rFonts w:eastAsia="SimSun"/>
                <w:color w:val="000000"/>
                <w:kern w:val="24"/>
                <w:lang w:val="en-US" w:eastAsia="zh-CN"/>
              </w:rPr>
              <w:t>reader</w:t>
            </w:r>
          </w:p>
        </w:tc>
        <w:tc>
          <w:tcPr>
            <w:tcW w:w="992" w:type="dxa"/>
          </w:tcPr>
          <w:p w14:paraId="23D8122F" w14:textId="77777777" w:rsidR="004945D8" w:rsidRPr="004945D8" w:rsidRDefault="004945D8" w:rsidP="002A010A">
            <w:pPr>
              <w:pStyle w:val="TAC"/>
              <w:rPr>
                <w:rFonts w:eastAsia="SimSun"/>
                <w:color w:val="000000"/>
                <w:kern w:val="24"/>
                <w:lang w:val="en-US" w:eastAsia="zh-CN"/>
              </w:rPr>
            </w:pPr>
            <w:r w:rsidRPr="004945D8">
              <w:rPr>
                <w:rFonts w:eastAsia="SimSun"/>
                <w:color w:val="000000"/>
                <w:kern w:val="24"/>
                <w:lang w:val="en-US" w:eastAsia="zh-CN"/>
              </w:rPr>
              <w:t>D2R</w:t>
            </w:r>
          </w:p>
        </w:tc>
      </w:tr>
      <w:tr w:rsidR="004945D8" w:rsidRPr="004945D8" w14:paraId="25DE0A3B" w14:textId="77777777" w:rsidTr="002A010A">
        <w:trPr>
          <w:trHeight w:val="164"/>
          <w:jc w:val="center"/>
        </w:trPr>
        <w:tc>
          <w:tcPr>
            <w:tcW w:w="1271" w:type="dxa"/>
            <w:shd w:val="clear" w:color="auto" w:fill="D0CECE" w:themeFill="background2" w:themeFillShade="E6"/>
          </w:tcPr>
          <w:p w14:paraId="7D00FAE0" w14:textId="77777777" w:rsidR="004945D8" w:rsidRPr="002A010A" w:rsidRDefault="004945D8" w:rsidP="002A010A">
            <w:pPr>
              <w:pStyle w:val="TAC"/>
              <w:rPr>
                <w:rFonts w:eastAsia="SimSun"/>
                <w:b/>
                <w:bCs/>
                <w:color w:val="000000"/>
                <w:kern w:val="24"/>
                <w:lang w:val="en-US" w:eastAsia="zh-CN"/>
              </w:rPr>
            </w:pPr>
            <w:r w:rsidRPr="002A010A">
              <w:rPr>
                <w:rFonts w:eastAsia="SimSun"/>
                <w:b/>
                <w:bCs/>
                <w:color w:val="000000"/>
                <w:kern w:val="24"/>
                <w:lang w:val="en-US" w:eastAsia="zh-CN"/>
              </w:rPr>
              <w:t>c</w:t>
            </w:r>
          </w:p>
        </w:tc>
        <w:tc>
          <w:tcPr>
            <w:tcW w:w="1276" w:type="dxa"/>
          </w:tcPr>
          <w:p w14:paraId="29A55C76" w14:textId="77777777" w:rsidR="004945D8" w:rsidRPr="004945D8" w:rsidRDefault="004945D8" w:rsidP="002A010A">
            <w:pPr>
              <w:pStyle w:val="TAC"/>
              <w:rPr>
                <w:rFonts w:eastAsia="SimSun"/>
                <w:color w:val="000000"/>
                <w:kern w:val="24"/>
                <w:lang w:val="en-US" w:eastAsia="zh-CN"/>
              </w:rPr>
            </w:pPr>
            <w:r w:rsidRPr="004945D8">
              <w:rPr>
                <w:rFonts w:eastAsia="SimSun"/>
                <w:color w:val="000000"/>
                <w:kern w:val="24"/>
                <w:lang w:val="en-US" w:eastAsia="zh-CN"/>
              </w:rPr>
              <w:t>Reader</w:t>
            </w:r>
          </w:p>
        </w:tc>
        <w:tc>
          <w:tcPr>
            <w:tcW w:w="1276" w:type="dxa"/>
          </w:tcPr>
          <w:p w14:paraId="47D8E2B9" w14:textId="77777777" w:rsidR="004945D8" w:rsidRPr="004945D8" w:rsidRDefault="004945D8" w:rsidP="002A010A">
            <w:pPr>
              <w:pStyle w:val="TAC"/>
              <w:rPr>
                <w:rFonts w:eastAsia="SimSun"/>
                <w:color w:val="000000"/>
                <w:kern w:val="24"/>
                <w:lang w:val="en-US" w:eastAsia="zh-CN"/>
              </w:rPr>
            </w:pPr>
            <w:r w:rsidRPr="004945D8">
              <w:rPr>
                <w:rFonts w:eastAsia="SimSun"/>
                <w:color w:val="000000"/>
                <w:kern w:val="24"/>
                <w:lang w:val="en-US" w:eastAsia="zh-CN"/>
              </w:rPr>
              <w:t>NR DL</w:t>
            </w:r>
          </w:p>
        </w:tc>
        <w:tc>
          <w:tcPr>
            <w:tcW w:w="992" w:type="dxa"/>
          </w:tcPr>
          <w:p w14:paraId="667EB476" w14:textId="77777777" w:rsidR="004945D8" w:rsidRPr="004945D8" w:rsidRDefault="004945D8" w:rsidP="002A010A">
            <w:pPr>
              <w:pStyle w:val="TAC"/>
              <w:rPr>
                <w:rFonts w:eastAsia="SimSun"/>
                <w:color w:val="000000"/>
                <w:kern w:val="24"/>
                <w:lang w:val="en-US" w:eastAsia="zh-CN"/>
              </w:rPr>
            </w:pPr>
            <w:r w:rsidRPr="004945D8">
              <w:rPr>
                <w:rFonts w:eastAsia="SimSun"/>
                <w:color w:val="000000"/>
                <w:kern w:val="24"/>
                <w:lang w:val="en-US" w:eastAsia="zh-CN"/>
              </w:rPr>
              <w:t>R2D</w:t>
            </w:r>
          </w:p>
        </w:tc>
      </w:tr>
      <w:tr w:rsidR="004945D8" w:rsidRPr="004945D8" w14:paraId="2B0DFDB6" w14:textId="77777777" w:rsidTr="002A010A">
        <w:trPr>
          <w:trHeight w:val="164"/>
          <w:jc w:val="center"/>
        </w:trPr>
        <w:tc>
          <w:tcPr>
            <w:tcW w:w="1271" w:type="dxa"/>
            <w:shd w:val="clear" w:color="auto" w:fill="D0CECE" w:themeFill="background2" w:themeFillShade="E6"/>
          </w:tcPr>
          <w:p w14:paraId="523B3A78" w14:textId="77777777" w:rsidR="004945D8" w:rsidRPr="002A010A" w:rsidRDefault="004945D8" w:rsidP="002A010A">
            <w:pPr>
              <w:pStyle w:val="TAC"/>
              <w:rPr>
                <w:rFonts w:eastAsia="SimSun"/>
                <w:b/>
                <w:bCs/>
                <w:color w:val="000000"/>
                <w:kern w:val="24"/>
                <w:lang w:val="en-US" w:eastAsia="zh-CN"/>
              </w:rPr>
            </w:pPr>
            <w:r w:rsidRPr="002A010A">
              <w:rPr>
                <w:rFonts w:eastAsia="SimSun"/>
                <w:b/>
                <w:bCs/>
                <w:color w:val="000000"/>
                <w:kern w:val="24"/>
                <w:lang w:val="en-US" w:eastAsia="zh-CN"/>
              </w:rPr>
              <w:t>d</w:t>
            </w:r>
          </w:p>
        </w:tc>
        <w:tc>
          <w:tcPr>
            <w:tcW w:w="1276" w:type="dxa"/>
          </w:tcPr>
          <w:p w14:paraId="453F00E9" w14:textId="77777777" w:rsidR="004945D8" w:rsidRPr="004945D8" w:rsidRDefault="004945D8" w:rsidP="002A010A">
            <w:pPr>
              <w:pStyle w:val="TAC"/>
              <w:rPr>
                <w:rFonts w:eastAsia="SimSun"/>
                <w:color w:val="000000"/>
                <w:kern w:val="24"/>
                <w:lang w:val="en-US" w:eastAsia="zh-CN"/>
              </w:rPr>
            </w:pPr>
            <w:r w:rsidRPr="004945D8">
              <w:rPr>
                <w:rFonts w:eastAsia="SimSun"/>
                <w:color w:val="000000"/>
                <w:kern w:val="24"/>
                <w:lang w:val="en-US" w:eastAsia="zh-CN"/>
              </w:rPr>
              <w:t>NR DL</w:t>
            </w:r>
          </w:p>
        </w:tc>
        <w:tc>
          <w:tcPr>
            <w:tcW w:w="1276" w:type="dxa"/>
          </w:tcPr>
          <w:p w14:paraId="1D12B307" w14:textId="77777777" w:rsidR="004945D8" w:rsidRPr="004945D8" w:rsidRDefault="004945D8" w:rsidP="002A010A">
            <w:pPr>
              <w:pStyle w:val="TAC"/>
              <w:rPr>
                <w:rFonts w:eastAsia="SimSun"/>
                <w:color w:val="000000"/>
                <w:kern w:val="24"/>
                <w:lang w:val="en-US" w:eastAsia="zh-CN"/>
              </w:rPr>
            </w:pPr>
            <w:r w:rsidRPr="004945D8">
              <w:rPr>
                <w:rFonts w:eastAsia="SimSun"/>
                <w:color w:val="000000"/>
                <w:kern w:val="24"/>
                <w:lang w:val="en-US" w:eastAsia="zh-CN"/>
              </w:rPr>
              <w:t>device</w:t>
            </w:r>
          </w:p>
        </w:tc>
        <w:tc>
          <w:tcPr>
            <w:tcW w:w="992" w:type="dxa"/>
          </w:tcPr>
          <w:p w14:paraId="716AD8D9" w14:textId="77777777" w:rsidR="004945D8" w:rsidRPr="004945D8" w:rsidRDefault="004945D8" w:rsidP="002A010A">
            <w:pPr>
              <w:pStyle w:val="TAC"/>
              <w:rPr>
                <w:rFonts w:eastAsia="SimSun"/>
                <w:color w:val="000000"/>
                <w:kern w:val="24"/>
                <w:lang w:val="en-US" w:eastAsia="zh-CN"/>
              </w:rPr>
            </w:pPr>
            <w:r w:rsidRPr="004945D8">
              <w:rPr>
                <w:rFonts w:eastAsia="SimSun"/>
                <w:color w:val="000000"/>
                <w:kern w:val="24"/>
                <w:lang w:val="en-US" w:eastAsia="zh-CN"/>
              </w:rPr>
              <w:t>R2D</w:t>
            </w:r>
          </w:p>
        </w:tc>
      </w:tr>
      <w:tr w:rsidR="004945D8" w:rsidRPr="004945D8" w14:paraId="4FD82C7E" w14:textId="77777777" w:rsidTr="002A010A">
        <w:trPr>
          <w:trHeight w:val="166"/>
          <w:jc w:val="center"/>
        </w:trPr>
        <w:tc>
          <w:tcPr>
            <w:tcW w:w="1271" w:type="dxa"/>
            <w:shd w:val="clear" w:color="auto" w:fill="D0CECE" w:themeFill="background2" w:themeFillShade="E6"/>
          </w:tcPr>
          <w:p w14:paraId="52CAF2C7" w14:textId="77777777" w:rsidR="004945D8" w:rsidRPr="002A010A" w:rsidRDefault="004945D8" w:rsidP="002A010A">
            <w:pPr>
              <w:pStyle w:val="TAC"/>
              <w:rPr>
                <w:rFonts w:eastAsia="SimSun"/>
                <w:b/>
                <w:bCs/>
                <w:color w:val="000000"/>
                <w:kern w:val="24"/>
                <w:lang w:val="en-US" w:eastAsia="zh-CN"/>
              </w:rPr>
            </w:pPr>
            <w:r w:rsidRPr="002A010A">
              <w:rPr>
                <w:rFonts w:eastAsia="SimSun"/>
                <w:b/>
                <w:bCs/>
                <w:color w:val="000000"/>
                <w:kern w:val="24"/>
                <w:lang w:val="en-US" w:eastAsia="zh-CN"/>
              </w:rPr>
              <w:t>e</w:t>
            </w:r>
          </w:p>
        </w:tc>
        <w:tc>
          <w:tcPr>
            <w:tcW w:w="1276" w:type="dxa"/>
          </w:tcPr>
          <w:p w14:paraId="4ED096F5" w14:textId="77777777" w:rsidR="004945D8" w:rsidRPr="004945D8" w:rsidRDefault="004945D8" w:rsidP="002A010A">
            <w:pPr>
              <w:pStyle w:val="TAC"/>
              <w:rPr>
                <w:rFonts w:eastAsia="SimSun"/>
                <w:color w:val="000000"/>
                <w:kern w:val="24"/>
                <w:lang w:val="en-US" w:eastAsia="zh-CN"/>
              </w:rPr>
            </w:pPr>
            <w:r w:rsidRPr="004945D8">
              <w:rPr>
                <w:rFonts w:eastAsia="SimSun"/>
                <w:color w:val="000000"/>
                <w:kern w:val="24"/>
                <w:lang w:val="en-US" w:eastAsia="zh-CN"/>
              </w:rPr>
              <w:t>Device</w:t>
            </w:r>
          </w:p>
        </w:tc>
        <w:tc>
          <w:tcPr>
            <w:tcW w:w="1276" w:type="dxa"/>
          </w:tcPr>
          <w:p w14:paraId="333C069A" w14:textId="77777777" w:rsidR="004945D8" w:rsidRPr="004945D8" w:rsidRDefault="004945D8" w:rsidP="002A010A">
            <w:pPr>
              <w:pStyle w:val="TAC"/>
              <w:rPr>
                <w:rFonts w:eastAsia="SimSun"/>
                <w:color w:val="000000"/>
                <w:kern w:val="24"/>
                <w:lang w:val="en-US" w:eastAsia="zh-CN"/>
              </w:rPr>
            </w:pPr>
            <w:r w:rsidRPr="004945D8">
              <w:rPr>
                <w:rFonts w:eastAsia="SimSun"/>
                <w:color w:val="000000"/>
                <w:kern w:val="24"/>
                <w:lang w:val="en-US" w:eastAsia="zh-CN"/>
              </w:rPr>
              <w:t>NR UL</w:t>
            </w:r>
          </w:p>
        </w:tc>
        <w:tc>
          <w:tcPr>
            <w:tcW w:w="992" w:type="dxa"/>
          </w:tcPr>
          <w:p w14:paraId="20D6145E" w14:textId="77777777" w:rsidR="004945D8" w:rsidRPr="004945D8" w:rsidRDefault="004945D8" w:rsidP="002A010A">
            <w:pPr>
              <w:pStyle w:val="TAC"/>
              <w:rPr>
                <w:rFonts w:eastAsia="SimSun"/>
                <w:color w:val="000000"/>
                <w:kern w:val="24"/>
                <w:lang w:val="en-US" w:eastAsia="zh-CN"/>
              </w:rPr>
            </w:pPr>
            <w:r w:rsidRPr="004945D8">
              <w:rPr>
                <w:rFonts w:eastAsia="SimSun"/>
                <w:color w:val="000000"/>
                <w:kern w:val="24"/>
                <w:lang w:val="en-US" w:eastAsia="zh-CN"/>
              </w:rPr>
              <w:t>D2R</w:t>
            </w:r>
          </w:p>
        </w:tc>
      </w:tr>
      <w:tr w:rsidR="004945D8" w:rsidRPr="004945D8" w14:paraId="59B5BF95" w14:textId="77777777" w:rsidTr="002A010A">
        <w:trPr>
          <w:trHeight w:val="164"/>
          <w:jc w:val="center"/>
        </w:trPr>
        <w:tc>
          <w:tcPr>
            <w:tcW w:w="1271" w:type="dxa"/>
            <w:shd w:val="clear" w:color="auto" w:fill="D0CECE" w:themeFill="background2" w:themeFillShade="E6"/>
          </w:tcPr>
          <w:p w14:paraId="332FCF84" w14:textId="77777777" w:rsidR="004945D8" w:rsidRPr="002A010A" w:rsidRDefault="004945D8" w:rsidP="002A010A">
            <w:pPr>
              <w:pStyle w:val="TAC"/>
              <w:rPr>
                <w:rFonts w:eastAsia="SimSun"/>
                <w:b/>
                <w:bCs/>
                <w:color w:val="000000"/>
                <w:kern w:val="24"/>
                <w:lang w:val="en-US" w:eastAsia="zh-CN"/>
              </w:rPr>
            </w:pPr>
            <w:r w:rsidRPr="002A010A">
              <w:rPr>
                <w:rFonts w:eastAsia="SimSun"/>
                <w:b/>
                <w:bCs/>
                <w:color w:val="000000"/>
                <w:kern w:val="24"/>
                <w:lang w:val="en-US" w:eastAsia="zh-CN"/>
              </w:rPr>
              <w:t>f</w:t>
            </w:r>
          </w:p>
        </w:tc>
        <w:tc>
          <w:tcPr>
            <w:tcW w:w="1276" w:type="dxa"/>
          </w:tcPr>
          <w:p w14:paraId="4C38CA74" w14:textId="77777777" w:rsidR="004945D8" w:rsidRPr="004945D8" w:rsidRDefault="004945D8" w:rsidP="002A010A">
            <w:pPr>
              <w:pStyle w:val="TAC"/>
              <w:rPr>
                <w:rFonts w:eastAsia="SimSun"/>
                <w:color w:val="000000"/>
                <w:kern w:val="24"/>
                <w:lang w:val="en-US" w:eastAsia="zh-CN"/>
              </w:rPr>
            </w:pPr>
            <w:r w:rsidRPr="004945D8">
              <w:rPr>
                <w:rFonts w:eastAsia="SimSun"/>
                <w:color w:val="000000"/>
                <w:kern w:val="24"/>
                <w:lang w:val="en-US" w:eastAsia="zh-CN"/>
              </w:rPr>
              <w:t>NR UL</w:t>
            </w:r>
          </w:p>
        </w:tc>
        <w:tc>
          <w:tcPr>
            <w:tcW w:w="1276" w:type="dxa"/>
          </w:tcPr>
          <w:p w14:paraId="39BB9344" w14:textId="77777777" w:rsidR="004945D8" w:rsidRPr="004945D8" w:rsidRDefault="004945D8" w:rsidP="002A010A">
            <w:pPr>
              <w:pStyle w:val="TAC"/>
              <w:rPr>
                <w:rFonts w:eastAsia="SimSun"/>
                <w:color w:val="000000"/>
                <w:kern w:val="24"/>
                <w:lang w:val="en-US" w:eastAsia="zh-CN"/>
              </w:rPr>
            </w:pPr>
            <w:r w:rsidRPr="004945D8">
              <w:rPr>
                <w:rFonts w:eastAsia="SimSun"/>
                <w:color w:val="000000"/>
                <w:kern w:val="24"/>
                <w:lang w:val="en-US" w:eastAsia="zh-CN"/>
              </w:rPr>
              <w:t>reader</w:t>
            </w:r>
          </w:p>
        </w:tc>
        <w:tc>
          <w:tcPr>
            <w:tcW w:w="992" w:type="dxa"/>
          </w:tcPr>
          <w:p w14:paraId="6C0D6A59" w14:textId="77777777" w:rsidR="004945D8" w:rsidRPr="004945D8" w:rsidRDefault="004945D8" w:rsidP="002A010A">
            <w:pPr>
              <w:pStyle w:val="TAC"/>
              <w:rPr>
                <w:rFonts w:eastAsia="SimSun"/>
                <w:color w:val="000000"/>
                <w:kern w:val="24"/>
                <w:lang w:val="en-US" w:eastAsia="zh-CN"/>
              </w:rPr>
            </w:pPr>
            <w:r w:rsidRPr="004945D8">
              <w:rPr>
                <w:rFonts w:eastAsia="SimSun"/>
                <w:color w:val="000000"/>
                <w:kern w:val="24"/>
                <w:lang w:val="en-US" w:eastAsia="zh-CN"/>
              </w:rPr>
              <w:t>D2R</w:t>
            </w:r>
          </w:p>
        </w:tc>
      </w:tr>
      <w:tr w:rsidR="004945D8" w:rsidRPr="004945D8" w14:paraId="4C14AEBB" w14:textId="77777777" w:rsidTr="002A010A">
        <w:trPr>
          <w:trHeight w:val="164"/>
          <w:jc w:val="center"/>
        </w:trPr>
        <w:tc>
          <w:tcPr>
            <w:tcW w:w="1271" w:type="dxa"/>
            <w:shd w:val="clear" w:color="auto" w:fill="D0CECE" w:themeFill="background2" w:themeFillShade="E6"/>
          </w:tcPr>
          <w:p w14:paraId="2C839CA9" w14:textId="77777777" w:rsidR="004945D8" w:rsidRPr="002A010A" w:rsidRDefault="004945D8" w:rsidP="002A010A">
            <w:pPr>
              <w:pStyle w:val="TAC"/>
              <w:rPr>
                <w:rFonts w:eastAsia="SimSun"/>
                <w:b/>
                <w:bCs/>
                <w:color w:val="000000"/>
                <w:kern w:val="24"/>
                <w:lang w:val="en-US" w:eastAsia="zh-CN"/>
              </w:rPr>
            </w:pPr>
            <w:r w:rsidRPr="002A010A">
              <w:rPr>
                <w:rFonts w:eastAsia="SimSun"/>
                <w:b/>
                <w:bCs/>
                <w:color w:val="000000"/>
                <w:kern w:val="24"/>
                <w:lang w:val="en-US" w:eastAsia="zh-CN"/>
              </w:rPr>
              <w:t>g</w:t>
            </w:r>
          </w:p>
        </w:tc>
        <w:tc>
          <w:tcPr>
            <w:tcW w:w="1276" w:type="dxa"/>
          </w:tcPr>
          <w:p w14:paraId="501DB797" w14:textId="77777777" w:rsidR="004945D8" w:rsidRPr="004945D8" w:rsidRDefault="004945D8" w:rsidP="002A010A">
            <w:pPr>
              <w:pStyle w:val="TAC"/>
              <w:rPr>
                <w:rFonts w:eastAsia="SimSun"/>
                <w:color w:val="000000"/>
                <w:kern w:val="24"/>
                <w:lang w:val="en-US" w:eastAsia="zh-CN"/>
              </w:rPr>
            </w:pPr>
            <w:r w:rsidRPr="004945D8">
              <w:rPr>
                <w:rFonts w:eastAsia="SimSun"/>
                <w:color w:val="000000"/>
                <w:kern w:val="24"/>
                <w:lang w:val="en-US" w:eastAsia="zh-CN"/>
              </w:rPr>
              <w:t>Reader</w:t>
            </w:r>
          </w:p>
        </w:tc>
        <w:tc>
          <w:tcPr>
            <w:tcW w:w="1276" w:type="dxa"/>
          </w:tcPr>
          <w:p w14:paraId="1F18FE8A" w14:textId="77777777" w:rsidR="004945D8" w:rsidRPr="004945D8" w:rsidRDefault="004945D8" w:rsidP="002A010A">
            <w:pPr>
              <w:pStyle w:val="TAC"/>
              <w:rPr>
                <w:rFonts w:eastAsia="SimSun"/>
                <w:color w:val="000000"/>
                <w:kern w:val="24"/>
                <w:lang w:val="en-US" w:eastAsia="zh-CN"/>
              </w:rPr>
            </w:pPr>
            <w:r w:rsidRPr="004945D8">
              <w:rPr>
                <w:rFonts w:eastAsia="SimSun"/>
                <w:color w:val="000000"/>
                <w:kern w:val="24"/>
                <w:lang w:val="en-US" w:eastAsia="zh-CN"/>
              </w:rPr>
              <w:t>NR UL</w:t>
            </w:r>
          </w:p>
        </w:tc>
        <w:tc>
          <w:tcPr>
            <w:tcW w:w="992" w:type="dxa"/>
          </w:tcPr>
          <w:p w14:paraId="1CE9B014" w14:textId="77777777" w:rsidR="004945D8" w:rsidRPr="004945D8" w:rsidRDefault="004945D8" w:rsidP="002A010A">
            <w:pPr>
              <w:pStyle w:val="TAC"/>
              <w:rPr>
                <w:rFonts w:eastAsia="SimSun"/>
                <w:color w:val="000000"/>
                <w:kern w:val="24"/>
                <w:lang w:val="en-US" w:eastAsia="zh-CN"/>
              </w:rPr>
            </w:pPr>
            <w:r w:rsidRPr="004945D8">
              <w:rPr>
                <w:rFonts w:eastAsia="SimSun"/>
                <w:color w:val="000000"/>
                <w:kern w:val="24"/>
                <w:lang w:val="en-US" w:eastAsia="zh-CN"/>
              </w:rPr>
              <w:t>R2D</w:t>
            </w:r>
          </w:p>
        </w:tc>
      </w:tr>
      <w:tr w:rsidR="004945D8" w:rsidRPr="004945D8" w14:paraId="0F07F7F0" w14:textId="77777777" w:rsidTr="002A010A">
        <w:trPr>
          <w:trHeight w:val="113"/>
          <w:jc w:val="center"/>
        </w:trPr>
        <w:tc>
          <w:tcPr>
            <w:tcW w:w="1271" w:type="dxa"/>
            <w:shd w:val="clear" w:color="auto" w:fill="D0CECE" w:themeFill="background2" w:themeFillShade="E6"/>
          </w:tcPr>
          <w:p w14:paraId="50801001" w14:textId="77777777" w:rsidR="004945D8" w:rsidRPr="002A010A" w:rsidRDefault="004945D8" w:rsidP="002A010A">
            <w:pPr>
              <w:pStyle w:val="TAC"/>
              <w:rPr>
                <w:rFonts w:eastAsia="SimSun"/>
                <w:b/>
                <w:bCs/>
                <w:color w:val="000000"/>
                <w:kern w:val="24"/>
                <w:lang w:val="en-US" w:eastAsia="zh-CN"/>
              </w:rPr>
            </w:pPr>
            <w:r w:rsidRPr="002A010A">
              <w:rPr>
                <w:rFonts w:eastAsia="SimSun"/>
                <w:b/>
                <w:bCs/>
                <w:color w:val="000000"/>
                <w:kern w:val="24"/>
                <w:lang w:val="en-US" w:eastAsia="zh-CN"/>
              </w:rPr>
              <w:t>h</w:t>
            </w:r>
          </w:p>
        </w:tc>
        <w:tc>
          <w:tcPr>
            <w:tcW w:w="1276" w:type="dxa"/>
          </w:tcPr>
          <w:p w14:paraId="5BF2C88F" w14:textId="77777777" w:rsidR="004945D8" w:rsidRPr="004945D8" w:rsidRDefault="004945D8" w:rsidP="002A010A">
            <w:pPr>
              <w:pStyle w:val="TAC"/>
              <w:rPr>
                <w:rFonts w:eastAsia="SimSun"/>
                <w:color w:val="000000"/>
                <w:kern w:val="24"/>
                <w:lang w:val="en-US" w:eastAsia="zh-CN"/>
              </w:rPr>
            </w:pPr>
            <w:r w:rsidRPr="004945D8">
              <w:rPr>
                <w:rFonts w:eastAsia="SimSun"/>
                <w:color w:val="000000"/>
                <w:kern w:val="24"/>
                <w:lang w:val="en-US" w:eastAsia="zh-CN"/>
              </w:rPr>
              <w:t>NR UL</w:t>
            </w:r>
          </w:p>
        </w:tc>
        <w:tc>
          <w:tcPr>
            <w:tcW w:w="1276" w:type="dxa"/>
          </w:tcPr>
          <w:p w14:paraId="0C04F9C2" w14:textId="77777777" w:rsidR="004945D8" w:rsidRPr="004945D8" w:rsidRDefault="004945D8" w:rsidP="002A010A">
            <w:pPr>
              <w:pStyle w:val="TAC"/>
              <w:rPr>
                <w:rFonts w:eastAsia="SimSun"/>
                <w:color w:val="000000"/>
                <w:kern w:val="24"/>
                <w:lang w:val="en-US" w:eastAsia="zh-CN"/>
              </w:rPr>
            </w:pPr>
            <w:r w:rsidRPr="004945D8">
              <w:rPr>
                <w:rFonts w:eastAsia="SimSun"/>
                <w:color w:val="000000"/>
                <w:kern w:val="24"/>
                <w:lang w:val="en-US" w:eastAsia="zh-CN"/>
              </w:rPr>
              <w:t>device</w:t>
            </w:r>
          </w:p>
        </w:tc>
        <w:tc>
          <w:tcPr>
            <w:tcW w:w="992" w:type="dxa"/>
          </w:tcPr>
          <w:p w14:paraId="35EE38DB" w14:textId="77777777" w:rsidR="004945D8" w:rsidRPr="004945D8" w:rsidRDefault="004945D8" w:rsidP="002A010A">
            <w:pPr>
              <w:pStyle w:val="TAC"/>
              <w:rPr>
                <w:rFonts w:eastAsia="SimSun"/>
                <w:color w:val="000000"/>
                <w:kern w:val="24"/>
                <w:lang w:val="en-US" w:eastAsia="zh-CN"/>
              </w:rPr>
            </w:pPr>
            <w:r w:rsidRPr="004945D8">
              <w:rPr>
                <w:rFonts w:eastAsia="SimSun"/>
                <w:color w:val="000000"/>
                <w:kern w:val="24"/>
                <w:lang w:val="en-US" w:eastAsia="zh-CN"/>
              </w:rPr>
              <w:t>R2D</w:t>
            </w:r>
          </w:p>
        </w:tc>
      </w:tr>
    </w:tbl>
    <w:p w14:paraId="38871CAA" w14:textId="05C37D59" w:rsidR="00590F2A" w:rsidRDefault="00590F2A" w:rsidP="002A010A">
      <w:pPr>
        <w:pStyle w:val="Heading3"/>
      </w:pPr>
      <w:bookmarkStart w:id="6373" w:name="_Toc181739655"/>
      <w:r>
        <w:t>6.</w:t>
      </w:r>
      <w:r w:rsidR="0002702F">
        <w:t>6</w:t>
      </w:r>
      <w:r>
        <w:t>.3</w:t>
      </w:r>
      <w:r w:rsidR="00C5779D">
        <w:tab/>
      </w:r>
      <w:r>
        <w:t>Co-existence evaluation assumptions</w:t>
      </w:r>
      <w:bookmarkEnd w:id="6373"/>
    </w:p>
    <w:p w14:paraId="5AD3E1A7" w14:textId="7F78EA2A" w:rsidR="009851F1" w:rsidRPr="009851F1" w:rsidRDefault="009851F1" w:rsidP="002A010A">
      <w:pPr>
        <w:pStyle w:val="Heading4"/>
        <w:rPr>
          <w:lang w:eastAsia="zh-CN"/>
        </w:rPr>
      </w:pPr>
      <w:bookmarkStart w:id="6374" w:name="_Toc181739656"/>
      <w:r w:rsidRPr="009851F1">
        <w:rPr>
          <w:lang w:eastAsia="zh-CN"/>
        </w:rPr>
        <w:t>6.</w:t>
      </w:r>
      <w:r w:rsidR="007837A7">
        <w:rPr>
          <w:lang w:eastAsia="zh-CN"/>
        </w:rPr>
        <w:t>6</w:t>
      </w:r>
      <w:r w:rsidRPr="009851F1">
        <w:rPr>
          <w:lang w:eastAsia="zh-CN"/>
        </w:rPr>
        <w:t>.3.1</w:t>
      </w:r>
      <w:r w:rsidR="006E1F27">
        <w:rPr>
          <w:lang w:eastAsia="zh-CN"/>
        </w:rPr>
        <w:tab/>
      </w:r>
      <w:r w:rsidRPr="009851F1">
        <w:rPr>
          <w:lang w:eastAsia="zh-CN"/>
        </w:rPr>
        <w:t>Deployment</w:t>
      </w:r>
      <w:bookmarkEnd w:id="6374"/>
    </w:p>
    <w:p w14:paraId="0D84A4EE" w14:textId="3A4DCD2B" w:rsidR="009851F1" w:rsidRPr="009851F1" w:rsidRDefault="009851F1" w:rsidP="009851F1">
      <w:pPr>
        <w:overflowPunct w:val="0"/>
        <w:autoSpaceDE w:val="0"/>
        <w:autoSpaceDN w:val="0"/>
        <w:adjustRightInd w:val="0"/>
        <w:textAlignment w:val="baseline"/>
        <w:rPr>
          <w:rFonts w:eastAsia="Times New Roman"/>
        </w:rPr>
      </w:pPr>
      <w:r w:rsidRPr="009851F1">
        <w:rPr>
          <w:rFonts w:eastAsia="Times New Roman"/>
        </w:rPr>
        <w:t xml:space="preserve">Simulation assumptions related to network layout is captured for D1T1 and D2T2 in Table </w:t>
      </w:r>
      <w:bookmarkStart w:id="6375" w:name="_Hlk143758015"/>
      <w:r w:rsidRPr="009851F1">
        <w:rPr>
          <w:rFonts w:eastAsia="Times New Roman"/>
        </w:rPr>
        <w:t>6.</w:t>
      </w:r>
      <w:r w:rsidR="00074D4A">
        <w:rPr>
          <w:rFonts w:eastAsia="Times New Roman"/>
        </w:rPr>
        <w:t>6</w:t>
      </w:r>
      <w:r w:rsidRPr="009851F1">
        <w:rPr>
          <w:rFonts w:eastAsia="Times New Roman"/>
        </w:rPr>
        <w:t>.3.1-1</w:t>
      </w:r>
      <w:bookmarkEnd w:id="6375"/>
      <w:r w:rsidRPr="009851F1">
        <w:rPr>
          <w:rFonts w:eastAsia="Times New Roman"/>
        </w:rPr>
        <w:t>.</w:t>
      </w:r>
    </w:p>
    <w:p w14:paraId="34B7E919" w14:textId="795485C6" w:rsidR="009851F1" w:rsidRPr="009851F1" w:rsidRDefault="009851F1" w:rsidP="002A010A">
      <w:pPr>
        <w:pStyle w:val="TH"/>
        <w:rPr>
          <w:lang w:val="en-US" w:eastAsia="zh-CN"/>
        </w:rPr>
      </w:pPr>
      <w:r w:rsidRPr="009851F1">
        <w:rPr>
          <w:lang w:val="en-US" w:eastAsia="zh-CN"/>
        </w:rPr>
        <w:lastRenderedPageBreak/>
        <w:t>Table 6.</w:t>
      </w:r>
      <w:r w:rsidR="007837A7">
        <w:rPr>
          <w:lang w:val="en-US" w:eastAsia="zh-CN"/>
        </w:rPr>
        <w:t>6</w:t>
      </w:r>
      <w:r w:rsidRPr="009851F1">
        <w:rPr>
          <w:lang w:val="en-US" w:eastAsia="zh-CN"/>
        </w:rPr>
        <w:t>.3.</w:t>
      </w:r>
      <w:r w:rsidR="007837A7">
        <w:rPr>
          <w:lang w:val="en-US" w:eastAsia="zh-CN"/>
        </w:rPr>
        <w:t>1</w:t>
      </w:r>
      <w:r w:rsidRPr="009851F1">
        <w:rPr>
          <w:lang w:val="en-US" w:eastAsia="zh-CN"/>
        </w:rPr>
        <w:t>-1. Deployment parameters for D1T1 and D2T2</w:t>
      </w:r>
    </w:p>
    <w:tbl>
      <w:tblPr>
        <w:tblW w:w="9639" w:type="dxa"/>
        <w:jc w:val="center"/>
        <w:tblLook w:val="04A0" w:firstRow="1" w:lastRow="0" w:firstColumn="1" w:lastColumn="0" w:noHBand="0" w:noVBand="1"/>
      </w:tblPr>
      <w:tblGrid>
        <w:gridCol w:w="2410"/>
        <w:gridCol w:w="3544"/>
        <w:gridCol w:w="70"/>
        <w:gridCol w:w="3615"/>
      </w:tblGrid>
      <w:tr w:rsidR="009851F1" w:rsidRPr="009851F1" w14:paraId="54B51E18" w14:textId="77777777" w:rsidTr="002A010A">
        <w:trPr>
          <w:trHeight w:val="467"/>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0E762520" w14:textId="77777777" w:rsidR="009851F1" w:rsidRPr="002A010A" w:rsidRDefault="009851F1" w:rsidP="002A010A">
            <w:pPr>
              <w:pStyle w:val="TAH"/>
              <w:rPr>
                <w:lang w:val="en-US" w:eastAsia="zh-CN"/>
              </w:rPr>
            </w:pPr>
            <w:r w:rsidRPr="002A010A">
              <w:rPr>
                <w:lang w:val="en-US" w:eastAsia="zh-CN"/>
              </w:rPr>
              <w:lastRenderedPageBreak/>
              <w:t>Parameter</w:t>
            </w:r>
          </w:p>
        </w:tc>
        <w:tc>
          <w:tcPr>
            <w:tcW w:w="3544" w:type="dxa"/>
            <w:tcBorders>
              <w:top w:val="single" w:sz="4" w:space="0" w:color="auto"/>
              <w:left w:val="nil"/>
              <w:bottom w:val="single" w:sz="4" w:space="0" w:color="auto"/>
              <w:right w:val="single" w:sz="4" w:space="0" w:color="auto"/>
            </w:tcBorders>
            <w:shd w:val="clear" w:color="000000" w:fill="D0CECE"/>
            <w:vAlign w:val="center"/>
            <w:hideMark/>
          </w:tcPr>
          <w:p w14:paraId="657AE336" w14:textId="77777777" w:rsidR="009851F1" w:rsidRPr="002A010A" w:rsidRDefault="009851F1" w:rsidP="002A010A">
            <w:pPr>
              <w:pStyle w:val="TAH"/>
              <w:rPr>
                <w:lang w:val="en-US" w:eastAsia="zh-CN"/>
              </w:rPr>
            </w:pPr>
            <w:r w:rsidRPr="002A010A">
              <w:rPr>
                <w:lang w:val="en-US" w:eastAsia="zh-CN"/>
              </w:rPr>
              <w:t>D1T1</w:t>
            </w:r>
          </w:p>
        </w:tc>
        <w:tc>
          <w:tcPr>
            <w:tcW w:w="3685" w:type="dxa"/>
            <w:gridSpan w:val="2"/>
            <w:tcBorders>
              <w:top w:val="single" w:sz="4" w:space="0" w:color="auto"/>
              <w:left w:val="nil"/>
              <w:bottom w:val="single" w:sz="4" w:space="0" w:color="auto"/>
              <w:right w:val="single" w:sz="4" w:space="0" w:color="auto"/>
            </w:tcBorders>
            <w:shd w:val="clear" w:color="000000" w:fill="D0CECE"/>
            <w:vAlign w:val="center"/>
          </w:tcPr>
          <w:p w14:paraId="366B7D5D" w14:textId="77777777" w:rsidR="009851F1" w:rsidRPr="002A010A" w:rsidRDefault="009851F1" w:rsidP="002A010A">
            <w:pPr>
              <w:pStyle w:val="TAH"/>
              <w:rPr>
                <w:lang w:val="en-US" w:eastAsia="zh-CN"/>
              </w:rPr>
            </w:pPr>
            <w:r w:rsidRPr="002A010A">
              <w:rPr>
                <w:lang w:val="en-US" w:eastAsia="zh-CN"/>
              </w:rPr>
              <w:t>D2T2</w:t>
            </w:r>
          </w:p>
        </w:tc>
      </w:tr>
      <w:tr w:rsidR="009851F1" w:rsidRPr="009851F1" w14:paraId="3F76612B" w14:textId="77777777" w:rsidTr="002A010A">
        <w:trPr>
          <w:trHeight w:val="300"/>
          <w:jc w:val="center"/>
        </w:trPr>
        <w:tc>
          <w:tcPr>
            <w:tcW w:w="2410" w:type="dxa"/>
            <w:tcBorders>
              <w:top w:val="nil"/>
              <w:left w:val="single" w:sz="4" w:space="0" w:color="auto"/>
              <w:bottom w:val="single" w:sz="4" w:space="0" w:color="auto"/>
              <w:right w:val="single" w:sz="4" w:space="0" w:color="auto"/>
            </w:tcBorders>
            <w:shd w:val="clear" w:color="auto" w:fill="D0CECE" w:themeFill="background2" w:themeFillShade="E6"/>
            <w:vAlign w:val="center"/>
            <w:hideMark/>
          </w:tcPr>
          <w:p w14:paraId="4350593B" w14:textId="77777777" w:rsidR="009851F1" w:rsidRPr="002A010A" w:rsidRDefault="009851F1" w:rsidP="002A010A">
            <w:pPr>
              <w:pStyle w:val="TAC"/>
              <w:rPr>
                <w:b/>
                <w:bCs/>
                <w:lang w:val="en-US" w:eastAsia="zh-CN"/>
              </w:rPr>
            </w:pPr>
            <w:r w:rsidRPr="002A010A">
              <w:rPr>
                <w:b/>
                <w:bCs/>
                <w:lang w:val="en-US" w:eastAsia="zh-CN"/>
              </w:rPr>
              <w:t>Carrier frequency</w:t>
            </w:r>
          </w:p>
        </w:tc>
        <w:tc>
          <w:tcPr>
            <w:tcW w:w="7229" w:type="dxa"/>
            <w:gridSpan w:val="3"/>
            <w:tcBorders>
              <w:top w:val="nil"/>
              <w:left w:val="nil"/>
              <w:bottom w:val="single" w:sz="4" w:space="0" w:color="auto"/>
              <w:right w:val="single" w:sz="4" w:space="0" w:color="auto"/>
            </w:tcBorders>
            <w:shd w:val="clear" w:color="auto" w:fill="auto"/>
            <w:vAlign w:val="center"/>
            <w:hideMark/>
          </w:tcPr>
          <w:p w14:paraId="7C7C1674" w14:textId="77777777" w:rsidR="009851F1" w:rsidRPr="009851F1" w:rsidRDefault="009851F1" w:rsidP="002A010A">
            <w:pPr>
              <w:pStyle w:val="TAL"/>
              <w:rPr>
                <w:lang w:val="en-US" w:eastAsia="zh-CN"/>
              </w:rPr>
            </w:pPr>
            <w:r w:rsidRPr="009851F1">
              <w:rPr>
                <w:lang w:val="en-US" w:eastAsia="zh-CN"/>
              </w:rPr>
              <w:t>900 MHz (Band n8)</w:t>
            </w:r>
          </w:p>
        </w:tc>
      </w:tr>
      <w:tr w:rsidR="009851F1" w:rsidRPr="009851F1" w14:paraId="181E2355" w14:textId="77777777" w:rsidTr="002A010A">
        <w:trPr>
          <w:trHeight w:val="300"/>
          <w:jc w:val="center"/>
        </w:trPr>
        <w:tc>
          <w:tcPr>
            <w:tcW w:w="2410" w:type="dxa"/>
            <w:tcBorders>
              <w:top w:val="nil"/>
              <w:left w:val="single" w:sz="4" w:space="0" w:color="auto"/>
              <w:bottom w:val="single" w:sz="4" w:space="0" w:color="auto"/>
              <w:right w:val="single" w:sz="4" w:space="0" w:color="auto"/>
            </w:tcBorders>
            <w:shd w:val="clear" w:color="auto" w:fill="D0CECE" w:themeFill="background2" w:themeFillShade="E6"/>
            <w:vAlign w:val="center"/>
          </w:tcPr>
          <w:p w14:paraId="3B7A805E" w14:textId="77777777" w:rsidR="009851F1" w:rsidRPr="002A010A" w:rsidRDefault="009851F1" w:rsidP="002A010A">
            <w:pPr>
              <w:pStyle w:val="TAC"/>
              <w:rPr>
                <w:b/>
                <w:bCs/>
                <w:lang w:val="en-US" w:eastAsia="zh-CN"/>
              </w:rPr>
            </w:pPr>
            <w:r w:rsidRPr="002A010A">
              <w:rPr>
                <w:rFonts w:eastAsia="Times New Roman"/>
                <w:b/>
                <w:bCs/>
                <w:lang w:val="en-US" w:eastAsia="zh-CN"/>
              </w:rPr>
              <w:t>BW for NR</w:t>
            </w:r>
          </w:p>
        </w:tc>
        <w:tc>
          <w:tcPr>
            <w:tcW w:w="7229" w:type="dxa"/>
            <w:gridSpan w:val="3"/>
            <w:tcBorders>
              <w:top w:val="nil"/>
              <w:left w:val="nil"/>
              <w:bottom w:val="single" w:sz="4" w:space="0" w:color="auto"/>
              <w:right w:val="single" w:sz="4" w:space="0" w:color="auto"/>
            </w:tcBorders>
            <w:shd w:val="clear" w:color="auto" w:fill="auto"/>
            <w:vAlign w:val="center"/>
          </w:tcPr>
          <w:p w14:paraId="659B7681" w14:textId="77777777" w:rsidR="009851F1" w:rsidRPr="009851F1" w:rsidRDefault="009851F1" w:rsidP="002A010A">
            <w:pPr>
              <w:pStyle w:val="TAL"/>
              <w:rPr>
                <w:rFonts w:eastAsia="Times New Roman"/>
                <w:lang w:val="en-US" w:eastAsia="zh-CN"/>
              </w:rPr>
            </w:pPr>
            <w:r w:rsidRPr="009851F1">
              <w:rPr>
                <w:rFonts w:eastAsia="Times New Roman"/>
                <w:lang w:val="en-US" w:eastAsia="zh-CN"/>
              </w:rPr>
              <w:t>10MHz with 15KHz SCS</w:t>
            </w:r>
          </w:p>
        </w:tc>
      </w:tr>
      <w:tr w:rsidR="009851F1" w:rsidRPr="009851F1" w14:paraId="1512B85B" w14:textId="77777777" w:rsidTr="002A010A">
        <w:trPr>
          <w:trHeight w:val="300"/>
          <w:jc w:val="center"/>
        </w:trPr>
        <w:tc>
          <w:tcPr>
            <w:tcW w:w="2410" w:type="dxa"/>
            <w:tcBorders>
              <w:top w:val="nil"/>
              <w:left w:val="single" w:sz="4" w:space="0" w:color="auto"/>
              <w:bottom w:val="single" w:sz="4" w:space="0" w:color="auto"/>
              <w:right w:val="single" w:sz="4" w:space="0" w:color="auto"/>
            </w:tcBorders>
            <w:shd w:val="clear" w:color="auto" w:fill="D0CECE" w:themeFill="background2" w:themeFillShade="E6"/>
            <w:vAlign w:val="center"/>
          </w:tcPr>
          <w:p w14:paraId="573E4001" w14:textId="77777777" w:rsidR="009851F1" w:rsidRPr="002A010A" w:rsidRDefault="009851F1" w:rsidP="002A010A">
            <w:pPr>
              <w:pStyle w:val="TAC"/>
              <w:rPr>
                <w:rFonts w:eastAsia="Times New Roman"/>
                <w:b/>
                <w:bCs/>
                <w:lang w:val="en-US" w:eastAsia="zh-CN"/>
              </w:rPr>
            </w:pPr>
            <w:r w:rsidRPr="002A010A">
              <w:rPr>
                <w:rFonts w:eastAsia="Times New Roman"/>
                <w:b/>
                <w:bCs/>
                <w:lang w:val="en-US" w:eastAsia="zh-CN"/>
              </w:rPr>
              <w:t>BW for A-IOT</w:t>
            </w:r>
            <w:r w:rsidRPr="002A010A">
              <w:rPr>
                <w:b/>
                <w:bCs/>
                <w:lang w:val="en-US" w:eastAsia="zh-CN"/>
              </w:rPr>
              <w:t xml:space="preserve"> system</w:t>
            </w:r>
          </w:p>
        </w:tc>
        <w:tc>
          <w:tcPr>
            <w:tcW w:w="7229" w:type="dxa"/>
            <w:gridSpan w:val="3"/>
            <w:tcBorders>
              <w:top w:val="nil"/>
              <w:left w:val="nil"/>
              <w:bottom w:val="single" w:sz="4" w:space="0" w:color="auto"/>
              <w:right w:val="single" w:sz="4" w:space="0" w:color="auto"/>
            </w:tcBorders>
            <w:shd w:val="clear" w:color="auto" w:fill="auto"/>
            <w:vAlign w:val="center"/>
          </w:tcPr>
          <w:p w14:paraId="0A2A5530" w14:textId="77777777" w:rsidR="009851F1" w:rsidRPr="009851F1" w:rsidRDefault="009851F1" w:rsidP="002A010A">
            <w:pPr>
              <w:pStyle w:val="TAL"/>
              <w:rPr>
                <w:lang w:val="en-US" w:eastAsia="zh-CN"/>
              </w:rPr>
            </w:pPr>
            <w:r w:rsidRPr="009851F1">
              <w:rPr>
                <w:lang w:val="en-US" w:eastAsia="zh-CN"/>
              </w:rPr>
              <w:t>180kHz, for 15kHz SCS</w:t>
            </w:r>
          </w:p>
        </w:tc>
      </w:tr>
      <w:tr w:rsidR="009851F1" w:rsidRPr="009851F1" w14:paraId="2D133479" w14:textId="77777777" w:rsidTr="002A010A">
        <w:trPr>
          <w:trHeight w:val="407"/>
          <w:jc w:val="center"/>
        </w:trPr>
        <w:tc>
          <w:tcPr>
            <w:tcW w:w="2410" w:type="dxa"/>
            <w:tcBorders>
              <w:top w:val="nil"/>
              <w:left w:val="single" w:sz="4" w:space="0" w:color="auto"/>
              <w:bottom w:val="single" w:sz="4" w:space="0" w:color="auto"/>
              <w:right w:val="single" w:sz="4" w:space="0" w:color="auto"/>
            </w:tcBorders>
            <w:shd w:val="clear" w:color="auto" w:fill="D0CECE" w:themeFill="background2" w:themeFillShade="E6"/>
            <w:vAlign w:val="center"/>
            <w:hideMark/>
          </w:tcPr>
          <w:p w14:paraId="0A372B17" w14:textId="77777777" w:rsidR="009851F1" w:rsidRPr="002A010A" w:rsidRDefault="009851F1" w:rsidP="002A010A">
            <w:pPr>
              <w:pStyle w:val="TAC"/>
              <w:rPr>
                <w:b/>
                <w:bCs/>
                <w:lang w:val="en-US" w:eastAsia="zh-CN"/>
              </w:rPr>
            </w:pPr>
            <w:r w:rsidRPr="002A010A">
              <w:rPr>
                <w:b/>
                <w:bCs/>
                <w:lang w:val="en-US" w:eastAsia="zh-CN"/>
              </w:rPr>
              <w:t>Waveform (R2D)</w:t>
            </w:r>
          </w:p>
        </w:tc>
        <w:tc>
          <w:tcPr>
            <w:tcW w:w="7229" w:type="dxa"/>
            <w:gridSpan w:val="3"/>
            <w:tcBorders>
              <w:top w:val="nil"/>
              <w:left w:val="nil"/>
              <w:bottom w:val="single" w:sz="4" w:space="0" w:color="auto"/>
              <w:right w:val="single" w:sz="4" w:space="0" w:color="auto"/>
            </w:tcBorders>
            <w:shd w:val="clear" w:color="auto" w:fill="auto"/>
            <w:vAlign w:val="center"/>
            <w:hideMark/>
          </w:tcPr>
          <w:p w14:paraId="017CD565" w14:textId="77777777" w:rsidR="009851F1" w:rsidRPr="009851F1" w:rsidRDefault="009851F1" w:rsidP="002A010A">
            <w:pPr>
              <w:pStyle w:val="TAL"/>
              <w:rPr>
                <w:rFonts w:eastAsia="Times New Roman"/>
              </w:rPr>
            </w:pPr>
            <w:r w:rsidRPr="009851F1">
              <w:rPr>
                <w:rFonts w:eastAsia="Times New Roman"/>
              </w:rPr>
              <w:t>OOK waveform generated by OFDM modulator</w:t>
            </w:r>
            <w:r w:rsidRPr="009851F1">
              <w:rPr>
                <w:lang w:val="en-US" w:eastAsia="zh-CN"/>
              </w:rPr>
              <w:t xml:space="preserve"> </w:t>
            </w:r>
            <w:r w:rsidRPr="009851F1">
              <w:rPr>
                <w:lang w:val="en-US" w:eastAsia="zh-CN"/>
              </w:rPr>
              <w:br/>
            </w:r>
          </w:p>
        </w:tc>
      </w:tr>
      <w:tr w:rsidR="009851F1" w:rsidRPr="009851F1" w14:paraId="4215DC54" w14:textId="77777777" w:rsidTr="002A010A">
        <w:trPr>
          <w:trHeight w:val="303"/>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54D0C2F3" w14:textId="77777777" w:rsidR="009851F1" w:rsidRPr="002A010A" w:rsidRDefault="009851F1" w:rsidP="002A010A">
            <w:pPr>
              <w:pStyle w:val="TAC"/>
              <w:rPr>
                <w:b/>
                <w:bCs/>
                <w:lang w:val="en-US" w:eastAsia="zh-CN"/>
              </w:rPr>
            </w:pPr>
            <w:r w:rsidRPr="002A010A">
              <w:rPr>
                <w:b/>
                <w:bCs/>
                <w:lang w:val="en-US" w:eastAsia="zh-CN"/>
              </w:rPr>
              <w:t>Waveform (CW)</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67D3C412" w14:textId="77777777" w:rsidR="009851F1" w:rsidRPr="009851F1" w:rsidRDefault="009851F1" w:rsidP="002A010A">
            <w:pPr>
              <w:pStyle w:val="TAL"/>
              <w:rPr>
                <w:rFonts w:eastAsia="Times New Roman"/>
                <w:color w:val="000000"/>
              </w:rPr>
            </w:pPr>
            <w:r w:rsidRPr="009851F1">
              <w:rPr>
                <w:rFonts w:eastAsia="Times New Roman"/>
                <w:color w:val="000000"/>
              </w:rPr>
              <w:t>Unmodulated single tone</w:t>
            </w:r>
          </w:p>
        </w:tc>
      </w:tr>
      <w:tr w:rsidR="009851F1" w:rsidRPr="009851F1" w14:paraId="0909A121" w14:textId="77777777" w:rsidTr="002A010A">
        <w:trPr>
          <w:trHeight w:val="341"/>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5BB24AAC" w14:textId="77777777" w:rsidR="009851F1" w:rsidRPr="002A010A" w:rsidRDefault="009851F1" w:rsidP="002A010A">
            <w:pPr>
              <w:pStyle w:val="TAC"/>
              <w:rPr>
                <w:b/>
                <w:bCs/>
                <w:lang w:val="en-US" w:eastAsia="zh-CN"/>
              </w:rPr>
            </w:pPr>
            <w:r w:rsidRPr="002A010A">
              <w:rPr>
                <w:rFonts w:eastAsia="Times New Roman"/>
                <w:b/>
                <w:bCs/>
                <w:lang w:val="en-US" w:eastAsia="zh-CN"/>
              </w:rPr>
              <w:t>A-IoT DL power control</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61E77F40" w14:textId="77777777" w:rsidR="009851F1" w:rsidRPr="009851F1" w:rsidRDefault="009851F1" w:rsidP="002A010A">
            <w:pPr>
              <w:pStyle w:val="TAL"/>
              <w:rPr>
                <w:rFonts w:eastAsia="Times New Roman"/>
                <w:lang w:val="en-US" w:eastAsia="zh-CN"/>
              </w:rPr>
            </w:pPr>
            <w:r w:rsidRPr="009851F1">
              <w:rPr>
                <w:rFonts w:eastAsia="Times New Roman"/>
                <w:lang w:val="en-US" w:eastAsia="zh-CN"/>
              </w:rPr>
              <w:t>No</w:t>
            </w:r>
          </w:p>
        </w:tc>
      </w:tr>
      <w:tr w:rsidR="009851F1" w:rsidRPr="009851F1" w14:paraId="5FE29B54" w14:textId="77777777" w:rsidTr="002A010A">
        <w:trPr>
          <w:trHeight w:val="355"/>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51773186" w14:textId="77777777" w:rsidR="009851F1" w:rsidRPr="002A010A" w:rsidRDefault="009851F1" w:rsidP="002A010A">
            <w:pPr>
              <w:pStyle w:val="TAC"/>
              <w:rPr>
                <w:b/>
                <w:bCs/>
                <w:lang w:val="en-US" w:eastAsia="zh-CN"/>
              </w:rPr>
            </w:pPr>
            <w:r w:rsidRPr="002A010A">
              <w:rPr>
                <w:rFonts w:eastAsia="Times New Roman"/>
                <w:b/>
                <w:bCs/>
                <w:lang w:val="en-US" w:eastAsia="zh-CN"/>
              </w:rPr>
              <w:t>A-IoT UL power control</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64B3C6E8" w14:textId="77777777" w:rsidR="009851F1" w:rsidRPr="009851F1" w:rsidRDefault="009851F1" w:rsidP="002A010A">
            <w:pPr>
              <w:pStyle w:val="TAL"/>
              <w:rPr>
                <w:rFonts w:eastAsia="Times New Roman"/>
                <w:lang w:val="en-US" w:eastAsia="zh-CN"/>
              </w:rPr>
            </w:pPr>
            <w:r w:rsidRPr="009851F1">
              <w:rPr>
                <w:rFonts w:eastAsia="Times New Roman"/>
                <w:lang w:val="en-US" w:eastAsia="zh-CN"/>
              </w:rPr>
              <w:t>No</w:t>
            </w:r>
          </w:p>
        </w:tc>
      </w:tr>
      <w:tr w:rsidR="009851F1" w:rsidRPr="009851F1" w14:paraId="4222C95E" w14:textId="77777777" w:rsidTr="002A010A">
        <w:trPr>
          <w:trHeight w:val="261"/>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136DD8AF" w14:textId="77777777" w:rsidR="009851F1" w:rsidRPr="002A010A" w:rsidRDefault="009851F1" w:rsidP="002A010A">
            <w:pPr>
              <w:pStyle w:val="TAC"/>
              <w:rPr>
                <w:b/>
                <w:bCs/>
                <w:lang w:val="en-US" w:eastAsia="zh-CN"/>
              </w:rPr>
            </w:pPr>
            <w:r w:rsidRPr="002A010A">
              <w:rPr>
                <w:rFonts w:eastAsia="Times New Roman"/>
                <w:b/>
                <w:bCs/>
                <w:lang w:val="en-US" w:eastAsia="zh-CN"/>
              </w:rPr>
              <w:t>Traffic model</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781E6C04" w14:textId="77777777" w:rsidR="009851F1" w:rsidRPr="009851F1" w:rsidRDefault="009851F1" w:rsidP="002A010A">
            <w:pPr>
              <w:pStyle w:val="TAL"/>
              <w:rPr>
                <w:rFonts w:eastAsia="Times New Roman"/>
                <w:lang w:val="en-US" w:eastAsia="zh-CN"/>
              </w:rPr>
            </w:pPr>
            <w:r w:rsidRPr="009851F1">
              <w:rPr>
                <w:rFonts w:eastAsia="Times New Roman"/>
                <w:lang w:val="en-US" w:eastAsia="zh-CN"/>
              </w:rPr>
              <w:t>Full buffer</w:t>
            </w:r>
          </w:p>
        </w:tc>
      </w:tr>
      <w:tr w:rsidR="009851F1" w:rsidRPr="009851F1" w14:paraId="22A1B085" w14:textId="77777777" w:rsidTr="002A010A">
        <w:trPr>
          <w:trHeight w:val="279"/>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4B93F4FD" w14:textId="77777777" w:rsidR="009851F1" w:rsidRPr="002A010A" w:rsidRDefault="009851F1" w:rsidP="002A010A">
            <w:pPr>
              <w:pStyle w:val="TAC"/>
              <w:rPr>
                <w:b/>
                <w:bCs/>
                <w:lang w:val="en-US" w:eastAsia="zh-CN"/>
              </w:rPr>
            </w:pPr>
            <w:r w:rsidRPr="002A010A">
              <w:rPr>
                <w:rFonts w:eastAsia="Times New Roman"/>
                <w:b/>
                <w:bCs/>
                <w:lang w:val="en-US" w:eastAsia="zh-CN"/>
              </w:rPr>
              <w:t>Frequency reuse</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062A5F96" w14:textId="77777777" w:rsidR="009851F1" w:rsidRPr="009851F1" w:rsidRDefault="009851F1" w:rsidP="002A010A">
            <w:pPr>
              <w:pStyle w:val="TAL"/>
              <w:rPr>
                <w:rFonts w:eastAsia="Times New Roman"/>
                <w:lang w:val="en-US" w:eastAsia="zh-CN"/>
              </w:rPr>
            </w:pPr>
            <w:r w:rsidRPr="009851F1">
              <w:rPr>
                <w:rFonts w:eastAsia="Times New Roman"/>
                <w:lang w:val="en-US" w:eastAsia="zh-CN"/>
              </w:rPr>
              <w:t>1</w:t>
            </w:r>
          </w:p>
        </w:tc>
      </w:tr>
      <w:tr w:rsidR="009851F1" w:rsidRPr="009851F1" w14:paraId="1BC24F8A" w14:textId="77777777" w:rsidTr="002A010A">
        <w:trPr>
          <w:trHeight w:val="279"/>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2FFDAC8B" w14:textId="77777777" w:rsidR="009851F1" w:rsidRPr="002A010A" w:rsidRDefault="009851F1" w:rsidP="002A010A">
            <w:pPr>
              <w:pStyle w:val="TAC"/>
              <w:rPr>
                <w:b/>
                <w:bCs/>
                <w:lang w:eastAsia="zh-CN" w:bidi="ar"/>
              </w:rPr>
            </w:pPr>
            <w:r w:rsidRPr="002A010A">
              <w:rPr>
                <w:rFonts w:eastAsia="Times New Roman"/>
                <w:b/>
                <w:bCs/>
                <w:lang w:eastAsia="zh-CN" w:bidi="ar"/>
              </w:rPr>
              <w:t>NR BS deployment (outdoor), i.e. scenario 1-1 and 1-2</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31D11C40" w14:textId="77777777" w:rsidR="009851F1" w:rsidRPr="009851F1" w:rsidRDefault="009851F1" w:rsidP="002A010A">
            <w:pPr>
              <w:pStyle w:val="TAL"/>
              <w:rPr>
                <w:rFonts w:eastAsia="DengXian"/>
                <w:lang w:eastAsia="zh-CN" w:bidi="ar"/>
              </w:rPr>
            </w:pPr>
            <w:r w:rsidRPr="009851F1">
              <w:rPr>
                <w:rFonts w:eastAsia="Times New Roman"/>
                <w:color w:val="000000"/>
                <w:lang w:eastAsia="zh-CN"/>
              </w:rPr>
              <w:t>H</w:t>
            </w:r>
            <w:r w:rsidRPr="009851F1">
              <w:rPr>
                <w:rFonts w:eastAsia="Times New Roman"/>
                <w:color w:val="000000"/>
              </w:rPr>
              <w:t xml:space="preserve">exagonal grid, </w:t>
            </w:r>
            <w:r w:rsidRPr="009851F1">
              <w:rPr>
                <w:rFonts w:eastAsia="Times New Roman"/>
                <w:color w:val="000000"/>
                <w:lang w:eastAsia="zh-CN"/>
              </w:rPr>
              <w:t>19</w:t>
            </w:r>
            <w:r w:rsidRPr="009851F1">
              <w:rPr>
                <w:rFonts w:eastAsia="Times New Roman"/>
                <w:color w:val="000000"/>
              </w:rPr>
              <w:t xml:space="preserve"> macro sites, 3 sectors per site with wrap around</w:t>
            </w:r>
            <w:r w:rsidRPr="009851F1">
              <w:rPr>
                <w:rFonts w:eastAsia="Times New Roman"/>
                <w:color w:val="000000"/>
                <w:lang w:eastAsia="zh-CN"/>
              </w:rPr>
              <w:t xml:space="preserve">, </w:t>
            </w:r>
            <w:r w:rsidRPr="009851F1">
              <w:rPr>
                <w:rFonts w:eastAsia="DengXian"/>
                <w:lang w:bidi="ar"/>
              </w:rPr>
              <w:t xml:space="preserve">1 </w:t>
            </w:r>
            <w:r w:rsidRPr="009851F1">
              <w:rPr>
                <w:rFonts w:eastAsia="DengXian"/>
                <w:lang w:eastAsia="zh-CN" w:bidi="ar"/>
              </w:rPr>
              <w:t>A-IOT</w:t>
            </w:r>
            <w:r w:rsidRPr="009851F1">
              <w:rPr>
                <w:rFonts w:eastAsia="DengXian"/>
                <w:lang w:bidi="ar"/>
              </w:rPr>
              <w:t xml:space="preserve"> indoor scenario per sector</w:t>
            </w:r>
          </w:p>
          <w:p w14:paraId="3E358F3A" w14:textId="77777777" w:rsidR="009851F1" w:rsidRPr="009851F1" w:rsidRDefault="009851F1" w:rsidP="002A010A">
            <w:pPr>
              <w:pStyle w:val="TAL"/>
              <w:rPr>
                <w:rFonts w:eastAsia="DengXian"/>
                <w:lang w:val="en-US" w:eastAsia="zh-CN" w:bidi="ar"/>
              </w:rPr>
            </w:pPr>
            <w:r w:rsidRPr="009851F1">
              <w:rPr>
                <w:rFonts w:eastAsia="DengXian"/>
                <w:lang w:val="en-US" w:eastAsia="zh-CN" w:bidi="ar"/>
              </w:rPr>
              <w:t>the minimum 2D distance between macro BS and indoor factory center is set as 100m.</w:t>
            </w:r>
          </w:p>
          <w:p w14:paraId="27C484F4" w14:textId="77777777" w:rsidR="009851F1" w:rsidRPr="009851F1" w:rsidRDefault="009851F1" w:rsidP="002A010A">
            <w:pPr>
              <w:pStyle w:val="TAL"/>
              <w:rPr>
                <w:lang w:val="en-US" w:eastAsia="zh-CN"/>
              </w:rPr>
            </w:pPr>
            <w:r w:rsidRPr="009851F1">
              <w:rPr>
                <w:lang w:val="en-US" w:eastAsia="zh-CN"/>
              </w:rPr>
              <w:t>Inter-NR BS distance: 750m</w:t>
            </w:r>
          </w:p>
          <w:p w14:paraId="392D5929" w14:textId="77777777" w:rsidR="009851F1" w:rsidRPr="009851F1" w:rsidRDefault="009851F1" w:rsidP="002A010A">
            <w:pPr>
              <w:pStyle w:val="TAL"/>
              <w:rPr>
                <w:lang w:val="en-US" w:eastAsia="zh-CN"/>
              </w:rPr>
            </w:pPr>
            <w:r w:rsidRPr="009851F1">
              <w:rPr>
                <w:lang w:val="en-US" w:eastAsia="zh-CN"/>
              </w:rPr>
              <w:t>NR BS height: 25m</w:t>
            </w:r>
          </w:p>
        </w:tc>
      </w:tr>
      <w:tr w:rsidR="009851F1" w:rsidRPr="009851F1" w14:paraId="0E50BD42" w14:textId="77777777" w:rsidTr="002A010A">
        <w:trPr>
          <w:trHeight w:val="279"/>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08722C37" w14:textId="77777777" w:rsidR="009851F1" w:rsidRPr="002A010A" w:rsidRDefault="009851F1" w:rsidP="002A010A">
            <w:pPr>
              <w:pStyle w:val="TAC"/>
              <w:rPr>
                <w:rFonts w:eastAsia="Times New Roman"/>
                <w:b/>
                <w:bCs/>
                <w:lang w:eastAsia="zh-CN" w:bidi="ar"/>
              </w:rPr>
            </w:pPr>
            <w:r w:rsidRPr="002A010A">
              <w:rPr>
                <w:rFonts w:eastAsia="Times New Roman"/>
                <w:b/>
                <w:bCs/>
                <w:lang w:eastAsia="zh-CN" w:bidi="ar"/>
              </w:rPr>
              <w:t>NR BS deployment (indoor), i.e. scenario 2-1 and 2-2</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1F16ED9C" w14:textId="77777777" w:rsidR="009851F1" w:rsidRPr="009851F1" w:rsidRDefault="009851F1" w:rsidP="002A010A">
            <w:pPr>
              <w:pStyle w:val="TAL"/>
              <w:rPr>
                <w:rFonts w:eastAsia="Times New Roman"/>
                <w:color w:val="000000"/>
                <w:lang w:eastAsia="zh-CN"/>
              </w:rPr>
            </w:pPr>
            <w:r w:rsidRPr="009851F1">
              <w:rPr>
                <w:rFonts w:eastAsia="Times New Roman"/>
                <w:color w:val="000000"/>
                <w:lang w:eastAsia="zh-CN"/>
              </w:rPr>
              <w:t xml:space="preserve">NR indoor BS deployed co-site with A-IoT indoor reader; </w:t>
            </w:r>
          </w:p>
          <w:p w14:paraId="4DA632EB" w14:textId="77777777" w:rsidR="009851F1" w:rsidRPr="009851F1" w:rsidRDefault="009851F1" w:rsidP="002A010A">
            <w:pPr>
              <w:pStyle w:val="TAL"/>
              <w:rPr>
                <w:rFonts w:eastAsia="Times New Roman"/>
                <w:color w:val="000000"/>
                <w:lang w:eastAsia="zh-CN"/>
              </w:rPr>
            </w:pPr>
            <w:r w:rsidRPr="009851F1">
              <w:rPr>
                <w:rFonts w:eastAsia="Times New Roman"/>
                <w:color w:val="000000"/>
                <w:lang w:eastAsia="zh-CN"/>
              </w:rPr>
              <w:t>NR indoor BS ISD as 20m;</w:t>
            </w:r>
          </w:p>
          <w:p w14:paraId="7BFC3284" w14:textId="77777777" w:rsidR="009851F1" w:rsidRPr="009851F1" w:rsidRDefault="009851F1" w:rsidP="002A010A">
            <w:pPr>
              <w:pStyle w:val="TAL"/>
              <w:rPr>
                <w:rFonts w:eastAsia="Times New Roman"/>
                <w:color w:val="000000"/>
                <w:lang w:eastAsia="zh-CN"/>
              </w:rPr>
            </w:pPr>
            <w:r w:rsidRPr="009851F1">
              <w:rPr>
                <w:rFonts w:eastAsia="Times New Roman"/>
                <w:color w:val="000000"/>
                <w:lang w:eastAsia="zh-CN"/>
              </w:rPr>
              <w:t>NR indoor Min BS-UE distance: 0m;</w:t>
            </w:r>
          </w:p>
          <w:p w14:paraId="152AE74B" w14:textId="77777777" w:rsidR="009851F1" w:rsidRPr="009851F1" w:rsidRDefault="009851F1" w:rsidP="002A010A">
            <w:pPr>
              <w:pStyle w:val="TAL"/>
              <w:rPr>
                <w:rFonts w:eastAsia="Times New Roman"/>
                <w:color w:val="000000"/>
                <w:lang w:eastAsia="zh-CN"/>
              </w:rPr>
            </w:pPr>
            <w:r w:rsidRPr="009851F1">
              <w:rPr>
                <w:rFonts w:eastAsia="Times New Roman"/>
                <w:color w:val="000000"/>
                <w:lang w:eastAsia="zh-CN"/>
              </w:rPr>
              <w:t>NR indoor UE uniformly distributed.</w:t>
            </w:r>
          </w:p>
          <w:p w14:paraId="29F7ED1B" w14:textId="77777777" w:rsidR="009851F1" w:rsidRPr="009851F1" w:rsidRDefault="009851F1" w:rsidP="002A010A">
            <w:pPr>
              <w:pStyle w:val="TAL"/>
              <w:rPr>
                <w:rFonts w:eastAsia="Times New Roman"/>
                <w:color w:val="000000"/>
                <w:lang w:eastAsia="zh-CN"/>
              </w:rPr>
            </w:pPr>
            <w:r w:rsidRPr="009851F1">
              <w:rPr>
                <w:rFonts w:eastAsia="Times New Roman"/>
                <w:color w:val="000000"/>
                <w:lang w:eastAsia="zh-CN"/>
              </w:rPr>
              <w:t>NR indoor BS Tx power assumed [24] dBm</w:t>
            </w:r>
          </w:p>
          <w:p w14:paraId="274FFBE1" w14:textId="77777777" w:rsidR="009851F1" w:rsidRPr="009851F1" w:rsidRDefault="009851F1" w:rsidP="002A010A">
            <w:pPr>
              <w:pStyle w:val="TAL"/>
              <w:rPr>
                <w:rFonts w:eastAsia="Times New Roman"/>
                <w:color w:val="000000"/>
                <w:lang w:eastAsia="zh-CN"/>
              </w:rPr>
            </w:pPr>
            <w:r w:rsidRPr="009851F1">
              <w:rPr>
                <w:rFonts w:eastAsia="Times New Roman"/>
                <w:color w:val="000000"/>
                <w:lang w:eastAsia="zh-CN"/>
              </w:rPr>
              <w:t>Antenna pattern of A-IoT reader is reused.</w:t>
            </w:r>
          </w:p>
          <w:p w14:paraId="427E9CC3" w14:textId="77777777" w:rsidR="009851F1" w:rsidRPr="009851F1" w:rsidRDefault="009851F1" w:rsidP="002A010A">
            <w:pPr>
              <w:pStyle w:val="TAL"/>
              <w:rPr>
                <w:color w:val="000000"/>
                <w:lang w:eastAsia="zh-CN"/>
              </w:rPr>
            </w:pPr>
            <w:r w:rsidRPr="009851F1">
              <w:rPr>
                <w:rFonts w:eastAsia="Times New Roman"/>
                <w:color w:val="000000"/>
                <w:lang w:eastAsia="zh-CN"/>
              </w:rPr>
              <w:t>The self-interference cancellation of R2D in UL for co-located scenario can be reported by interested company.</w:t>
            </w:r>
          </w:p>
        </w:tc>
      </w:tr>
      <w:tr w:rsidR="009851F1" w:rsidRPr="009851F1" w14:paraId="1D161C8E" w14:textId="77777777" w:rsidTr="002A010A">
        <w:trPr>
          <w:trHeight w:val="279"/>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4A794D57" w14:textId="77777777" w:rsidR="009851F1" w:rsidRPr="002A010A" w:rsidRDefault="009851F1" w:rsidP="002A010A">
            <w:pPr>
              <w:pStyle w:val="TAC"/>
              <w:rPr>
                <w:rFonts w:eastAsia="Times New Roman"/>
                <w:b/>
                <w:bCs/>
                <w:lang w:val="en-US" w:eastAsia="zh-CN"/>
              </w:rPr>
            </w:pPr>
            <w:r w:rsidRPr="002A010A">
              <w:rPr>
                <w:rFonts w:eastAsia="Times New Roman"/>
                <w:b/>
                <w:bCs/>
                <w:lang w:bidi="ar"/>
              </w:rPr>
              <w:t>A-IoT reader deployment</w:t>
            </w:r>
            <w:r w:rsidRPr="002A010A">
              <w:rPr>
                <w:rFonts w:eastAsia="Times New Roman"/>
                <w:b/>
                <w:bCs/>
                <w:lang w:eastAsia="zh-CN" w:bidi="ar"/>
              </w:rPr>
              <w:t xml:space="preserve"> / Intermediate UE dropping</w:t>
            </w:r>
          </w:p>
        </w:tc>
        <w:tc>
          <w:tcPr>
            <w:tcW w:w="3544" w:type="dxa"/>
            <w:tcBorders>
              <w:top w:val="single" w:sz="4" w:space="0" w:color="auto"/>
              <w:left w:val="nil"/>
              <w:bottom w:val="single" w:sz="4" w:space="0" w:color="auto"/>
              <w:right w:val="single" w:sz="4" w:space="0" w:color="auto"/>
            </w:tcBorders>
            <w:shd w:val="clear" w:color="auto" w:fill="auto"/>
            <w:vAlign w:val="center"/>
          </w:tcPr>
          <w:p w14:paraId="2A98DD92" w14:textId="77777777" w:rsidR="009851F1" w:rsidRPr="009851F1" w:rsidRDefault="009851F1" w:rsidP="002A010A">
            <w:pPr>
              <w:pStyle w:val="TAL"/>
              <w:rPr>
                <w:rFonts w:eastAsia="DengXian"/>
                <w:lang w:eastAsia="zh-CN" w:bidi="ar"/>
              </w:rPr>
            </w:pPr>
            <w:r w:rsidRPr="009851F1">
              <w:rPr>
                <w:rFonts w:eastAsia="DengXian"/>
                <w:lang w:eastAsia="zh-CN" w:bidi="ar"/>
              </w:rPr>
              <w:t xml:space="preserve">For D1T1-A2 and D1T1-B: </w:t>
            </w:r>
          </w:p>
          <w:p w14:paraId="4578F125" w14:textId="77777777" w:rsidR="009851F1" w:rsidRPr="009851F1" w:rsidRDefault="009851F1" w:rsidP="002A010A">
            <w:pPr>
              <w:pStyle w:val="TAL"/>
              <w:rPr>
                <w:rFonts w:eastAsia="DengXian"/>
                <w:lang w:eastAsia="zh-CN" w:bidi="ar"/>
              </w:rPr>
            </w:pPr>
            <w:r w:rsidRPr="009851F1">
              <w:rPr>
                <w:rFonts w:eastAsia="DengXian"/>
                <w:lang w:eastAsia="zh-CN" w:bidi="ar"/>
              </w:rPr>
              <w:t>18 A-IoT readers on a square lattice with spacing D, located D/2 from the walls.</w:t>
            </w:r>
          </w:p>
          <w:p w14:paraId="4BC800BE" w14:textId="77777777" w:rsidR="009851F1" w:rsidRPr="009851F1" w:rsidRDefault="009851F1" w:rsidP="002A010A">
            <w:pPr>
              <w:pStyle w:val="TAL"/>
              <w:rPr>
                <w:rFonts w:eastAsia="DengXian"/>
                <w:lang w:bidi="ar"/>
              </w:rPr>
            </w:pPr>
            <w:r w:rsidRPr="009851F1">
              <w:rPr>
                <w:rFonts w:eastAsia="DengXian"/>
                <w:lang w:bidi="ar"/>
              </w:rPr>
              <w:t>L=120m x W=60m; D=20m</w:t>
            </w:r>
          </w:p>
          <w:p w14:paraId="52D14CDE" w14:textId="77777777" w:rsidR="009851F1" w:rsidRPr="009851F1" w:rsidRDefault="009851F1" w:rsidP="002A010A">
            <w:pPr>
              <w:pStyle w:val="TAL"/>
              <w:rPr>
                <w:rFonts w:eastAsia="DengXian"/>
                <w:lang w:bidi="ar"/>
              </w:rPr>
            </w:pPr>
            <w:r w:rsidRPr="009851F1">
              <w:rPr>
                <w:rFonts w:eastAsia="DengXian"/>
                <w:lang w:bidi="ar"/>
              </w:rPr>
              <w:t>Reader height = 8 m</w:t>
            </w:r>
          </w:p>
          <w:p w14:paraId="427EC44E" w14:textId="77777777" w:rsidR="009851F1" w:rsidRPr="009851F1" w:rsidRDefault="009851F1" w:rsidP="002A010A">
            <w:pPr>
              <w:pStyle w:val="TAL"/>
              <w:rPr>
                <w:rFonts w:eastAsia="DengXian"/>
                <w:lang w:bidi="ar"/>
              </w:rPr>
            </w:pPr>
            <w:r w:rsidRPr="009851F1">
              <w:rPr>
                <w:rFonts w:eastAsia="DengXian"/>
                <w:lang w:eastAsia="zh-CN" w:bidi="ar"/>
              </w:rPr>
              <w:t>Room height = 10m</w:t>
            </w:r>
          </w:p>
          <w:p w14:paraId="143DAE25" w14:textId="77777777" w:rsidR="009851F1" w:rsidRPr="009851F1" w:rsidRDefault="009851F1" w:rsidP="002A010A">
            <w:pPr>
              <w:pStyle w:val="TAL"/>
              <w:rPr>
                <w:rFonts w:eastAsia="DengXian"/>
                <w:lang w:eastAsia="zh-CN" w:bidi="ar"/>
              </w:rPr>
            </w:pPr>
            <w:r w:rsidRPr="009851F1">
              <w:rPr>
                <w:rFonts w:eastAsia="DengXian"/>
                <w:lang w:eastAsia="zh-CN" w:bidi="ar"/>
              </w:rPr>
              <w:t>2 A-IoT readers are activated in one drop as baseline. Minimum distance between active readers: 60m as baseline</w:t>
            </w:r>
          </w:p>
        </w:tc>
        <w:tc>
          <w:tcPr>
            <w:tcW w:w="3685" w:type="dxa"/>
            <w:gridSpan w:val="2"/>
            <w:tcBorders>
              <w:top w:val="single" w:sz="4" w:space="0" w:color="auto"/>
              <w:left w:val="nil"/>
              <w:bottom w:val="single" w:sz="4" w:space="0" w:color="auto"/>
              <w:right w:val="single" w:sz="4" w:space="0" w:color="auto"/>
            </w:tcBorders>
            <w:vAlign w:val="center"/>
          </w:tcPr>
          <w:p w14:paraId="1D4E71B3" w14:textId="77777777" w:rsidR="009851F1" w:rsidRPr="009851F1" w:rsidRDefault="009851F1" w:rsidP="002A010A">
            <w:pPr>
              <w:pStyle w:val="TAL"/>
              <w:rPr>
                <w:rFonts w:eastAsia="DengXian"/>
                <w:lang w:eastAsia="zh-CN" w:bidi="ar"/>
              </w:rPr>
            </w:pPr>
            <w:r w:rsidRPr="009851F1">
              <w:rPr>
                <w:rFonts w:eastAsia="DengXian"/>
                <w:lang w:eastAsia="zh-CN" w:bidi="ar"/>
              </w:rPr>
              <w:t xml:space="preserve">For D2T2-A2 and D2T2-B: </w:t>
            </w:r>
          </w:p>
          <w:p w14:paraId="656C929A" w14:textId="77777777" w:rsidR="009851F1" w:rsidRPr="009851F1" w:rsidRDefault="009851F1" w:rsidP="002A010A">
            <w:pPr>
              <w:pStyle w:val="TAL"/>
              <w:rPr>
                <w:rFonts w:eastAsia="DengXian"/>
                <w:lang w:eastAsia="zh-CN" w:bidi="ar"/>
              </w:rPr>
            </w:pPr>
            <w:r w:rsidRPr="009851F1">
              <w:rPr>
                <w:rFonts w:eastAsia="DengXian"/>
                <w:lang w:eastAsia="zh-CN" w:bidi="ar"/>
              </w:rPr>
              <w:t>The intermediate UEs selected from the fixed positions.</w:t>
            </w:r>
          </w:p>
          <w:p w14:paraId="11410F17" w14:textId="77777777" w:rsidR="009851F1" w:rsidRPr="009851F1" w:rsidRDefault="009851F1" w:rsidP="002A010A">
            <w:pPr>
              <w:pStyle w:val="TAL"/>
              <w:rPr>
                <w:rFonts w:eastAsia="DengXian"/>
                <w:lang w:bidi="ar"/>
              </w:rPr>
            </w:pPr>
            <w:r w:rsidRPr="009851F1">
              <w:rPr>
                <w:rFonts w:eastAsia="DengXian"/>
                <w:lang w:bidi="ar"/>
              </w:rPr>
              <w:t>L=120m x W=50m; D=20m</w:t>
            </w:r>
          </w:p>
          <w:p w14:paraId="07ECA37A" w14:textId="77777777" w:rsidR="009851F1" w:rsidRPr="009851F1" w:rsidRDefault="009851F1" w:rsidP="002A010A">
            <w:pPr>
              <w:pStyle w:val="TAL"/>
              <w:rPr>
                <w:rFonts w:eastAsia="DengXian"/>
                <w:lang w:bidi="ar"/>
              </w:rPr>
            </w:pPr>
            <w:r w:rsidRPr="009851F1">
              <w:rPr>
                <w:rFonts w:eastAsia="DengXian"/>
                <w:lang w:bidi="ar"/>
              </w:rPr>
              <w:t>Intermediate UE height = 1.5 m</w:t>
            </w:r>
          </w:p>
          <w:p w14:paraId="1C4822B0" w14:textId="77777777" w:rsidR="009851F1" w:rsidRPr="009851F1" w:rsidRDefault="009851F1" w:rsidP="002A010A">
            <w:pPr>
              <w:pStyle w:val="TAL"/>
              <w:rPr>
                <w:rFonts w:eastAsia="DengXian"/>
                <w:lang w:bidi="ar"/>
              </w:rPr>
            </w:pPr>
            <w:r w:rsidRPr="009851F1">
              <w:rPr>
                <w:rFonts w:eastAsia="DengXian"/>
                <w:lang w:eastAsia="zh-CN" w:bidi="ar"/>
              </w:rPr>
              <w:t>Room height = 3m</w:t>
            </w:r>
          </w:p>
          <w:p w14:paraId="16678997" w14:textId="77777777" w:rsidR="009851F1" w:rsidRPr="009851F1" w:rsidRDefault="009851F1" w:rsidP="002A010A">
            <w:pPr>
              <w:pStyle w:val="TAL"/>
              <w:rPr>
                <w:rFonts w:eastAsia="DengXian"/>
                <w:lang w:bidi="ar"/>
              </w:rPr>
            </w:pPr>
            <w:r w:rsidRPr="009851F1">
              <w:rPr>
                <w:rFonts w:eastAsia="DengXian"/>
                <w:lang w:eastAsia="zh-CN" w:bidi="ar"/>
              </w:rPr>
              <w:t xml:space="preserve">Number of intermediate UE for simulation: </w:t>
            </w:r>
            <w:r w:rsidRPr="009851F1">
              <w:rPr>
                <w:rFonts w:eastAsia="DengXian"/>
                <w:lang w:bidi="ar"/>
              </w:rPr>
              <w:t>2 UE at one drop. Minimum distance between intermediate UEs: 60m as baseline</w:t>
            </w:r>
          </w:p>
        </w:tc>
      </w:tr>
      <w:tr w:rsidR="009851F1" w:rsidRPr="009851F1" w14:paraId="2DB45CF6" w14:textId="77777777" w:rsidTr="002A010A">
        <w:trPr>
          <w:trHeight w:val="279"/>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74523DFD" w14:textId="77777777" w:rsidR="009851F1" w:rsidRPr="002A010A" w:rsidRDefault="009851F1" w:rsidP="002A010A">
            <w:pPr>
              <w:pStyle w:val="TAC"/>
              <w:rPr>
                <w:b/>
                <w:bCs/>
                <w:lang w:val="en-US" w:eastAsia="zh-CN"/>
              </w:rPr>
            </w:pPr>
            <w:r w:rsidRPr="002A010A">
              <w:rPr>
                <w:b/>
                <w:bCs/>
                <w:lang w:val="en-US" w:eastAsia="zh-CN"/>
              </w:rPr>
              <w:t>CW deployment</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1220FAEA" w14:textId="77777777" w:rsidR="009851F1" w:rsidRPr="009851F1" w:rsidRDefault="009851F1" w:rsidP="002A010A">
            <w:pPr>
              <w:pStyle w:val="TAL"/>
              <w:rPr>
                <w:lang w:val="en-US" w:eastAsia="zh-CN"/>
              </w:rPr>
            </w:pPr>
            <w:r w:rsidRPr="009851F1">
              <w:rPr>
                <w:lang w:val="en-US" w:eastAsia="zh-CN"/>
              </w:rPr>
              <w:t>For D1T1-A2 and D2T2-A2, CW and A-IoT reader are collocated.</w:t>
            </w:r>
          </w:p>
          <w:p w14:paraId="16469AFB" w14:textId="47770E8B" w:rsidR="009851F1" w:rsidRPr="009851F1" w:rsidRDefault="009851F1" w:rsidP="002A010A">
            <w:pPr>
              <w:pStyle w:val="TAL"/>
              <w:rPr>
                <w:lang w:val="en-US" w:eastAsia="zh-CN"/>
              </w:rPr>
            </w:pPr>
            <w:r w:rsidRPr="009851F1">
              <w:rPr>
                <w:lang w:val="en-US" w:eastAsia="zh-CN"/>
              </w:rPr>
              <w:t>For D1T1-B and D2T2-B, CW topology layout is the same as A</w:t>
            </w:r>
            <w:r w:rsidR="00B3359A">
              <w:rPr>
                <w:lang w:val="en-US" w:eastAsia="zh-CN"/>
              </w:rPr>
              <w:t>-</w:t>
            </w:r>
            <w:r w:rsidRPr="009851F1">
              <w:rPr>
                <w:lang w:val="en-US" w:eastAsia="zh-CN"/>
              </w:rPr>
              <w:t>IoT reader. For each device, the nearest CW node will be activated during the simulation, and CW node is not co-located with any activated reader</w:t>
            </w:r>
          </w:p>
        </w:tc>
      </w:tr>
      <w:tr w:rsidR="009851F1" w:rsidRPr="009851F1" w14:paraId="66D6B80F" w14:textId="77777777" w:rsidTr="002A010A">
        <w:trPr>
          <w:trHeight w:val="279"/>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7B5F11AB" w14:textId="77777777" w:rsidR="009851F1" w:rsidRPr="002A010A" w:rsidRDefault="009851F1" w:rsidP="002A010A">
            <w:pPr>
              <w:pStyle w:val="TAC"/>
              <w:rPr>
                <w:rFonts w:eastAsia="Times New Roman"/>
                <w:b/>
                <w:bCs/>
                <w:lang w:val="en-US" w:eastAsia="zh-CN"/>
              </w:rPr>
            </w:pPr>
            <w:r w:rsidRPr="002A010A">
              <w:rPr>
                <w:rFonts w:eastAsia="Times New Roman"/>
                <w:b/>
                <w:bCs/>
                <w:lang w:val="en-US" w:eastAsia="zh-CN"/>
              </w:rPr>
              <w:t>Device distribution</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0935D831" w14:textId="77777777" w:rsidR="009851F1" w:rsidRPr="009851F1" w:rsidRDefault="009851F1" w:rsidP="002A010A">
            <w:pPr>
              <w:pStyle w:val="TAL"/>
              <w:rPr>
                <w:rFonts w:eastAsia="Times New Roman"/>
                <w:lang w:val="en-US" w:eastAsia="zh-CN"/>
              </w:rPr>
            </w:pPr>
            <w:r w:rsidRPr="009851F1">
              <w:rPr>
                <w:rFonts w:eastAsia="Times New Roman"/>
                <w:lang w:val="en-US" w:eastAsia="zh-CN"/>
              </w:rPr>
              <w:t>Device Height= 1.5 m</w:t>
            </w:r>
          </w:p>
          <w:p w14:paraId="71B38812" w14:textId="7AB09F40" w:rsidR="009851F1" w:rsidRPr="009851F1" w:rsidRDefault="009851F1" w:rsidP="002A010A">
            <w:pPr>
              <w:pStyle w:val="TAL"/>
              <w:rPr>
                <w:rFonts w:eastAsia="Times New Roman"/>
                <w:lang w:val="en-US" w:eastAsia="zh-CN"/>
              </w:rPr>
            </w:pPr>
            <w:r w:rsidRPr="009851F1">
              <w:rPr>
                <w:rFonts w:eastAsia="Times New Roman"/>
                <w:lang w:val="en-US" w:eastAsia="zh-CN"/>
              </w:rPr>
              <w:t>A</w:t>
            </w:r>
            <w:r w:rsidR="00B3359A">
              <w:rPr>
                <w:rFonts w:eastAsia="Times New Roman"/>
                <w:lang w:val="en-US" w:eastAsia="zh-CN"/>
              </w:rPr>
              <w:t>-</w:t>
            </w:r>
            <w:r w:rsidRPr="009851F1">
              <w:rPr>
                <w:rFonts w:eastAsia="Times New Roman"/>
                <w:lang w:val="en-US" w:eastAsia="zh-CN"/>
              </w:rPr>
              <w:t xml:space="preserve">IoT devices drop uniformly distributed over the horizontal area </w:t>
            </w:r>
          </w:p>
          <w:p w14:paraId="0F780431" w14:textId="77777777" w:rsidR="009851F1" w:rsidRPr="009851F1" w:rsidRDefault="009851F1" w:rsidP="002A010A">
            <w:pPr>
              <w:pStyle w:val="TAL"/>
              <w:rPr>
                <w:rFonts w:eastAsia="Times New Roman"/>
                <w:lang w:val="en-US" w:eastAsia="zh-CN"/>
              </w:rPr>
            </w:pPr>
            <w:r w:rsidRPr="009851F1">
              <w:rPr>
                <w:rFonts w:eastAsia="Times New Roman"/>
                <w:lang w:val="en-US" w:eastAsia="zh-CN"/>
              </w:rPr>
              <w:t>Number of A-IoTs = Total area × activated density (1.5 A-IOT devices/m²)</w:t>
            </w:r>
          </w:p>
          <w:p w14:paraId="0A4583C7" w14:textId="1439C9BF" w:rsidR="009851F1" w:rsidRPr="009851F1" w:rsidRDefault="009851F1" w:rsidP="002A010A">
            <w:pPr>
              <w:pStyle w:val="TAL"/>
              <w:rPr>
                <w:rFonts w:eastAsia="Times New Roman"/>
                <w:lang w:val="en-US" w:eastAsia="zh-CN"/>
              </w:rPr>
            </w:pPr>
            <w:r w:rsidRPr="009851F1">
              <w:rPr>
                <w:rFonts w:eastAsia="Times New Roman"/>
                <w:lang w:val="en-US" w:eastAsia="zh-CN"/>
              </w:rPr>
              <w:t>1 active A</w:t>
            </w:r>
            <w:r w:rsidR="00B3359A">
              <w:rPr>
                <w:rFonts w:eastAsia="Times New Roman"/>
                <w:lang w:val="en-US" w:eastAsia="zh-CN"/>
              </w:rPr>
              <w:t>-</w:t>
            </w:r>
            <w:r w:rsidRPr="009851F1">
              <w:rPr>
                <w:rFonts w:eastAsia="Times New Roman"/>
                <w:lang w:val="en-US" w:eastAsia="zh-CN"/>
              </w:rPr>
              <w:t>I</w:t>
            </w:r>
            <w:r w:rsidR="00B3359A">
              <w:rPr>
                <w:rFonts w:eastAsia="Times New Roman"/>
                <w:lang w:val="en-US" w:eastAsia="zh-CN"/>
              </w:rPr>
              <w:t>o</w:t>
            </w:r>
            <w:r w:rsidRPr="009851F1">
              <w:rPr>
                <w:rFonts w:eastAsia="Times New Roman"/>
                <w:lang w:val="en-US" w:eastAsia="zh-CN"/>
              </w:rPr>
              <w:t>T device under one reader at one drop</w:t>
            </w:r>
          </w:p>
          <w:p w14:paraId="27DD10B5" w14:textId="77777777" w:rsidR="009851F1" w:rsidRPr="009851F1" w:rsidRDefault="009851F1" w:rsidP="002A010A">
            <w:pPr>
              <w:pStyle w:val="TAL"/>
              <w:rPr>
                <w:rFonts w:eastAsia="Times New Roman"/>
                <w:lang w:val="en-US" w:eastAsia="zh-CN"/>
              </w:rPr>
            </w:pPr>
            <w:r w:rsidRPr="009851F1">
              <w:rPr>
                <w:rFonts w:eastAsia="Times New Roman"/>
                <w:lang w:val="en-US" w:eastAsia="zh-CN"/>
              </w:rPr>
              <w:t>Minimum distance between reader and device is 1m</w:t>
            </w:r>
          </w:p>
        </w:tc>
      </w:tr>
      <w:tr w:rsidR="009851F1" w:rsidRPr="009851F1" w14:paraId="19708EDF" w14:textId="77777777" w:rsidTr="002A010A">
        <w:trPr>
          <w:trHeight w:val="279"/>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565FFC27" w14:textId="77777777" w:rsidR="009851F1" w:rsidRPr="002A010A" w:rsidRDefault="009851F1" w:rsidP="002A010A">
            <w:pPr>
              <w:pStyle w:val="TAC"/>
              <w:rPr>
                <w:rFonts w:eastAsia="Times New Roman"/>
                <w:b/>
                <w:bCs/>
                <w:lang w:val="en-US" w:eastAsia="zh-CN"/>
              </w:rPr>
            </w:pPr>
            <w:r w:rsidRPr="002A010A">
              <w:rPr>
                <w:rFonts w:eastAsia="Times New Roman"/>
                <w:b/>
                <w:bCs/>
                <w:lang w:val="en-US" w:eastAsia="zh-CN"/>
              </w:rPr>
              <w:t>NR UE dropping</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3B5942CE" w14:textId="77777777" w:rsidR="009851F1" w:rsidRPr="009851F1" w:rsidRDefault="009851F1" w:rsidP="002A010A">
            <w:pPr>
              <w:pStyle w:val="TAL"/>
              <w:rPr>
                <w:rFonts w:eastAsia="Times New Roman"/>
                <w:lang w:val="en-US" w:eastAsia="zh-CN"/>
              </w:rPr>
            </w:pPr>
            <w:r w:rsidRPr="009851F1">
              <w:rPr>
                <w:rFonts w:eastAsia="Times New Roman"/>
                <w:lang w:val="en-US" w:eastAsia="zh-CN"/>
              </w:rPr>
              <w:t>For NR UE only outdoor, uniformly distributed outdoor.</w:t>
            </w:r>
          </w:p>
          <w:p w14:paraId="6A649C1F" w14:textId="77777777" w:rsidR="009851F1" w:rsidRPr="009851F1" w:rsidRDefault="009851F1" w:rsidP="002A010A">
            <w:pPr>
              <w:pStyle w:val="TAL"/>
              <w:rPr>
                <w:lang w:val="en-US" w:eastAsia="zh-CN"/>
              </w:rPr>
            </w:pPr>
            <w:r w:rsidRPr="009851F1">
              <w:rPr>
                <w:rFonts w:eastAsia="Times New Roman"/>
                <w:lang w:val="en-US" w:eastAsia="zh-CN"/>
              </w:rPr>
              <w:t>For NR UE indoor, uniformly distributed</w:t>
            </w:r>
            <w:r w:rsidRPr="009851F1">
              <w:rPr>
                <w:lang w:val="en-US" w:eastAsia="zh-CN"/>
              </w:rPr>
              <w:t xml:space="preserve">, </w:t>
            </w:r>
            <w:r w:rsidRPr="009851F1">
              <w:rPr>
                <w:rFonts w:eastAsia="Times New Roman"/>
                <w:lang w:val="en-US" w:eastAsia="zh-CN"/>
              </w:rPr>
              <w:t>Option1: 10% indoor, 90% outdoor,</w:t>
            </w:r>
            <w:r w:rsidRPr="009851F1">
              <w:rPr>
                <w:rFonts w:eastAsia="Times New Roman"/>
                <w:lang w:val="en-US" w:eastAsia="zh-CN"/>
              </w:rPr>
              <w:tab/>
              <w:t>Option2: 100% indoor</w:t>
            </w:r>
          </w:p>
          <w:p w14:paraId="30C62F73" w14:textId="77777777" w:rsidR="009851F1" w:rsidRPr="009851F1" w:rsidRDefault="009851F1" w:rsidP="002A010A">
            <w:pPr>
              <w:pStyle w:val="TAL"/>
              <w:rPr>
                <w:rFonts w:eastAsia="Times New Roman"/>
                <w:lang w:val="en-US" w:eastAsia="zh-CN"/>
              </w:rPr>
            </w:pPr>
            <w:r w:rsidRPr="009851F1">
              <w:rPr>
                <w:rFonts w:eastAsia="Times New Roman"/>
                <w:lang w:val="en-US" w:eastAsia="zh-CN"/>
              </w:rPr>
              <w:t>UE number:</w:t>
            </w:r>
          </w:p>
          <w:p w14:paraId="3E170E9E" w14:textId="77777777" w:rsidR="009851F1" w:rsidRPr="009851F1" w:rsidRDefault="009851F1" w:rsidP="002A010A">
            <w:pPr>
              <w:pStyle w:val="TAL"/>
              <w:rPr>
                <w:rFonts w:eastAsia="Times New Roman"/>
                <w:lang w:val="en-US" w:eastAsia="zh-CN"/>
              </w:rPr>
            </w:pPr>
            <w:r w:rsidRPr="009851F1">
              <w:rPr>
                <w:rFonts w:eastAsia="Times New Roman"/>
                <w:lang w:val="en-US" w:eastAsia="zh-CN"/>
              </w:rPr>
              <w:t>-</w:t>
            </w:r>
            <w:r w:rsidRPr="009851F1">
              <w:rPr>
                <w:rFonts w:eastAsia="Times New Roman"/>
                <w:lang w:val="en-US" w:eastAsia="zh-CN"/>
              </w:rPr>
              <w:tab/>
              <w:t>DL active UE: 1 UE per cell</w:t>
            </w:r>
          </w:p>
          <w:p w14:paraId="159893F3" w14:textId="77777777" w:rsidR="009851F1" w:rsidRPr="009851F1" w:rsidRDefault="009851F1" w:rsidP="002A010A">
            <w:pPr>
              <w:pStyle w:val="TAL"/>
              <w:rPr>
                <w:rFonts w:eastAsia="Times New Roman"/>
                <w:lang w:val="en-US" w:eastAsia="zh-CN"/>
              </w:rPr>
            </w:pPr>
            <w:r w:rsidRPr="009851F1">
              <w:rPr>
                <w:rFonts w:eastAsia="Times New Roman"/>
                <w:lang w:val="en-US" w:eastAsia="zh-CN"/>
              </w:rPr>
              <w:t>-</w:t>
            </w:r>
            <w:r w:rsidRPr="009851F1">
              <w:rPr>
                <w:rFonts w:eastAsia="Times New Roman"/>
                <w:lang w:val="en-US" w:eastAsia="zh-CN"/>
              </w:rPr>
              <w:tab/>
              <w:t>UL active UE: 3 UE per cell</w:t>
            </w:r>
          </w:p>
        </w:tc>
      </w:tr>
      <w:tr w:rsidR="009851F1" w:rsidRPr="009851F1" w14:paraId="7167E6BE" w14:textId="77777777" w:rsidTr="002A010A">
        <w:trPr>
          <w:trHeight w:val="279"/>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0E25C054" w14:textId="77777777" w:rsidR="009851F1" w:rsidRPr="002A010A" w:rsidRDefault="009851F1" w:rsidP="002A010A">
            <w:pPr>
              <w:pStyle w:val="TAC"/>
              <w:rPr>
                <w:rFonts w:eastAsia="Times New Roman"/>
                <w:b/>
                <w:bCs/>
                <w:lang w:val="en-US" w:eastAsia="zh-CN"/>
              </w:rPr>
            </w:pPr>
            <w:r w:rsidRPr="002A010A">
              <w:rPr>
                <w:rFonts w:eastAsia="Times New Roman"/>
                <w:b/>
                <w:bCs/>
                <w:lang w:eastAsia="zh-CN"/>
              </w:rPr>
              <w:t xml:space="preserve">NR BS </w:t>
            </w:r>
            <w:r w:rsidRPr="002A010A">
              <w:rPr>
                <w:rFonts w:eastAsia="Times New Roman"/>
                <w:b/>
                <w:bCs/>
              </w:rPr>
              <w:t>Inter-site distance</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59501CA6" w14:textId="77777777" w:rsidR="009851F1" w:rsidRPr="009851F1" w:rsidRDefault="009851F1" w:rsidP="002A010A">
            <w:pPr>
              <w:pStyle w:val="TAL"/>
              <w:rPr>
                <w:rFonts w:eastAsia="Times New Roman"/>
                <w:lang w:val="en-US" w:eastAsia="zh-CN"/>
              </w:rPr>
            </w:pPr>
            <w:r w:rsidRPr="009851F1">
              <w:rPr>
                <w:rFonts w:eastAsia="Times New Roman"/>
                <w:lang w:val="en-US" w:eastAsia="zh-CN"/>
              </w:rPr>
              <w:t>MCL of 70 dB</w:t>
            </w:r>
          </w:p>
        </w:tc>
      </w:tr>
      <w:tr w:rsidR="009851F1" w:rsidRPr="009851F1" w14:paraId="6473A4C9" w14:textId="77777777" w:rsidTr="002A010A">
        <w:trPr>
          <w:trHeight w:val="279"/>
          <w:jc w:val="center"/>
        </w:trPr>
        <w:tc>
          <w:tcPr>
            <w:tcW w:w="2410" w:type="dxa"/>
            <w:vMerge w:val="restart"/>
            <w:tcBorders>
              <w:top w:val="single" w:sz="4" w:space="0" w:color="auto"/>
              <w:left w:val="single" w:sz="4" w:space="0" w:color="auto"/>
              <w:right w:val="single" w:sz="4" w:space="0" w:color="auto"/>
            </w:tcBorders>
            <w:shd w:val="clear" w:color="auto" w:fill="D0CECE" w:themeFill="background2" w:themeFillShade="E6"/>
            <w:vAlign w:val="center"/>
          </w:tcPr>
          <w:p w14:paraId="3A0BEA14" w14:textId="77777777" w:rsidR="009851F1" w:rsidRPr="002A010A" w:rsidRDefault="009851F1" w:rsidP="002A010A">
            <w:pPr>
              <w:pStyle w:val="TAC"/>
              <w:rPr>
                <w:rFonts w:eastAsia="Times New Roman"/>
                <w:b/>
                <w:bCs/>
                <w:lang w:bidi="ar"/>
              </w:rPr>
            </w:pPr>
            <w:r w:rsidRPr="002A010A">
              <w:rPr>
                <w:rFonts w:eastAsia="Times New Roman"/>
                <w:b/>
                <w:bCs/>
                <w:lang w:val="en-US" w:eastAsia="zh-CN"/>
              </w:rPr>
              <w:t>Pathloss model</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761FE032" w14:textId="512867E0" w:rsidR="009851F1" w:rsidRPr="009851F1" w:rsidRDefault="001B5505" w:rsidP="002A010A">
            <w:pPr>
              <w:pStyle w:val="TAL"/>
              <w:rPr>
                <w:rFonts w:eastAsia="Times New Roman"/>
                <w:lang w:bidi="ar"/>
              </w:rPr>
            </w:pPr>
            <m:oMathPara>
              <m:oMathParaPr>
                <m:jc m:val="left"/>
              </m:oMathParaPr>
              <m:oMath>
                <m:r>
                  <m:rPr>
                    <m:sty m:val="p"/>
                  </m:rPr>
                  <w:rPr>
                    <w:rFonts w:ascii="Cambria Math" w:eastAsia="Times New Roman" w:hAnsi="Cambria Math"/>
                    <w:lang w:bidi="ar"/>
                  </w:rPr>
                  <m:t xml:space="preserve">PL= </m:t>
                </m:r>
                <m:sSub>
                  <m:sSubPr>
                    <m:ctrlPr>
                      <w:rPr>
                        <w:rFonts w:ascii="Cambria Math" w:eastAsia="Times New Roman" w:hAnsi="Cambria Math"/>
                        <w:lang w:bidi="ar"/>
                      </w:rPr>
                    </m:ctrlPr>
                  </m:sSubPr>
                  <m:e>
                    <m:r>
                      <w:rPr>
                        <w:rFonts w:ascii="Cambria Math" w:eastAsia="Times New Roman" w:hAnsi="Cambria Math"/>
                        <w:lang w:bidi="ar"/>
                      </w:rPr>
                      <m:t>PL</m:t>
                    </m:r>
                  </m:e>
                  <m:sub>
                    <m:r>
                      <w:rPr>
                        <w:rFonts w:ascii="Cambria Math" w:eastAsia="Times New Roman" w:hAnsi="Cambria Math"/>
                        <w:lang w:bidi="ar"/>
                      </w:rPr>
                      <m:t>b</m:t>
                    </m:r>
                  </m:sub>
                </m:sSub>
                <m:r>
                  <w:rPr>
                    <w:rFonts w:ascii="Cambria Math" w:eastAsia="Times New Roman" w:hAnsi="Cambria Math"/>
                    <w:lang w:bidi="ar"/>
                  </w:rPr>
                  <m:t>+</m:t>
                </m:r>
                <m:sSub>
                  <m:sSubPr>
                    <m:ctrlPr>
                      <w:rPr>
                        <w:rFonts w:ascii="Cambria Math" w:eastAsia="Times New Roman" w:hAnsi="Cambria Math"/>
                        <w:lang w:bidi="ar"/>
                      </w:rPr>
                    </m:ctrlPr>
                  </m:sSubPr>
                  <m:e>
                    <m:r>
                      <w:rPr>
                        <w:rFonts w:ascii="Cambria Math" w:eastAsia="Times New Roman" w:hAnsi="Cambria Math"/>
                        <w:lang w:bidi="ar"/>
                      </w:rPr>
                      <m:t>PL</m:t>
                    </m:r>
                  </m:e>
                  <m:sub>
                    <m:r>
                      <w:rPr>
                        <w:rFonts w:ascii="Cambria Math" w:eastAsia="Times New Roman" w:hAnsi="Cambria Math"/>
                        <w:lang w:bidi="ar"/>
                      </w:rPr>
                      <m:t>tw</m:t>
                    </m:r>
                  </m:sub>
                </m:sSub>
                <m:r>
                  <w:rPr>
                    <w:rFonts w:ascii="Cambria Math" w:eastAsia="Times New Roman" w:hAnsi="Cambria Math"/>
                    <w:lang w:bidi="ar"/>
                  </w:rPr>
                  <m:t>+</m:t>
                </m:r>
                <m:sSub>
                  <m:sSubPr>
                    <m:ctrlPr>
                      <w:rPr>
                        <w:rFonts w:ascii="Cambria Math" w:eastAsia="Times New Roman" w:hAnsi="Cambria Math"/>
                        <w:lang w:bidi="ar"/>
                      </w:rPr>
                    </m:ctrlPr>
                  </m:sSubPr>
                  <m:e>
                    <m:r>
                      <w:rPr>
                        <w:rFonts w:ascii="Cambria Math" w:eastAsia="Times New Roman" w:hAnsi="Cambria Math"/>
                        <w:lang w:bidi="ar"/>
                      </w:rPr>
                      <m:t>PL</m:t>
                    </m:r>
                  </m:e>
                  <m:sub>
                    <m:r>
                      <w:rPr>
                        <w:rFonts w:ascii="Cambria Math" w:eastAsia="Times New Roman" w:hAnsi="Cambria Math"/>
                        <w:lang w:bidi="ar"/>
                      </w:rPr>
                      <m:t>in</m:t>
                    </m:r>
                  </m:sub>
                </m:sSub>
                <m:r>
                  <w:rPr>
                    <w:rFonts w:ascii="Cambria Math" w:eastAsia="Times New Roman" w:hAnsi="Cambria Math"/>
                    <w:lang w:bidi="ar"/>
                  </w:rPr>
                  <m:t xml:space="preserve">+N(0, </m:t>
                </m:r>
                <m:sSubSup>
                  <m:sSubSupPr>
                    <m:ctrlPr>
                      <w:rPr>
                        <w:rFonts w:ascii="Cambria Math" w:eastAsia="Times New Roman" w:hAnsi="Cambria Math"/>
                        <w:i/>
                        <w:lang w:bidi="ar"/>
                      </w:rPr>
                    </m:ctrlPr>
                  </m:sSubSupPr>
                  <m:e>
                    <m:r>
                      <w:rPr>
                        <w:rFonts w:ascii="Cambria Math" w:eastAsia="Times New Roman" w:hAnsi="Cambria Math"/>
                        <w:lang w:bidi="ar"/>
                      </w:rPr>
                      <m:t>σ</m:t>
                    </m:r>
                  </m:e>
                  <m:sub>
                    <m:r>
                      <w:rPr>
                        <w:rFonts w:ascii="Cambria Math" w:eastAsia="Times New Roman" w:hAnsi="Cambria Math"/>
                        <w:lang w:bidi="ar"/>
                      </w:rPr>
                      <m:t>P</m:t>
                    </m:r>
                  </m:sub>
                  <m:sup>
                    <m:r>
                      <w:rPr>
                        <w:rFonts w:ascii="Cambria Math" w:eastAsia="Times New Roman" w:hAnsi="Cambria Math"/>
                        <w:lang w:bidi="ar"/>
                      </w:rPr>
                      <m:t>2</m:t>
                    </m:r>
                  </m:sup>
                </m:sSubSup>
                <m:r>
                  <w:rPr>
                    <w:rFonts w:ascii="Cambria Math" w:eastAsia="Times New Roman" w:hAnsi="Cambria Math"/>
                    <w:lang w:bidi="ar"/>
                  </w:rPr>
                  <m:t>)</m:t>
                </m:r>
              </m:oMath>
            </m:oMathPara>
          </w:p>
          <w:p w14:paraId="3FE8E3B0" w14:textId="77777777" w:rsidR="009851F1" w:rsidRPr="009851F1" w:rsidRDefault="009851F1" w:rsidP="002A010A">
            <w:pPr>
              <w:pStyle w:val="TAL"/>
              <w:rPr>
                <w:lang w:val="en-US" w:eastAsia="zh-CN"/>
              </w:rPr>
            </w:pPr>
            <w:r w:rsidRPr="009851F1">
              <w:rPr>
                <w:rFonts w:eastAsia="Times New Roman"/>
                <w:lang w:val="en-US" w:eastAsia="zh-CN"/>
              </w:rPr>
              <w:t>-</w:t>
            </w:r>
            <w:r w:rsidRPr="009851F1">
              <w:rPr>
                <w:rFonts w:eastAsia="Times New Roman"/>
                <w:lang w:val="en-US" w:eastAsia="zh-CN"/>
              </w:rPr>
              <w:tab/>
              <w:t>PL</w:t>
            </w:r>
            <w:r w:rsidRPr="009851F1">
              <w:rPr>
                <w:rFonts w:eastAsia="Times New Roman"/>
                <w:vertAlign w:val="subscript"/>
                <w:lang w:val="en-US" w:eastAsia="zh-CN"/>
              </w:rPr>
              <w:t>in</w:t>
            </w:r>
            <w:r w:rsidRPr="009851F1">
              <w:rPr>
                <w:rFonts w:eastAsia="Times New Roman"/>
                <w:lang w:val="en-US" w:eastAsia="zh-CN"/>
              </w:rPr>
              <w:t xml:space="preserve"> = 0.5 * d2D-in where d2D-in is the distance to nearest factory/office boundary on the line between Tx and Rx point.</w:t>
            </w:r>
            <w:r w:rsidRPr="009851F1">
              <w:rPr>
                <w:rFonts w:hint="eastAsia"/>
                <w:lang w:val="en-US" w:eastAsia="zh-CN"/>
              </w:rPr>
              <w:t xml:space="preserve"> </w:t>
            </w:r>
            <w:r w:rsidRPr="009851F1">
              <w:rPr>
                <w:rFonts w:eastAsia="Times New Roman"/>
                <w:lang w:val="en-US" w:eastAsia="zh-CN"/>
              </w:rPr>
              <w:t>Set maximum value of d2D-in as [25m] as optional</w:t>
            </w:r>
          </w:p>
        </w:tc>
      </w:tr>
      <w:tr w:rsidR="009851F1" w:rsidRPr="009851F1" w14:paraId="08CD2AD3" w14:textId="77777777" w:rsidTr="002A010A">
        <w:trPr>
          <w:trHeight w:val="279"/>
          <w:jc w:val="center"/>
        </w:trPr>
        <w:tc>
          <w:tcPr>
            <w:tcW w:w="2410" w:type="dxa"/>
            <w:vMerge/>
            <w:tcBorders>
              <w:left w:val="single" w:sz="4" w:space="0" w:color="auto"/>
              <w:bottom w:val="single" w:sz="4" w:space="0" w:color="auto"/>
              <w:right w:val="single" w:sz="4" w:space="0" w:color="auto"/>
            </w:tcBorders>
            <w:shd w:val="clear" w:color="auto" w:fill="D0CECE" w:themeFill="background2" w:themeFillShade="E6"/>
            <w:vAlign w:val="center"/>
          </w:tcPr>
          <w:p w14:paraId="4385A8A8" w14:textId="77777777" w:rsidR="009851F1" w:rsidRPr="002A010A" w:rsidRDefault="009851F1" w:rsidP="002A010A">
            <w:pPr>
              <w:pStyle w:val="TAC"/>
              <w:rPr>
                <w:rFonts w:eastAsia="Times New Roman"/>
                <w:b/>
                <w:bCs/>
                <w:lang w:val="en-US" w:eastAsia="zh-CN"/>
              </w:rPr>
            </w:pPr>
          </w:p>
        </w:tc>
        <w:tc>
          <w:tcPr>
            <w:tcW w:w="3614" w:type="dxa"/>
            <w:gridSpan w:val="2"/>
            <w:tcBorders>
              <w:top w:val="single" w:sz="4" w:space="0" w:color="auto"/>
              <w:left w:val="nil"/>
              <w:bottom w:val="single" w:sz="4" w:space="0" w:color="auto"/>
              <w:right w:val="single" w:sz="4" w:space="0" w:color="auto"/>
            </w:tcBorders>
            <w:shd w:val="clear" w:color="auto" w:fill="auto"/>
            <w:vAlign w:val="center"/>
          </w:tcPr>
          <w:p w14:paraId="79A4159C" w14:textId="77777777" w:rsidR="009851F1" w:rsidRPr="009851F1" w:rsidRDefault="009851F1" w:rsidP="002A010A">
            <w:pPr>
              <w:pStyle w:val="TAL"/>
              <w:rPr>
                <w:lang w:val="en-US" w:eastAsia="zh-CN"/>
              </w:rPr>
            </w:pPr>
            <w:r w:rsidRPr="009851F1">
              <w:rPr>
                <w:rFonts w:eastAsia="Times New Roman"/>
                <w:lang w:val="en-US" w:eastAsia="zh-CN"/>
              </w:rPr>
              <w:t>PL</w:t>
            </w:r>
            <w:r w:rsidRPr="009851F1">
              <w:rPr>
                <w:rFonts w:eastAsia="Times New Roman"/>
                <w:vertAlign w:val="subscript"/>
                <w:lang w:val="en-US" w:eastAsia="zh-CN"/>
              </w:rPr>
              <w:t xml:space="preserve">b </w:t>
            </w:r>
            <w:r w:rsidRPr="009851F1">
              <w:rPr>
                <w:rFonts w:eastAsia="Times New Roman"/>
                <w:lang w:val="en-US" w:eastAsia="zh-CN"/>
              </w:rPr>
              <w:t>:</w:t>
            </w:r>
          </w:p>
          <w:p w14:paraId="26DE070C" w14:textId="77777777" w:rsidR="009851F1" w:rsidRPr="009851F1" w:rsidRDefault="009851F1" w:rsidP="002A010A">
            <w:pPr>
              <w:pStyle w:val="TAL"/>
              <w:rPr>
                <w:rFonts w:eastAsia="Times New Roman"/>
                <w:lang w:val="en-US" w:eastAsia="zh-CN"/>
              </w:rPr>
            </w:pPr>
            <w:r w:rsidRPr="009851F1">
              <w:rPr>
                <w:rFonts w:eastAsia="Times New Roman"/>
                <w:lang w:val="en-US" w:eastAsia="zh-CN"/>
              </w:rPr>
              <w:t>NLOS and LOS in TR38.901</w:t>
            </w:r>
          </w:p>
          <w:p w14:paraId="2EC11720" w14:textId="77777777" w:rsidR="009851F1" w:rsidRPr="009851F1" w:rsidRDefault="009851F1" w:rsidP="002A010A">
            <w:pPr>
              <w:pStyle w:val="TAL"/>
              <w:rPr>
                <w:lang w:eastAsia="zh-CN" w:bidi="ar"/>
              </w:rPr>
            </w:pPr>
            <w:r w:rsidRPr="009851F1">
              <w:rPr>
                <w:lang w:eastAsia="zh-CN" w:bidi="ar"/>
              </w:rPr>
              <w:t>NR BS – NR UE: Uma</w:t>
            </w:r>
          </w:p>
          <w:p w14:paraId="40A0F034" w14:textId="77777777" w:rsidR="009851F1" w:rsidRPr="009851F1" w:rsidRDefault="009851F1" w:rsidP="002A010A">
            <w:pPr>
              <w:pStyle w:val="TAL"/>
              <w:rPr>
                <w:lang w:eastAsia="zh-CN" w:bidi="ar"/>
              </w:rPr>
            </w:pPr>
            <w:r w:rsidRPr="009851F1">
              <w:rPr>
                <w:lang w:eastAsia="zh-CN" w:bidi="ar"/>
              </w:rPr>
              <w:t xml:space="preserve">Outdoor NR UE – A-IoT reader/ device: Umi </w:t>
            </w:r>
          </w:p>
          <w:p w14:paraId="792BE2F6" w14:textId="50390FF8" w:rsidR="009851F1" w:rsidRPr="009851F1" w:rsidRDefault="009851F1" w:rsidP="002A010A">
            <w:pPr>
              <w:pStyle w:val="TAL"/>
              <w:rPr>
                <w:lang w:eastAsia="zh-CN" w:bidi="ar"/>
              </w:rPr>
            </w:pPr>
            <w:r w:rsidRPr="009851F1">
              <w:rPr>
                <w:lang w:eastAsia="zh-CN" w:bidi="ar"/>
              </w:rPr>
              <w:t>Device – A</w:t>
            </w:r>
            <w:r w:rsidR="00B3359A">
              <w:rPr>
                <w:lang w:eastAsia="zh-CN" w:bidi="ar"/>
              </w:rPr>
              <w:t>-</w:t>
            </w:r>
            <w:r w:rsidRPr="009851F1">
              <w:rPr>
                <w:lang w:eastAsia="zh-CN" w:bidi="ar"/>
              </w:rPr>
              <w:t>IoT reader: InF-DH</w:t>
            </w:r>
          </w:p>
          <w:p w14:paraId="23AF0309" w14:textId="77777777" w:rsidR="009851F1" w:rsidRPr="009851F1" w:rsidRDefault="009851F1" w:rsidP="002A010A">
            <w:pPr>
              <w:pStyle w:val="TAL"/>
              <w:rPr>
                <w:lang w:eastAsia="zh-CN" w:bidi="ar"/>
              </w:rPr>
            </w:pPr>
            <w:r w:rsidRPr="009851F1">
              <w:rPr>
                <w:lang w:eastAsia="zh-CN" w:bidi="ar"/>
              </w:rPr>
              <w:t>Indoor NR UE – device: InH-Office</w:t>
            </w:r>
          </w:p>
          <w:p w14:paraId="0C1439ED" w14:textId="1018B905" w:rsidR="009851F1" w:rsidRPr="009851F1" w:rsidRDefault="009851F1" w:rsidP="002A010A">
            <w:pPr>
              <w:pStyle w:val="TAL"/>
              <w:rPr>
                <w:lang w:eastAsia="zh-CN" w:bidi="ar"/>
              </w:rPr>
            </w:pPr>
            <w:r w:rsidRPr="009851F1">
              <w:rPr>
                <w:lang w:eastAsia="zh-CN" w:bidi="ar"/>
              </w:rPr>
              <w:t>Indoor NR UE –A</w:t>
            </w:r>
            <w:r w:rsidR="00B3359A">
              <w:rPr>
                <w:lang w:eastAsia="zh-CN" w:bidi="ar"/>
              </w:rPr>
              <w:t>-</w:t>
            </w:r>
            <w:r w:rsidRPr="009851F1">
              <w:rPr>
                <w:lang w:eastAsia="zh-CN" w:bidi="ar"/>
              </w:rPr>
              <w:t>IoT reader: InF-DH</w:t>
            </w:r>
          </w:p>
        </w:tc>
        <w:tc>
          <w:tcPr>
            <w:tcW w:w="3615" w:type="dxa"/>
            <w:tcBorders>
              <w:top w:val="single" w:sz="4" w:space="0" w:color="auto"/>
              <w:left w:val="nil"/>
              <w:bottom w:val="single" w:sz="4" w:space="0" w:color="auto"/>
              <w:right w:val="single" w:sz="4" w:space="0" w:color="auto"/>
            </w:tcBorders>
            <w:shd w:val="clear" w:color="auto" w:fill="auto"/>
            <w:vAlign w:val="center"/>
          </w:tcPr>
          <w:p w14:paraId="7EFF01C6" w14:textId="77777777" w:rsidR="009851F1" w:rsidRPr="009851F1" w:rsidRDefault="009851F1" w:rsidP="002A010A">
            <w:pPr>
              <w:pStyle w:val="TAL"/>
              <w:rPr>
                <w:lang w:val="en-US" w:eastAsia="zh-CN"/>
              </w:rPr>
            </w:pPr>
            <w:r w:rsidRPr="009851F1">
              <w:rPr>
                <w:rFonts w:eastAsia="Times New Roman"/>
                <w:lang w:val="en-US" w:eastAsia="zh-CN"/>
              </w:rPr>
              <w:t>PL</w:t>
            </w:r>
            <w:r w:rsidRPr="009851F1">
              <w:rPr>
                <w:rFonts w:eastAsia="Times New Roman"/>
                <w:vertAlign w:val="subscript"/>
                <w:lang w:val="en-US" w:eastAsia="zh-CN"/>
              </w:rPr>
              <w:t xml:space="preserve">b </w:t>
            </w:r>
            <w:r w:rsidRPr="009851F1">
              <w:rPr>
                <w:rFonts w:eastAsia="Times New Roman"/>
                <w:lang w:val="en-US" w:eastAsia="zh-CN"/>
              </w:rPr>
              <w:t>:</w:t>
            </w:r>
          </w:p>
          <w:p w14:paraId="17F4107A" w14:textId="77777777" w:rsidR="009851F1" w:rsidRPr="009851F1" w:rsidRDefault="009851F1" w:rsidP="002A010A">
            <w:pPr>
              <w:pStyle w:val="TAL"/>
              <w:rPr>
                <w:rFonts w:eastAsia="Times New Roman"/>
                <w:lang w:val="en-US" w:eastAsia="zh-CN"/>
              </w:rPr>
            </w:pPr>
            <w:r w:rsidRPr="009851F1">
              <w:rPr>
                <w:rFonts w:eastAsia="Times New Roman"/>
                <w:lang w:val="en-US" w:eastAsia="zh-CN"/>
              </w:rPr>
              <w:t>NLOS and LOS in TR38.901</w:t>
            </w:r>
          </w:p>
          <w:p w14:paraId="0928E26E" w14:textId="77777777" w:rsidR="009851F1" w:rsidRPr="009851F1" w:rsidRDefault="009851F1" w:rsidP="002A010A">
            <w:pPr>
              <w:pStyle w:val="TAL"/>
              <w:rPr>
                <w:lang w:eastAsia="zh-CN" w:bidi="ar"/>
              </w:rPr>
            </w:pPr>
            <w:r w:rsidRPr="009851F1">
              <w:rPr>
                <w:lang w:eastAsia="zh-CN" w:bidi="ar"/>
              </w:rPr>
              <w:t>NR BS – NR UE: Uma</w:t>
            </w:r>
          </w:p>
          <w:p w14:paraId="00833BBB" w14:textId="77777777" w:rsidR="009851F1" w:rsidRPr="009851F1" w:rsidRDefault="009851F1" w:rsidP="002A010A">
            <w:pPr>
              <w:pStyle w:val="TAL"/>
              <w:rPr>
                <w:lang w:eastAsia="zh-CN" w:bidi="ar"/>
              </w:rPr>
            </w:pPr>
            <w:r w:rsidRPr="009851F1">
              <w:rPr>
                <w:lang w:eastAsia="zh-CN" w:bidi="ar"/>
              </w:rPr>
              <w:t>Outdoor NR UE – intermediate UE/ device: Umi</w:t>
            </w:r>
          </w:p>
          <w:p w14:paraId="45971707" w14:textId="77777777" w:rsidR="009851F1" w:rsidRPr="009851F1" w:rsidRDefault="009851F1" w:rsidP="002A010A">
            <w:pPr>
              <w:pStyle w:val="TAL"/>
              <w:rPr>
                <w:lang w:eastAsia="zh-CN" w:bidi="ar"/>
              </w:rPr>
            </w:pPr>
            <w:r w:rsidRPr="009851F1">
              <w:rPr>
                <w:lang w:eastAsia="zh-CN" w:bidi="ar"/>
              </w:rPr>
              <w:t>Device – Intermediate UE: InH-Office</w:t>
            </w:r>
          </w:p>
          <w:p w14:paraId="505B33D2" w14:textId="77777777" w:rsidR="009851F1" w:rsidRPr="009851F1" w:rsidRDefault="009851F1" w:rsidP="002A010A">
            <w:pPr>
              <w:pStyle w:val="TAL"/>
              <w:rPr>
                <w:lang w:eastAsia="zh-CN" w:bidi="ar"/>
              </w:rPr>
            </w:pPr>
            <w:r w:rsidRPr="009851F1">
              <w:rPr>
                <w:lang w:eastAsia="zh-CN" w:bidi="ar"/>
              </w:rPr>
              <w:t>Indoor NR UE – device: InH-Office</w:t>
            </w:r>
          </w:p>
          <w:p w14:paraId="55DFE125" w14:textId="77777777" w:rsidR="009851F1" w:rsidRPr="009851F1" w:rsidRDefault="009851F1" w:rsidP="002A010A">
            <w:pPr>
              <w:pStyle w:val="TAL"/>
              <w:rPr>
                <w:lang w:eastAsia="zh-CN" w:bidi="ar"/>
              </w:rPr>
            </w:pPr>
            <w:r w:rsidRPr="009851F1">
              <w:rPr>
                <w:lang w:eastAsia="zh-CN" w:bidi="ar"/>
              </w:rPr>
              <w:t>Indoor NR UE – intermediate UE: InH-Office</w:t>
            </w:r>
          </w:p>
        </w:tc>
      </w:tr>
      <w:tr w:rsidR="009851F1" w:rsidRPr="009851F1" w14:paraId="5E4ADE1F" w14:textId="77777777" w:rsidTr="002A010A">
        <w:trPr>
          <w:trHeight w:val="279"/>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41F0A716" w14:textId="77777777" w:rsidR="009851F1" w:rsidRPr="002A010A" w:rsidRDefault="009851F1" w:rsidP="002A010A">
            <w:pPr>
              <w:pStyle w:val="TAC"/>
              <w:rPr>
                <w:rFonts w:eastAsia="Times New Roman"/>
                <w:b/>
                <w:bCs/>
                <w:lang w:val="en-US" w:eastAsia="zh-CN"/>
              </w:rPr>
            </w:pPr>
            <w:r w:rsidRPr="002A010A">
              <w:rPr>
                <w:rFonts w:eastAsia="Times New Roman"/>
                <w:b/>
                <w:bCs/>
                <w:lang w:bidi="ar"/>
              </w:rPr>
              <w:lastRenderedPageBreak/>
              <w:t>O2I penetration loss</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4846C6F1" w14:textId="77777777" w:rsidR="009851F1" w:rsidRPr="009851F1" w:rsidRDefault="009851F1" w:rsidP="002A010A">
            <w:pPr>
              <w:pStyle w:val="TAL"/>
              <w:rPr>
                <w:rFonts w:eastAsia="Times New Roman"/>
                <w:lang w:bidi="ar"/>
              </w:rPr>
            </w:pPr>
            <w:r w:rsidRPr="009851F1">
              <w:rPr>
                <w:rFonts w:eastAsia="Times New Roman"/>
                <w:lang w:bidi="ar"/>
              </w:rPr>
              <w:t>High penetration loss as in TR 38.901</w:t>
            </w:r>
          </w:p>
        </w:tc>
      </w:tr>
    </w:tbl>
    <w:p w14:paraId="79382B8B" w14:textId="77777777" w:rsidR="009851F1" w:rsidRPr="009851F1" w:rsidRDefault="009851F1" w:rsidP="00FC28F8">
      <w:pPr>
        <w:rPr>
          <w:lang w:eastAsia="zh-CN"/>
        </w:rPr>
      </w:pPr>
    </w:p>
    <w:p w14:paraId="7AEB5CFE" w14:textId="66D1FEC1" w:rsidR="009851F1" w:rsidRPr="009851F1" w:rsidRDefault="009851F1" w:rsidP="002A010A">
      <w:pPr>
        <w:pStyle w:val="Heading4"/>
        <w:rPr>
          <w:lang w:eastAsia="zh-CN"/>
        </w:rPr>
      </w:pPr>
      <w:bookmarkStart w:id="6376" w:name="_Toc181739657"/>
      <w:r w:rsidRPr="009851F1">
        <w:rPr>
          <w:lang w:eastAsia="zh-CN"/>
        </w:rPr>
        <w:t>6.</w:t>
      </w:r>
      <w:r w:rsidR="00F634EE">
        <w:rPr>
          <w:lang w:eastAsia="zh-CN"/>
        </w:rPr>
        <w:t>6</w:t>
      </w:r>
      <w:r w:rsidRPr="009851F1">
        <w:rPr>
          <w:lang w:eastAsia="zh-CN"/>
        </w:rPr>
        <w:t>.3.2</w:t>
      </w:r>
      <w:r w:rsidR="004B6551">
        <w:rPr>
          <w:lang w:eastAsia="zh-CN"/>
        </w:rPr>
        <w:tab/>
      </w:r>
      <w:r w:rsidRPr="009851F1">
        <w:rPr>
          <w:lang w:eastAsia="zh-CN"/>
        </w:rPr>
        <w:t>NR BS/ A-IoT reader/ intermediate UE/ CW RF characteristics</w:t>
      </w:r>
      <w:bookmarkEnd w:id="6376"/>
    </w:p>
    <w:p w14:paraId="325B72E3" w14:textId="4DB61FFD" w:rsidR="009851F1" w:rsidRPr="009851F1" w:rsidRDefault="009851F1" w:rsidP="009851F1">
      <w:pPr>
        <w:overflowPunct w:val="0"/>
        <w:autoSpaceDE w:val="0"/>
        <w:autoSpaceDN w:val="0"/>
        <w:adjustRightInd w:val="0"/>
        <w:spacing w:line="288" w:lineRule="auto"/>
        <w:textAlignment w:val="baseline"/>
        <w:rPr>
          <w:rFonts w:eastAsia="Times New Roman"/>
        </w:rPr>
      </w:pPr>
      <w:r w:rsidRPr="009851F1">
        <w:rPr>
          <w:rFonts w:eastAsia="Times New Roman"/>
        </w:rPr>
        <w:t>The NR BS and A-IoT reader are defined for two different antenna configurations as illustrated in Table 6.</w:t>
      </w:r>
      <w:r w:rsidR="00CD1FFE">
        <w:rPr>
          <w:rFonts w:eastAsia="Times New Roman"/>
        </w:rPr>
        <w:t>6</w:t>
      </w:r>
      <w:r w:rsidRPr="009851F1">
        <w:rPr>
          <w:rFonts w:eastAsia="Times New Roman"/>
        </w:rPr>
        <w:t>.3.2-1 and Table 6.</w:t>
      </w:r>
      <w:r w:rsidR="00CD1FFE">
        <w:rPr>
          <w:rFonts w:eastAsia="Times New Roman"/>
        </w:rPr>
        <w:t>6</w:t>
      </w:r>
      <w:r w:rsidRPr="009851F1">
        <w:rPr>
          <w:rFonts w:eastAsia="Times New Roman"/>
        </w:rPr>
        <w:t>.3.2-2.</w:t>
      </w:r>
      <w:r w:rsidRPr="00FC28F8">
        <w:rPr>
          <w:rFonts w:hint="eastAsia"/>
        </w:rPr>
        <w:t xml:space="preserve"> </w:t>
      </w:r>
      <w:r w:rsidRPr="009851F1">
        <w:rPr>
          <w:rFonts w:eastAsia="Times New Roman"/>
        </w:rPr>
        <w:t>Assumptions related to CW RF characteristics relevant for different deployment scenarios are captured in Table 6.</w:t>
      </w:r>
      <w:r w:rsidR="00CD1FFE">
        <w:rPr>
          <w:rFonts w:eastAsia="Times New Roman"/>
        </w:rPr>
        <w:t>6</w:t>
      </w:r>
      <w:r w:rsidRPr="009851F1">
        <w:rPr>
          <w:rFonts w:eastAsia="Times New Roman"/>
        </w:rPr>
        <w:t>.3.2-4.</w:t>
      </w:r>
    </w:p>
    <w:p w14:paraId="7953369E" w14:textId="43BBF27C" w:rsidR="009851F1" w:rsidRPr="009851F1" w:rsidRDefault="009851F1" w:rsidP="002A010A">
      <w:pPr>
        <w:pStyle w:val="TH"/>
      </w:pPr>
      <w:r w:rsidRPr="009851F1">
        <w:t xml:space="preserve">Table </w:t>
      </w:r>
      <w:r w:rsidRPr="009851F1">
        <w:rPr>
          <w:rFonts w:eastAsia="SimSun"/>
          <w:lang w:eastAsia="zh-CN"/>
        </w:rPr>
        <w:t>6.</w:t>
      </w:r>
      <w:r w:rsidR="00CD1FFE">
        <w:rPr>
          <w:rFonts w:eastAsia="SimSun"/>
          <w:lang w:eastAsia="zh-CN"/>
        </w:rPr>
        <w:t>6</w:t>
      </w:r>
      <w:r w:rsidRPr="009851F1">
        <w:rPr>
          <w:rFonts w:eastAsia="SimSun"/>
          <w:lang w:eastAsia="zh-CN"/>
        </w:rPr>
        <w:t>.3.2</w:t>
      </w:r>
      <w:r w:rsidRPr="009851F1">
        <w:t xml:space="preserve">-1: </w:t>
      </w:r>
      <w:r w:rsidRPr="009851F1">
        <w:rPr>
          <w:bCs/>
          <w:lang w:val="en-US" w:eastAsia="zh-CN"/>
        </w:rPr>
        <w:t>NR BS</w:t>
      </w:r>
      <w:r w:rsidRPr="009851F1">
        <w:t xml:space="preserve"> RF parameters</w:t>
      </w:r>
    </w:p>
    <w:tbl>
      <w:tblPr>
        <w:tblW w:w="5000" w:type="pct"/>
        <w:jc w:val="center"/>
        <w:tblLook w:val="04A0" w:firstRow="1" w:lastRow="0" w:firstColumn="1" w:lastColumn="0" w:noHBand="0" w:noVBand="1"/>
      </w:tblPr>
      <w:tblGrid>
        <w:gridCol w:w="2689"/>
        <w:gridCol w:w="6942"/>
      </w:tblGrid>
      <w:tr w:rsidR="009851F1" w:rsidRPr="009851F1" w14:paraId="7B406502" w14:textId="77777777" w:rsidTr="002A010A">
        <w:trPr>
          <w:trHeight w:val="306"/>
          <w:jc w:val="center"/>
        </w:trPr>
        <w:tc>
          <w:tcPr>
            <w:tcW w:w="1396"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08634888" w14:textId="77777777" w:rsidR="009851F1" w:rsidRPr="002A010A" w:rsidRDefault="009851F1" w:rsidP="002A010A">
            <w:pPr>
              <w:pStyle w:val="TAH"/>
              <w:rPr>
                <w:lang w:val="en-US" w:eastAsia="zh-CN"/>
              </w:rPr>
            </w:pPr>
            <w:r w:rsidRPr="002A010A">
              <w:rPr>
                <w:lang w:val="en-US" w:eastAsia="zh-CN"/>
              </w:rPr>
              <w:t>NR BS Parameter</w:t>
            </w:r>
          </w:p>
        </w:tc>
        <w:tc>
          <w:tcPr>
            <w:tcW w:w="3604"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63E24A11" w14:textId="77777777" w:rsidR="009851F1" w:rsidRPr="002A010A" w:rsidRDefault="009851F1" w:rsidP="002A010A">
            <w:pPr>
              <w:pStyle w:val="TAH"/>
              <w:rPr>
                <w:lang w:val="en-US" w:eastAsia="zh-CN"/>
              </w:rPr>
            </w:pPr>
            <w:r w:rsidRPr="002A010A">
              <w:rPr>
                <w:lang w:val="en-US" w:eastAsia="zh-CN"/>
              </w:rPr>
              <w:t>Values for evaluation</w:t>
            </w:r>
          </w:p>
        </w:tc>
      </w:tr>
      <w:tr w:rsidR="009851F1" w:rsidRPr="009851F1" w14:paraId="7E5DE217" w14:textId="77777777" w:rsidTr="002A010A">
        <w:trPr>
          <w:trHeight w:val="285"/>
          <w:jc w:val="center"/>
        </w:trPr>
        <w:tc>
          <w:tcPr>
            <w:tcW w:w="1396"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70700113" w14:textId="77777777" w:rsidR="009851F1" w:rsidRPr="002A010A" w:rsidRDefault="009851F1" w:rsidP="002A010A">
            <w:pPr>
              <w:pStyle w:val="TAC"/>
              <w:rPr>
                <w:b/>
                <w:bCs/>
                <w:lang w:val="en-US" w:eastAsia="zh-CN"/>
              </w:rPr>
            </w:pPr>
            <w:r w:rsidRPr="002A010A">
              <w:rPr>
                <w:b/>
                <w:bCs/>
                <w:lang w:val="en-US" w:eastAsia="zh-CN"/>
              </w:rPr>
              <w:t>Macro-BS Tx power (dBm)</w:t>
            </w:r>
          </w:p>
        </w:tc>
        <w:tc>
          <w:tcPr>
            <w:tcW w:w="3604" w:type="pct"/>
            <w:tcBorders>
              <w:top w:val="single" w:sz="4" w:space="0" w:color="auto"/>
              <w:left w:val="single" w:sz="4" w:space="0" w:color="auto"/>
              <w:bottom w:val="single" w:sz="4" w:space="0" w:color="auto"/>
              <w:right w:val="single" w:sz="4" w:space="0" w:color="auto"/>
            </w:tcBorders>
            <w:vAlign w:val="center"/>
            <w:hideMark/>
          </w:tcPr>
          <w:p w14:paraId="13E61FC7" w14:textId="77777777" w:rsidR="009851F1" w:rsidRPr="009851F1" w:rsidRDefault="009851F1" w:rsidP="002A010A">
            <w:pPr>
              <w:pStyle w:val="TAL"/>
              <w:rPr>
                <w:lang w:val="en-US" w:eastAsia="zh-CN"/>
              </w:rPr>
            </w:pPr>
            <w:r w:rsidRPr="009851F1">
              <w:rPr>
                <w:lang w:val="en-US" w:eastAsia="zh-CN"/>
              </w:rPr>
              <w:t>46</w:t>
            </w:r>
          </w:p>
        </w:tc>
      </w:tr>
      <w:tr w:rsidR="009851F1" w:rsidRPr="009851F1" w14:paraId="4B80D3A3" w14:textId="77777777" w:rsidTr="002A010A">
        <w:trPr>
          <w:trHeight w:val="285"/>
          <w:jc w:val="center"/>
        </w:trPr>
        <w:tc>
          <w:tcPr>
            <w:tcW w:w="1396"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72B79386" w14:textId="77777777" w:rsidR="009851F1" w:rsidRPr="002A010A" w:rsidRDefault="009851F1" w:rsidP="002A010A">
            <w:pPr>
              <w:pStyle w:val="TAC"/>
              <w:rPr>
                <w:b/>
                <w:bCs/>
                <w:lang w:val="en-US" w:eastAsia="zh-CN"/>
              </w:rPr>
            </w:pPr>
            <w:r w:rsidRPr="002A010A">
              <w:rPr>
                <w:b/>
                <w:bCs/>
                <w:lang w:val="en-US" w:eastAsia="zh-CN"/>
              </w:rPr>
              <w:t>BS antenna gain (dBi) and antenna pattern</w:t>
            </w:r>
          </w:p>
        </w:tc>
        <w:tc>
          <w:tcPr>
            <w:tcW w:w="3604" w:type="pct"/>
            <w:tcBorders>
              <w:top w:val="single" w:sz="4" w:space="0" w:color="auto"/>
              <w:left w:val="single" w:sz="4" w:space="0" w:color="auto"/>
              <w:bottom w:val="single" w:sz="4" w:space="0" w:color="auto"/>
              <w:right w:val="single" w:sz="4" w:space="0" w:color="auto"/>
            </w:tcBorders>
            <w:vAlign w:val="center"/>
            <w:hideMark/>
          </w:tcPr>
          <w:p w14:paraId="07A36F99" w14:textId="77777777" w:rsidR="009851F1" w:rsidRPr="009851F1" w:rsidRDefault="009851F1" w:rsidP="002A010A">
            <w:pPr>
              <w:pStyle w:val="TAL"/>
              <w:rPr>
                <w:lang w:val="en-US" w:eastAsia="zh-CN"/>
              </w:rPr>
            </w:pPr>
            <w:r w:rsidRPr="009851F1">
              <w:rPr>
                <w:lang w:val="en-US" w:eastAsia="zh-CN"/>
              </w:rPr>
              <w:t>Antenna Array Geometry</w:t>
            </w:r>
            <w:r w:rsidRPr="009851F1">
              <w:rPr>
                <w:rFonts w:ascii="Microsoft YaHei" w:eastAsia="Microsoft YaHei" w:hAnsi="Microsoft YaHei" w:cs="Microsoft YaHei" w:hint="eastAsia"/>
                <w:lang w:val="en-US" w:eastAsia="zh-CN"/>
              </w:rPr>
              <w:t>：</w:t>
            </w:r>
            <w:r w:rsidRPr="009851F1">
              <w:rPr>
                <w:lang w:val="en-US" w:eastAsia="zh-CN"/>
              </w:rPr>
              <w:t>BS point at fixed beam direction: vertical: θtilt + 90°, horizontal: 0, 120, 240 °</w:t>
            </w:r>
          </w:p>
          <w:p w14:paraId="23FCF40F" w14:textId="77777777" w:rsidR="009851F1" w:rsidRPr="009851F1" w:rsidRDefault="009851F1" w:rsidP="002A010A">
            <w:pPr>
              <w:pStyle w:val="TAL"/>
              <w:rPr>
                <w:lang w:val="en-US" w:eastAsia="zh-CN"/>
              </w:rPr>
            </w:pPr>
            <w:r w:rsidRPr="009851F1">
              <w:rPr>
                <w:lang w:val="en-US" w:eastAsia="zh-CN"/>
              </w:rPr>
              <w:t>Antenna pattern (horizontal)</w:t>
            </w:r>
            <w:r w:rsidRPr="009851F1">
              <w:rPr>
                <w:rFonts w:eastAsia="SimSun"/>
                <w:lang w:val="en-US" w:eastAsia="zh-CN"/>
              </w:rPr>
              <w:t xml:space="preserve"> </w:t>
            </w:r>
            <w:r w:rsidRPr="009851F1">
              <w:rPr>
                <w:lang w:val="en-US" w:eastAsia="zh-CN"/>
              </w:rPr>
              <w:t>(For 3-sector cell sites with fixed antenna patterns):</w:t>
            </w:r>
          </w:p>
          <w:p w14:paraId="3A2BB51F" w14:textId="77777777" w:rsidR="009851F1" w:rsidRPr="009851F1" w:rsidRDefault="00964B40" w:rsidP="002A010A">
            <w:pPr>
              <w:pStyle w:val="TAL"/>
              <w:rPr>
                <w:lang w:eastAsia="zh-CN"/>
              </w:rPr>
            </w:pPr>
            <m:oMath>
              <m:sSub>
                <m:sSubPr>
                  <m:ctrlPr>
                    <w:rPr>
                      <w:rFonts w:ascii="Cambria Math" w:hAnsi="Cambria Math"/>
                      <w:i/>
                      <w:lang w:val="en-US" w:eastAsia="zh-CN"/>
                    </w:rPr>
                  </m:ctrlPr>
                </m:sSubPr>
                <m:e>
                  <m:r>
                    <w:rPr>
                      <w:rFonts w:ascii="Cambria Math" w:hAnsi="Cambria Math"/>
                      <w:lang w:val="en-US" w:eastAsia="zh-CN"/>
                    </w:rPr>
                    <m:t>A</m:t>
                  </m:r>
                </m:e>
                <m:sub>
                  <m:r>
                    <w:rPr>
                      <w:rFonts w:ascii="Cambria Math" w:hAnsi="Cambria Math"/>
                      <w:lang w:val="en-US" w:eastAsia="zh-CN"/>
                    </w:rPr>
                    <m:t>H</m:t>
                  </m:r>
                </m:sub>
              </m:sSub>
              <m:d>
                <m:dPr>
                  <m:ctrlPr>
                    <w:rPr>
                      <w:rFonts w:ascii="Cambria Math" w:hAnsi="Cambria Math"/>
                      <w:i/>
                      <w:lang w:val="en-US" w:eastAsia="zh-CN"/>
                    </w:rPr>
                  </m:ctrlPr>
                </m:dPr>
                <m:e>
                  <m:r>
                    <w:rPr>
                      <w:rFonts w:ascii="Cambria Math" w:hAnsi="Cambria Math"/>
                      <w:lang w:val="en-US" w:eastAsia="zh-CN"/>
                    </w:rPr>
                    <m:t>ϕ</m:t>
                  </m:r>
                </m:e>
              </m:d>
              <m:r>
                <w:rPr>
                  <w:rFonts w:ascii="Cambria Math" w:hAnsi="Cambria Math"/>
                  <w:lang w:val="en-US" w:eastAsia="zh-CN"/>
                </w:rPr>
                <m:t>=-</m:t>
              </m:r>
              <m:func>
                <m:funcPr>
                  <m:ctrlPr>
                    <w:rPr>
                      <w:rFonts w:ascii="Cambria Math" w:hAnsi="Cambria Math"/>
                      <w:i/>
                      <w:lang w:val="en-US" w:eastAsia="zh-CN"/>
                    </w:rPr>
                  </m:ctrlPr>
                </m:funcPr>
                <m:fName>
                  <m:r>
                    <w:rPr>
                      <w:rFonts w:ascii="Cambria Math" w:hAnsi="Cambria Math"/>
                      <w:lang w:val="en-US" w:eastAsia="zh-CN"/>
                    </w:rPr>
                    <m:t>min</m:t>
                  </m:r>
                </m:fName>
                <m:e>
                  <m:d>
                    <m:dPr>
                      <m:begChr m:val="["/>
                      <m:endChr m:val="]"/>
                      <m:ctrlPr>
                        <w:rPr>
                          <w:rFonts w:ascii="Cambria Math" w:hAnsi="Cambria Math"/>
                          <w:i/>
                          <w:lang w:val="en-US" w:eastAsia="zh-CN"/>
                        </w:rPr>
                      </m:ctrlPr>
                    </m:dPr>
                    <m:e>
                      <m:r>
                        <w:rPr>
                          <w:rFonts w:ascii="Cambria Math" w:hAnsi="Cambria Math"/>
                          <w:lang w:val="en-US" w:eastAsia="zh-CN"/>
                        </w:rPr>
                        <m:t>12</m:t>
                      </m:r>
                      <m:sSup>
                        <m:sSupPr>
                          <m:ctrlPr>
                            <w:rPr>
                              <w:rFonts w:ascii="Cambria Math" w:hAnsi="Cambria Math"/>
                              <w:i/>
                              <w:lang w:val="en-US" w:eastAsia="zh-CN"/>
                            </w:rPr>
                          </m:ctrlPr>
                        </m:sSupPr>
                        <m:e>
                          <m:d>
                            <m:dPr>
                              <m:ctrlPr>
                                <w:rPr>
                                  <w:rFonts w:ascii="Cambria Math" w:hAnsi="Cambria Math"/>
                                  <w:i/>
                                  <w:lang w:val="en-US" w:eastAsia="zh-CN"/>
                                </w:rPr>
                              </m:ctrlPr>
                            </m:dPr>
                            <m:e>
                              <m:f>
                                <m:fPr>
                                  <m:ctrlPr>
                                    <w:rPr>
                                      <w:rFonts w:ascii="Cambria Math" w:hAnsi="Cambria Math"/>
                                      <w:i/>
                                      <w:lang w:val="en-US" w:eastAsia="zh-CN"/>
                                    </w:rPr>
                                  </m:ctrlPr>
                                </m:fPr>
                                <m:num>
                                  <m:r>
                                    <w:rPr>
                                      <w:rFonts w:ascii="Cambria Math" w:hAnsi="Cambria Math"/>
                                      <w:lang w:val="en-US" w:eastAsia="zh-CN"/>
                                    </w:rPr>
                                    <m:t>ϕ</m:t>
                                  </m:r>
                                </m:num>
                                <m:den>
                                  <m:sSub>
                                    <m:sSubPr>
                                      <m:ctrlPr>
                                        <w:rPr>
                                          <w:rFonts w:ascii="Cambria Math" w:hAnsi="Cambria Math"/>
                                          <w:i/>
                                          <w:lang w:val="en-US" w:eastAsia="zh-CN"/>
                                        </w:rPr>
                                      </m:ctrlPr>
                                    </m:sSubPr>
                                    <m:e>
                                      <m:r>
                                        <w:rPr>
                                          <w:rFonts w:ascii="Cambria Math" w:hAnsi="Cambria Math"/>
                                          <w:lang w:val="en-US" w:eastAsia="zh-CN"/>
                                        </w:rPr>
                                        <m:t>ϕ</m:t>
                                      </m:r>
                                    </m:e>
                                    <m:sub>
                                      <m:r>
                                        <w:rPr>
                                          <w:rFonts w:ascii="Cambria Math" w:hAnsi="Cambria Math"/>
                                          <w:lang w:val="en-US" w:eastAsia="zh-CN"/>
                                        </w:rPr>
                                        <m:t>3dB</m:t>
                                      </m:r>
                                    </m:sub>
                                  </m:sSub>
                                </m:den>
                              </m:f>
                            </m:e>
                          </m:d>
                        </m:e>
                        <m:sup>
                          <m:r>
                            <w:rPr>
                              <w:rFonts w:ascii="Cambria Math" w:hAnsi="Cambria Math"/>
                              <w:lang w:val="en-US" w:eastAsia="zh-CN"/>
                            </w:rPr>
                            <m:t>2</m:t>
                          </m:r>
                        </m:sup>
                      </m:sSup>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A</m:t>
                          </m:r>
                        </m:e>
                        <m:sub>
                          <m:r>
                            <w:rPr>
                              <w:rFonts w:ascii="Cambria Math" w:hAnsi="Cambria Math"/>
                              <w:lang w:val="en-US" w:eastAsia="zh-CN"/>
                            </w:rPr>
                            <m:t>m</m:t>
                          </m:r>
                        </m:sub>
                      </m:sSub>
                    </m:e>
                  </m:d>
                </m:e>
              </m:func>
            </m:oMath>
            <w:r w:rsidR="009851F1" w:rsidRPr="009851F1">
              <w:rPr>
                <w:rFonts w:eastAsia="SimSun"/>
                <w:lang w:val="en-US" w:eastAsia="zh-CN"/>
              </w:rPr>
              <w:t xml:space="preserve"> </w:t>
            </w:r>
            <m:oMath>
              <m:sSub>
                <m:sSubPr>
                  <m:ctrlPr>
                    <w:rPr>
                      <w:rFonts w:ascii="Cambria Math" w:hAnsi="Cambria Math"/>
                      <w:lang w:val="en-US" w:eastAsia="zh-CN"/>
                    </w:rPr>
                  </m:ctrlPr>
                </m:sSubPr>
                <m:e>
                  <m:r>
                    <w:rPr>
                      <w:rFonts w:ascii="Cambria Math" w:hAnsi="Cambria Math"/>
                      <w:lang w:val="en-US" w:eastAsia="zh-CN"/>
                    </w:rPr>
                    <m:t>φ</m:t>
                  </m:r>
                </m:e>
                <m:sub>
                  <m:r>
                    <w:rPr>
                      <w:rFonts w:ascii="Cambria Math" w:hAnsi="Cambria Math"/>
                      <w:lang w:val="en-US" w:eastAsia="zh-CN"/>
                    </w:rPr>
                    <m:t>3dB</m:t>
                  </m:r>
                </m:sub>
              </m:sSub>
            </m:oMath>
            <w:r w:rsidR="009851F1" w:rsidRPr="009851F1">
              <w:rPr>
                <w:lang w:eastAsia="zh-CN"/>
              </w:rPr>
              <w:t xml:space="preserve"> = 65 degrees, </w:t>
            </w:r>
            <w:r w:rsidR="009851F1" w:rsidRPr="009851F1">
              <w:rPr>
                <w:i/>
                <w:iCs/>
                <w:lang w:eastAsia="zh-CN"/>
              </w:rPr>
              <w:t>A</w:t>
            </w:r>
            <w:r w:rsidR="009851F1" w:rsidRPr="009851F1">
              <w:rPr>
                <w:i/>
                <w:iCs/>
                <w:vertAlign w:val="subscript"/>
                <w:lang w:eastAsia="zh-CN"/>
              </w:rPr>
              <w:t>m</w:t>
            </w:r>
            <w:r w:rsidR="009851F1" w:rsidRPr="009851F1">
              <w:rPr>
                <w:lang w:eastAsia="zh-CN"/>
              </w:rPr>
              <w:t xml:space="preserve"> = 25 dB</w:t>
            </w:r>
          </w:p>
          <w:p w14:paraId="39D03FA7" w14:textId="77777777" w:rsidR="009851F1" w:rsidRPr="009851F1" w:rsidRDefault="009851F1" w:rsidP="002A010A">
            <w:pPr>
              <w:pStyle w:val="TAL"/>
              <w:rPr>
                <w:lang w:eastAsia="zh-CN"/>
              </w:rPr>
            </w:pPr>
            <w:r w:rsidRPr="009851F1">
              <w:rPr>
                <w:lang w:eastAsia="zh-CN"/>
              </w:rPr>
              <w:t>Antenna pattern (vertical)</w:t>
            </w:r>
            <w:r w:rsidRPr="009851F1">
              <w:rPr>
                <w:rFonts w:eastAsia="SimSun"/>
                <w:lang w:eastAsia="zh-CN"/>
              </w:rPr>
              <w:t xml:space="preserve"> </w:t>
            </w:r>
            <w:r w:rsidRPr="009851F1">
              <w:rPr>
                <w:lang w:eastAsia="zh-CN"/>
              </w:rPr>
              <w:t>(For 3-sector cell sites with fixed antenna patterns):</w:t>
            </w:r>
          </w:p>
          <w:p w14:paraId="0526B7E6" w14:textId="77777777" w:rsidR="009851F1" w:rsidRPr="009851F1" w:rsidRDefault="00964B40" w:rsidP="002A010A">
            <w:pPr>
              <w:pStyle w:val="TAL"/>
              <w:rPr>
                <w:lang w:eastAsia="zh-CN"/>
              </w:rPr>
            </w:pPr>
            <m:oMath>
              <m:sSub>
                <m:sSubPr>
                  <m:ctrlPr>
                    <w:rPr>
                      <w:rFonts w:ascii="Cambria Math" w:hAnsi="Cambria Math"/>
                      <w:i/>
                      <w:lang w:val="en-US" w:eastAsia="zh-CN"/>
                    </w:rPr>
                  </m:ctrlPr>
                </m:sSubPr>
                <m:e>
                  <m:r>
                    <w:rPr>
                      <w:rFonts w:ascii="Cambria Math" w:hAnsi="Cambria Math"/>
                      <w:lang w:val="en-US" w:eastAsia="zh-CN"/>
                    </w:rPr>
                    <m:t>A</m:t>
                  </m:r>
                </m:e>
                <m:sub>
                  <m:r>
                    <w:rPr>
                      <w:rFonts w:ascii="Cambria Math" w:hAnsi="Cambria Math"/>
                      <w:lang w:val="en-US" w:eastAsia="zh-CN"/>
                    </w:rPr>
                    <m:t>V</m:t>
                  </m:r>
                </m:sub>
              </m:sSub>
              <m:d>
                <m:dPr>
                  <m:ctrlPr>
                    <w:rPr>
                      <w:rFonts w:ascii="Cambria Math" w:hAnsi="Cambria Math"/>
                      <w:i/>
                      <w:lang w:val="en-US" w:eastAsia="zh-CN"/>
                    </w:rPr>
                  </m:ctrlPr>
                </m:dPr>
                <m:e>
                  <m:r>
                    <w:rPr>
                      <w:rFonts w:ascii="Cambria Math" w:hAnsi="Cambria Math"/>
                      <w:lang w:val="en-US" w:eastAsia="zh-CN"/>
                    </w:rPr>
                    <m:t>θ</m:t>
                  </m:r>
                </m:e>
              </m:d>
              <m:r>
                <w:rPr>
                  <w:rFonts w:ascii="Cambria Math" w:hAnsi="Cambria Math"/>
                  <w:lang w:val="en-US" w:eastAsia="zh-CN"/>
                </w:rPr>
                <m:t>=-</m:t>
              </m:r>
              <m:func>
                <m:funcPr>
                  <m:ctrlPr>
                    <w:rPr>
                      <w:rFonts w:ascii="Cambria Math" w:hAnsi="Cambria Math"/>
                      <w:i/>
                      <w:lang w:val="en-US" w:eastAsia="zh-CN"/>
                    </w:rPr>
                  </m:ctrlPr>
                </m:funcPr>
                <m:fName>
                  <m:r>
                    <w:rPr>
                      <w:rFonts w:ascii="Cambria Math" w:hAnsi="Cambria Math"/>
                      <w:lang w:val="en-US" w:eastAsia="zh-CN"/>
                    </w:rPr>
                    <m:t>min</m:t>
                  </m:r>
                </m:fName>
                <m:e>
                  <m:d>
                    <m:dPr>
                      <m:begChr m:val="["/>
                      <m:endChr m:val="]"/>
                      <m:ctrlPr>
                        <w:rPr>
                          <w:rFonts w:ascii="Cambria Math" w:hAnsi="Cambria Math"/>
                          <w:i/>
                          <w:lang w:val="en-US" w:eastAsia="zh-CN"/>
                        </w:rPr>
                      </m:ctrlPr>
                    </m:dPr>
                    <m:e>
                      <m:r>
                        <w:rPr>
                          <w:rFonts w:ascii="Cambria Math" w:hAnsi="Cambria Math"/>
                          <w:lang w:val="en-US" w:eastAsia="zh-CN"/>
                        </w:rPr>
                        <m:t>12</m:t>
                      </m:r>
                      <m:sSup>
                        <m:sSupPr>
                          <m:ctrlPr>
                            <w:rPr>
                              <w:rFonts w:ascii="Cambria Math" w:hAnsi="Cambria Math"/>
                              <w:i/>
                              <w:lang w:val="en-US" w:eastAsia="zh-CN"/>
                            </w:rPr>
                          </m:ctrlPr>
                        </m:sSupPr>
                        <m:e>
                          <m:d>
                            <m:dPr>
                              <m:ctrlPr>
                                <w:rPr>
                                  <w:rFonts w:ascii="Cambria Math" w:hAnsi="Cambria Math"/>
                                  <w:i/>
                                  <w:lang w:val="en-US" w:eastAsia="zh-CN"/>
                                </w:rPr>
                              </m:ctrlPr>
                            </m:dPr>
                            <m:e>
                              <m:f>
                                <m:fPr>
                                  <m:ctrlPr>
                                    <w:rPr>
                                      <w:rFonts w:ascii="Cambria Math" w:hAnsi="Cambria Math"/>
                                      <w:i/>
                                      <w:lang w:val="en-US" w:eastAsia="zh-CN"/>
                                    </w:rPr>
                                  </m:ctrlPr>
                                </m:fPr>
                                <m:num>
                                  <m:r>
                                    <w:rPr>
                                      <w:rFonts w:ascii="Cambria Math" w:hAnsi="Cambria Math"/>
                                      <w:lang w:val="en-US" w:eastAsia="zh-CN"/>
                                    </w:rPr>
                                    <m:t>θ-</m:t>
                                  </m:r>
                                  <m:sSub>
                                    <m:sSubPr>
                                      <m:ctrlPr>
                                        <w:rPr>
                                          <w:rFonts w:ascii="Cambria Math" w:hAnsi="Cambria Math"/>
                                          <w:i/>
                                          <w:lang w:val="en-US" w:eastAsia="zh-CN"/>
                                        </w:rPr>
                                      </m:ctrlPr>
                                    </m:sSubPr>
                                    <m:e>
                                      <m:r>
                                        <w:rPr>
                                          <w:rFonts w:ascii="Cambria Math" w:hAnsi="Cambria Math"/>
                                          <w:lang w:val="en-US" w:eastAsia="zh-CN"/>
                                        </w:rPr>
                                        <m:t>90°-θ</m:t>
                                      </m:r>
                                    </m:e>
                                    <m:sub>
                                      <m:r>
                                        <w:rPr>
                                          <w:rFonts w:ascii="Cambria Math" w:hAnsi="Cambria Math"/>
                                          <w:lang w:val="en-US" w:eastAsia="zh-CN"/>
                                        </w:rPr>
                                        <m:t>etilt</m:t>
                                      </m:r>
                                    </m:sub>
                                  </m:sSub>
                                </m:num>
                                <m:den>
                                  <m:sSub>
                                    <m:sSubPr>
                                      <m:ctrlPr>
                                        <w:rPr>
                                          <w:rFonts w:ascii="Cambria Math" w:hAnsi="Cambria Math"/>
                                          <w:i/>
                                          <w:lang w:val="en-US" w:eastAsia="zh-CN"/>
                                        </w:rPr>
                                      </m:ctrlPr>
                                    </m:sSubPr>
                                    <m:e>
                                      <m:r>
                                        <w:rPr>
                                          <w:rFonts w:ascii="Cambria Math" w:hAnsi="Cambria Math"/>
                                          <w:lang w:val="en-US" w:eastAsia="zh-CN"/>
                                        </w:rPr>
                                        <m:t>θ</m:t>
                                      </m:r>
                                    </m:e>
                                    <m:sub>
                                      <m:r>
                                        <w:rPr>
                                          <w:rFonts w:ascii="Cambria Math" w:hAnsi="Cambria Math"/>
                                          <w:lang w:val="en-US" w:eastAsia="zh-CN"/>
                                        </w:rPr>
                                        <m:t>3dB</m:t>
                                      </m:r>
                                    </m:sub>
                                  </m:sSub>
                                </m:den>
                              </m:f>
                            </m:e>
                          </m:d>
                        </m:e>
                        <m:sup>
                          <m:r>
                            <w:rPr>
                              <w:rFonts w:ascii="Cambria Math" w:hAnsi="Cambria Math"/>
                              <w:lang w:val="en-US" w:eastAsia="zh-CN"/>
                            </w:rPr>
                            <m:t>2</m:t>
                          </m:r>
                        </m:sup>
                      </m:sSup>
                      <m:r>
                        <w:rPr>
                          <w:rFonts w:ascii="Cambria Math" w:hAnsi="Cambria Math"/>
                          <w:lang w:val="en-US" w:eastAsia="zh-CN"/>
                        </w:rPr>
                        <m:t>,SL</m:t>
                      </m:r>
                      <m:sSub>
                        <m:sSubPr>
                          <m:ctrlPr>
                            <w:rPr>
                              <w:rFonts w:ascii="Cambria Math" w:hAnsi="Cambria Math"/>
                              <w:i/>
                              <w:lang w:val="en-US" w:eastAsia="zh-CN"/>
                            </w:rPr>
                          </m:ctrlPr>
                        </m:sSubPr>
                        <m:e>
                          <m:r>
                            <w:rPr>
                              <w:rFonts w:ascii="Cambria Math" w:hAnsi="Cambria Math"/>
                              <w:lang w:val="en-US" w:eastAsia="zh-CN"/>
                            </w:rPr>
                            <m:t>A</m:t>
                          </m:r>
                        </m:e>
                        <m:sub>
                          <m:r>
                            <w:rPr>
                              <w:rFonts w:ascii="Cambria Math" w:hAnsi="Cambria Math"/>
                              <w:lang w:val="en-US" w:eastAsia="zh-CN"/>
                            </w:rPr>
                            <m:t>v</m:t>
                          </m:r>
                        </m:sub>
                      </m:sSub>
                    </m:e>
                  </m:d>
                </m:e>
              </m:func>
              <m:r>
                <w:rPr>
                  <w:rFonts w:ascii="Cambria Math" w:hAnsi="Cambria Math"/>
                  <w:lang w:val="en-US" w:eastAsia="zh-CN"/>
                </w:rPr>
                <m:t xml:space="preserve"> </m:t>
              </m:r>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3dB</m:t>
                  </m:r>
                </m:sub>
              </m:sSub>
            </m:oMath>
            <w:r w:rsidR="009851F1" w:rsidRPr="009851F1">
              <w:rPr>
                <w:lang w:eastAsia="zh-CN"/>
              </w:rPr>
              <w:t xml:space="preserve"> = 10 degrees, </w:t>
            </w:r>
            <w:r w:rsidR="009851F1" w:rsidRPr="009851F1">
              <w:rPr>
                <w:i/>
                <w:iCs/>
                <w:lang w:eastAsia="zh-CN"/>
              </w:rPr>
              <w:t>SLA</w:t>
            </w:r>
            <w:r w:rsidR="009851F1" w:rsidRPr="009851F1">
              <w:rPr>
                <w:i/>
                <w:iCs/>
                <w:vertAlign w:val="subscript"/>
                <w:lang w:eastAsia="zh-CN"/>
              </w:rPr>
              <w:t>v</w:t>
            </w:r>
            <w:r w:rsidR="009851F1" w:rsidRPr="009851F1">
              <w:rPr>
                <w:lang w:eastAsia="zh-CN"/>
              </w:rPr>
              <w:t xml:space="preserve"> = 25 dB, </w:t>
            </w:r>
            <m:oMath>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etilt</m:t>
                  </m:r>
                </m:sub>
              </m:sSub>
            </m:oMath>
            <w:r w:rsidR="009851F1" w:rsidRPr="009851F1">
              <w:rPr>
                <w:lang w:eastAsia="zh-CN"/>
              </w:rPr>
              <w:t>= 9 degrees</w:t>
            </w:r>
          </w:p>
          <w:p w14:paraId="396997F2" w14:textId="77777777" w:rsidR="009851F1" w:rsidRPr="009851F1" w:rsidRDefault="009851F1" w:rsidP="002A010A">
            <w:pPr>
              <w:pStyle w:val="TAL"/>
              <w:rPr>
                <w:lang w:eastAsia="zh-CN"/>
              </w:rPr>
            </w:pPr>
            <w:r w:rsidRPr="009851F1">
              <w:rPr>
                <w:lang w:eastAsia="zh-CN"/>
              </w:rPr>
              <w:t xml:space="preserve">Combining method in 3D antenna pattern: </w:t>
            </w:r>
            <m:oMath>
              <m:r>
                <m:rPr>
                  <m:sty m:val="p"/>
                </m:rPr>
                <w:rPr>
                  <w:rFonts w:ascii="Cambria Math" w:hAnsi="Cambria Math"/>
                  <w:lang w:eastAsia="zh-CN"/>
                </w:rPr>
                <m:t>A</m:t>
              </m:r>
              <m:d>
                <m:dPr>
                  <m:ctrlPr>
                    <w:rPr>
                      <w:rFonts w:ascii="Cambria Math" w:hAnsi="Cambria Math"/>
                      <w:lang w:eastAsia="zh-CN"/>
                    </w:rPr>
                  </m:ctrlPr>
                </m:dPr>
                <m:e>
                  <m:r>
                    <m:rPr>
                      <m:sty m:val="p"/>
                    </m:rPr>
                    <w:rPr>
                      <w:rFonts w:ascii="Cambria Math" w:hAnsi="Cambria Math"/>
                      <w:lang w:eastAsia="zh-CN"/>
                    </w:rPr>
                    <m:t>φ,θ</m:t>
                  </m:r>
                </m:e>
              </m:d>
              <m:r>
                <m:rPr>
                  <m:sty m:val="p"/>
                </m:rPr>
                <w:rPr>
                  <w:rFonts w:ascii="Cambria Math" w:hAnsi="Cambria Math"/>
                  <w:lang w:eastAsia="zh-CN"/>
                </w:rPr>
                <m:t>=-min⁡{-</m:t>
              </m:r>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A</m:t>
                      </m:r>
                    </m:e>
                    <m:sub>
                      <m:r>
                        <w:rPr>
                          <w:rFonts w:ascii="Cambria Math" w:hAnsi="Cambria Math"/>
                          <w:lang w:eastAsia="zh-CN"/>
                        </w:rPr>
                        <m:t>H</m:t>
                      </m:r>
                    </m:sub>
                  </m:sSub>
                  <m:d>
                    <m:dPr>
                      <m:ctrlPr>
                        <w:rPr>
                          <w:rFonts w:ascii="Cambria Math" w:hAnsi="Cambria Math"/>
                          <w:lang w:eastAsia="zh-CN"/>
                        </w:rPr>
                      </m:ctrlPr>
                    </m:dPr>
                    <m:e>
                      <m:r>
                        <m:rPr>
                          <m:sty m:val="p"/>
                        </m:rPr>
                        <w:rPr>
                          <w:rFonts w:ascii="Cambria Math" w:hAnsi="Cambria Math"/>
                          <w:lang w:eastAsia="zh-CN"/>
                        </w:rPr>
                        <m:t>φ</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A</m:t>
                      </m:r>
                    </m:e>
                    <m:sub>
                      <m:r>
                        <w:rPr>
                          <w:rFonts w:ascii="Cambria Math" w:hAnsi="Cambria Math"/>
                          <w:lang w:eastAsia="zh-CN"/>
                        </w:rPr>
                        <m:t>V</m:t>
                      </m:r>
                    </m:sub>
                  </m:sSub>
                  <m:d>
                    <m:dPr>
                      <m:ctrlPr>
                        <w:rPr>
                          <w:rFonts w:ascii="Cambria Math" w:hAnsi="Cambria Math"/>
                          <w:lang w:eastAsia="zh-CN"/>
                        </w:rPr>
                      </m:ctrlPr>
                    </m:dPr>
                    <m:e>
                      <m:r>
                        <m:rPr>
                          <m:sty m:val="p"/>
                        </m:rPr>
                        <w:rPr>
                          <w:rFonts w:ascii="Cambria Math" w:hAnsi="Cambria Math"/>
                          <w:lang w:eastAsia="zh-CN"/>
                        </w:rPr>
                        <m:t>θ</m:t>
                      </m:r>
                    </m:e>
                  </m:d>
                </m:e>
              </m:d>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A</m:t>
                  </m:r>
                </m:e>
                <m:sub>
                  <m:r>
                    <w:rPr>
                      <w:rFonts w:ascii="Cambria Math" w:hAnsi="Cambria Math"/>
                      <w:lang w:eastAsia="zh-CN"/>
                    </w:rPr>
                    <m:t>m</m:t>
                  </m:r>
                </m:sub>
              </m:sSub>
              <m:r>
                <m:rPr>
                  <m:sty m:val="p"/>
                </m:rPr>
                <w:rPr>
                  <w:rFonts w:ascii="Cambria Math" w:hAnsi="Cambria Math"/>
                  <w:lang w:eastAsia="zh-CN"/>
                </w:rPr>
                <m:t>}</m:t>
              </m:r>
            </m:oMath>
          </w:p>
          <w:p w14:paraId="22F6EAE5" w14:textId="77777777" w:rsidR="009851F1" w:rsidRPr="009851F1" w:rsidRDefault="009851F1" w:rsidP="002A010A">
            <w:pPr>
              <w:pStyle w:val="TAL"/>
              <w:rPr>
                <w:rFonts w:eastAsia="SimSun"/>
                <w:lang w:eastAsia="zh-CN"/>
              </w:rPr>
            </w:pPr>
            <w:r w:rsidRPr="009851F1">
              <w:rPr>
                <w:lang w:eastAsia="zh-CN"/>
              </w:rPr>
              <w:t>BS antenna gain (dBi) (including feeder loss:15</w:t>
            </w:r>
          </w:p>
          <w:p w14:paraId="759E0DB5" w14:textId="77777777" w:rsidR="009851F1" w:rsidRPr="009851F1" w:rsidRDefault="009851F1" w:rsidP="002A010A">
            <w:pPr>
              <w:pStyle w:val="TAL"/>
              <w:rPr>
                <w:lang w:val="en-US" w:eastAsia="zh-CN"/>
              </w:rPr>
            </w:pPr>
          </w:p>
        </w:tc>
      </w:tr>
      <w:tr w:rsidR="009851F1" w:rsidRPr="009851F1" w14:paraId="5CF5A1FD" w14:textId="77777777" w:rsidTr="002A010A">
        <w:trPr>
          <w:trHeight w:val="285"/>
          <w:jc w:val="center"/>
        </w:trPr>
        <w:tc>
          <w:tcPr>
            <w:tcW w:w="1396"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2843E9DC" w14:textId="77777777" w:rsidR="009851F1" w:rsidRPr="002A010A" w:rsidRDefault="009851F1" w:rsidP="002A010A">
            <w:pPr>
              <w:pStyle w:val="TAC"/>
              <w:rPr>
                <w:b/>
                <w:bCs/>
                <w:lang w:val="en-US" w:eastAsia="zh-CN"/>
              </w:rPr>
            </w:pPr>
            <w:r w:rsidRPr="002A010A">
              <w:rPr>
                <w:b/>
                <w:bCs/>
                <w:lang w:val="en-US" w:eastAsia="zh-CN"/>
              </w:rPr>
              <w:t>Height of macro NR BS (m)</w:t>
            </w:r>
          </w:p>
        </w:tc>
        <w:tc>
          <w:tcPr>
            <w:tcW w:w="3604" w:type="pct"/>
            <w:tcBorders>
              <w:top w:val="single" w:sz="4" w:space="0" w:color="auto"/>
              <w:left w:val="single" w:sz="4" w:space="0" w:color="auto"/>
              <w:bottom w:val="single" w:sz="4" w:space="0" w:color="auto"/>
              <w:right w:val="single" w:sz="4" w:space="0" w:color="auto"/>
            </w:tcBorders>
            <w:vAlign w:val="center"/>
            <w:hideMark/>
          </w:tcPr>
          <w:p w14:paraId="506F6800" w14:textId="77777777" w:rsidR="009851F1" w:rsidRPr="009851F1" w:rsidRDefault="009851F1" w:rsidP="002A010A">
            <w:pPr>
              <w:pStyle w:val="TAL"/>
              <w:rPr>
                <w:lang w:val="en-US" w:eastAsia="zh-CN"/>
              </w:rPr>
            </w:pPr>
            <w:r w:rsidRPr="009851F1">
              <w:rPr>
                <w:lang w:val="en-US" w:eastAsia="zh-CN"/>
              </w:rPr>
              <w:t>25</w:t>
            </w:r>
          </w:p>
        </w:tc>
      </w:tr>
      <w:tr w:rsidR="009851F1" w:rsidRPr="009851F1" w14:paraId="0C36FD35" w14:textId="77777777" w:rsidTr="002A010A">
        <w:trPr>
          <w:trHeight w:val="285"/>
          <w:jc w:val="center"/>
        </w:trPr>
        <w:tc>
          <w:tcPr>
            <w:tcW w:w="1396"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56544685" w14:textId="77777777" w:rsidR="009851F1" w:rsidRPr="002A010A" w:rsidRDefault="009851F1" w:rsidP="002A010A">
            <w:pPr>
              <w:pStyle w:val="TAC"/>
              <w:rPr>
                <w:b/>
                <w:bCs/>
                <w:lang w:val="en-US" w:eastAsia="zh-CN"/>
              </w:rPr>
            </w:pPr>
            <w:r w:rsidRPr="002A010A">
              <w:rPr>
                <w:b/>
                <w:bCs/>
                <w:lang w:val="en-US" w:eastAsia="zh-CN"/>
              </w:rPr>
              <w:t>NR Macro-BS Noise Figure(dB)</w:t>
            </w:r>
          </w:p>
        </w:tc>
        <w:tc>
          <w:tcPr>
            <w:tcW w:w="3604" w:type="pct"/>
            <w:tcBorders>
              <w:top w:val="single" w:sz="4" w:space="0" w:color="auto"/>
              <w:left w:val="single" w:sz="4" w:space="0" w:color="auto"/>
              <w:bottom w:val="single" w:sz="4" w:space="0" w:color="auto"/>
              <w:right w:val="single" w:sz="4" w:space="0" w:color="auto"/>
            </w:tcBorders>
            <w:vAlign w:val="center"/>
            <w:hideMark/>
          </w:tcPr>
          <w:p w14:paraId="7A222D76" w14:textId="77777777" w:rsidR="009851F1" w:rsidRPr="009851F1" w:rsidRDefault="009851F1" w:rsidP="002A010A">
            <w:pPr>
              <w:pStyle w:val="TAL"/>
              <w:rPr>
                <w:lang w:val="en-US" w:eastAsia="zh-CN"/>
              </w:rPr>
            </w:pPr>
            <w:r w:rsidRPr="009851F1">
              <w:rPr>
                <w:lang w:val="en-US" w:eastAsia="zh-CN"/>
              </w:rPr>
              <w:t>5</w:t>
            </w:r>
          </w:p>
        </w:tc>
      </w:tr>
      <w:tr w:rsidR="009851F1" w:rsidRPr="009851F1" w14:paraId="0EB7DA56" w14:textId="77777777" w:rsidTr="002A010A">
        <w:trPr>
          <w:trHeight w:val="285"/>
          <w:jc w:val="center"/>
        </w:trPr>
        <w:tc>
          <w:tcPr>
            <w:tcW w:w="1396"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349C9F1D" w14:textId="77777777" w:rsidR="009851F1" w:rsidRPr="002A010A" w:rsidRDefault="009851F1" w:rsidP="002A010A">
            <w:pPr>
              <w:pStyle w:val="TAC"/>
              <w:rPr>
                <w:b/>
                <w:bCs/>
                <w:lang w:val="en-US" w:eastAsia="zh-CN"/>
              </w:rPr>
            </w:pPr>
            <w:r w:rsidRPr="002A010A">
              <w:rPr>
                <w:b/>
                <w:bCs/>
                <w:lang w:val="en-US" w:eastAsia="zh-CN"/>
              </w:rPr>
              <w:t>Network location</w:t>
            </w:r>
          </w:p>
        </w:tc>
        <w:tc>
          <w:tcPr>
            <w:tcW w:w="3604" w:type="pct"/>
            <w:tcBorders>
              <w:top w:val="single" w:sz="4" w:space="0" w:color="auto"/>
              <w:left w:val="single" w:sz="4" w:space="0" w:color="auto"/>
              <w:bottom w:val="single" w:sz="4" w:space="0" w:color="auto"/>
              <w:right w:val="single" w:sz="4" w:space="0" w:color="auto"/>
            </w:tcBorders>
            <w:vAlign w:val="center"/>
            <w:hideMark/>
          </w:tcPr>
          <w:p w14:paraId="7790F299" w14:textId="2FA8C7FE" w:rsidR="009851F1" w:rsidRPr="009851F1" w:rsidRDefault="00AE7E35" w:rsidP="002A010A">
            <w:pPr>
              <w:pStyle w:val="TAL"/>
              <w:rPr>
                <w:lang w:val="en-US" w:eastAsia="zh-CN"/>
              </w:rPr>
            </w:pPr>
            <w:r>
              <w:rPr>
                <w:lang w:val="en-US" w:eastAsia="zh-CN"/>
              </w:rPr>
              <w:t>o</w:t>
            </w:r>
            <w:r w:rsidR="009851F1" w:rsidRPr="009851F1">
              <w:rPr>
                <w:lang w:val="en-US" w:eastAsia="zh-CN"/>
              </w:rPr>
              <w:t>utdoor</w:t>
            </w:r>
          </w:p>
        </w:tc>
      </w:tr>
      <w:tr w:rsidR="009851F1" w:rsidRPr="009851F1" w14:paraId="656D8B4F" w14:textId="77777777" w:rsidTr="002A010A">
        <w:trPr>
          <w:trHeight w:val="285"/>
          <w:jc w:val="center"/>
        </w:trPr>
        <w:tc>
          <w:tcPr>
            <w:tcW w:w="1396"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3E3FC75F" w14:textId="77777777" w:rsidR="009851F1" w:rsidRPr="002A010A" w:rsidRDefault="009851F1" w:rsidP="002A010A">
            <w:pPr>
              <w:pStyle w:val="TAC"/>
              <w:rPr>
                <w:rFonts w:eastAsia="SimSun"/>
                <w:b/>
                <w:bCs/>
                <w:lang w:val="en-US" w:eastAsia="zh-CN"/>
              </w:rPr>
            </w:pPr>
            <w:r w:rsidRPr="002A010A">
              <w:rPr>
                <w:rFonts w:eastAsia="SimSun" w:hint="eastAsia"/>
                <w:b/>
                <w:bCs/>
                <w:lang w:val="en-US" w:eastAsia="zh-CN"/>
              </w:rPr>
              <w:t>A</w:t>
            </w:r>
            <w:r w:rsidRPr="002A010A">
              <w:rPr>
                <w:rFonts w:eastAsia="SimSun"/>
                <w:b/>
                <w:bCs/>
                <w:lang w:val="en-US" w:eastAsia="zh-CN"/>
              </w:rPr>
              <w:t>CLR</w:t>
            </w:r>
          </w:p>
        </w:tc>
        <w:tc>
          <w:tcPr>
            <w:tcW w:w="3604" w:type="pct"/>
            <w:tcBorders>
              <w:top w:val="single" w:sz="4" w:space="0" w:color="auto"/>
              <w:left w:val="single" w:sz="4" w:space="0" w:color="auto"/>
              <w:bottom w:val="single" w:sz="4" w:space="0" w:color="auto"/>
              <w:right w:val="single" w:sz="4" w:space="0" w:color="auto"/>
            </w:tcBorders>
            <w:vAlign w:val="center"/>
          </w:tcPr>
          <w:p w14:paraId="2FD04ED8" w14:textId="77777777" w:rsidR="009851F1" w:rsidRPr="009851F1" w:rsidRDefault="009851F1" w:rsidP="002A010A">
            <w:pPr>
              <w:pStyle w:val="TAL"/>
              <w:rPr>
                <w:lang w:val="en-US" w:eastAsia="zh-CN"/>
              </w:rPr>
            </w:pPr>
            <w:r w:rsidRPr="009851F1">
              <w:rPr>
                <w:lang w:val="en-US" w:eastAsia="zh-CN"/>
              </w:rPr>
              <w:t>Option 1: 30dBc</w:t>
            </w:r>
            <w:r w:rsidRPr="009851F1">
              <w:rPr>
                <w:rFonts w:eastAsia="SimSun" w:hint="eastAsia"/>
                <w:lang w:val="en-US" w:eastAsia="zh-CN"/>
              </w:rPr>
              <w:t>,</w:t>
            </w:r>
            <w:r w:rsidRPr="009851F1">
              <w:rPr>
                <w:rFonts w:eastAsia="SimSun"/>
                <w:lang w:val="en-US" w:eastAsia="zh-CN"/>
              </w:rPr>
              <w:t xml:space="preserve"> </w:t>
            </w:r>
            <w:r w:rsidRPr="009851F1">
              <w:rPr>
                <w:lang w:val="en-US" w:eastAsia="zh-CN"/>
              </w:rPr>
              <w:t>Option 2: 17dBc</w:t>
            </w:r>
          </w:p>
        </w:tc>
      </w:tr>
    </w:tbl>
    <w:p w14:paraId="3686438C" w14:textId="77777777" w:rsidR="009851F1" w:rsidRPr="009851F1" w:rsidRDefault="009851F1" w:rsidP="009851F1">
      <w:pPr>
        <w:overflowPunct w:val="0"/>
        <w:autoSpaceDE w:val="0"/>
        <w:autoSpaceDN w:val="0"/>
        <w:adjustRightInd w:val="0"/>
        <w:textAlignment w:val="baseline"/>
        <w:rPr>
          <w:rFonts w:eastAsia="Times New Roman"/>
        </w:rPr>
      </w:pPr>
    </w:p>
    <w:p w14:paraId="57DA1046" w14:textId="10C2D4CE" w:rsidR="009851F1" w:rsidRPr="009851F1" w:rsidRDefault="009851F1" w:rsidP="002A010A">
      <w:pPr>
        <w:pStyle w:val="TH"/>
      </w:pPr>
      <w:r w:rsidRPr="009851F1">
        <w:t xml:space="preserve">Table </w:t>
      </w:r>
      <w:r w:rsidRPr="009851F1">
        <w:rPr>
          <w:rFonts w:eastAsia="SimSun"/>
          <w:lang w:eastAsia="zh-CN"/>
        </w:rPr>
        <w:t>6.</w:t>
      </w:r>
      <w:r w:rsidR="00F634EE">
        <w:rPr>
          <w:rFonts w:eastAsia="SimSun"/>
          <w:lang w:eastAsia="zh-CN"/>
        </w:rPr>
        <w:t>6</w:t>
      </w:r>
      <w:r w:rsidRPr="009851F1">
        <w:rPr>
          <w:rFonts w:eastAsia="SimSun"/>
          <w:lang w:eastAsia="zh-CN"/>
        </w:rPr>
        <w:t>.3.2</w:t>
      </w:r>
      <w:r w:rsidRPr="009851F1">
        <w:t>-2: A-IoT reader RF parameters</w:t>
      </w:r>
    </w:p>
    <w:tbl>
      <w:tblPr>
        <w:tblW w:w="5000" w:type="pct"/>
        <w:jc w:val="center"/>
        <w:tblLook w:val="04A0" w:firstRow="1" w:lastRow="0" w:firstColumn="1" w:lastColumn="0" w:noHBand="0" w:noVBand="1"/>
      </w:tblPr>
      <w:tblGrid>
        <w:gridCol w:w="1838"/>
        <w:gridCol w:w="7793"/>
      </w:tblGrid>
      <w:tr w:rsidR="009851F1" w:rsidRPr="009851F1" w14:paraId="310243E3" w14:textId="77777777" w:rsidTr="002A010A">
        <w:trPr>
          <w:trHeight w:val="356"/>
          <w:jc w:val="center"/>
        </w:trPr>
        <w:tc>
          <w:tcPr>
            <w:tcW w:w="954"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63AF3308" w14:textId="77777777" w:rsidR="009851F1" w:rsidRPr="002A010A" w:rsidRDefault="009851F1" w:rsidP="002A010A">
            <w:pPr>
              <w:pStyle w:val="TAH"/>
              <w:rPr>
                <w:lang w:val="pt-BR" w:eastAsia="zh-CN"/>
              </w:rPr>
            </w:pPr>
            <w:r w:rsidRPr="002A010A">
              <w:rPr>
                <w:lang w:val="pt-BR" w:eastAsia="zh-CN"/>
              </w:rPr>
              <w:t>A-IoT reader parameters</w:t>
            </w:r>
          </w:p>
        </w:tc>
        <w:tc>
          <w:tcPr>
            <w:tcW w:w="4046"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53459F6F" w14:textId="77777777" w:rsidR="009851F1" w:rsidRPr="002A010A" w:rsidRDefault="009851F1" w:rsidP="002A010A">
            <w:pPr>
              <w:pStyle w:val="TAH"/>
              <w:rPr>
                <w:lang w:val="en-US" w:eastAsia="zh-CN"/>
              </w:rPr>
            </w:pPr>
            <w:r w:rsidRPr="002A010A">
              <w:rPr>
                <w:lang w:val="en-US" w:eastAsia="zh-CN"/>
              </w:rPr>
              <w:t>Values for evaluation</w:t>
            </w:r>
          </w:p>
        </w:tc>
      </w:tr>
      <w:tr w:rsidR="009851F1" w:rsidRPr="009851F1" w14:paraId="63F70431" w14:textId="77777777" w:rsidTr="002A010A">
        <w:trPr>
          <w:trHeight w:val="291"/>
          <w:jc w:val="center"/>
        </w:trPr>
        <w:tc>
          <w:tcPr>
            <w:tcW w:w="954"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3EF317C8" w14:textId="77777777" w:rsidR="009851F1" w:rsidRPr="002A010A" w:rsidRDefault="009851F1" w:rsidP="002A010A">
            <w:pPr>
              <w:pStyle w:val="TAC"/>
              <w:rPr>
                <w:b/>
                <w:bCs/>
                <w:lang w:val="en-US" w:eastAsia="zh-CN"/>
              </w:rPr>
            </w:pPr>
            <w:r w:rsidRPr="002A010A">
              <w:rPr>
                <w:b/>
                <w:bCs/>
                <w:lang w:val="en-US" w:eastAsia="zh-CN"/>
              </w:rPr>
              <w:t>A-IoT reader total Tx power</w:t>
            </w:r>
          </w:p>
        </w:tc>
        <w:tc>
          <w:tcPr>
            <w:tcW w:w="4046" w:type="pct"/>
            <w:tcBorders>
              <w:top w:val="single" w:sz="4" w:space="0" w:color="auto"/>
              <w:left w:val="single" w:sz="4" w:space="0" w:color="auto"/>
              <w:bottom w:val="single" w:sz="4" w:space="0" w:color="auto"/>
              <w:right w:val="single" w:sz="4" w:space="0" w:color="auto"/>
            </w:tcBorders>
            <w:vAlign w:val="center"/>
            <w:hideMark/>
          </w:tcPr>
          <w:p w14:paraId="0EE435F7" w14:textId="31967477" w:rsidR="009851F1" w:rsidRPr="009851F1" w:rsidRDefault="009851F1" w:rsidP="002A010A">
            <w:pPr>
              <w:pStyle w:val="TAL"/>
              <w:rPr>
                <w:lang w:val="en-US" w:eastAsia="zh-CN"/>
              </w:rPr>
            </w:pPr>
            <w:r w:rsidRPr="009851F1">
              <w:rPr>
                <w:lang w:val="en-US" w:eastAsia="zh-CN"/>
              </w:rPr>
              <w:t>33</w:t>
            </w:r>
            <w:r w:rsidR="00F419D4">
              <w:rPr>
                <w:lang w:val="en-US" w:eastAsia="zh-CN"/>
              </w:rPr>
              <w:t xml:space="preserve"> </w:t>
            </w:r>
            <w:r w:rsidRPr="009851F1">
              <w:rPr>
                <w:lang w:val="en-US" w:eastAsia="zh-CN"/>
              </w:rPr>
              <w:t>dBm</w:t>
            </w:r>
          </w:p>
        </w:tc>
      </w:tr>
      <w:tr w:rsidR="009851F1" w:rsidRPr="009851F1" w14:paraId="5B4A9D14" w14:textId="77777777" w:rsidTr="002A010A">
        <w:trPr>
          <w:trHeight w:val="479"/>
          <w:jc w:val="center"/>
        </w:trPr>
        <w:tc>
          <w:tcPr>
            <w:tcW w:w="954"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1668C63D" w14:textId="77777777" w:rsidR="009851F1" w:rsidRPr="002A010A" w:rsidRDefault="009851F1" w:rsidP="002A010A">
            <w:pPr>
              <w:pStyle w:val="TAC"/>
              <w:rPr>
                <w:b/>
                <w:bCs/>
                <w:lang w:val="en-US" w:eastAsia="zh-CN"/>
              </w:rPr>
            </w:pPr>
            <w:r w:rsidRPr="002A010A">
              <w:rPr>
                <w:b/>
                <w:bCs/>
                <w:lang w:val="en-US" w:eastAsia="zh-CN"/>
              </w:rPr>
              <w:t>A-IoT</w:t>
            </w:r>
            <w:r w:rsidRPr="002A010A">
              <w:rPr>
                <w:b/>
                <w:bCs/>
              </w:rPr>
              <w:t xml:space="preserve"> </w:t>
            </w:r>
            <w:r w:rsidRPr="002A010A">
              <w:rPr>
                <w:b/>
                <w:bCs/>
                <w:lang w:val="en-US" w:eastAsia="zh-CN"/>
              </w:rPr>
              <w:t>reader receiver Noise Figure (dB)</w:t>
            </w:r>
          </w:p>
        </w:tc>
        <w:tc>
          <w:tcPr>
            <w:tcW w:w="4046" w:type="pct"/>
            <w:tcBorders>
              <w:top w:val="single" w:sz="4" w:space="0" w:color="auto"/>
              <w:left w:val="single" w:sz="4" w:space="0" w:color="auto"/>
              <w:bottom w:val="single" w:sz="4" w:space="0" w:color="auto"/>
              <w:right w:val="single" w:sz="4" w:space="0" w:color="auto"/>
            </w:tcBorders>
            <w:vAlign w:val="center"/>
            <w:hideMark/>
          </w:tcPr>
          <w:p w14:paraId="4C89BDFE" w14:textId="77777777" w:rsidR="009851F1" w:rsidRPr="009851F1" w:rsidRDefault="009851F1" w:rsidP="002A010A">
            <w:pPr>
              <w:pStyle w:val="TAL"/>
              <w:rPr>
                <w:lang w:val="en-US" w:eastAsia="zh-CN"/>
              </w:rPr>
            </w:pPr>
            <w:r w:rsidRPr="009851F1">
              <w:rPr>
                <w:lang w:val="en-US" w:eastAsia="zh-CN"/>
              </w:rPr>
              <w:t>10</w:t>
            </w:r>
          </w:p>
        </w:tc>
      </w:tr>
      <w:tr w:rsidR="009851F1" w:rsidRPr="009851F1" w14:paraId="351D6E23" w14:textId="77777777" w:rsidTr="002A010A">
        <w:trPr>
          <w:trHeight w:val="336"/>
          <w:jc w:val="center"/>
        </w:trPr>
        <w:tc>
          <w:tcPr>
            <w:tcW w:w="954"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5878E001" w14:textId="77777777" w:rsidR="009851F1" w:rsidRPr="002A010A" w:rsidRDefault="009851F1" w:rsidP="002A010A">
            <w:pPr>
              <w:pStyle w:val="TAC"/>
              <w:rPr>
                <w:b/>
                <w:bCs/>
                <w:lang w:val="en-US" w:eastAsia="zh-CN"/>
              </w:rPr>
            </w:pPr>
            <w:r w:rsidRPr="002A010A">
              <w:rPr>
                <w:b/>
                <w:bCs/>
                <w:lang w:val="en-US" w:eastAsia="zh-CN"/>
              </w:rPr>
              <w:t>A-IoT reader antenna gain (dBi)</w:t>
            </w:r>
          </w:p>
        </w:tc>
        <w:tc>
          <w:tcPr>
            <w:tcW w:w="4046" w:type="pct"/>
            <w:tcBorders>
              <w:top w:val="single" w:sz="4" w:space="0" w:color="auto"/>
              <w:left w:val="single" w:sz="4" w:space="0" w:color="auto"/>
              <w:bottom w:val="single" w:sz="4" w:space="0" w:color="auto"/>
              <w:right w:val="single" w:sz="4" w:space="0" w:color="auto"/>
            </w:tcBorders>
            <w:vAlign w:val="center"/>
            <w:hideMark/>
          </w:tcPr>
          <w:p w14:paraId="30367B1A" w14:textId="463C1BF7" w:rsidR="009851F1" w:rsidRPr="009851F1" w:rsidRDefault="009851F1" w:rsidP="002A010A">
            <w:pPr>
              <w:pStyle w:val="TAL"/>
              <w:rPr>
                <w:lang w:eastAsia="zh-CN"/>
              </w:rPr>
            </w:pPr>
            <w:r w:rsidRPr="009851F1">
              <w:rPr>
                <w:lang w:val="en-US" w:eastAsia="zh-CN"/>
              </w:rPr>
              <w:t>6</w:t>
            </w:r>
          </w:p>
        </w:tc>
      </w:tr>
      <w:tr w:rsidR="009851F1" w:rsidRPr="009851F1" w14:paraId="297BCA9F" w14:textId="77777777" w:rsidTr="002A010A">
        <w:trPr>
          <w:trHeight w:val="269"/>
          <w:jc w:val="center"/>
        </w:trPr>
        <w:tc>
          <w:tcPr>
            <w:tcW w:w="954"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4516F873" w14:textId="77777777" w:rsidR="009851F1" w:rsidRPr="002A010A" w:rsidRDefault="009851F1" w:rsidP="002A010A">
            <w:pPr>
              <w:pStyle w:val="TAC"/>
              <w:rPr>
                <w:rFonts w:eastAsia="SimSun"/>
                <w:b/>
                <w:bCs/>
                <w:lang w:val="en-US" w:eastAsia="zh-CN"/>
              </w:rPr>
            </w:pPr>
            <w:r w:rsidRPr="002A010A">
              <w:rPr>
                <w:rFonts w:eastAsia="SimSun" w:hint="eastAsia"/>
                <w:b/>
                <w:bCs/>
                <w:lang w:val="en-US" w:eastAsia="zh-CN"/>
              </w:rPr>
              <w:t>A</w:t>
            </w:r>
            <w:r w:rsidRPr="002A010A">
              <w:rPr>
                <w:rFonts w:eastAsia="SimSun"/>
                <w:b/>
                <w:bCs/>
                <w:lang w:val="en-US" w:eastAsia="zh-CN"/>
              </w:rPr>
              <w:t>CLR</w:t>
            </w:r>
          </w:p>
        </w:tc>
        <w:tc>
          <w:tcPr>
            <w:tcW w:w="4046" w:type="pct"/>
            <w:tcBorders>
              <w:top w:val="single" w:sz="4" w:space="0" w:color="auto"/>
              <w:left w:val="single" w:sz="4" w:space="0" w:color="auto"/>
              <w:bottom w:val="single" w:sz="4" w:space="0" w:color="auto"/>
              <w:right w:val="single" w:sz="4" w:space="0" w:color="auto"/>
            </w:tcBorders>
            <w:vAlign w:val="center"/>
          </w:tcPr>
          <w:p w14:paraId="1D463569" w14:textId="77777777" w:rsidR="009851F1" w:rsidRPr="009851F1" w:rsidRDefault="009851F1" w:rsidP="002A010A">
            <w:pPr>
              <w:pStyle w:val="TAL"/>
              <w:rPr>
                <w:lang w:val="en-US" w:eastAsia="zh-CN"/>
              </w:rPr>
            </w:pPr>
            <w:r w:rsidRPr="009851F1">
              <w:rPr>
                <w:lang w:val="en-US" w:eastAsia="zh-CN"/>
              </w:rPr>
              <w:t xml:space="preserve">ACLR of legacy NB -IOT gNB </w:t>
            </w:r>
            <w:r w:rsidRPr="009851F1">
              <w:rPr>
                <w:rFonts w:eastAsia="SimSun" w:hint="eastAsia"/>
                <w:lang w:val="en-US" w:eastAsia="zh-CN"/>
              </w:rPr>
              <w:t xml:space="preserve"> </w:t>
            </w:r>
            <w:r w:rsidRPr="009851F1">
              <w:rPr>
                <w:lang w:val="en-US" w:eastAsia="zh-CN"/>
              </w:rPr>
              <w:t>(i.e. ACLR1:40dB</w:t>
            </w:r>
            <w:r w:rsidRPr="009851F1">
              <w:rPr>
                <w:rFonts w:ascii="Microsoft YaHei" w:eastAsia="Microsoft YaHei" w:hAnsi="Microsoft YaHei" w:cs="Microsoft YaHei" w:hint="eastAsia"/>
                <w:lang w:val="en-US" w:eastAsia="zh-CN"/>
              </w:rPr>
              <w:t>，</w:t>
            </w:r>
            <w:r w:rsidRPr="009851F1">
              <w:rPr>
                <w:lang w:val="en-US" w:eastAsia="zh-CN"/>
              </w:rPr>
              <w:t>ACLR2:50dB)</w:t>
            </w:r>
          </w:p>
        </w:tc>
      </w:tr>
      <w:tr w:rsidR="009851F1" w:rsidRPr="009851F1" w14:paraId="47119D11" w14:textId="77777777" w:rsidTr="002A010A">
        <w:trPr>
          <w:trHeight w:val="269"/>
          <w:jc w:val="center"/>
        </w:trPr>
        <w:tc>
          <w:tcPr>
            <w:tcW w:w="954"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0D190890" w14:textId="77777777" w:rsidR="009851F1" w:rsidRPr="002A010A" w:rsidRDefault="009851F1" w:rsidP="002A010A">
            <w:pPr>
              <w:pStyle w:val="TAC"/>
              <w:rPr>
                <w:rFonts w:eastAsia="SimSun"/>
                <w:b/>
                <w:bCs/>
                <w:lang w:val="en-US" w:eastAsia="zh-CN"/>
              </w:rPr>
            </w:pPr>
            <w:r w:rsidRPr="002A010A">
              <w:rPr>
                <w:rFonts w:eastAsia="SimSun" w:hint="eastAsia"/>
                <w:b/>
                <w:bCs/>
                <w:lang w:val="en-US" w:eastAsia="zh-CN"/>
              </w:rPr>
              <w:t>A</w:t>
            </w:r>
            <w:r w:rsidRPr="002A010A">
              <w:rPr>
                <w:rFonts w:eastAsia="SimSun"/>
                <w:b/>
                <w:bCs/>
                <w:lang w:val="en-US" w:eastAsia="zh-CN"/>
              </w:rPr>
              <w:t>CS</w:t>
            </w:r>
          </w:p>
        </w:tc>
        <w:tc>
          <w:tcPr>
            <w:tcW w:w="4046" w:type="pct"/>
            <w:tcBorders>
              <w:top w:val="single" w:sz="4" w:space="0" w:color="auto"/>
              <w:left w:val="single" w:sz="4" w:space="0" w:color="auto"/>
              <w:bottom w:val="single" w:sz="4" w:space="0" w:color="auto"/>
              <w:right w:val="single" w:sz="4" w:space="0" w:color="auto"/>
            </w:tcBorders>
            <w:vAlign w:val="center"/>
          </w:tcPr>
          <w:p w14:paraId="146A24C7" w14:textId="77777777" w:rsidR="009851F1" w:rsidRPr="009851F1" w:rsidRDefault="009851F1" w:rsidP="002A010A">
            <w:pPr>
              <w:pStyle w:val="TAL"/>
              <w:rPr>
                <w:rFonts w:eastAsia="SimSun"/>
                <w:lang w:val="en-US" w:eastAsia="zh-CN"/>
              </w:rPr>
            </w:pPr>
            <w:r w:rsidRPr="009851F1">
              <w:rPr>
                <w:rFonts w:eastAsia="SimSun"/>
                <w:lang w:val="en-US" w:eastAsia="zh-CN"/>
              </w:rPr>
              <w:t>Same as legacy NR BS</w:t>
            </w:r>
          </w:p>
        </w:tc>
      </w:tr>
      <w:tr w:rsidR="009851F1" w:rsidRPr="009851F1" w14:paraId="730D0DEC" w14:textId="77777777" w:rsidTr="002A010A">
        <w:trPr>
          <w:trHeight w:val="300"/>
          <w:jc w:val="center"/>
        </w:trPr>
        <w:tc>
          <w:tcPr>
            <w:tcW w:w="954"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09C3668D" w14:textId="77777777" w:rsidR="009851F1" w:rsidRPr="002A010A" w:rsidRDefault="009851F1" w:rsidP="002A010A">
            <w:pPr>
              <w:pStyle w:val="TAC"/>
              <w:rPr>
                <w:b/>
                <w:bCs/>
                <w:lang w:val="en-US" w:eastAsia="zh-CN"/>
              </w:rPr>
            </w:pPr>
            <w:r w:rsidRPr="002A010A">
              <w:rPr>
                <w:b/>
                <w:bCs/>
                <w:lang w:val="en-US" w:eastAsia="zh-CN"/>
              </w:rPr>
              <w:t>Antenna configuration</w:t>
            </w:r>
          </w:p>
        </w:tc>
        <w:tc>
          <w:tcPr>
            <w:tcW w:w="4046" w:type="pct"/>
            <w:tcBorders>
              <w:top w:val="single" w:sz="4" w:space="0" w:color="auto"/>
              <w:left w:val="single" w:sz="4" w:space="0" w:color="auto"/>
              <w:bottom w:val="single" w:sz="4" w:space="0" w:color="auto"/>
              <w:right w:val="single" w:sz="4" w:space="0" w:color="auto"/>
            </w:tcBorders>
            <w:vAlign w:val="center"/>
          </w:tcPr>
          <w:p w14:paraId="2841ECBE" w14:textId="77777777" w:rsidR="009851F1" w:rsidRPr="009851F1" w:rsidRDefault="009851F1" w:rsidP="002A010A">
            <w:pPr>
              <w:pStyle w:val="TAL"/>
              <w:rPr>
                <w:lang w:val="en-US" w:eastAsia="zh-CN"/>
              </w:rPr>
            </w:pPr>
            <w:r w:rsidRPr="009851F1">
              <w:rPr>
                <w:lang w:val="en-US" w:eastAsia="zh-CN"/>
              </w:rPr>
              <w:t>Antenna Array Geometry</w:t>
            </w:r>
            <w:r w:rsidRPr="009851F1">
              <w:rPr>
                <w:rFonts w:ascii="Microsoft YaHei" w:eastAsia="Microsoft YaHei" w:hAnsi="Microsoft YaHei" w:cs="Microsoft YaHei" w:hint="eastAsia"/>
                <w:lang w:val="en-US" w:eastAsia="zh-CN"/>
              </w:rPr>
              <w:t>：</w:t>
            </w:r>
            <w:r w:rsidRPr="009851F1">
              <w:rPr>
                <w:lang w:val="en-US" w:eastAsia="zh-CN"/>
              </w:rPr>
              <w:t>equals to omni-directional antenna pattern in GCG in horizontal</w:t>
            </w:r>
          </w:p>
          <w:p w14:paraId="0423ED60" w14:textId="73C25336" w:rsidR="009851F1" w:rsidRPr="009851F1" w:rsidRDefault="009851F1" w:rsidP="002A010A">
            <w:pPr>
              <w:pStyle w:val="TAL"/>
              <w:rPr>
                <w:lang w:val="en-US" w:eastAsia="zh-CN"/>
              </w:rPr>
            </w:pPr>
            <w:r w:rsidRPr="009851F1">
              <w:rPr>
                <w:lang w:eastAsia="zh-CN"/>
              </w:rPr>
              <w:t xml:space="preserve">Antenna pattern (horizontal): </w:t>
            </w:r>
            <m:oMath>
              <m:sSub>
                <m:sSubPr>
                  <m:ctrlPr>
                    <w:rPr>
                      <w:rFonts w:ascii="Cambria Math" w:hAnsi="Cambria Math"/>
                      <w:i/>
                      <w:lang w:val="en-US" w:eastAsia="zh-CN"/>
                    </w:rPr>
                  </m:ctrlPr>
                </m:sSubPr>
                <m:e>
                  <m:r>
                    <w:rPr>
                      <w:rFonts w:ascii="Cambria Math" w:hAnsi="Cambria Math"/>
                      <w:lang w:val="en-US" w:eastAsia="zh-CN"/>
                    </w:rPr>
                    <m:t>A</m:t>
                  </m:r>
                </m:e>
                <m:sub>
                  <m:r>
                    <w:rPr>
                      <w:rFonts w:ascii="Cambria Math" w:hAnsi="Cambria Math"/>
                      <w:lang w:val="en-US" w:eastAsia="zh-CN"/>
                    </w:rPr>
                    <m:t>H</m:t>
                  </m:r>
                </m:sub>
              </m:sSub>
              <m:d>
                <m:dPr>
                  <m:ctrlPr>
                    <w:rPr>
                      <w:rFonts w:ascii="Cambria Math" w:hAnsi="Cambria Math"/>
                      <w:i/>
                      <w:lang w:val="en-US" w:eastAsia="zh-CN"/>
                    </w:rPr>
                  </m:ctrlPr>
                </m:dPr>
                <m:e>
                  <m:r>
                    <w:rPr>
                      <w:rFonts w:ascii="Cambria Math" w:hAnsi="Cambria Math"/>
                      <w:lang w:val="en-US" w:eastAsia="zh-CN"/>
                    </w:rPr>
                    <m:t>ϕ</m:t>
                  </m:r>
                </m:e>
              </m:d>
              <m:r>
                <w:rPr>
                  <w:rFonts w:ascii="Cambria Math" w:hAnsi="Cambria Math"/>
                  <w:lang w:val="en-US" w:eastAsia="zh-CN"/>
                </w:rPr>
                <m:t>=-</m:t>
              </m:r>
              <m:func>
                <m:funcPr>
                  <m:ctrlPr>
                    <w:rPr>
                      <w:rFonts w:ascii="Cambria Math" w:hAnsi="Cambria Math"/>
                      <w:i/>
                      <w:lang w:val="en-US" w:eastAsia="zh-CN"/>
                    </w:rPr>
                  </m:ctrlPr>
                </m:funcPr>
                <m:fName>
                  <m:r>
                    <w:rPr>
                      <w:rFonts w:ascii="Cambria Math" w:hAnsi="Cambria Math"/>
                      <w:lang w:val="en-US" w:eastAsia="zh-CN"/>
                    </w:rPr>
                    <m:t>min</m:t>
                  </m:r>
                </m:fName>
                <m:e>
                  <m:d>
                    <m:dPr>
                      <m:begChr m:val="["/>
                      <m:endChr m:val="]"/>
                      <m:ctrlPr>
                        <w:rPr>
                          <w:rFonts w:ascii="Cambria Math" w:hAnsi="Cambria Math"/>
                          <w:i/>
                          <w:lang w:val="en-US" w:eastAsia="zh-CN"/>
                        </w:rPr>
                      </m:ctrlPr>
                    </m:dPr>
                    <m:e>
                      <m:r>
                        <w:rPr>
                          <w:rFonts w:ascii="Cambria Math" w:hAnsi="Cambria Math"/>
                          <w:lang w:val="en-US" w:eastAsia="zh-CN"/>
                        </w:rPr>
                        <m:t>12</m:t>
                      </m:r>
                      <m:sSup>
                        <m:sSupPr>
                          <m:ctrlPr>
                            <w:rPr>
                              <w:rFonts w:ascii="Cambria Math" w:hAnsi="Cambria Math"/>
                              <w:i/>
                              <w:lang w:val="en-US" w:eastAsia="zh-CN"/>
                            </w:rPr>
                          </m:ctrlPr>
                        </m:sSupPr>
                        <m:e>
                          <m:d>
                            <m:dPr>
                              <m:ctrlPr>
                                <w:rPr>
                                  <w:rFonts w:ascii="Cambria Math" w:hAnsi="Cambria Math"/>
                                  <w:i/>
                                  <w:lang w:val="en-US" w:eastAsia="zh-CN"/>
                                </w:rPr>
                              </m:ctrlPr>
                            </m:dPr>
                            <m:e>
                              <m:f>
                                <m:fPr>
                                  <m:ctrlPr>
                                    <w:rPr>
                                      <w:rFonts w:ascii="Cambria Math" w:hAnsi="Cambria Math"/>
                                      <w:i/>
                                      <w:lang w:val="en-US" w:eastAsia="zh-CN"/>
                                    </w:rPr>
                                  </m:ctrlPr>
                                </m:fPr>
                                <m:num>
                                  <m:r>
                                    <w:rPr>
                                      <w:rFonts w:ascii="Cambria Math" w:hAnsi="Cambria Math"/>
                                      <w:lang w:val="en-US" w:eastAsia="zh-CN"/>
                                    </w:rPr>
                                    <m:t>ϕ</m:t>
                                  </m:r>
                                </m:num>
                                <m:den>
                                  <m:sSub>
                                    <m:sSubPr>
                                      <m:ctrlPr>
                                        <w:rPr>
                                          <w:rFonts w:ascii="Cambria Math" w:hAnsi="Cambria Math"/>
                                          <w:i/>
                                          <w:lang w:val="en-US" w:eastAsia="zh-CN"/>
                                        </w:rPr>
                                      </m:ctrlPr>
                                    </m:sSubPr>
                                    <m:e>
                                      <m:r>
                                        <w:rPr>
                                          <w:rFonts w:ascii="Cambria Math" w:hAnsi="Cambria Math"/>
                                          <w:lang w:val="en-US" w:eastAsia="zh-CN"/>
                                        </w:rPr>
                                        <m:t>ϕ</m:t>
                                      </m:r>
                                    </m:e>
                                    <m:sub>
                                      <m:r>
                                        <w:rPr>
                                          <w:rFonts w:ascii="Cambria Math" w:hAnsi="Cambria Math"/>
                                          <w:lang w:val="en-US" w:eastAsia="zh-CN"/>
                                        </w:rPr>
                                        <m:t>3dB</m:t>
                                      </m:r>
                                    </m:sub>
                                  </m:sSub>
                                </m:den>
                              </m:f>
                            </m:e>
                          </m:d>
                        </m:e>
                        <m:sup>
                          <m:r>
                            <w:rPr>
                              <w:rFonts w:ascii="Cambria Math" w:hAnsi="Cambria Math"/>
                              <w:lang w:val="en-US" w:eastAsia="zh-CN"/>
                            </w:rPr>
                            <m:t>2</m:t>
                          </m:r>
                        </m:sup>
                      </m:sSup>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A</m:t>
                          </m:r>
                        </m:e>
                        <m:sub>
                          <m:r>
                            <w:rPr>
                              <w:rFonts w:ascii="Cambria Math" w:hAnsi="Cambria Math"/>
                              <w:lang w:val="en-US" w:eastAsia="zh-CN"/>
                            </w:rPr>
                            <m:t>m</m:t>
                          </m:r>
                        </m:sub>
                      </m:sSub>
                    </m:e>
                  </m:d>
                </m:e>
              </m:func>
            </m:oMath>
            <w:r w:rsidRPr="009851F1">
              <w:rPr>
                <w:lang w:val="en-US" w:eastAsia="zh-CN"/>
              </w:rPr>
              <w:t xml:space="preserve">, </w:t>
            </w:r>
            <m:oMath>
              <m:sSub>
                <m:sSubPr>
                  <m:ctrlPr>
                    <w:rPr>
                      <w:rFonts w:ascii="Cambria Math" w:hAnsi="Cambria Math"/>
                      <w:lang w:val="en-US" w:eastAsia="zh-CN"/>
                    </w:rPr>
                  </m:ctrlPr>
                </m:sSubPr>
                <m:e>
                  <m:r>
                    <w:rPr>
                      <w:rFonts w:ascii="Cambria Math" w:hAnsi="Cambria Math"/>
                      <w:lang w:val="en-US" w:eastAsia="zh-CN"/>
                    </w:rPr>
                    <m:t>φ</m:t>
                  </m:r>
                </m:e>
                <m:sub>
                  <m:r>
                    <w:rPr>
                      <w:rFonts w:ascii="Cambria Math" w:hAnsi="Cambria Math"/>
                      <w:lang w:val="en-US" w:eastAsia="zh-CN"/>
                    </w:rPr>
                    <m:t>3dB</m:t>
                  </m:r>
                </m:sub>
              </m:sSub>
            </m:oMath>
            <w:r w:rsidRPr="009851F1">
              <w:rPr>
                <w:lang w:val="en-US" w:eastAsia="zh-CN"/>
              </w:rPr>
              <w:t xml:space="preserve"> = 90°, </w:t>
            </w:r>
            <w:r w:rsidRPr="009851F1">
              <w:rPr>
                <w:i/>
                <w:iCs/>
                <w:lang w:val="en-US" w:eastAsia="zh-CN"/>
              </w:rPr>
              <w:t>A</w:t>
            </w:r>
            <w:r w:rsidRPr="009851F1">
              <w:rPr>
                <w:i/>
                <w:iCs/>
                <w:vertAlign w:val="subscript"/>
                <w:lang w:val="en-US" w:eastAsia="zh-CN"/>
              </w:rPr>
              <w:t>m</w:t>
            </w:r>
            <w:r w:rsidRPr="009851F1">
              <w:rPr>
                <w:lang w:val="en-US" w:eastAsia="zh-CN"/>
              </w:rPr>
              <w:t xml:space="preserve"> = 15 dB</w:t>
            </w:r>
          </w:p>
          <w:p w14:paraId="71561FC3" w14:textId="4B401415" w:rsidR="009851F1" w:rsidRPr="009851F1" w:rsidRDefault="009851F1" w:rsidP="002A010A">
            <w:pPr>
              <w:pStyle w:val="TAL"/>
              <w:rPr>
                <w:lang w:val="sv-SE" w:eastAsia="zh-CN"/>
              </w:rPr>
            </w:pPr>
            <w:r w:rsidRPr="009851F1">
              <w:rPr>
                <w:lang w:eastAsia="zh-CN"/>
              </w:rPr>
              <w:t>Antenna pattern (horizontal):</w:t>
            </w:r>
            <m:oMath>
              <m:r>
                <w:rPr>
                  <w:rFonts w:ascii="Cambria Math" w:hAnsi="Cambria Math"/>
                  <w:lang w:val="en-US" w:eastAsia="zh-CN"/>
                </w:rPr>
                <m:t xml:space="preserve"> </m:t>
              </m:r>
              <m:sSub>
                <m:sSubPr>
                  <m:ctrlPr>
                    <w:rPr>
                      <w:rFonts w:ascii="Cambria Math" w:hAnsi="Cambria Math"/>
                      <w:i/>
                      <w:lang w:val="en-US" w:eastAsia="zh-CN"/>
                    </w:rPr>
                  </m:ctrlPr>
                </m:sSubPr>
                <m:e>
                  <m:r>
                    <w:rPr>
                      <w:rFonts w:ascii="Cambria Math" w:hAnsi="Cambria Math"/>
                      <w:lang w:val="en-US" w:eastAsia="zh-CN"/>
                    </w:rPr>
                    <m:t>A</m:t>
                  </m:r>
                </m:e>
                <m:sub>
                  <m:r>
                    <w:rPr>
                      <w:rFonts w:ascii="Cambria Math" w:hAnsi="Cambria Math"/>
                      <w:lang w:val="en-US" w:eastAsia="zh-CN"/>
                    </w:rPr>
                    <m:t>V</m:t>
                  </m:r>
                </m:sub>
              </m:sSub>
              <m:d>
                <m:dPr>
                  <m:ctrlPr>
                    <w:rPr>
                      <w:rFonts w:ascii="Cambria Math" w:hAnsi="Cambria Math"/>
                      <w:i/>
                      <w:lang w:val="en-US" w:eastAsia="zh-CN"/>
                    </w:rPr>
                  </m:ctrlPr>
                </m:dPr>
                <m:e>
                  <m:r>
                    <w:rPr>
                      <w:rFonts w:ascii="Cambria Math" w:hAnsi="Cambria Math"/>
                      <w:lang w:val="en-US" w:eastAsia="zh-CN"/>
                    </w:rPr>
                    <m:t>θ</m:t>
                  </m:r>
                </m:e>
              </m:d>
              <m:r>
                <w:rPr>
                  <w:rFonts w:ascii="Cambria Math" w:hAnsi="Cambria Math"/>
                  <w:lang w:val="sv-SE" w:eastAsia="zh-CN"/>
                </w:rPr>
                <m:t>=-</m:t>
              </m:r>
              <m:func>
                <m:funcPr>
                  <m:ctrlPr>
                    <w:rPr>
                      <w:rFonts w:ascii="Cambria Math" w:hAnsi="Cambria Math"/>
                      <w:i/>
                      <w:lang w:val="en-US" w:eastAsia="zh-CN"/>
                    </w:rPr>
                  </m:ctrlPr>
                </m:funcPr>
                <m:fName>
                  <m:r>
                    <w:rPr>
                      <w:rFonts w:ascii="Cambria Math" w:hAnsi="Cambria Math"/>
                      <w:lang w:val="en-US" w:eastAsia="zh-CN"/>
                    </w:rPr>
                    <m:t>min</m:t>
                  </m:r>
                </m:fName>
                <m:e>
                  <m:d>
                    <m:dPr>
                      <m:begChr m:val="["/>
                      <m:endChr m:val="]"/>
                      <m:ctrlPr>
                        <w:rPr>
                          <w:rFonts w:ascii="Cambria Math" w:hAnsi="Cambria Math"/>
                          <w:i/>
                          <w:lang w:val="en-US" w:eastAsia="zh-CN"/>
                        </w:rPr>
                      </m:ctrlPr>
                    </m:dPr>
                    <m:e>
                      <m:r>
                        <w:rPr>
                          <w:rFonts w:ascii="Cambria Math" w:hAnsi="Cambria Math"/>
                          <w:lang w:val="sv-SE" w:eastAsia="zh-CN"/>
                        </w:rPr>
                        <m:t>12</m:t>
                      </m:r>
                      <m:sSup>
                        <m:sSupPr>
                          <m:ctrlPr>
                            <w:rPr>
                              <w:rFonts w:ascii="Cambria Math" w:hAnsi="Cambria Math"/>
                              <w:i/>
                              <w:lang w:val="en-US" w:eastAsia="zh-CN"/>
                            </w:rPr>
                          </m:ctrlPr>
                        </m:sSupPr>
                        <m:e>
                          <m:d>
                            <m:dPr>
                              <m:ctrlPr>
                                <w:rPr>
                                  <w:rFonts w:ascii="Cambria Math" w:hAnsi="Cambria Math"/>
                                  <w:i/>
                                  <w:lang w:val="en-US" w:eastAsia="zh-CN"/>
                                </w:rPr>
                              </m:ctrlPr>
                            </m:dPr>
                            <m:e>
                              <m:f>
                                <m:fPr>
                                  <m:ctrlPr>
                                    <w:rPr>
                                      <w:rFonts w:ascii="Cambria Math" w:hAnsi="Cambria Math"/>
                                      <w:i/>
                                      <w:lang w:val="en-US" w:eastAsia="zh-CN"/>
                                    </w:rPr>
                                  </m:ctrlPr>
                                </m:fPr>
                                <m:num>
                                  <m:r>
                                    <w:rPr>
                                      <w:rFonts w:ascii="Cambria Math" w:hAnsi="Cambria Math"/>
                                      <w:lang w:val="en-US" w:eastAsia="zh-CN"/>
                                    </w:rPr>
                                    <m:t>θ</m:t>
                                  </m:r>
                                  <m:r>
                                    <w:rPr>
                                      <w:rFonts w:ascii="Cambria Math" w:hAnsi="Cambria Math"/>
                                      <w:lang w:val="sv-SE" w:eastAsia="zh-CN"/>
                                    </w:rPr>
                                    <m:t>-90°</m:t>
                                  </m:r>
                                </m:num>
                                <m:den>
                                  <m:sSub>
                                    <m:sSubPr>
                                      <m:ctrlPr>
                                        <w:rPr>
                                          <w:rFonts w:ascii="Cambria Math" w:hAnsi="Cambria Math"/>
                                          <w:i/>
                                          <w:lang w:val="en-US" w:eastAsia="zh-CN"/>
                                        </w:rPr>
                                      </m:ctrlPr>
                                    </m:sSubPr>
                                    <m:e>
                                      <m:r>
                                        <w:rPr>
                                          <w:rFonts w:ascii="Cambria Math" w:hAnsi="Cambria Math"/>
                                          <w:lang w:val="en-US" w:eastAsia="zh-CN"/>
                                        </w:rPr>
                                        <m:t>θ</m:t>
                                      </m:r>
                                    </m:e>
                                    <m:sub>
                                      <m:r>
                                        <w:rPr>
                                          <w:rFonts w:ascii="Cambria Math" w:hAnsi="Cambria Math"/>
                                          <w:lang w:val="sv-SE" w:eastAsia="zh-CN"/>
                                        </w:rPr>
                                        <m:t>3</m:t>
                                      </m:r>
                                      <m:r>
                                        <w:rPr>
                                          <w:rFonts w:ascii="Cambria Math" w:hAnsi="Cambria Math"/>
                                          <w:lang w:val="en-US" w:eastAsia="zh-CN"/>
                                        </w:rPr>
                                        <m:t>dB</m:t>
                                      </m:r>
                                    </m:sub>
                                  </m:sSub>
                                </m:den>
                              </m:f>
                            </m:e>
                          </m:d>
                        </m:e>
                        <m:sup>
                          <m:r>
                            <w:rPr>
                              <w:rFonts w:ascii="Cambria Math" w:hAnsi="Cambria Math"/>
                              <w:lang w:val="sv-SE" w:eastAsia="zh-CN"/>
                            </w:rPr>
                            <m:t>2</m:t>
                          </m:r>
                        </m:sup>
                      </m:sSup>
                      <m:r>
                        <w:rPr>
                          <w:rFonts w:ascii="Cambria Math" w:hAnsi="Cambria Math"/>
                          <w:lang w:val="sv-SE" w:eastAsia="zh-CN"/>
                        </w:rPr>
                        <m:t>,</m:t>
                      </m:r>
                      <m:r>
                        <w:rPr>
                          <w:rFonts w:ascii="Cambria Math" w:hAnsi="Cambria Math"/>
                          <w:lang w:val="en-US" w:eastAsia="zh-CN"/>
                        </w:rPr>
                        <m:t>SL</m:t>
                      </m:r>
                      <m:sSub>
                        <m:sSubPr>
                          <m:ctrlPr>
                            <w:rPr>
                              <w:rFonts w:ascii="Cambria Math" w:hAnsi="Cambria Math"/>
                              <w:i/>
                              <w:lang w:val="en-US" w:eastAsia="zh-CN"/>
                            </w:rPr>
                          </m:ctrlPr>
                        </m:sSubPr>
                        <m:e>
                          <m:r>
                            <w:rPr>
                              <w:rFonts w:ascii="Cambria Math" w:hAnsi="Cambria Math"/>
                              <w:lang w:val="en-US" w:eastAsia="zh-CN"/>
                            </w:rPr>
                            <m:t>A</m:t>
                          </m:r>
                        </m:e>
                        <m:sub>
                          <m:r>
                            <w:rPr>
                              <w:rFonts w:ascii="Cambria Math" w:hAnsi="Cambria Math"/>
                              <w:lang w:val="en-US" w:eastAsia="zh-CN"/>
                            </w:rPr>
                            <m:t>v</m:t>
                          </m:r>
                        </m:sub>
                      </m:sSub>
                    </m:e>
                  </m:d>
                </m:e>
              </m:func>
            </m:oMath>
            <w:r w:rsidRPr="009851F1">
              <w:rPr>
                <w:lang w:val="sv-SE" w:eastAsia="zh-CN"/>
              </w:rPr>
              <w:t xml:space="preserve">, </w:t>
            </w:r>
            <m:oMath>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3dB</m:t>
                  </m:r>
                </m:sub>
              </m:sSub>
            </m:oMath>
            <w:r w:rsidRPr="009851F1">
              <w:rPr>
                <w:lang w:val="sv-SE" w:eastAsia="zh-CN"/>
              </w:rPr>
              <w:t xml:space="preserve">= 90°, </w:t>
            </w:r>
            <w:r w:rsidRPr="009851F1">
              <w:rPr>
                <w:i/>
                <w:iCs/>
                <w:lang w:val="sv-SE" w:eastAsia="zh-CN"/>
              </w:rPr>
              <w:t>SLA</w:t>
            </w:r>
            <w:r w:rsidRPr="009851F1">
              <w:rPr>
                <w:i/>
                <w:iCs/>
                <w:vertAlign w:val="subscript"/>
                <w:lang w:val="sv-SE" w:eastAsia="zh-CN"/>
              </w:rPr>
              <w:t>v</w:t>
            </w:r>
            <w:r w:rsidRPr="009851F1">
              <w:rPr>
                <w:lang w:val="sv-SE" w:eastAsia="zh-CN"/>
              </w:rPr>
              <w:t xml:space="preserve"> = 15 dB</w:t>
            </w:r>
          </w:p>
          <w:p w14:paraId="100D7C45" w14:textId="191A914F" w:rsidR="009851F1" w:rsidRPr="009851F1" w:rsidRDefault="009851F1" w:rsidP="002A010A">
            <w:pPr>
              <w:pStyle w:val="TAL"/>
              <w:rPr>
                <w:lang w:eastAsia="zh-CN"/>
              </w:rPr>
            </w:pPr>
            <w:r w:rsidRPr="009851F1">
              <w:rPr>
                <w:lang w:eastAsia="zh-CN"/>
              </w:rPr>
              <w:t xml:space="preserve">Combining method in 3D antenna pattern: </w:t>
            </w:r>
            <m:oMath>
              <m:r>
                <m:rPr>
                  <m:sty m:val="p"/>
                </m:rPr>
                <w:rPr>
                  <w:rFonts w:ascii="Cambria Math" w:hAnsi="Cambria Math"/>
                  <w:lang w:eastAsia="zh-CN"/>
                </w:rPr>
                <m:t>A</m:t>
              </m:r>
              <m:d>
                <m:dPr>
                  <m:ctrlPr>
                    <w:rPr>
                      <w:rFonts w:ascii="Cambria Math" w:hAnsi="Cambria Math"/>
                      <w:lang w:eastAsia="zh-CN"/>
                    </w:rPr>
                  </m:ctrlPr>
                </m:dPr>
                <m:e>
                  <m:r>
                    <m:rPr>
                      <m:sty m:val="p"/>
                    </m:rPr>
                    <w:rPr>
                      <w:rFonts w:ascii="Cambria Math" w:hAnsi="Cambria Math"/>
                      <w:lang w:eastAsia="zh-CN"/>
                    </w:rPr>
                    <m:t>φ,θ</m:t>
                  </m:r>
                </m:e>
              </m:d>
              <m:r>
                <m:rPr>
                  <m:sty m:val="p"/>
                </m:rPr>
                <w:rPr>
                  <w:rFonts w:ascii="Cambria Math" w:hAnsi="Cambria Math"/>
                  <w:lang w:eastAsia="zh-CN"/>
                </w:rPr>
                <m:t>=-min⁡{-</m:t>
              </m:r>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A</m:t>
                      </m:r>
                    </m:e>
                    <m:sub>
                      <m:r>
                        <w:rPr>
                          <w:rFonts w:ascii="Cambria Math" w:hAnsi="Cambria Math"/>
                          <w:lang w:eastAsia="zh-CN"/>
                        </w:rPr>
                        <m:t>H</m:t>
                      </m:r>
                    </m:sub>
                  </m:sSub>
                  <m:d>
                    <m:dPr>
                      <m:ctrlPr>
                        <w:rPr>
                          <w:rFonts w:ascii="Cambria Math" w:hAnsi="Cambria Math"/>
                          <w:lang w:eastAsia="zh-CN"/>
                        </w:rPr>
                      </m:ctrlPr>
                    </m:dPr>
                    <m:e>
                      <m:r>
                        <m:rPr>
                          <m:sty m:val="p"/>
                        </m:rPr>
                        <w:rPr>
                          <w:rFonts w:ascii="Cambria Math" w:hAnsi="Cambria Math"/>
                          <w:lang w:eastAsia="zh-CN"/>
                        </w:rPr>
                        <m:t>φ</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A</m:t>
                      </m:r>
                    </m:e>
                    <m:sub>
                      <m:r>
                        <w:rPr>
                          <w:rFonts w:ascii="Cambria Math" w:hAnsi="Cambria Math"/>
                          <w:lang w:eastAsia="zh-CN"/>
                        </w:rPr>
                        <m:t>V</m:t>
                      </m:r>
                    </m:sub>
                  </m:sSub>
                  <m:d>
                    <m:dPr>
                      <m:ctrlPr>
                        <w:rPr>
                          <w:rFonts w:ascii="Cambria Math" w:hAnsi="Cambria Math"/>
                          <w:lang w:eastAsia="zh-CN"/>
                        </w:rPr>
                      </m:ctrlPr>
                    </m:dPr>
                    <m:e>
                      <m:r>
                        <m:rPr>
                          <m:sty m:val="p"/>
                        </m:rPr>
                        <w:rPr>
                          <w:rFonts w:ascii="Cambria Math" w:hAnsi="Cambria Math"/>
                          <w:lang w:eastAsia="zh-CN"/>
                        </w:rPr>
                        <m:t>θ</m:t>
                      </m:r>
                    </m:e>
                  </m:d>
                </m:e>
              </m:d>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A</m:t>
                  </m:r>
                </m:e>
                <m:sub>
                  <m:r>
                    <w:rPr>
                      <w:rFonts w:ascii="Cambria Math" w:hAnsi="Cambria Math"/>
                      <w:lang w:eastAsia="zh-CN"/>
                    </w:rPr>
                    <m:t>m</m:t>
                  </m:r>
                </m:sub>
              </m:sSub>
              <m:r>
                <m:rPr>
                  <m:sty m:val="p"/>
                </m:rPr>
                <w:rPr>
                  <w:rFonts w:ascii="Cambria Math" w:hAnsi="Cambria Math"/>
                  <w:lang w:eastAsia="zh-CN"/>
                </w:rPr>
                <m:t>}</m:t>
              </m:r>
            </m:oMath>
          </w:p>
          <w:p w14:paraId="7065236D" w14:textId="77777777" w:rsidR="009851F1" w:rsidRPr="009851F1" w:rsidRDefault="009851F1" w:rsidP="002A010A">
            <w:pPr>
              <w:pStyle w:val="TAL"/>
              <w:rPr>
                <w:rFonts w:eastAsia="SimSun"/>
                <w:lang w:eastAsia="zh-CN"/>
              </w:rPr>
            </w:pPr>
            <w:r w:rsidRPr="009851F1">
              <w:rPr>
                <w:lang w:eastAsia="zh-CN"/>
              </w:rPr>
              <w:t>BS antenna gain (dBi) (including feeder loss): 6</w:t>
            </w:r>
          </w:p>
        </w:tc>
      </w:tr>
    </w:tbl>
    <w:p w14:paraId="56DC045A" w14:textId="77777777" w:rsidR="009851F1" w:rsidRPr="009851F1" w:rsidRDefault="009851F1" w:rsidP="009851F1">
      <w:pPr>
        <w:overflowPunct w:val="0"/>
        <w:autoSpaceDE w:val="0"/>
        <w:autoSpaceDN w:val="0"/>
        <w:adjustRightInd w:val="0"/>
        <w:textAlignment w:val="baseline"/>
        <w:rPr>
          <w:rFonts w:eastAsia="Times New Roman"/>
        </w:rPr>
      </w:pPr>
    </w:p>
    <w:p w14:paraId="519FE702" w14:textId="363A8515" w:rsidR="009851F1" w:rsidRPr="009851F1" w:rsidRDefault="009851F1" w:rsidP="002A010A">
      <w:pPr>
        <w:pStyle w:val="TH"/>
      </w:pPr>
      <w:r w:rsidRPr="009851F1">
        <w:lastRenderedPageBreak/>
        <w:t xml:space="preserve">Table </w:t>
      </w:r>
      <w:r w:rsidRPr="009851F1">
        <w:rPr>
          <w:rFonts w:eastAsia="SimSun"/>
          <w:lang w:eastAsia="zh-CN"/>
        </w:rPr>
        <w:t>6.</w:t>
      </w:r>
      <w:r w:rsidR="00F634EE">
        <w:rPr>
          <w:rFonts w:eastAsia="SimSun"/>
          <w:lang w:eastAsia="zh-CN"/>
        </w:rPr>
        <w:t>6</w:t>
      </w:r>
      <w:r w:rsidRPr="009851F1">
        <w:rPr>
          <w:rFonts w:eastAsia="SimSun"/>
          <w:lang w:eastAsia="zh-CN"/>
        </w:rPr>
        <w:t>.3.2</w:t>
      </w:r>
      <w:r w:rsidRPr="009851F1">
        <w:t>-3: Intermediate UE RF parameters</w:t>
      </w:r>
    </w:p>
    <w:tbl>
      <w:tblPr>
        <w:tblStyle w:val="1"/>
        <w:tblW w:w="3162" w:type="pct"/>
        <w:jc w:val="center"/>
        <w:tblLook w:val="04A0" w:firstRow="1" w:lastRow="0" w:firstColumn="1" w:lastColumn="0" w:noHBand="0" w:noVBand="1"/>
      </w:tblPr>
      <w:tblGrid>
        <w:gridCol w:w="4107"/>
        <w:gridCol w:w="1984"/>
      </w:tblGrid>
      <w:tr w:rsidR="002A010A" w:rsidRPr="009851F1" w14:paraId="04B94568" w14:textId="77777777" w:rsidTr="002A010A">
        <w:trPr>
          <w:trHeight w:val="385"/>
          <w:jc w:val="center"/>
        </w:trPr>
        <w:tc>
          <w:tcPr>
            <w:tcW w:w="3371" w:type="pct"/>
            <w:shd w:val="clear" w:color="auto" w:fill="D0CECE" w:themeFill="background2" w:themeFillShade="E6"/>
            <w:vAlign w:val="center"/>
            <w:hideMark/>
          </w:tcPr>
          <w:p w14:paraId="7E6E0A4B" w14:textId="77777777" w:rsidR="009851F1" w:rsidRPr="002A010A" w:rsidRDefault="009851F1" w:rsidP="002A010A">
            <w:pPr>
              <w:pStyle w:val="TAH"/>
              <w:rPr>
                <w:lang w:val="en-US" w:eastAsia="zh-CN"/>
              </w:rPr>
            </w:pPr>
            <w:r w:rsidRPr="002A010A">
              <w:rPr>
                <w:lang w:val="en-US" w:eastAsia="zh-CN"/>
              </w:rPr>
              <w:t>intermediate UE parameters</w:t>
            </w:r>
          </w:p>
        </w:tc>
        <w:tc>
          <w:tcPr>
            <w:tcW w:w="1629" w:type="pct"/>
            <w:shd w:val="clear" w:color="auto" w:fill="D0CECE" w:themeFill="background2" w:themeFillShade="E6"/>
            <w:vAlign w:val="center"/>
            <w:hideMark/>
          </w:tcPr>
          <w:p w14:paraId="5E8DE5E4" w14:textId="77777777" w:rsidR="009851F1" w:rsidRPr="002A010A" w:rsidRDefault="009851F1" w:rsidP="002A010A">
            <w:pPr>
              <w:pStyle w:val="TAH"/>
              <w:rPr>
                <w:lang w:val="en-US" w:eastAsia="zh-CN"/>
              </w:rPr>
            </w:pPr>
            <w:r w:rsidRPr="002A010A">
              <w:rPr>
                <w:rFonts w:eastAsia="Times New Roman"/>
                <w:lang w:val="en-US" w:eastAsia="zh-CN"/>
              </w:rPr>
              <w:t xml:space="preserve">Values for evaluation </w:t>
            </w:r>
          </w:p>
        </w:tc>
      </w:tr>
      <w:tr w:rsidR="009851F1" w:rsidRPr="009851F1" w14:paraId="1443AA86" w14:textId="77777777" w:rsidTr="002A010A">
        <w:trPr>
          <w:trHeight w:val="368"/>
          <w:jc w:val="center"/>
        </w:trPr>
        <w:tc>
          <w:tcPr>
            <w:tcW w:w="3371" w:type="pct"/>
            <w:shd w:val="clear" w:color="auto" w:fill="D0CECE" w:themeFill="background2" w:themeFillShade="E6"/>
            <w:vAlign w:val="center"/>
            <w:hideMark/>
          </w:tcPr>
          <w:p w14:paraId="52A857A2" w14:textId="6CFC34BB" w:rsidR="009851F1" w:rsidRPr="002A010A" w:rsidRDefault="00453041" w:rsidP="002A010A">
            <w:pPr>
              <w:pStyle w:val="TAC"/>
              <w:rPr>
                <w:b/>
                <w:bCs/>
                <w:lang w:val="en-US" w:eastAsia="zh-CN"/>
              </w:rPr>
            </w:pPr>
            <w:r w:rsidRPr="002A010A">
              <w:rPr>
                <w:b/>
                <w:bCs/>
                <w:lang w:val="en-US" w:eastAsia="zh-CN"/>
              </w:rPr>
              <w:t>I</w:t>
            </w:r>
            <w:r w:rsidR="009851F1" w:rsidRPr="002A010A">
              <w:rPr>
                <w:b/>
                <w:bCs/>
                <w:lang w:val="en-US" w:eastAsia="zh-CN"/>
              </w:rPr>
              <w:t>ntermediate UE total Tx power</w:t>
            </w:r>
            <w:r w:rsidR="005C1301" w:rsidRPr="002A010A">
              <w:rPr>
                <w:b/>
                <w:bCs/>
                <w:lang w:val="en-US" w:eastAsia="zh-CN"/>
              </w:rPr>
              <w:t xml:space="preserve"> </w:t>
            </w:r>
            <w:r w:rsidR="005C1301" w:rsidRPr="002A010A">
              <w:rPr>
                <w:rFonts w:hint="eastAsia"/>
                <w:b/>
                <w:bCs/>
                <w:lang w:val="en-US" w:eastAsia="zh-CN"/>
              </w:rPr>
              <w:t>(</w:t>
            </w:r>
            <w:r w:rsidR="009851F1" w:rsidRPr="002A010A">
              <w:rPr>
                <w:b/>
                <w:bCs/>
                <w:lang w:val="en-US" w:eastAsia="zh-CN"/>
              </w:rPr>
              <w:t>dBm</w:t>
            </w:r>
            <w:r w:rsidR="005C1301" w:rsidRPr="002A010A">
              <w:rPr>
                <w:b/>
                <w:bCs/>
                <w:lang w:val="en-US" w:eastAsia="zh-CN"/>
              </w:rPr>
              <w:t>)</w:t>
            </w:r>
          </w:p>
        </w:tc>
        <w:tc>
          <w:tcPr>
            <w:tcW w:w="1629" w:type="pct"/>
            <w:vAlign w:val="center"/>
            <w:hideMark/>
          </w:tcPr>
          <w:p w14:paraId="1F36CC2D" w14:textId="6C1BDF74" w:rsidR="009851F1" w:rsidRPr="009851F1" w:rsidRDefault="009851F1" w:rsidP="002A010A">
            <w:pPr>
              <w:pStyle w:val="TAC"/>
              <w:rPr>
                <w:lang w:val="en-US" w:eastAsia="zh-CN"/>
              </w:rPr>
            </w:pPr>
            <w:r w:rsidRPr="009851F1">
              <w:rPr>
                <w:lang w:val="en-US" w:eastAsia="zh-CN"/>
              </w:rPr>
              <w:t>23</w:t>
            </w:r>
          </w:p>
        </w:tc>
      </w:tr>
      <w:tr w:rsidR="009851F1" w:rsidRPr="009851F1" w14:paraId="3A60D662" w14:textId="77777777" w:rsidTr="002A010A">
        <w:trPr>
          <w:trHeight w:val="326"/>
          <w:jc w:val="center"/>
        </w:trPr>
        <w:tc>
          <w:tcPr>
            <w:tcW w:w="3371" w:type="pct"/>
            <w:shd w:val="clear" w:color="auto" w:fill="D0CECE" w:themeFill="background2" w:themeFillShade="E6"/>
            <w:vAlign w:val="center"/>
            <w:hideMark/>
          </w:tcPr>
          <w:p w14:paraId="02F197CC" w14:textId="18321C93" w:rsidR="009851F1" w:rsidRPr="002A010A" w:rsidRDefault="00453041" w:rsidP="002A010A">
            <w:pPr>
              <w:pStyle w:val="TAC"/>
              <w:rPr>
                <w:b/>
                <w:bCs/>
                <w:lang w:val="en-US" w:eastAsia="zh-CN"/>
              </w:rPr>
            </w:pPr>
            <w:r w:rsidRPr="002A010A">
              <w:rPr>
                <w:b/>
                <w:bCs/>
                <w:lang w:val="en-US" w:eastAsia="zh-CN"/>
              </w:rPr>
              <w:t>G</w:t>
            </w:r>
            <w:r w:rsidR="009851F1" w:rsidRPr="002A010A">
              <w:rPr>
                <w:b/>
                <w:bCs/>
                <w:lang w:val="en-US" w:eastAsia="zh-CN"/>
              </w:rPr>
              <w:t>ain of antenna intermediate UE (dBi</w:t>
            </w:r>
            <w:r w:rsidR="005C1301" w:rsidRPr="002A010A">
              <w:rPr>
                <w:b/>
                <w:bCs/>
                <w:lang w:val="en-US" w:eastAsia="zh-CN"/>
              </w:rPr>
              <w:t>)</w:t>
            </w:r>
          </w:p>
        </w:tc>
        <w:tc>
          <w:tcPr>
            <w:tcW w:w="1629" w:type="pct"/>
            <w:vAlign w:val="center"/>
            <w:hideMark/>
          </w:tcPr>
          <w:p w14:paraId="09591AAB" w14:textId="77777777" w:rsidR="009851F1" w:rsidRPr="009851F1" w:rsidRDefault="009851F1" w:rsidP="002A010A">
            <w:pPr>
              <w:pStyle w:val="TAC"/>
              <w:rPr>
                <w:lang w:val="en-US" w:eastAsia="zh-CN"/>
              </w:rPr>
            </w:pPr>
            <w:r w:rsidRPr="009851F1">
              <w:rPr>
                <w:lang w:val="en-US" w:eastAsia="zh-CN"/>
              </w:rPr>
              <w:t>0</w:t>
            </w:r>
          </w:p>
        </w:tc>
      </w:tr>
      <w:tr w:rsidR="009851F1" w:rsidRPr="009851F1" w14:paraId="30F8E841" w14:textId="77777777" w:rsidTr="002A010A">
        <w:trPr>
          <w:trHeight w:val="273"/>
          <w:jc w:val="center"/>
        </w:trPr>
        <w:tc>
          <w:tcPr>
            <w:tcW w:w="3371" w:type="pct"/>
            <w:shd w:val="clear" w:color="auto" w:fill="D0CECE" w:themeFill="background2" w:themeFillShade="E6"/>
            <w:vAlign w:val="center"/>
          </w:tcPr>
          <w:p w14:paraId="300D4A48" w14:textId="5A392208" w:rsidR="009851F1" w:rsidRPr="002A010A" w:rsidRDefault="00453041" w:rsidP="002A010A">
            <w:pPr>
              <w:pStyle w:val="TAC"/>
              <w:rPr>
                <w:b/>
                <w:bCs/>
                <w:lang w:val="en-US" w:eastAsia="zh-CN"/>
              </w:rPr>
            </w:pPr>
            <w:r w:rsidRPr="002A010A">
              <w:rPr>
                <w:b/>
                <w:bCs/>
                <w:lang w:val="en-US" w:eastAsia="zh-CN"/>
              </w:rPr>
              <w:t>I</w:t>
            </w:r>
            <w:r w:rsidR="009851F1" w:rsidRPr="002A010A">
              <w:rPr>
                <w:b/>
                <w:bCs/>
                <w:lang w:val="en-US" w:eastAsia="zh-CN"/>
              </w:rPr>
              <w:t>ntermediate UE receiver Noise Figure</w:t>
            </w:r>
            <w:r w:rsidR="005C1301" w:rsidRPr="002A010A">
              <w:rPr>
                <w:rFonts w:hint="eastAsia"/>
                <w:b/>
                <w:bCs/>
                <w:lang w:val="en-US" w:eastAsia="zh-CN"/>
              </w:rPr>
              <w:t xml:space="preserve"> </w:t>
            </w:r>
            <w:r w:rsidR="005C1301" w:rsidRPr="002A010A">
              <w:rPr>
                <w:b/>
                <w:bCs/>
                <w:lang w:val="en-US" w:eastAsia="zh-CN"/>
              </w:rPr>
              <w:t>(dB)</w:t>
            </w:r>
          </w:p>
        </w:tc>
        <w:tc>
          <w:tcPr>
            <w:tcW w:w="1629" w:type="pct"/>
            <w:vAlign w:val="center"/>
          </w:tcPr>
          <w:p w14:paraId="08E76ACD" w14:textId="77777777" w:rsidR="009851F1" w:rsidRPr="009851F1" w:rsidRDefault="009851F1" w:rsidP="002A010A">
            <w:pPr>
              <w:pStyle w:val="TAC"/>
              <w:rPr>
                <w:lang w:val="en-US" w:eastAsia="zh-CN"/>
              </w:rPr>
            </w:pPr>
            <w:r w:rsidRPr="009851F1">
              <w:rPr>
                <w:lang w:val="en-US" w:eastAsia="zh-CN"/>
              </w:rPr>
              <w:t>9</w:t>
            </w:r>
          </w:p>
        </w:tc>
      </w:tr>
      <w:tr w:rsidR="009851F1" w:rsidRPr="009851F1" w14:paraId="4D90E9EF" w14:textId="77777777" w:rsidTr="002A010A">
        <w:trPr>
          <w:trHeight w:val="278"/>
          <w:jc w:val="center"/>
        </w:trPr>
        <w:tc>
          <w:tcPr>
            <w:tcW w:w="3371" w:type="pct"/>
            <w:shd w:val="clear" w:color="auto" w:fill="D0CECE" w:themeFill="background2" w:themeFillShade="E6"/>
            <w:vAlign w:val="center"/>
          </w:tcPr>
          <w:p w14:paraId="57F2DEC7" w14:textId="77777777" w:rsidR="009851F1" w:rsidRPr="002A010A" w:rsidRDefault="009851F1" w:rsidP="002A010A">
            <w:pPr>
              <w:pStyle w:val="TAC"/>
              <w:rPr>
                <w:b/>
                <w:bCs/>
                <w:lang w:val="en-US" w:eastAsia="zh-CN"/>
              </w:rPr>
            </w:pPr>
            <w:r w:rsidRPr="002A010A">
              <w:rPr>
                <w:b/>
                <w:bCs/>
                <w:lang w:val="en-US" w:eastAsia="zh-CN"/>
              </w:rPr>
              <w:t>Antenna configuration</w:t>
            </w:r>
          </w:p>
        </w:tc>
        <w:tc>
          <w:tcPr>
            <w:tcW w:w="1629" w:type="pct"/>
            <w:vAlign w:val="center"/>
          </w:tcPr>
          <w:p w14:paraId="1B5957FB" w14:textId="4467EE4D" w:rsidR="009851F1" w:rsidRPr="009851F1" w:rsidRDefault="009851F1" w:rsidP="002A010A">
            <w:pPr>
              <w:pStyle w:val="TAC"/>
              <w:rPr>
                <w:lang w:val="en-US" w:eastAsia="zh-CN"/>
              </w:rPr>
            </w:pPr>
            <w:r w:rsidRPr="009851F1">
              <w:rPr>
                <w:lang w:val="en-US" w:eastAsia="zh-CN"/>
              </w:rPr>
              <w:t>Omni direction</w:t>
            </w:r>
            <w:r w:rsidR="005D574B">
              <w:rPr>
                <w:lang w:val="en-US" w:eastAsia="zh-CN"/>
              </w:rPr>
              <w:t>al</w:t>
            </w:r>
            <w:r w:rsidRPr="009851F1">
              <w:rPr>
                <w:lang w:val="en-US" w:eastAsia="zh-CN"/>
              </w:rPr>
              <w:t xml:space="preserve"> antenna</w:t>
            </w:r>
          </w:p>
        </w:tc>
      </w:tr>
    </w:tbl>
    <w:p w14:paraId="4B6B670A" w14:textId="77777777" w:rsidR="009851F1" w:rsidRPr="009851F1" w:rsidRDefault="009851F1" w:rsidP="009851F1">
      <w:pPr>
        <w:overflowPunct w:val="0"/>
        <w:autoSpaceDE w:val="0"/>
        <w:autoSpaceDN w:val="0"/>
        <w:adjustRightInd w:val="0"/>
        <w:textAlignment w:val="baseline"/>
        <w:rPr>
          <w:rFonts w:eastAsia="Times New Roman"/>
        </w:rPr>
      </w:pPr>
    </w:p>
    <w:p w14:paraId="725CD614" w14:textId="3BCB6BDB" w:rsidR="009851F1" w:rsidRPr="009851F1" w:rsidRDefault="009851F1" w:rsidP="002A010A">
      <w:pPr>
        <w:pStyle w:val="TH"/>
      </w:pPr>
      <w:r w:rsidRPr="009851F1">
        <w:t xml:space="preserve">Table </w:t>
      </w:r>
      <w:r w:rsidRPr="009851F1">
        <w:rPr>
          <w:rFonts w:eastAsia="SimSun"/>
          <w:lang w:eastAsia="zh-CN"/>
        </w:rPr>
        <w:t>6.</w:t>
      </w:r>
      <w:r w:rsidR="00F634EE">
        <w:rPr>
          <w:rFonts w:eastAsia="SimSun"/>
          <w:lang w:eastAsia="zh-CN"/>
        </w:rPr>
        <w:t>6</w:t>
      </w:r>
      <w:r w:rsidRPr="009851F1">
        <w:rPr>
          <w:rFonts w:eastAsia="SimSun"/>
          <w:lang w:eastAsia="zh-CN"/>
        </w:rPr>
        <w:t>.3.2</w:t>
      </w:r>
      <w:r w:rsidRPr="009851F1">
        <w:t>-4: CW RF parameters</w:t>
      </w:r>
    </w:p>
    <w:tbl>
      <w:tblPr>
        <w:tblW w:w="5000" w:type="pct"/>
        <w:jc w:val="center"/>
        <w:tblLook w:val="04A0" w:firstRow="1" w:lastRow="0" w:firstColumn="1" w:lastColumn="0" w:noHBand="0" w:noVBand="1"/>
      </w:tblPr>
      <w:tblGrid>
        <w:gridCol w:w="1695"/>
        <w:gridCol w:w="4679"/>
        <w:gridCol w:w="3257"/>
      </w:tblGrid>
      <w:tr w:rsidR="009851F1" w:rsidRPr="009851F1" w14:paraId="78AC61F5" w14:textId="77777777" w:rsidTr="002A010A">
        <w:trPr>
          <w:trHeight w:val="225"/>
          <w:jc w:val="center"/>
        </w:trPr>
        <w:tc>
          <w:tcPr>
            <w:tcW w:w="880"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6E8DA93C" w14:textId="77777777" w:rsidR="009851F1" w:rsidRPr="002A010A" w:rsidRDefault="009851F1" w:rsidP="002A010A">
            <w:pPr>
              <w:pStyle w:val="TAH"/>
              <w:rPr>
                <w:lang w:val="en-US" w:eastAsia="zh-CN"/>
              </w:rPr>
            </w:pPr>
            <w:r w:rsidRPr="002A010A">
              <w:rPr>
                <w:lang w:val="en-US" w:eastAsia="zh-CN"/>
              </w:rPr>
              <w:t>CW parameters</w:t>
            </w:r>
          </w:p>
        </w:tc>
        <w:tc>
          <w:tcPr>
            <w:tcW w:w="2429"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4BA25942" w14:textId="77777777" w:rsidR="009851F1" w:rsidRPr="002A010A" w:rsidRDefault="009851F1" w:rsidP="002A010A">
            <w:pPr>
              <w:pStyle w:val="TAH"/>
              <w:rPr>
                <w:lang w:val="en-US" w:eastAsia="zh-CN"/>
              </w:rPr>
            </w:pPr>
            <w:r w:rsidRPr="002A010A">
              <w:rPr>
                <w:lang w:val="en-US" w:eastAsia="zh-CN"/>
              </w:rPr>
              <w:t>D1T1</w:t>
            </w:r>
          </w:p>
        </w:tc>
        <w:tc>
          <w:tcPr>
            <w:tcW w:w="1691"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2E47198F" w14:textId="77777777" w:rsidR="009851F1" w:rsidRPr="002A010A" w:rsidRDefault="009851F1" w:rsidP="002A010A">
            <w:pPr>
              <w:pStyle w:val="TAH"/>
              <w:rPr>
                <w:lang w:val="en-US" w:eastAsia="zh-CN"/>
              </w:rPr>
            </w:pPr>
            <w:r w:rsidRPr="002A010A">
              <w:rPr>
                <w:lang w:val="en-US" w:eastAsia="zh-CN"/>
              </w:rPr>
              <w:t>D2T2</w:t>
            </w:r>
          </w:p>
        </w:tc>
      </w:tr>
      <w:tr w:rsidR="009851F1" w:rsidRPr="009851F1" w14:paraId="0B3A8CC3" w14:textId="77777777" w:rsidTr="002A010A">
        <w:trPr>
          <w:trHeight w:val="480"/>
          <w:jc w:val="center"/>
        </w:trPr>
        <w:tc>
          <w:tcPr>
            <w:tcW w:w="880"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0836DA23" w14:textId="2C60BBA9" w:rsidR="009851F1" w:rsidRPr="002A010A" w:rsidRDefault="009851F1" w:rsidP="002A010A">
            <w:pPr>
              <w:pStyle w:val="TAL"/>
              <w:rPr>
                <w:b/>
                <w:bCs/>
                <w:lang w:val="en-US" w:eastAsia="zh-CN"/>
              </w:rPr>
            </w:pPr>
            <w:r w:rsidRPr="002A010A">
              <w:rPr>
                <w:b/>
                <w:bCs/>
                <w:lang w:val="en-US" w:eastAsia="zh-CN"/>
              </w:rPr>
              <w:t>Tx power</w:t>
            </w:r>
            <w:r w:rsidR="00BA2AC5" w:rsidRPr="002A010A">
              <w:rPr>
                <w:b/>
                <w:bCs/>
                <w:lang w:val="en-US" w:eastAsia="zh-CN"/>
              </w:rPr>
              <w:t xml:space="preserve"> </w:t>
            </w:r>
            <w:r w:rsidR="00BA2AC5" w:rsidRPr="002A010A">
              <w:rPr>
                <w:rFonts w:hint="eastAsia"/>
                <w:b/>
                <w:bCs/>
                <w:lang w:val="en-US" w:eastAsia="zh-CN"/>
              </w:rPr>
              <w:t>(</w:t>
            </w:r>
            <w:r w:rsidRPr="002A010A">
              <w:rPr>
                <w:b/>
                <w:bCs/>
                <w:lang w:val="en-US" w:eastAsia="zh-CN"/>
              </w:rPr>
              <w:t>dBm</w:t>
            </w:r>
            <w:r w:rsidR="00BA2AC5" w:rsidRPr="002A010A">
              <w:rPr>
                <w:rFonts w:hint="eastAsia"/>
                <w:b/>
                <w:bCs/>
                <w:lang w:val="en-US" w:eastAsia="zh-CN"/>
              </w:rPr>
              <w:t>)</w:t>
            </w:r>
          </w:p>
        </w:tc>
        <w:tc>
          <w:tcPr>
            <w:tcW w:w="2429" w:type="pct"/>
            <w:tcBorders>
              <w:top w:val="single" w:sz="4" w:space="0" w:color="auto"/>
              <w:left w:val="single" w:sz="4" w:space="0" w:color="auto"/>
              <w:bottom w:val="single" w:sz="4" w:space="0" w:color="auto"/>
              <w:right w:val="single" w:sz="4" w:space="0" w:color="auto"/>
            </w:tcBorders>
            <w:vAlign w:val="center"/>
            <w:hideMark/>
          </w:tcPr>
          <w:p w14:paraId="3B5B1402" w14:textId="77777777" w:rsidR="009851F1" w:rsidRPr="009851F1" w:rsidRDefault="009851F1" w:rsidP="002A010A">
            <w:pPr>
              <w:pStyle w:val="TAL"/>
              <w:rPr>
                <w:lang w:val="en-US" w:eastAsia="zh-CN"/>
              </w:rPr>
            </w:pPr>
            <w:r w:rsidRPr="009851F1">
              <w:rPr>
                <w:lang w:val="en-US" w:eastAsia="zh-CN"/>
              </w:rPr>
              <w:t>If UL spectrum is used, UE Tx power is assumed, i.e. 23dB</w:t>
            </w:r>
          </w:p>
          <w:p w14:paraId="301B5969" w14:textId="190A3E72" w:rsidR="009851F1" w:rsidRPr="009851F1" w:rsidRDefault="009851F1" w:rsidP="002A010A">
            <w:pPr>
              <w:pStyle w:val="TAL"/>
              <w:rPr>
                <w:lang w:val="en-US" w:eastAsia="zh-CN"/>
              </w:rPr>
            </w:pPr>
            <w:r w:rsidRPr="009851F1">
              <w:rPr>
                <w:lang w:val="en-US" w:eastAsia="zh-CN"/>
              </w:rPr>
              <w:t>If DL spectrum is used, A</w:t>
            </w:r>
            <w:r w:rsidR="00B3359A">
              <w:rPr>
                <w:lang w:val="en-US" w:eastAsia="zh-CN"/>
              </w:rPr>
              <w:t>-</w:t>
            </w:r>
            <w:r w:rsidRPr="009851F1">
              <w:rPr>
                <w:lang w:val="en-US" w:eastAsia="zh-CN"/>
              </w:rPr>
              <w:t>I</w:t>
            </w:r>
            <w:r w:rsidR="00B3359A">
              <w:rPr>
                <w:lang w:val="en-US" w:eastAsia="zh-CN"/>
              </w:rPr>
              <w:t>o</w:t>
            </w:r>
            <w:r w:rsidRPr="009851F1">
              <w:rPr>
                <w:lang w:val="en-US" w:eastAsia="zh-CN"/>
              </w:rPr>
              <w:t>T reader Tx power is assumed</w:t>
            </w:r>
            <w:r w:rsidR="00E22E34">
              <w:rPr>
                <w:lang w:val="en-US" w:eastAsia="zh-CN"/>
              </w:rPr>
              <w:t xml:space="preserve">, </w:t>
            </w:r>
            <w:r w:rsidRPr="009851F1">
              <w:rPr>
                <w:lang w:val="en-US" w:eastAsia="zh-CN"/>
              </w:rPr>
              <w:t>i.e. 33</w:t>
            </w:r>
            <w:r w:rsidR="00E22E34">
              <w:rPr>
                <w:lang w:val="en-US" w:eastAsia="zh-CN"/>
              </w:rPr>
              <w:t xml:space="preserve"> </w:t>
            </w:r>
            <w:r w:rsidRPr="009851F1">
              <w:rPr>
                <w:lang w:val="en-US" w:eastAsia="zh-CN"/>
              </w:rPr>
              <w:t>dB</w:t>
            </w:r>
            <w:r w:rsidR="00E22E34">
              <w:rPr>
                <w:lang w:val="en-US" w:eastAsia="zh-CN"/>
              </w:rPr>
              <w:t>m</w:t>
            </w:r>
          </w:p>
        </w:tc>
        <w:tc>
          <w:tcPr>
            <w:tcW w:w="1691" w:type="pct"/>
            <w:tcBorders>
              <w:top w:val="single" w:sz="4" w:space="0" w:color="auto"/>
              <w:left w:val="single" w:sz="4" w:space="0" w:color="auto"/>
              <w:bottom w:val="single" w:sz="4" w:space="0" w:color="auto"/>
              <w:right w:val="single" w:sz="4" w:space="0" w:color="auto"/>
            </w:tcBorders>
            <w:vAlign w:val="center"/>
            <w:hideMark/>
          </w:tcPr>
          <w:p w14:paraId="2441CBF7" w14:textId="038FEC54" w:rsidR="009851F1" w:rsidRPr="009851F1" w:rsidRDefault="009851F1" w:rsidP="002A010A">
            <w:pPr>
              <w:pStyle w:val="TAL"/>
              <w:rPr>
                <w:lang w:val="en-US" w:eastAsia="zh-CN"/>
              </w:rPr>
            </w:pPr>
            <w:r w:rsidRPr="009851F1">
              <w:rPr>
                <w:lang w:val="en-US" w:eastAsia="zh-CN"/>
              </w:rPr>
              <w:t>Intermediate UE Tx power is assumed.</w:t>
            </w:r>
          </w:p>
        </w:tc>
      </w:tr>
      <w:tr w:rsidR="009851F1" w:rsidRPr="009851F1" w14:paraId="74DB5D08" w14:textId="77777777" w:rsidTr="002A010A">
        <w:trPr>
          <w:trHeight w:val="271"/>
          <w:jc w:val="center"/>
        </w:trPr>
        <w:tc>
          <w:tcPr>
            <w:tcW w:w="880"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6036D9FF" w14:textId="77777777" w:rsidR="009851F1" w:rsidRPr="002A010A" w:rsidRDefault="009851F1" w:rsidP="002A010A">
            <w:pPr>
              <w:pStyle w:val="TAL"/>
              <w:rPr>
                <w:b/>
                <w:bCs/>
                <w:lang w:val="en-US" w:eastAsia="zh-CN"/>
              </w:rPr>
            </w:pPr>
            <w:r w:rsidRPr="002A010A">
              <w:rPr>
                <w:b/>
                <w:bCs/>
                <w:lang w:val="en-US" w:eastAsia="zh-CN"/>
              </w:rPr>
              <w:t>Antenna gain</w:t>
            </w:r>
          </w:p>
        </w:tc>
        <w:tc>
          <w:tcPr>
            <w:tcW w:w="2429" w:type="pct"/>
            <w:tcBorders>
              <w:top w:val="single" w:sz="4" w:space="0" w:color="auto"/>
              <w:left w:val="single" w:sz="4" w:space="0" w:color="auto"/>
              <w:bottom w:val="single" w:sz="4" w:space="0" w:color="auto"/>
              <w:right w:val="single" w:sz="4" w:space="0" w:color="auto"/>
            </w:tcBorders>
            <w:vAlign w:val="center"/>
            <w:hideMark/>
          </w:tcPr>
          <w:p w14:paraId="3355FE94" w14:textId="2B9B8DFA" w:rsidR="009851F1" w:rsidRPr="009851F1" w:rsidRDefault="009851F1" w:rsidP="002A010A">
            <w:pPr>
              <w:pStyle w:val="TAL"/>
              <w:rPr>
                <w:lang w:val="en-US" w:eastAsia="zh-CN"/>
              </w:rPr>
            </w:pPr>
            <w:r w:rsidRPr="009851F1">
              <w:rPr>
                <w:lang w:val="en-US" w:eastAsia="zh-CN"/>
              </w:rPr>
              <w:t>Same as A</w:t>
            </w:r>
            <w:r w:rsidR="00E22E34">
              <w:rPr>
                <w:lang w:val="en-US" w:eastAsia="zh-CN"/>
              </w:rPr>
              <w:t>-IoT</w:t>
            </w:r>
            <w:r w:rsidRPr="009851F1">
              <w:rPr>
                <w:lang w:val="en-US" w:eastAsia="zh-CN"/>
              </w:rPr>
              <w:t xml:space="preserve"> reader</w:t>
            </w:r>
          </w:p>
        </w:tc>
        <w:tc>
          <w:tcPr>
            <w:tcW w:w="1691" w:type="pct"/>
            <w:tcBorders>
              <w:top w:val="single" w:sz="4" w:space="0" w:color="auto"/>
              <w:left w:val="single" w:sz="4" w:space="0" w:color="auto"/>
              <w:bottom w:val="single" w:sz="4" w:space="0" w:color="auto"/>
              <w:right w:val="single" w:sz="4" w:space="0" w:color="auto"/>
            </w:tcBorders>
            <w:vAlign w:val="center"/>
            <w:hideMark/>
          </w:tcPr>
          <w:p w14:paraId="05143FAC" w14:textId="4B65C5F3" w:rsidR="009851F1" w:rsidRPr="009851F1" w:rsidRDefault="009851F1" w:rsidP="002A010A">
            <w:pPr>
              <w:pStyle w:val="TAL"/>
              <w:rPr>
                <w:lang w:val="en-US" w:eastAsia="zh-CN"/>
              </w:rPr>
            </w:pPr>
            <w:r w:rsidRPr="009851F1">
              <w:rPr>
                <w:lang w:val="en-US" w:eastAsia="zh-CN"/>
              </w:rPr>
              <w:t>Same as intermediate UE</w:t>
            </w:r>
          </w:p>
        </w:tc>
      </w:tr>
    </w:tbl>
    <w:p w14:paraId="1E8CFAE9" w14:textId="77777777" w:rsidR="009851F1" w:rsidRPr="009851F1" w:rsidRDefault="009851F1" w:rsidP="009851F1">
      <w:pPr>
        <w:overflowPunct w:val="0"/>
        <w:autoSpaceDE w:val="0"/>
        <w:autoSpaceDN w:val="0"/>
        <w:adjustRightInd w:val="0"/>
        <w:textAlignment w:val="baseline"/>
        <w:rPr>
          <w:rFonts w:eastAsia="Times New Roman"/>
        </w:rPr>
      </w:pPr>
    </w:p>
    <w:p w14:paraId="218291FD" w14:textId="2A5D1111" w:rsidR="009851F1" w:rsidRPr="009851F1" w:rsidRDefault="009851F1" w:rsidP="002A010A">
      <w:pPr>
        <w:pStyle w:val="Heading4"/>
        <w:rPr>
          <w:lang w:eastAsia="zh-CN"/>
        </w:rPr>
      </w:pPr>
      <w:bookmarkStart w:id="6377" w:name="_Toc181739658"/>
      <w:r w:rsidRPr="009851F1">
        <w:rPr>
          <w:lang w:eastAsia="zh-CN"/>
        </w:rPr>
        <w:t>6.</w:t>
      </w:r>
      <w:r w:rsidR="00F634EE">
        <w:rPr>
          <w:lang w:eastAsia="zh-CN"/>
        </w:rPr>
        <w:t>6</w:t>
      </w:r>
      <w:r w:rsidRPr="009851F1">
        <w:rPr>
          <w:lang w:eastAsia="zh-CN"/>
        </w:rPr>
        <w:t>.3.3</w:t>
      </w:r>
      <w:r w:rsidR="002170D1">
        <w:rPr>
          <w:lang w:eastAsia="zh-CN"/>
        </w:rPr>
        <w:tab/>
      </w:r>
      <w:r w:rsidRPr="009851F1">
        <w:rPr>
          <w:lang w:eastAsia="zh-CN"/>
        </w:rPr>
        <w:t xml:space="preserve">NR UE/ A-IoT device RF </w:t>
      </w:r>
      <w:r w:rsidR="008714E6">
        <w:rPr>
          <w:lang w:eastAsia="zh-CN"/>
        </w:rPr>
        <w:t>characteristics</w:t>
      </w:r>
      <w:bookmarkEnd w:id="6377"/>
    </w:p>
    <w:p w14:paraId="29276C7B" w14:textId="21B0997F" w:rsidR="009851F1" w:rsidRPr="00FC28F8" w:rsidRDefault="009851F1" w:rsidP="009851F1">
      <w:pPr>
        <w:overflowPunct w:val="0"/>
        <w:autoSpaceDE w:val="0"/>
        <w:autoSpaceDN w:val="0"/>
        <w:adjustRightInd w:val="0"/>
        <w:spacing w:line="288" w:lineRule="auto"/>
        <w:textAlignment w:val="baseline"/>
      </w:pPr>
      <w:r w:rsidRPr="009851F1">
        <w:rPr>
          <w:rFonts w:eastAsia="Times New Roman"/>
        </w:rPr>
        <w:t>Assumptions relevant for modelling the NR UE and A-IoT device RF characteristics are captured in Table 6.</w:t>
      </w:r>
      <w:r w:rsidR="00F634EE">
        <w:rPr>
          <w:rFonts w:eastAsia="Times New Roman"/>
        </w:rPr>
        <w:t>6</w:t>
      </w:r>
      <w:r w:rsidRPr="009851F1">
        <w:rPr>
          <w:rFonts w:eastAsia="Times New Roman"/>
        </w:rPr>
        <w:t>.3.3-1 and Table 6.</w:t>
      </w:r>
      <w:r w:rsidR="00F634EE">
        <w:rPr>
          <w:rFonts w:eastAsia="Times New Roman"/>
        </w:rPr>
        <w:t>6</w:t>
      </w:r>
      <w:r w:rsidRPr="009851F1">
        <w:rPr>
          <w:rFonts w:eastAsia="Times New Roman"/>
        </w:rPr>
        <w:t>.3.3-2.</w:t>
      </w:r>
    </w:p>
    <w:p w14:paraId="68796ECB" w14:textId="6BFD41DE" w:rsidR="009851F1" w:rsidRPr="009851F1" w:rsidRDefault="009851F1" w:rsidP="002A010A">
      <w:pPr>
        <w:pStyle w:val="TH"/>
      </w:pPr>
      <w:r w:rsidRPr="009851F1">
        <w:t xml:space="preserve">Table </w:t>
      </w:r>
      <w:r w:rsidRPr="009851F1">
        <w:rPr>
          <w:rFonts w:eastAsia="SimSun"/>
          <w:lang w:eastAsia="zh-CN"/>
        </w:rPr>
        <w:t>6.</w:t>
      </w:r>
      <w:r w:rsidR="00F634EE">
        <w:rPr>
          <w:rFonts w:eastAsia="SimSun"/>
          <w:lang w:eastAsia="zh-CN"/>
        </w:rPr>
        <w:t>6</w:t>
      </w:r>
      <w:r w:rsidRPr="009851F1">
        <w:rPr>
          <w:rFonts w:eastAsia="SimSun"/>
          <w:lang w:eastAsia="zh-CN"/>
        </w:rPr>
        <w:t>.3.3</w:t>
      </w:r>
      <w:r w:rsidRPr="009851F1">
        <w:t>-1: NR UE RF parameters</w:t>
      </w:r>
    </w:p>
    <w:tbl>
      <w:tblPr>
        <w:tblW w:w="2941" w:type="pct"/>
        <w:jc w:val="center"/>
        <w:tblLook w:val="04A0" w:firstRow="1" w:lastRow="0" w:firstColumn="1" w:lastColumn="0" w:noHBand="0" w:noVBand="1"/>
      </w:tblPr>
      <w:tblGrid>
        <w:gridCol w:w="2972"/>
        <w:gridCol w:w="2693"/>
      </w:tblGrid>
      <w:tr w:rsidR="002A010A" w:rsidRPr="009851F1" w14:paraId="1614A76B" w14:textId="77777777" w:rsidTr="002A010A">
        <w:trPr>
          <w:trHeight w:val="480"/>
          <w:jc w:val="center"/>
        </w:trPr>
        <w:tc>
          <w:tcPr>
            <w:tcW w:w="2623"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159C3FDC" w14:textId="77777777" w:rsidR="009851F1" w:rsidRPr="002A010A" w:rsidRDefault="009851F1" w:rsidP="002A010A">
            <w:pPr>
              <w:pStyle w:val="TAH"/>
              <w:rPr>
                <w:lang w:val="en-US" w:eastAsia="zh-CN"/>
              </w:rPr>
            </w:pPr>
            <w:r w:rsidRPr="002A010A">
              <w:rPr>
                <w:lang w:val="en-US" w:eastAsia="zh-CN"/>
              </w:rPr>
              <w:t>NR UE Parameter</w:t>
            </w:r>
          </w:p>
        </w:tc>
        <w:tc>
          <w:tcPr>
            <w:tcW w:w="2377"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264A93CB" w14:textId="77777777" w:rsidR="009851F1" w:rsidRPr="002A010A" w:rsidRDefault="009851F1" w:rsidP="002A010A">
            <w:pPr>
              <w:pStyle w:val="TAH"/>
              <w:rPr>
                <w:lang w:val="en-US" w:eastAsia="zh-CN"/>
              </w:rPr>
            </w:pPr>
            <w:r w:rsidRPr="002A010A">
              <w:rPr>
                <w:lang w:val="en-US" w:eastAsia="zh-CN"/>
              </w:rPr>
              <w:t>Values for evaluation</w:t>
            </w:r>
          </w:p>
        </w:tc>
      </w:tr>
      <w:tr w:rsidR="009851F1" w:rsidRPr="009851F1" w14:paraId="4F7A2C8A" w14:textId="77777777" w:rsidTr="002A010A">
        <w:trPr>
          <w:trHeight w:val="285"/>
          <w:jc w:val="center"/>
        </w:trPr>
        <w:tc>
          <w:tcPr>
            <w:tcW w:w="2623"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31677117" w14:textId="77777777" w:rsidR="009851F1" w:rsidRPr="002A010A" w:rsidRDefault="009851F1" w:rsidP="002A010A">
            <w:pPr>
              <w:pStyle w:val="TAC"/>
              <w:rPr>
                <w:b/>
                <w:bCs/>
                <w:lang w:val="en-US" w:eastAsia="zh-CN"/>
              </w:rPr>
            </w:pPr>
            <w:r w:rsidRPr="002A010A">
              <w:rPr>
                <w:b/>
                <w:bCs/>
                <w:lang w:val="en-US" w:eastAsia="zh-CN"/>
              </w:rPr>
              <w:t>UE TX power in dBm</w:t>
            </w:r>
          </w:p>
        </w:tc>
        <w:tc>
          <w:tcPr>
            <w:tcW w:w="2377" w:type="pct"/>
            <w:tcBorders>
              <w:top w:val="single" w:sz="4" w:space="0" w:color="auto"/>
              <w:left w:val="single" w:sz="4" w:space="0" w:color="auto"/>
              <w:bottom w:val="single" w:sz="4" w:space="0" w:color="auto"/>
              <w:right w:val="single" w:sz="4" w:space="0" w:color="auto"/>
            </w:tcBorders>
            <w:vAlign w:val="center"/>
            <w:hideMark/>
          </w:tcPr>
          <w:p w14:paraId="686A4230" w14:textId="77777777" w:rsidR="009851F1" w:rsidRPr="009851F1" w:rsidRDefault="009851F1" w:rsidP="002A010A">
            <w:pPr>
              <w:pStyle w:val="TAC"/>
              <w:rPr>
                <w:lang w:val="en-US" w:eastAsia="zh-CN"/>
              </w:rPr>
            </w:pPr>
            <w:r w:rsidRPr="009851F1">
              <w:rPr>
                <w:lang w:val="en-US" w:eastAsia="zh-CN"/>
              </w:rPr>
              <w:t>-40 to 23</w:t>
            </w:r>
          </w:p>
        </w:tc>
      </w:tr>
      <w:tr w:rsidR="009851F1" w:rsidRPr="009851F1" w14:paraId="2567F83D" w14:textId="77777777" w:rsidTr="002A010A">
        <w:trPr>
          <w:trHeight w:val="285"/>
          <w:jc w:val="center"/>
        </w:trPr>
        <w:tc>
          <w:tcPr>
            <w:tcW w:w="2623"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1D0B82B3" w14:textId="77777777" w:rsidR="009851F1" w:rsidRPr="002A010A" w:rsidRDefault="009851F1" w:rsidP="002A010A">
            <w:pPr>
              <w:pStyle w:val="TAC"/>
              <w:rPr>
                <w:b/>
                <w:bCs/>
                <w:lang w:val="en-US" w:eastAsia="zh-CN"/>
              </w:rPr>
            </w:pPr>
            <w:r w:rsidRPr="002A010A">
              <w:rPr>
                <w:b/>
                <w:bCs/>
                <w:lang w:val="en-US" w:eastAsia="zh-CN"/>
              </w:rPr>
              <w:t>NR UE Antenna gain (dBi)</w:t>
            </w:r>
          </w:p>
        </w:tc>
        <w:tc>
          <w:tcPr>
            <w:tcW w:w="2377" w:type="pct"/>
            <w:tcBorders>
              <w:top w:val="single" w:sz="4" w:space="0" w:color="auto"/>
              <w:left w:val="single" w:sz="4" w:space="0" w:color="auto"/>
              <w:bottom w:val="single" w:sz="4" w:space="0" w:color="auto"/>
              <w:right w:val="single" w:sz="4" w:space="0" w:color="auto"/>
            </w:tcBorders>
            <w:vAlign w:val="center"/>
            <w:hideMark/>
          </w:tcPr>
          <w:p w14:paraId="5DA1DB53" w14:textId="77777777" w:rsidR="009851F1" w:rsidRPr="009851F1" w:rsidRDefault="009851F1" w:rsidP="002A010A">
            <w:pPr>
              <w:pStyle w:val="TAC"/>
              <w:rPr>
                <w:lang w:val="en-US" w:eastAsia="zh-CN"/>
              </w:rPr>
            </w:pPr>
            <w:r w:rsidRPr="009851F1">
              <w:rPr>
                <w:lang w:val="en-US" w:eastAsia="zh-CN"/>
              </w:rPr>
              <w:t>0</w:t>
            </w:r>
          </w:p>
        </w:tc>
      </w:tr>
      <w:tr w:rsidR="009851F1" w:rsidRPr="009851F1" w14:paraId="53638D1D" w14:textId="77777777" w:rsidTr="002A010A">
        <w:trPr>
          <w:trHeight w:val="285"/>
          <w:jc w:val="center"/>
        </w:trPr>
        <w:tc>
          <w:tcPr>
            <w:tcW w:w="2623"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20AB0405" w14:textId="77777777" w:rsidR="009851F1" w:rsidRPr="002A010A" w:rsidRDefault="009851F1" w:rsidP="002A010A">
            <w:pPr>
              <w:pStyle w:val="TAC"/>
              <w:rPr>
                <w:b/>
                <w:bCs/>
                <w:lang w:val="en-US" w:eastAsia="zh-CN"/>
              </w:rPr>
            </w:pPr>
            <w:r w:rsidRPr="002A010A">
              <w:rPr>
                <w:b/>
                <w:bCs/>
                <w:lang w:val="en-US" w:eastAsia="zh-CN"/>
              </w:rPr>
              <w:t>Height of UE antenna (m)</w:t>
            </w:r>
          </w:p>
        </w:tc>
        <w:tc>
          <w:tcPr>
            <w:tcW w:w="2377" w:type="pct"/>
            <w:tcBorders>
              <w:top w:val="single" w:sz="4" w:space="0" w:color="auto"/>
              <w:left w:val="single" w:sz="4" w:space="0" w:color="auto"/>
              <w:bottom w:val="single" w:sz="4" w:space="0" w:color="auto"/>
              <w:right w:val="single" w:sz="4" w:space="0" w:color="auto"/>
            </w:tcBorders>
            <w:vAlign w:val="center"/>
            <w:hideMark/>
          </w:tcPr>
          <w:p w14:paraId="5BC5EEB5" w14:textId="77777777" w:rsidR="009851F1" w:rsidRPr="009851F1" w:rsidRDefault="009851F1" w:rsidP="002A010A">
            <w:pPr>
              <w:pStyle w:val="TAC"/>
              <w:rPr>
                <w:lang w:val="en-US" w:eastAsia="zh-CN"/>
              </w:rPr>
            </w:pPr>
            <w:r w:rsidRPr="009851F1">
              <w:rPr>
                <w:lang w:val="en-US" w:eastAsia="zh-CN"/>
              </w:rPr>
              <w:t xml:space="preserve">1.5 </w:t>
            </w:r>
          </w:p>
        </w:tc>
      </w:tr>
      <w:tr w:rsidR="009851F1" w:rsidRPr="009851F1" w14:paraId="54089975" w14:textId="77777777" w:rsidTr="002A010A">
        <w:trPr>
          <w:trHeight w:val="285"/>
          <w:jc w:val="center"/>
        </w:trPr>
        <w:tc>
          <w:tcPr>
            <w:tcW w:w="2623"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2D2978F0" w14:textId="77777777" w:rsidR="009851F1" w:rsidRPr="002A010A" w:rsidRDefault="009851F1" w:rsidP="002A010A">
            <w:pPr>
              <w:pStyle w:val="TAC"/>
              <w:rPr>
                <w:b/>
                <w:bCs/>
                <w:lang w:val="pt-BR" w:eastAsia="zh-CN"/>
              </w:rPr>
            </w:pPr>
            <w:r w:rsidRPr="002A010A">
              <w:rPr>
                <w:b/>
                <w:bCs/>
                <w:lang w:val="pt-BR" w:eastAsia="zh-CN"/>
              </w:rPr>
              <w:t>NR UE ACLR</w:t>
            </w:r>
            <w:r w:rsidRPr="002A010A">
              <w:rPr>
                <w:rFonts w:ascii="Microsoft YaHei" w:eastAsia="Microsoft YaHei" w:hAnsi="Microsoft YaHei" w:cs="Microsoft YaHei" w:hint="eastAsia"/>
                <w:b/>
                <w:bCs/>
                <w:lang w:val="pt-BR" w:eastAsia="zh-CN"/>
              </w:rPr>
              <w:t>（</w:t>
            </w:r>
            <w:r w:rsidRPr="002A010A">
              <w:rPr>
                <w:b/>
                <w:bCs/>
                <w:lang w:val="pt-BR" w:eastAsia="zh-CN"/>
              </w:rPr>
              <w:t>dB</w:t>
            </w:r>
            <w:r w:rsidRPr="002A010A">
              <w:rPr>
                <w:rFonts w:ascii="Microsoft YaHei" w:eastAsia="Microsoft YaHei" w:hAnsi="Microsoft YaHei" w:cs="Microsoft YaHei" w:hint="eastAsia"/>
                <w:b/>
                <w:bCs/>
                <w:lang w:val="pt-BR" w:eastAsia="zh-CN"/>
              </w:rPr>
              <w:t>）</w:t>
            </w:r>
          </w:p>
        </w:tc>
        <w:tc>
          <w:tcPr>
            <w:tcW w:w="2377" w:type="pct"/>
            <w:tcBorders>
              <w:top w:val="single" w:sz="4" w:space="0" w:color="auto"/>
              <w:left w:val="single" w:sz="4" w:space="0" w:color="auto"/>
              <w:bottom w:val="single" w:sz="4" w:space="0" w:color="auto"/>
              <w:right w:val="single" w:sz="4" w:space="0" w:color="auto"/>
            </w:tcBorders>
            <w:vAlign w:val="center"/>
            <w:hideMark/>
          </w:tcPr>
          <w:p w14:paraId="2B115C24" w14:textId="77777777" w:rsidR="009851F1" w:rsidRPr="009851F1" w:rsidRDefault="009851F1" w:rsidP="002A010A">
            <w:pPr>
              <w:pStyle w:val="TAC"/>
              <w:rPr>
                <w:lang w:val="en-US" w:eastAsia="zh-CN"/>
              </w:rPr>
            </w:pPr>
            <w:r w:rsidRPr="009851F1">
              <w:rPr>
                <w:lang w:val="en-US" w:eastAsia="zh-CN"/>
              </w:rPr>
              <w:t>30</w:t>
            </w:r>
          </w:p>
        </w:tc>
      </w:tr>
      <w:tr w:rsidR="009851F1" w:rsidRPr="009851F1" w14:paraId="231C2AF3" w14:textId="77777777" w:rsidTr="002A010A">
        <w:trPr>
          <w:trHeight w:val="285"/>
          <w:jc w:val="center"/>
        </w:trPr>
        <w:tc>
          <w:tcPr>
            <w:tcW w:w="2623"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68F4092C" w14:textId="77777777" w:rsidR="009851F1" w:rsidRPr="002A010A" w:rsidRDefault="009851F1" w:rsidP="002A010A">
            <w:pPr>
              <w:pStyle w:val="TAC"/>
              <w:rPr>
                <w:b/>
                <w:bCs/>
                <w:lang w:val="pt-BR" w:eastAsia="zh-CN"/>
              </w:rPr>
            </w:pPr>
            <w:r w:rsidRPr="002A010A">
              <w:rPr>
                <w:b/>
                <w:bCs/>
                <w:lang w:val="pt-BR" w:eastAsia="zh-CN"/>
              </w:rPr>
              <w:t>NR UE Noise Figure</w:t>
            </w:r>
            <w:r w:rsidRPr="002A010A">
              <w:rPr>
                <w:rFonts w:ascii="Microsoft YaHei" w:eastAsia="Microsoft YaHei" w:hAnsi="Microsoft YaHei" w:cs="Microsoft YaHei" w:hint="eastAsia"/>
                <w:b/>
                <w:bCs/>
                <w:lang w:val="pt-BR" w:eastAsia="zh-CN"/>
              </w:rPr>
              <w:t>（</w:t>
            </w:r>
            <w:r w:rsidRPr="002A010A">
              <w:rPr>
                <w:b/>
                <w:bCs/>
                <w:lang w:val="pt-BR" w:eastAsia="zh-CN"/>
              </w:rPr>
              <w:t>dB</w:t>
            </w:r>
            <w:r w:rsidRPr="002A010A">
              <w:rPr>
                <w:rFonts w:ascii="Microsoft YaHei" w:eastAsia="Microsoft YaHei" w:hAnsi="Microsoft YaHei" w:cs="Microsoft YaHei" w:hint="eastAsia"/>
                <w:b/>
                <w:bCs/>
                <w:lang w:val="pt-BR" w:eastAsia="zh-CN"/>
              </w:rPr>
              <w:t>）</w:t>
            </w:r>
          </w:p>
        </w:tc>
        <w:tc>
          <w:tcPr>
            <w:tcW w:w="2377" w:type="pct"/>
            <w:tcBorders>
              <w:top w:val="single" w:sz="4" w:space="0" w:color="auto"/>
              <w:left w:val="single" w:sz="4" w:space="0" w:color="auto"/>
              <w:bottom w:val="single" w:sz="4" w:space="0" w:color="auto"/>
              <w:right w:val="single" w:sz="4" w:space="0" w:color="auto"/>
            </w:tcBorders>
            <w:vAlign w:val="center"/>
            <w:hideMark/>
          </w:tcPr>
          <w:p w14:paraId="7510DDDC" w14:textId="77777777" w:rsidR="009851F1" w:rsidRPr="009851F1" w:rsidRDefault="009851F1" w:rsidP="002A010A">
            <w:pPr>
              <w:pStyle w:val="TAC"/>
              <w:rPr>
                <w:lang w:val="en-US" w:eastAsia="zh-CN"/>
              </w:rPr>
            </w:pPr>
            <w:r w:rsidRPr="009851F1">
              <w:rPr>
                <w:lang w:val="en-US" w:eastAsia="zh-CN"/>
              </w:rPr>
              <w:t>9</w:t>
            </w:r>
          </w:p>
        </w:tc>
      </w:tr>
      <w:tr w:rsidR="009851F1" w:rsidRPr="009851F1" w14:paraId="64052F18" w14:textId="77777777" w:rsidTr="002A010A">
        <w:trPr>
          <w:trHeight w:val="285"/>
          <w:jc w:val="center"/>
        </w:trPr>
        <w:tc>
          <w:tcPr>
            <w:tcW w:w="2623"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0AA860A8" w14:textId="77777777" w:rsidR="009851F1" w:rsidRPr="002A010A" w:rsidRDefault="009851F1" w:rsidP="002A010A">
            <w:pPr>
              <w:pStyle w:val="TAC"/>
              <w:rPr>
                <w:b/>
                <w:bCs/>
                <w:lang w:val="en-US" w:eastAsia="zh-CN"/>
              </w:rPr>
            </w:pPr>
            <w:r w:rsidRPr="002A010A">
              <w:rPr>
                <w:b/>
                <w:bCs/>
                <w:lang w:val="en-US" w:eastAsia="zh-CN"/>
              </w:rPr>
              <w:t>Antenna configuration</w:t>
            </w:r>
          </w:p>
        </w:tc>
        <w:tc>
          <w:tcPr>
            <w:tcW w:w="2377" w:type="pct"/>
            <w:tcBorders>
              <w:top w:val="single" w:sz="4" w:space="0" w:color="auto"/>
              <w:left w:val="single" w:sz="4" w:space="0" w:color="auto"/>
              <w:bottom w:val="single" w:sz="4" w:space="0" w:color="auto"/>
              <w:right w:val="single" w:sz="4" w:space="0" w:color="auto"/>
            </w:tcBorders>
            <w:vAlign w:val="center"/>
            <w:hideMark/>
          </w:tcPr>
          <w:p w14:paraId="7890BF3B" w14:textId="77777777" w:rsidR="009851F1" w:rsidRPr="009851F1" w:rsidRDefault="009851F1" w:rsidP="002A010A">
            <w:pPr>
              <w:pStyle w:val="TAC"/>
              <w:rPr>
                <w:lang w:val="en-US" w:eastAsia="zh-CN"/>
              </w:rPr>
            </w:pPr>
            <w:r w:rsidRPr="009851F1">
              <w:rPr>
                <w:lang w:val="en-US" w:eastAsia="zh-CN"/>
              </w:rPr>
              <w:t>Omni direction antenna</w:t>
            </w:r>
          </w:p>
        </w:tc>
      </w:tr>
    </w:tbl>
    <w:p w14:paraId="35ECA4E1" w14:textId="1388FA9B" w:rsidR="009851F1" w:rsidRDefault="009851F1" w:rsidP="009851F1">
      <w:pPr>
        <w:overflowPunct w:val="0"/>
        <w:autoSpaceDE w:val="0"/>
        <w:autoSpaceDN w:val="0"/>
        <w:adjustRightInd w:val="0"/>
        <w:textAlignment w:val="baseline"/>
        <w:rPr>
          <w:rFonts w:eastAsia="Times New Roman"/>
        </w:rPr>
      </w:pPr>
    </w:p>
    <w:p w14:paraId="3CA83B77" w14:textId="70A7BD49" w:rsidR="00F634EE" w:rsidRPr="00F634EE" w:rsidRDefault="00F634EE" w:rsidP="002A010A">
      <w:pPr>
        <w:pStyle w:val="TH"/>
      </w:pPr>
      <w:r w:rsidRPr="00F634EE">
        <w:t xml:space="preserve">Table </w:t>
      </w:r>
      <w:r w:rsidRPr="00F634EE">
        <w:rPr>
          <w:rFonts w:eastAsia="SimSun"/>
          <w:lang w:eastAsia="zh-CN"/>
        </w:rPr>
        <w:t>6.</w:t>
      </w:r>
      <w:r w:rsidR="00E12DE9">
        <w:rPr>
          <w:rFonts w:eastAsia="SimSun"/>
          <w:lang w:eastAsia="zh-CN"/>
        </w:rPr>
        <w:t>6</w:t>
      </w:r>
      <w:r w:rsidRPr="00F634EE">
        <w:rPr>
          <w:rFonts w:eastAsia="SimSun"/>
          <w:lang w:eastAsia="zh-CN"/>
        </w:rPr>
        <w:t>.3.3</w:t>
      </w:r>
      <w:r w:rsidRPr="00F634EE">
        <w:t xml:space="preserve">-2: </w:t>
      </w:r>
      <w:r w:rsidRPr="00F634EE">
        <w:rPr>
          <w:bCs/>
          <w:lang w:val="en-US" w:eastAsia="zh-CN"/>
        </w:rPr>
        <w:t>A-IoT device</w:t>
      </w:r>
      <w:r w:rsidRPr="00F634EE">
        <w:t xml:space="preserve"> RF parameters</w:t>
      </w:r>
    </w:p>
    <w:tbl>
      <w:tblPr>
        <w:tblW w:w="4118" w:type="pct"/>
        <w:jc w:val="center"/>
        <w:tblLook w:val="04A0" w:firstRow="1" w:lastRow="0" w:firstColumn="1" w:lastColumn="0" w:noHBand="0" w:noVBand="1"/>
      </w:tblPr>
      <w:tblGrid>
        <w:gridCol w:w="3828"/>
        <w:gridCol w:w="2121"/>
        <w:gridCol w:w="1983"/>
      </w:tblGrid>
      <w:tr w:rsidR="00835F2C" w:rsidRPr="00F634EE" w14:paraId="4B75BD82" w14:textId="77777777" w:rsidTr="002A010A">
        <w:trPr>
          <w:trHeight w:val="265"/>
          <w:jc w:val="center"/>
        </w:trPr>
        <w:tc>
          <w:tcPr>
            <w:tcW w:w="2413"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1CFE2258" w14:textId="5F3C0468" w:rsidR="00F634EE" w:rsidRPr="002A010A" w:rsidRDefault="00F634EE" w:rsidP="002A010A">
            <w:pPr>
              <w:pStyle w:val="TAH"/>
              <w:rPr>
                <w:lang w:val="en-US" w:eastAsia="zh-CN"/>
              </w:rPr>
            </w:pPr>
            <w:r w:rsidRPr="002A010A">
              <w:rPr>
                <w:lang w:val="en-US" w:eastAsia="zh-CN"/>
              </w:rPr>
              <w:t>A-IoT device parameters</w:t>
            </w:r>
          </w:p>
        </w:tc>
        <w:tc>
          <w:tcPr>
            <w:tcW w:w="1337"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5C7842D7" w14:textId="77777777" w:rsidR="00F634EE" w:rsidRPr="002A010A" w:rsidRDefault="00F634EE" w:rsidP="002A010A">
            <w:pPr>
              <w:pStyle w:val="TAH"/>
              <w:rPr>
                <w:rFonts w:eastAsia="Times New Roman" w:cs="Arial"/>
                <w:sz w:val="16"/>
                <w:lang w:val="en-US" w:eastAsia="zh-CN"/>
              </w:rPr>
            </w:pPr>
            <w:r w:rsidRPr="002A010A">
              <w:rPr>
                <w:rFonts w:eastAsia="Times New Roman" w:cs="Arial"/>
                <w:sz w:val="16"/>
                <w:lang w:val="en-US" w:eastAsia="zh-CN"/>
              </w:rPr>
              <w:t>Device 1</w:t>
            </w:r>
          </w:p>
        </w:tc>
        <w:tc>
          <w:tcPr>
            <w:tcW w:w="1250"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0CA906C7" w14:textId="77777777" w:rsidR="00F634EE" w:rsidRPr="002A010A" w:rsidRDefault="00F634EE" w:rsidP="002A010A">
            <w:pPr>
              <w:pStyle w:val="TAH"/>
              <w:rPr>
                <w:rFonts w:eastAsia="Times New Roman" w:cs="Arial"/>
                <w:sz w:val="16"/>
                <w:lang w:val="en-US" w:eastAsia="zh-CN"/>
              </w:rPr>
            </w:pPr>
            <w:r w:rsidRPr="002A010A">
              <w:rPr>
                <w:rFonts w:eastAsia="Times New Roman" w:cs="Arial"/>
                <w:sz w:val="16"/>
                <w:lang w:val="en-US" w:eastAsia="zh-CN"/>
              </w:rPr>
              <w:t>Device 2a</w:t>
            </w:r>
          </w:p>
        </w:tc>
      </w:tr>
      <w:tr w:rsidR="00835F2C" w:rsidRPr="00F634EE" w14:paraId="47909372" w14:textId="77777777" w:rsidTr="002A010A">
        <w:trPr>
          <w:trHeight w:val="419"/>
          <w:jc w:val="center"/>
        </w:trPr>
        <w:tc>
          <w:tcPr>
            <w:tcW w:w="2413"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7EF40D6C" w14:textId="13DC9B6E" w:rsidR="00F634EE" w:rsidRPr="002A010A" w:rsidRDefault="00F634EE" w:rsidP="002A010A">
            <w:pPr>
              <w:pStyle w:val="TAL"/>
              <w:rPr>
                <w:b/>
                <w:bCs/>
                <w:lang w:val="en-US" w:eastAsia="zh-CN"/>
              </w:rPr>
            </w:pPr>
            <w:bookmarkStart w:id="6378" w:name="OLE_LINK15"/>
            <w:r w:rsidRPr="002A010A">
              <w:rPr>
                <w:b/>
                <w:bCs/>
                <w:lang w:val="en-US" w:eastAsia="zh-CN"/>
              </w:rPr>
              <w:t xml:space="preserve">A-IoT device effective antenna gain per Tx or Rx branch </w:t>
            </w:r>
            <w:bookmarkEnd w:id="6378"/>
            <w:r w:rsidRPr="002A010A">
              <w:rPr>
                <w:b/>
                <w:bCs/>
                <w:lang w:val="en-US" w:eastAsia="zh-CN"/>
              </w:rPr>
              <w:t>(dBi)</w:t>
            </w:r>
          </w:p>
        </w:tc>
        <w:tc>
          <w:tcPr>
            <w:tcW w:w="1337" w:type="pct"/>
            <w:tcBorders>
              <w:top w:val="single" w:sz="4" w:space="0" w:color="auto"/>
              <w:left w:val="single" w:sz="4" w:space="0" w:color="auto"/>
              <w:bottom w:val="single" w:sz="4" w:space="0" w:color="auto"/>
              <w:right w:val="single" w:sz="4" w:space="0" w:color="auto"/>
            </w:tcBorders>
            <w:vAlign w:val="center"/>
            <w:hideMark/>
          </w:tcPr>
          <w:p w14:paraId="73B3E955" w14:textId="77777777" w:rsidR="00F634EE" w:rsidRPr="00F634EE" w:rsidRDefault="00F634EE" w:rsidP="002A010A">
            <w:pPr>
              <w:pStyle w:val="TAC"/>
              <w:rPr>
                <w:lang w:val="en-US" w:eastAsia="zh-CN"/>
              </w:rPr>
            </w:pPr>
            <w:r w:rsidRPr="00F634EE">
              <w:rPr>
                <w:lang w:val="en-US" w:eastAsia="zh-CN"/>
              </w:rPr>
              <w:t xml:space="preserve">0 </w:t>
            </w:r>
          </w:p>
        </w:tc>
        <w:tc>
          <w:tcPr>
            <w:tcW w:w="1250" w:type="pct"/>
            <w:tcBorders>
              <w:top w:val="single" w:sz="4" w:space="0" w:color="auto"/>
              <w:left w:val="single" w:sz="4" w:space="0" w:color="auto"/>
              <w:bottom w:val="single" w:sz="4" w:space="0" w:color="auto"/>
              <w:right w:val="single" w:sz="4" w:space="0" w:color="auto"/>
            </w:tcBorders>
            <w:vAlign w:val="center"/>
          </w:tcPr>
          <w:p w14:paraId="580B60E2" w14:textId="77777777" w:rsidR="00F634EE" w:rsidRPr="00F634EE" w:rsidRDefault="00F634EE" w:rsidP="002A010A">
            <w:pPr>
              <w:pStyle w:val="TAC"/>
              <w:rPr>
                <w:lang w:val="en-US" w:eastAsia="zh-CN"/>
              </w:rPr>
            </w:pPr>
            <w:r w:rsidRPr="00F634EE">
              <w:rPr>
                <w:lang w:val="en-US" w:eastAsia="zh-CN"/>
              </w:rPr>
              <w:t>[0]</w:t>
            </w:r>
          </w:p>
        </w:tc>
      </w:tr>
      <w:tr w:rsidR="00835F2C" w:rsidRPr="00F634EE" w14:paraId="3B6FD750" w14:textId="77777777" w:rsidTr="002A010A">
        <w:trPr>
          <w:trHeight w:val="358"/>
          <w:jc w:val="center"/>
        </w:trPr>
        <w:tc>
          <w:tcPr>
            <w:tcW w:w="2413"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107551FC" w14:textId="77777777" w:rsidR="00F634EE" w:rsidRPr="002A010A" w:rsidRDefault="00F634EE" w:rsidP="002A010A">
            <w:pPr>
              <w:pStyle w:val="TAL"/>
              <w:rPr>
                <w:rFonts w:eastAsia="SimSun"/>
                <w:b/>
                <w:bCs/>
                <w:lang w:val="en-US" w:eastAsia="zh-CN"/>
              </w:rPr>
            </w:pPr>
            <w:r w:rsidRPr="002A010A">
              <w:rPr>
                <w:b/>
                <w:bCs/>
                <w:lang w:val="en-US" w:eastAsia="zh-CN"/>
              </w:rPr>
              <w:t xml:space="preserve">A-IoT device reflection </w:t>
            </w:r>
            <w:r w:rsidRPr="002A010A">
              <w:rPr>
                <w:rFonts w:ascii="Microsoft YaHei" w:eastAsia="Microsoft YaHei" w:hAnsi="Microsoft YaHei" w:cs="Microsoft YaHei" w:hint="eastAsia"/>
                <w:b/>
                <w:bCs/>
                <w:lang w:val="en-US" w:eastAsia="zh-CN"/>
              </w:rPr>
              <w:t>（</w:t>
            </w:r>
            <w:r w:rsidRPr="002A010A">
              <w:rPr>
                <w:b/>
                <w:bCs/>
                <w:lang w:val="en-US" w:eastAsia="zh-CN"/>
              </w:rPr>
              <w:t>backscatter</w:t>
            </w:r>
            <w:r w:rsidRPr="002A010A">
              <w:rPr>
                <w:rFonts w:ascii="Microsoft YaHei" w:eastAsia="Microsoft YaHei" w:hAnsi="Microsoft YaHei" w:cs="Microsoft YaHei" w:hint="eastAsia"/>
                <w:b/>
                <w:bCs/>
                <w:lang w:val="en-US" w:eastAsia="zh-CN"/>
              </w:rPr>
              <w:t>）</w:t>
            </w:r>
            <w:r w:rsidRPr="002A010A">
              <w:rPr>
                <w:b/>
                <w:bCs/>
                <w:lang w:val="en-US" w:eastAsia="zh-CN"/>
              </w:rPr>
              <w:t>loss (dB)</w:t>
            </w:r>
          </w:p>
        </w:tc>
        <w:tc>
          <w:tcPr>
            <w:tcW w:w="1337" w:type="pct"/>
            <w:tcBorders>
              <w:top w:val="single" w:sz="4" w:space="0" w:color="auto"/>
              <w:left w:val="single" w:sz="4" w:space="0" w:color="auto"/>
              <w:bottom w:val="single" w:sz="4" w:space="0" w:color="auto"/>
              <w:right w:val="single" w:sz="4" w:space="0" w:color="auto"/>
            </w:tcBorders>
            <w:vAlign w:val="center"/>
            <w:hideMark/>
          </w:tcPr>
          <w:p w14:paraId="7FD6F4A7" w14:textId="77777777" w:rsidR="00F634EE" w:rsidRPr="00F634EE" w:rsidRDefault="00F634EE" w:rsidP="002A010A">
            <w:pPr>
              <w:pStyle w:val="TAC"/>
              <w:rPr>
                <w:lang w:val="en-US" w:eastAsia="zh-CN"/>
              </w:rPr>
            </w:pPr>
            <w:r w:rsidRPr="00F634EE">
              <w:rPr>
                <w:lang w:val="en-US" w:eastAsia="zh-CN"/>
              </w:rPr>
              <w:t>OOK: -6 dB</w:t>
            </w:r>
          </w:p>
        </w:tc>
        <w:tc>
          <w:tcPr>
            <w:tcW w:w="1250" w:type="pct"/>
            <w:tcBorders>
              <w:top w:val="single" w:sz="4" w:space="0" w:color="auto"/>
              <w:left w:val="single" w:sz="4" w:space="0" w:color="auto"/>
              <w:bottom w:val="single" w:sz="4" w:space="0" w:color="auto"/>
              <w:right w:val="single" w:sz="4" w:space="0" w:color="auto"/>
            </w:tcBorders>
            <w:vAlign w:val="center"/>
          </w:tcPr>
          <w:p w14:paraId="7474AF23" w14:textId="77777777" w:rsidR="00F634EE" w:rsidRPr="00F634EE" w:rsidRDefault="00F634EE" w:rsidP="002A010A">
            <w:pPr>
              <w:pStyle w:val="TAC"/>
              <w:rPr>
                <w:lang w:val="en-US" w:eastAsia="zh-CN"/>
              </w:rPr>
            </w:pPr>
            <w:r w:rsidRPr="00F634EE">
              <w:rPr>
                <w:lang w:val="en-US" w:eastAsia="zh-CN"/>
              </w:rPr>
              <w:t>OOK: -6 dB</w:t>
            </w:r>
          </w:p>
        </w:tc>
      </w:tr>
      <w:tr w:rsidR="00835F2C" w:rsidRPr="00F634EE" w14:paraId="3F7D1F53" w14:textId="77777777" w:rsidTr="002A010A">
        <w:trPr>
          <w:trHeight w:val="278"/>
          <w:jc w:val="center"/>
        </w:trPr>
        <w:tc>
          <w:tcPr>
            <w:tcW w:w="2413"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4CA3ECCE" w14:textId="77777777" w:rsidR="00F634EE" w:rsidRPr="002A010A" w:rsidRDefault="00F634EE" w:rsidP="002A010A">
            <w:pPr>
              <w:pStyle w:val="TAL"/>
              <w:rPr>
                <w:b/>
                <w:bCs/>
                <w:lang w:val="en-US" w:eastAsia="zh-CN"/>
              </w:rPr>
            </w:pPr>
            <w:r w:rsidRPr="002A010A">
              <w:rPr>
                <w:b/>
                <w:bCs/>
                <w:lang w:val="en-US" w:eastAsia="zh-CN"/>
              </w:rPr>
              <w:t>A-IoT device power gain of reflection amplifier (dB)</w:t>
            </w:r>
          </w:p>
        </w:tc>
        <w:tc>
          <w:tcPr>
            <w:tcW w:w="1337" w:type="pct"/>
            <w:tcBorders>
              <w:top w:val="single" w:sz="4" w:space="0" w:color="auto"/>
              <w:left w:val="single" w:sz="4" w:space="0" w:color="auto"/>
              <w:bottom w:val="single" w:sz="4" w:space="0" w:color="auto"/>
              <w:right w:val="single" w:sz="4" w:space="0" w:color="auto"/>
            </w:tcBorders>
            <w:vAlign w:val="center"/>
            <w:hideMark/>
          </w:tcPr>
          <w:p w14:paraId="47C08562" w14:textId="77777777" w:rsidR="00F634EE" w:rsidRPr="00F634EE" w:rsidRDefault="00F634EE" w:rsidP="002A010A">
            <w:pPr>
              <w:pStyle w:val="TAC"/>
              <w:rPr>
                <w:lang w:val="en-US" w:eastAsia="zh-CN"/>
              </w:rPr>
            </w:pPr>
            <w:r w:rsidRPr="00F634EE">
              <w:rPr>
                <w:lang w:val="en-US" w:eastAsia="zh-CN"/>
              </w:rPr>
              <w:t>N/A</w:t>
            </w:r>
          </w:p>
        </w:tc>
        <w:tc>
          <w:tcPr>
            <w:tcW w:w="1250" w:type="pct"/>
            <w:tcBorders>
              <w:top w:val="single" w:sz="4" w:space="0" w:color="auto"/>
              <w:left w:val="single" w:sz="4" w:space="0" w:color="auto"/>
              <w:bottom w:val="single" w:sz="4" w:space="0" w:color="auto"/>
              <w:right w:val="single" w:sz="4" w:space="0" w:color="auto"/>
            </w:tcBorders>
            <w:vAlign w:val="center"/>
          </w:tcPr>
          <w:p w14:paraId="3FC9E5AE" w14:textId="77777777" w:rsidR="00F634EE" w:rsidRPr="00F634EE" w:rsidRDefault="00F634EE" w:rsidP="002A010A">
            <w:pPr>
              <w:pStyle w:val="TAC"/>
              <w:rPr>
                <w:lang w:val="en-US" w:eastAsia="zh-CN"/>
              </w:rPr>
            </w:pPr>
            <w:r w:rsidRPr="00F634EE">
              <w:rPr>
                <w:lang w:val="en-US" w:eastAsia="zh-CN"/>
              </w:rPr>
              <w:t>10(M)</w:t>
            </w:r>
          </w:p>
        </w:tc>
      </w:tr>
      <w:tr w:rsidR="00835F2C" w:rsidRPr="00F634EE" w14:paraId="0EE2C474" w14:textId="77777777" w:rsidTr="002A010A">
        <w:trPr>
          <w:trHeight w:val="419"/>
          <w:jc w:val="center"/>
        </w:trPr>
        <w:tc>
          <w:tcPr>
            <w:tcW w:w="2413"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3E278832" w14:textId="77777777" w:rsidR="00F634EE" w:rsidRPr="002A010A" w:rsidRDefault="00F634EE" w:rsidP="002A010A">
            <w:pPr>
              <w:pStyle w:val="TAL"/>
              <w:rPr>
                <w:rFonts w:eastAsia="SimSun"/>
                <w:b/>
                <w:bCs/>
                <w:lang w:val="en-US" w:eastAsia="zh-CN"/>
              </w:rPr>
            </w:pPr>
            <w:r w:rsidRPr="002A010A">
              <w:rPr>
                <w:b/>
                <w:bCs/>
                <w:lang w:val="en-US" w:eastAsia="zh-CN"/>
              </w:rPr>
              <w:t>A-IoT Device receiver sensitivity (dBm)</w:t>
            </w:r>
          </w:p>
          <w:p w14:paraId="0DA0C63A" w14:textId="77777777" w:rsidR="00F634EE" w:rsidRPr="002A010A" w:rsidRDefault="00F634EE" w:rsidP="002A010A">
            <w:pPr>
              <w:pStyle w:val="TAL"/>
              <w:rPr>
                <w:b/>
                <w:bCs/>
                <w:lang w:val="en-US" w:eastAsia="zh-CN"/>
              </w:rPr>
            </w:pPr>
            <w:r w:rsidRPr="002A010A">
              <w:rPr>
                <w:b/>
                <w:bCs/>
                <w:lang w:val="en-US" w:eastAsia="zh-CN"/>
              </w:rPr>
              <w:t>Use this value to determine whether device can camp on the cell.</w:t>
            </w:r>
          </w:p>
        </w:tc>
        <w:tc>
          <w:tcPr>
            <w:tcW w:w="1337" w:type="pct"/>
            <w:tcBorders>
              <w:top w:val="single" w:sz="4" w:space="0" w:color="auto"/>
              <w:left w:val="single" w:sz="4" w:space="0" w:color="auto"/>
              <w:bottom w:val="single" w:sz="4" w:space="0" w:color="auto"/>
              <w:right w:val="single" w:sz="4" w:space="0" w:color="auto"/>
            </w:tcBorders>
            <w:vAlign w:val="center"/>
            <w:hideMark/>
          </w:tcPr>
          <w:p w14:paraId="6BE14D4C" w14:textId="77777777" w:rsidR="00F634EE" w:rsidRPr="00F634EE" w:rsidRDefault="00F634EE" w:rsidP="002A010A">
            <w:pPr>
              <w:pStyle w:val="TAC"/>
              <w:rPr>
                <w:lang w:val="en-US" w:eastAsia="zh-CN"/>
              </w:rPr>
            </w:pPr>
            <w:r w:rsidRPr="00F634EE">
              <w:rPr>
                <w:lang w:val="en-US" w:eastAsia="zh-CN"/>
              </w:rPr>
              <w:t>-36</w:t>
            </w:r>
          </w:p>
        </w:tc>
        <w:tc>
          <w:tcPr>
            <w:tcW w:w="1250" w:type="pct"/>
            <w:tcBorders>
              <w:top w:val="single" w:sz="4" w:space="0" w:color="auto"/>
              <w:left w:val="single" w:sz="4" w:space="0" w:color="auto"/>
              <w:bottom w:val="single" w:sz="4" w:space="0" w:color="auto"/>
              <w:right w:val="single" w:sz="4" w:space="0" w:color="auto"/>
            </w:tcBorders>
            <w:vAlign w:val="center"/>
          </w:tcPr>
          <w:p w14:paraId="3D5F5F96" w14:textId="77777777" w:rsidR="00F634EE" w:rsidRPr="00F634EE" w:rsidRDefault="00F634EE" w:rsidP="002A010A">
            <w:pPr>
              <w:pStyle w:val="TAC"/>
              <w:rPr>
                <w:lang w:val="en-US" w:eastAsia="zh-CN"/>
              </w:rPr>
            </w:pPr>
            <w:r w:rsidRPr="00F634EE">
              <w:rPr>
                <w:lang w:val="en-US" w:eastAsia="zh-CN"/>
              </w:rPr>
              <w:t>[-45]</w:t>
            </w:r>
          </w:p>
        </w:tc>
      </w:tr>
      <w:tr w:rsidR="00835F2C" w:rsidRPr="00F634EE" w14:paraId="12F54D1C" w14:textId="77777777" w:rsidTr="002A010A">
        <w:trPr>
          <w:trHeight w:val="276"/>
          <w:jc w:val="center"/>
        </w:trPr>
        <w:tc>
          <w:tcPr>
            <w:tcW w:w="2413"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2C974A24" w14:textId="77777777" w:rsidR="00F634EE" w:rsidRPr="002A010A" w:rsidRDefault="00F634EE" w:rsidP="002A010A">
            <w:pPr>
              <w:pStyle w:val="TAL"/>
              <w:rPr>
                <w:b/>
                <w:bCs/>
                <w:lang w:val="en-US" w:eastAsia="zh-CN"/>
              </w:rPr>
            </w:pPr>
            <w:r w:rsidRPr="002A010A">
              <w:rPr>
                <w:b/>
                <w:bCs/>
                <w:lang w:val="en-US" w:eastAsia="zh-CN"/>
              </w:rPr>
              <w:t>A-IoT device noise figure (dB)</w:t>
            </w:r>
          </w:p>
        </w:tc>
        <w:tc>
          <w:tcPr>
            <w:tcW w:w="1337" w:type="pct"/>
            <w:tcBorders>
              <w:top w:val="single" w:sz="4" w:space="0" w:color="auto"/>
              <w:left w:val="single" w:sz="4" w:space="0" w:color="auto"/>
              <w:bottom w:val="single" w:sz="4" w:space="0" w:color="auto"/>
              <w:right w:val="single" w:sz="4" w:space="0" w:color="auto"/>
            </w:tcBorders>
            <w:vAlign w:val="center"/>
            <w:hideMark/>
          </w:tcPr>
          <w:p w14:paraId="4304232A" w14:textId="77777777" w:rsidR="00F634EE" w:rsidRPr="00F634EE" w:rsidRDefault="00F634EE" w:rsidP="002A010A">
            <w:pPr>
              <w:pStyle w:val="TAC"/>
              <w:rPr>
                <w:lang w:val="en-US" w:eastAsia="zh-CN"/>
              </w:rPr>
            </w:pPr>
            <w:r w:rsidRPr="00F634EE">
              <w:rPr>
                <w:lang w:val="en-US" w:eastAsia="zh-CN"/>
              </w:rPr>
              <w:t>24</w:t>
            </w:r>
          </w:p>
        </w:tc>
        <w:tc>
          <w:tcPr>
            <w:tcW w:w="1250" w:type="pct"/>
            <w:tcBorders>
              <w:top w:val="single" w:sz="4" w:space="0" w:color="auto"/>
              <w:left w:val="single" w:sz="4" w:space="0" w:color="auto"/>
              <w:bottom w:val="single" w:sz="4" w:space="0" w:color="auto"/>
              <w:right w:val="single" w:sz="4" w:space="0" w:color="auto"/>
            </w:tcBorders>
            <w:vAlign w:val="center"/>
          </w:tcPr>
          <w:p w14:paraId="10C5E52B" w14:textId="77777777" w:rsidR="00F634EE" w:rsidRPr="00F634EE" w:rsidRDefault="00F634EE" w:rsidP="002A010A">
            <w:pPr>
              <w:pStyle w:val="TAC"/>
              <w:rPr>
                <w:lang w:val="en-US" w:eastAsia="zh-CN"/>
              </w:rPr>
            </w:pPr>
            <w:r w:rsidRPr="00F634EE">
              <w:rPr>
                <w:lang w:val="en-US" w:eastAsia="zh-CN"/>
              </w:rPr>
              <w:t>[20]</w:t>
            </w:r>
          </w:p>
        </w:tc>
      </w:tr>
      <w:tr w:rsidR="00835F2C" w:rsidRPr="00F634EE" w14:paraId="5C7EB3D4" w14:textId="77777777" w:rsidTr="002A010A">
        <w:trPr>
          <w:trHeight w:val="266"/>
          <w:jc w:val="center"/>
        </w:trPr>
        <w:tc>
          <w:tcPr>
            <w:tcW w:w="2413"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679BDE45" w14:textId="77777777" w:rsidR="00F634EE" w:rsidRPr="002A010A" w:rsidRDefault="00F634EE" w:rsidP="002A010A">
            <w:pPr>
              <w:pStyle w:val="TAL"/>
              <w:rPr>
                <w:b/>
                <w:bCs/>
                <w:lang w:val="en-US" w:eastAsia="zh-CN"/>
              </w:rPr>
            </w:pPr>
            <w:r w:rsidRPr="002A010A">
              <w:rPr>
                <w:b/>
                <w:bCs/>
                <w:lang w:val="en-US" w:eastAsia="zh-CN"/>
              </w:rPr>
              <w:t>Guard band</w:t>
            </w:r>
          </w:p>
        </w:tc>
        <w:tc>
          <w:tcPr>
            <w:tcW w:w="1337" w:type="pct"/>
            <w:tcBorders>
              <w:top w:val="single" w:sz="4" w:space="0" w:color="auto"/>
              <w:left w:val="single" w:sz="4" w:space="0" w:color="auto"/>
              <w:bottom w:val="single" w:sz="4" w:space="0" w:color="auto"/>
              <w:right w:val="single" w:sz="4" w:space="0" w:color="auto"/>
            </w:tcBorders>
            <w:vAlign w:val="center"/>
          </w:tcPr>
          <w:p w14:paraId="61AAF89F" w14:textId="77777777" w:rsidR="00F634EE" w:rsidRPr="00F634EE" w:rsidRDefault="00F634EE" w:rsidP="002A010A">
            <w:pPr>
              <w:pStyle w:val="TAC"/>
              <w:rPr>
                <w:rFonts w:eastAsia="SimSun"/>
                <w:lang w:val="en-US" w:eastAsia="zh-CN"/>
              </w:rPr>
            </w:pPr>
            <w:r w:rsidRPr="00F634EE">
              <w:rPr>
                <w:lang w:val="en-US" w:eastAsia="zh-CN"/>
              </w:rPr>
              <w:t>0PRB</w:t>
            </w:r>
          </w:p>
        </w:tc>
        <w:tc>
          <w:tcPr>
            <w:tcW w:w="1250" w:type="pct"/>
            <w:tcBorders>
              <w:top w:val="single" w:sz="4" w:space="0" w:color="auto"/>
              <w:left w:val="single" w:sz="4" w:space="0" w:color="auto"/>
              <w:bottom w:val="single" w:sz="4" w:space="0" w:color="auto"/>
              <w:right w:val="single" w:sz="4" w:space="0" w:color="auto"/>
            </w:tcBorders>
            <w:vAlign w:val="center"/>
          </w:tcPr>
          <w:p w14:paraId="7710D9C1" w14:textId="77777777" w:rsidR="00F634EE" w:rsidRPr="00F634EE" w:rsidRDefault="00F634EE" w:rsidP="002A010A">
            <w:pPr>
              <w:pStyle w:val="TAC"/>
              <w:rPr>
                <w:lang w:val="en-US" w:eastAsia="zh-CN"/>
              </w:rPr>
            </w:pPr>
            <w:r w:rsidRPr="00F634EE">
              <w:rPr>
                <w:lang w:val="en-US" w:eastAsia="zh-CN"/>
              </w:rPr>
              <w:t>0PRB</w:t>
            </w:r>
          </w:p>
        </w:tc>
      </w:tr>
    </w:tbl>
    <w:p w14:paraId="0902D3F2" w14:textId="77777777" w:rsidR="00F634EE" w:rsidRPr="009851F1" w:rsidRDefault="00F634EE" w:rsidP="009851F1">
      <w:pPr>
        <w:overflowPunct w:val="0"/>
        <w:autoSpaceDE w:val="0"/>
        <w:autoSpaceDN w:val="0"/>
        <w:adjustRightInd w:val="0"/>
        <w:textAlignment w:val="baseline"/>
        <w:rPr>
          <w:rFonts w:eastAsia="Times New Roman"/>
        </w:rPr>
      </w:pPr>
    </w:p>
    <w:p w14:paraId="3263702A" w14:textId="394BB67B" w:rsidR="00590F2A" w:rsidRDefault="00590F2A" w:rsidP="00590F2A">
      <w:pPr>
        <w:pStyle w:val="Heading3"/>
      </w:pPr>
      <w:bookmarkStart w:id="6379" w:name="_Toc181739659"/>
      <w:r>
        <w:t>6.</w:t>
      </w:r>
      <w:r w:rsidR="0002702F">
        <w:t>6</w:t>
      </w:r>
      <w:r>
        <w:t>.4</w:t>
      </w:r>
      <w:r w:rsidR="00C5779D">
        <w:tab/>
      </w:r>
      <w:r>
        <w:t xml:space="preserve">Co-existence </w:t>
      </w:r>
      <w:r w:rsidR="009248FD">
        <w:t>simulation</w:t>
      </w:r>
      <w:r>
        <w:t xml:space="preserve"> methodology</w:t>
      </w:r>
      <w:bookmarkEnd w:id="6379"/>
    </w:p>
    <w:p w14:paraId="49876224" w14:textId="48C037AF" w:rsidR="009B0F12" w:rsidRPr="009B0F12" w:rsidRDefault="009B0F12" w:rsidP="002A010A">
      <w:pPr>
        <w:pStyle w:val="Heading4"/>
        <w:rPr>
          <w:lang w:eastAsia="zh-CN"/>
        </w:rPr>
      </w:pPr>
      <w:bookmarkStart w:id="6380" w:name="_Toc181739660"/>
      <w:r w:rsidRPr="009B0F12">
        <w:t>6.</w:t>
      </w:r>
      <w:r w:rsidR="00B51A9A">
        <w:t>6</w:t>
      </w:r>
      <w:r w:rsidRPr="009B0F12">
        <w:t>.4.1</w:t>
      </w:r>
      <w:r>
        <w:tab/>
        <w:t>C</w:t>
      </w:r>
      <w:r w:rsidRPr="009B0F12">
        <w:t>oexistence evaluation methodology</w:t>
      </w:r>
      <w:bookmarkEnd w:id="6380"/>
    </w:p>
    <w:p w14:paraId="69CCE248" w14:textId="77777777" w:rsidR="009B0F12" w:rsidRPr="009B0F12" w:rsidRDefault="009B0F12" w:rsidP="009B0F12">
      <w:pPr>
        <w:overflowPunct w:val="0"/>
        <w:autoSpaceDE w:val="0"/>
        <w:autoSpaceDN w:val="0"/>
        <w:adjustRightInd w:val="0"/>
        <w:snapToGrid w:val="0"/>
        <w:spacing w:after="0" w:line="288" w:lineRule="auto"/>
        <w:textAlignment w:val="baseline"/>
        <w:rPr>
          <w:rFonts w:eastAsia="SimSun"/>
          <w:lang w:val="en-US" w:eastAsia="zh-CN"/>
        </w:rPr>
      </w:pPr>
      <w:r w:rsidRPr="009B0F12">
        <w:rPr>
          <w:rFonts w:eastAsia="SimSun"/>
          <w:lang w:val="en-US" w:eastAsia="zh-CN"/>
        </w:rPr>
        <w:t>The coexistence evaluation methodology can be summarized as:</w:t>
      </w:r>
    </w:p>
    <w:p w14:paraId="7411D0E0" w14:textId="77777777" w:rsidR="009B0F12" w:rsidRPr="009B0F12" w:rsidRDefault="009B0F12" w:rsidP="009B0F12">
      <w:pPr>
        <w:overflowPunct w:val="0"/>
        <w:autoSpaceDE w:val="0"/>
        <w:autoSpaceDN w:val="0"/>
        <w:adjustRightInd w:val="0"/>
        <w:snapToGrid w:val="0"/>
        <w:spacing w:after="0" w:line="288" w:lineRule="auto"/>
        <w:textAlignment w:val="baseline"/>
        <w:rPr>
          <w:rFonts w:eastAsia="SimSun"/>
          <w:lang w:val="en-US" w:eastAsia="zh-CN"/>
        </w:rPr>
      </w:pPr>
      <w:r w:rsidRPr="009B0F12">
        <w:rPr>
          <w:rFonts w:eastAsia="SimSun"/>
          <w:lang w:val="en-US" w:eastAsia="zh-CN"/>
        </w:rPr>
        <w:lastRenderedPageBreak/>
        <w:t>1)</w:t>
      </w:r>
      <w:r w:rsidRPr="009B0F12">
        <w:rPr>
          <w:rFonts w:eastAsia="SimSun"/>
          <w:lang w:val="en-US" w:eastAsia="zh-CN"/>
        </w:rPr>
        <w:tab/>
        <w:t>Aggressor and victim network are generated. NR UEs and A-IoT devices are distributed as described by parameter assumptions.</w:t>
      </w:r>
    </w:p>
    <w:p w14:paraId="6A8710B7" w14:textId="2A4A6364" w:rsidR="009B0F12" w:rsidRPr="009B0F12" w:rsidRDefault="009B0F12" w:rsidP="009B0F12">
      <w:pPr>
        <w:overflowPunct w:val="0"/>
        <w:autoSpaceDE w:val="0"/>
        <w:autoSpaceDN w:val="0"/>
        <w:adjustRightInd w:val="0"/>
        <w:snapToGrid w:val="0"/>
        <w:spacing w:after="0" w:line="288" w:lineRule="auto"/>
        <w:textAlignment w:val="baseline"/>
        <w:rPr>
          <w:rFonts w:eastAsia="SimSun"/>
          <w:lang w:val="en-US" w:eastAsia="zh-CN"/>
        </w:rPr>
      </w:pPr>
      <w:r w:rsidRPr="009B0F12">
        <w:rPr>
          <w:rFonts w:eastAsia="SimSun"/>
          <w:lang w:val="en-US" w:eastAsia="zh-CN"/>
        </w:rPr>
        <w:t>2)</w:t>
      </w:r>
      <w:r w:rsidRPr="009B0F12">
        <w:rPr>
          <w:rFonts w:eastAsia="SimSun"/>
          <w:lang w:val="en-US" w:eastAsia="zh-CN"/>
        </w:rPr>
        <w:tab/>
        <w:t>UEs are associated to BS based on coupling loss, and A-IoT devices are associated to A-IoT reader or intermediate UE based on coupling</w:t>
      </w:r>
      <w:ins w:id="6381" w:author="Matthew Webb-118bis-r1" w:date="2024-10-31T14:43:00Z">
        <w:r w:rsidR="00F07F30">
          <w:rPr>
            <w:rFonts w:eastAsia="SimSun"/>
            <w:lang w:val="en-US" w:eastAsia="zh-CN"/>
          </w:rPr>
          <w:t xml:space="preserve"> loss</w:t>
        </w:r>
      </w:ins>
      <w:r w:rsidRPr="009B0F12">
        <w:rPr>
          <w:rFonts w:eastAsia="SimSun"/>
          <w:lang w:val="en-US" w:eastAsia="zh-CN"/>
        </w:rPr>
        <w:t xml:space="preserve">. </w:t>
      </w:r>
    </w:p>
    <w:p w14:paraId="5A9939AF" w14:textId="77777777" w:rsidR="009B0F12" w:rsidRPr="009B0F12" w:rsidRDefault="009B0F12" w:rsidP="009B0F12">
      <w:pPr>
        <w:overflowPunct w:val="0"/>
        <w:autoSpaceDE w:val="0"/>
        <w:autoSpaceDN w:val="0"/>
        <w:adjustRightInd w:val="0"/>
        <w:snapToGrid w:val="0"/>
        <w:spacing w:after="0" w:line="288" w:lineRule="auto"/>
        <w:textAlignment w:val="baseline"/>
        <w:rPr>
          <w:rFonts w:eastAsia="SimSun"/>
          <w:lang w:val="en-US" w:eastAsia="zh-CN"/>
        </w:rPr>
      </w:pPr>
      <w:r w:rsidRPr="009B0F12">
        <w:rPr>
          <w:rFonts w:eastAsia="SimSun"/>
          <w:lang w:val="en-US" w:eastAsia="zh-CN"/>
        </w:rPr>
        <w:t>3)</w:t>
      </w:r>
      <w:r w:rsidRPr="009B0F12">
        <w:rPr>
          <w:rFonts w:eastAsia="SimSun"/>
          <w:lang w:val="en-US" w:eastAsia="zh-CN"/>
        </w:rPr>
        <w:tab/>
        <w:t xml:space="preserve">Once association is done, round robin scheduling is used. </w:t>
      </w:r>
    </w:p>
    <w:p w14:paraId="4346DC6B" w14:textId="0B3B9943" w:rsidR="009B0F12" w:rsidRPr="009B0F12" w:rsidRDefault="009B0F12" w:rsidP="009B0F12">
      <w:pPr>
        <w:overflowPunct w:val="0"/>
        <w:autoSpaceDE w:val="0"/>
        <w:autoSpaceDN w:val="0"/>
        <w:adjustRightInd w:val="0"/>
        <w:snapToGrid w:val="0"/>
        <w:spacing w:after="0" w:line="288" w:lineRule="auto"/>
        <w:textAlignment w:val="baseline"/>
        <w:rPr>
          <w:rFonts w:eastAsia="SimSun"/>
          <w:lang w:val="en-US" w:eastAsia="zh-CN"/>
        </w:rPr>
      </w:pPr>
      <w:r w:rsidRPr="009B0F12">
        <w:rPr>
          <w:rFonts w:eastAsia="SimSun" w:hint="eastAsia"/>
          <w:lang w:val="en-US" w:eastAsia="zh-CN"/>
        </w:rPr>
        <w:t>4</w:t>
      </w:r>
      <w:r w:rsidRPr="009B0F12">
        <w:rPr>
          <w:rFonts w:eastAsia="SimSun"/>
          <w:lang w:val="en-US" w:eastAsia="zh-CN"/>
        </w:rPr>
        <w:t>) For inter-system interference (between A</w:t>
      </w:r>
      <w:r w:rsidR="00512BC7">
        <w:rPr>
          <w:rFonts w:eastAsia="SimSun"/>
          <w:lang w:val="en-US" w:eastAsia="zh-CN"/>
        </w:rPr>
        <w:t>-IoT</w:t>
      </w:r>
      <w:r w:rsidRPr="009B0F12">
        <w:rPr>
          <w:rFonts w:eastAsia="SimSun"/>
          <w:lang w:val="en-US" w:eastAsia="zh-CN"/>
        </w:rPr>
        <w:t xml:space="preserve"> and NR):</w:t>
      </w:r>
    </w:p>
    <w:p w14:paraId="1082D9A7" w14:textId="065313A0" w:rsidR="009B0F12" w:rsidRPr="009B0F12" w:rsidRDefault="009B0F12" w:rsidP="009B0F12">
      <w:pPr>
        <w:overflowPunct w:val="0"/>
        <w:autoSpaceDE w:val="0"/>
        <w:autoSpaceDN w:val="0"/>
        <w:adjustRightInd w:val="0"/>
        <w:snapToGrid w:val="0"/>
        <w:spacing w:after="0" w:line="288" w:lineRule="auto"/>
        <w:textAlignment w:val="baseline"/>
        <w:rPr>
          <w:rFonts w:eastAsia="SimSun"/>
          <w:lang w:val="en-US" w:eastAsia="zh-CN"/>
        </w:rPr>
      </w:pPr>
      <w:r w:rsidRPr="009B0F12">
        <w:rPr>
          <w:rFonts w:eastAsia="SimSun"/>
          <w:lang w:val="en-US" w:eastAsia="zh-CN"/>
        </w:rPr>
        <w:t>-</w:t>
      </w:r>
      <w:r w:rsidRPr="009B0F12">
        <w:rPr>
          <w:rFonts w:eastAsia="SimSun"/>
          <w:lang w:val="en-US" w:eastAsia="zh-CN"/>
        </w:rPr>
        <w:tab/>
        <w:t>If SINR degradation is smaller than and equal to [1]</w:t>
      </w:r>
      <w:r w:rsidR="00F13DEB">
        <w:rPr>
          <w:rFonts w:eastAsia="SimSun"/>
          <w:lang w:val="en-US" w:eastAsia="zh-CN"/>
        </w:rPr>
        <w:t xml:space="preserve"> </w:t>
      </w:r>
      <w:r w:rsidRPr="009B0F12">
        <w:rPr>
          <w:rFonts w:eastAsia="SimSun"/>
          <w:lang w:val="en-US" w:eastAsia="zh-CN"/>
        </w:rPr>
        <w:t>dB, it can be considered that inter-system interference is negligible.</w:t>
      </w:r>
    </w:p>
    <w:p w14:paraId="06E49AE9" w14:textId="4428528C" w:rsidR="009B0F12" w:rsidRPr="009B0F12" w:rsidRDefault="009B0F12" w:rsidP="009B0F12">
      <w:pPr>
        <w:overflowPunct w:val="0"/>
        <w:autoSpaceDE w:val="0"/>
        <w:autoSpaceDN w:val="0"/>
        <w:adjustRightInd w:val="0"/>
        <w:snapToGrid w:val="0"/>
        <w:spacing w:after="0" w:line="288" w:lineRule="auto"/>
        <w:textAlignment w:val="baseline"/>
        <w:rPr>
          <w:rFonts w:eastAsia="SimSun"/>
          <w:lang w:val="en-US" w:eastAsia="zh-CN"/>
        </w:rPr>
      </w:pPr>
      <w:r w:rsidRPr="009B0F12">
        <w:rPr>
          <w:rFonts w:eastAsia="SimSun"/>
          <w:lang w:val="en-US" w:eastAsia="zh-CN"/>
        </w:rPr>
        <w:t>-</w:t>
      </w:r>
      <w:r w:rsidRPr="009B0F12">
        <w:rPr>
          <w:rFonts w:eastAsia="SimSun"/>
          <w:lang w:val="en-US" w:eastAsia="zh-CN"/>
        </w:rPr>
        <w:tab/>
        <w:t>If SINR degradation is la</w:t>
      </w:r>
      <w:r w:rsidR="00F13DEB">
        <w:rPr>
          <w:rFonts w:eastAsia="SimSun"/>
          <w:lang w:val="en-US" w:eastAsia="zh-CN"/>
        </w:rPr>
        <w:t>r</w:t>
      </w:r>
      <w:r w:rsidRPr="009B0F12">
        <w:rPr>
          <w:rFonts w:eastAsia="SimSun"/>
          <w:lang w:val="en-US" w:eastAsia="zh-CN"/>
        </w:rPr>
        <w:t>ger than [1]</w:t>
      </w:r>
      <w:r w:rsidR="00F13DEB">
        <w:rPr>
          <w:rFonts w:eastAsia="SimSun"/>
          <w:lang w:val="en-US" w:eastAsia="zh-CN"/>
        </w:rPr>
        <w:t xml:space="preserve"> </w:t>
      </w:r>
      <w:r w:rsidRPr="009B0F12">
        <w:rPr>
          <w:rFonts w:eastAsia="SimSun"/>
          <w:lang w:val="en-US" w:eastAsia="zh-CN"/>
        </w:rPr>
        <w:t xml:space="preserve">dB, consider the criteria: </w:t>
      </w:r>
      <w:r w:rsidRPr="009B0F12">
        <w:rPr>
          <w:rFonts w:eastAsia="SimSun"/>
        </w:rPr>
        <w:t>Outage percentage consider SINR level with [10%] BLER</w:t>
      </w:r>
      <w:r w:rsidRPr="009B0F12">
        <w:rPr>
          <w:rFonts w:eastAsia="SimSun"/>
          <w:lang w:val="en-US" w:eastAsia="zh-CN"/>
        </w:rPr>
        <w:tab/>
      </w:r>
    </w:p>
    <w:p w14:paraId="0B179BD0" w14:textId="77777777" w:rsidR="009B0F12" w:rsidRPr="009B0F12" w:rsidRDefault="009B0F12" w:rsidP="009B0F12">
      <w:pPr>
        <w:overflowPunct w:val="0"/>
        <w:autoSpaceDE w:val="0"/>
        <w:autoSpaceDN w:val="0"/>
        <w:adjustRightInd w:val="0"/>
        <w:snapToGrid w:val="0"/>
        <w:spacing w:after="0" w:line="288" w:lineRule="auto"/>
        <w:textAlignment w:val="baseline"/>
        <w:rPr>
          <w:rFonts w:eastAsia="SimSun"/>
          <w:lang w:val="en-US" w:eastAsia="zh-CN"/>
        </w:rPr>
      </w:pPr>
      <w:r w:rsidRPr="009B0F12">
        <w:rPr>
          <w:rFonts w:eastAsia="SimSun"/>
          <w:lang w:val="en-US" w:eastAsia="zh-CN"/>
        </w:rPr>
        <w:t>-</w:t>
      </w:r>
      <w:r w:rsidRPr="009B0F12">
        <w:rPr>
          <w:rFonts w:eastAsia="SimSun"/>
          <w:lang w:val="en-US" w:eastAsia="zh-CN"/>
        </w:rPr>
        <w:tab/>
        <w:t>Note: For SINR degradation, SINR refers to the 5% and 50% CDF SINR</w:t>
      </w:r>
    </w:p>
    <w:p w14:paraId="23C132C3" w14:textId="0BE5A857" w:rsidR="009B0F12" w:rsidRPr="009B0F12" w:rsidRDefault="009B0F12" w:rsidP="009B0F12">
      <w:pPr>
        <w:overflowPunct w:val="0"/>
        <w:autoSpaceDE w:val="0"/>
        <w:autoSpaceDN w:val="0"/>
        <w:adjustRightInd w:val="0"/>
        <w:snapToGrid w:val="0"/>
        <w:spacing w:after="0" w:line="288" w:lineRule="auto"/>
        <w:textAlignment w:val="baseline"/>
        <w:rPr>
          <w:rFonts w:eastAsia="SimSun"/>
          <w:lang w:val="en-US" w:eastAsia="zh-CN"/>
        </w:rPr>
      </w:pPr>
      <w:r w:rsidRPr="009B0F12">
        <w:rPr>
          <w:rFonts w:eastAsia="SimSun"/>
          <w:lang w:val="en-US" w:eastAsia="zh-CN"/>
        </w:rPr>
        <w:t>5) For intra-system interference (between A</w:t>
      </w:r>
      <w:r w:rsidR="00CE4D18">
        <w:rPr>
          <w:rFonts w:eastAsia="SimSun"/>
          <w:lang w:val="en-US" w:eastAsia="zh-CN"/>
        </w:rPr>
        <w:t>-Io</w:t>
      </w:r>
      <w:r w:rsidRPr="009B0F12">
        <w:rPr>
          <w:rFonts w:eastAsia="SimSun"/>
          <w:lang w:val="en-US" w:eastAsia="zh-CN"/>
        </w:rPr>
        <w:t>T and A</w:t>
      </w:r>
      <w:r w:rsidR="00CE4D18">
        <w:rPr>
          <w:rFonts w:eastAsia="SimSun"/>
          <w:lang w:val="en-US" w:eastAsia="zh-CN"/>
        </w:rPr>
        <w:t>-IoT</w:t>
      </w:r>
      <w:r w:rsidRPr="009B0F12">
        <w:rPr>
          <w:rFonts w:eastAsia="SimSun"/>
          <w:lang w:val="en-US" w:eastAsia="zh-CN"/>
        </w:rPr>
        <w:t>): Outage percentage consider SINR level with [10%] BLER</w:t>
      </w:r>
    </w:p>
    <w:p w14:paraId="45C51F28" w14:textId="77777777" w:rsidR="009B0F12" w:rsidRPr="009B0F12" w:rsidRDefault="009B0F12" w:rsidP="009B0F12">
      <w:pPr>
        <w:overflowPunct w:val="0"/>
        <w:autoSpaceDE w:val="0"/>
        <w:autoSpaceDN w:val="0"/>
        <w:adjustRightInd w:val="0"/>
        <w:snapToGrid w:val="0"/>
        <w:spacing w:after="0"/>
        <w:textAlignment w:val="baseline"/>
        <w:rPr>
          <w:rFonts w:eastAsia="SimSun"/>
          <w:lang w:val="en-US" w:eastAsia="zh-CN"/>
        </w:rPr>
      </w:pPr>
    </w:p>
    <w:p w14:paraId="364923D7" w14:textId="470F5271" w:rsidR="009B0F12" w:rsidRPr="002A010A" w:rsidRDefault="009B0F12" w:rsidP="002A010A">
      <w:pPr>
        <w:pStyle w:val="Heading4"/>
      </w:pPr>
      <w:bookmarkStart w:id="6382" w:name="_Toc181739661"/>
      <w:r w:rsidRPr="002A010A">
        <w:t>6.</w:t>
      </w:r>
      <w:r w:rsidR="00B51A9A">
        <w:t>6</w:t>
      </w:r>
      <w:r w:rsidRPr="002A010A">
        <w:t>.4.2</w:t>
      </w:r>
      <w:r w:rsidR="00D90634">
        <w:tab/>
      </w:r>
      <w:r w:rsidRPr="002A010A">
        <w:t>SINR definition</w:t>
      </w:r>
      <w:bookmarkEnd w:id="6382"/>
      <w:r w:rsidRPr="002A010A">
        <w:t xml:space="preserve"> </w:t>
      </w:r>
    </w:p>
    <w:p w14:paraId="2EF0AE92" w14:textId="77777777" w:rsidR="009B0F12" w:rsidRPr="009B0F12" w:rsidRDefault="009B0F12" w:rsidP="009B0F12">
      <w:pPr>
        <w:overflowPunct w:val="0"/>
        <w:autoSpaceDE w:val="0"/>
        <w:autoSpaceDN w:val="0"/>
        <w:adjustRightInd w:val="0"/>
        <w:snapToGrid w:val="0"/>
        <w:spacing w:after="0" w:line="288" w:lineRule="auto"/>
        <w:textAlignment w:val="baseline"/>
        <w:rPr>
          <w:rFonts w:eastAsia="SimSun"/>
          <w:lang w:eastAsia="zh-CN"/>
        </w:rPr>
      </w:pPr>
      <w:r w:rsidRPr="009B0F12">
        <w:rPr>
          <w:rFonts w:eastAsia="SimSun"/>
          <w:lang w:eastAsia="zh-CN"/>
        </w:rPr>
        <w:t>SINR definition for D2R:</w:t>
      </w:r>
    </w:p>
    <w:p w14:paraId="6265EB1B" w14:textId="77777777" w:rsidR="009B0F12" w:rsidRPr="009B0F12" w:rsidRDefault="009B0F12" w:rsidP="00590346">
      <w:pPr>
        <w:numPr>
          <w:ilvl w:val="0"/>
          <w:numId w:val="22"/>
        </w:numPr>
        <w:overflowPunct w:val="0"/>
        <w:autoSpaceDE w:val="0"/>
        <w:autoSpaceDN w:val="0"/>
        <w:adjustRightInd w:val="0"/>
        <w:snapToGrid w:val="0"/>
        <w:spacing w:after="0" w:line="288" w:lineRule="auto"/>
        <w:textAlignment w:val="baseline"/>
        <w:rPr>
          <w:rFonts w:eastAsia="SimSun"/>
          <w:lang w:val="en-US" w:eastAsia="zh-CN"/>
        </w:rPr>
      </w:pPr>
      <w:r w:rsidRPr="009B0F12">
        <w:rPr>
          <w:rFonts w:eastAsia="SimSun"/>
          <w:lang w:val="en-US" w:eastAsia="zh-CN"/>
        </w:rPr>
        <w:t>SINR includes CW interference is used as the baseline reference for co-existence evaluation for CW reader.</w:t>
      </w:r>
    </w:p>
    <w:p w14:paraId="7AF9635D" w14:textId="77777777" w:rsidR="009B0F12" w:rsidRPr="009072BC" w:rsidRDefault="009B0F12" w:rsidP="009B0F12">
      <w:pPr>
        <w:overflowPunct w:val="0"/>
        <w:autoSpaceDE w:val="0"/>
        <w:autoSpaceDN w:val="0"/>
        <w:adjustRightInd w:val="0"/>
        <w:snapToGrid w:val="0"/>
        <w:spacing w:after="0" w:line="288" w:lineRule="auto"/>
        <w:textAlignment w:val="baseline"/>
      </w:pPr>
      <m:oMathPara>
        <m:oMath>
          <m:r>
            <w:rPr>
              <w:rFonts w:ascii="Cambria Math" w:eastAsia="SimSun" w:hAnsi="Cambria Math"/>
              <w:lang w:val="en-US" w:eastAsia="zh-CN"/>
            </w:rPr>
            <m:t>baseline SINR=</m:t>
          </m:r>
          <m:f>
            <m:fPr>
              <m:ctrlPr>
                <w:rPr>
                  <w:rFonts w:ascii="Cambria Math" w:eastAsia="SimSun" w:hAnsi="Cambria Math"/>
                  <w:i/>
                  <w:lang w:val="en-US" w:eastAsia="zh-CN"/>
                </w:rPr>
              </m:ctrlPr>
            </m:fPr>
            <m:num>
              <m:r>
                <w:rPr>
                  <w:rFonts w:ascii="Cambria Math" w:eastAsia="SimSun" w:hAnsi="Cambria Math"/>
                  <w:lang w:val="en-US" w:eastAsia="zh-CN"/>
                </w:rPr>
                <m:t>received wanted signal power</m:t>
              </m:r>
            </m:num>
            <m:den>
              <m:d>
                <m:dPr>
                  <m:ctrlPr>
                    <w:rPr>
                      <w:rFonts w:ascii="Cambria Math" w:eastAsia="SimSun" w:hAnsi="Cambria Math"/>
                      <w:i/>
                      <w:lang w:val="en-US" w:eastAsia="zh-CN"/>
                    </w:rPr>
                  </m:ctrlPr>
                </m:dPr>
                <m:e>
                  <m:r>
                    <w:rPr>
                      <w:rFonts w:ascii="Cambria Math" w:eastAsia="SimSun" w:hAnsi="Cambria Math"/>
                      <w:lang w:val="en-US" w:eastAsia="zh-CN"/>
                    </w:rPr>
                    <m:t>noise + intra_system interference</m:t>
                  </m:r>
                </m:e>
              </m:d>
              <m:r>
                <w:rPr>
                  <w:rFonts w:ascii="Cambria Math" w:eastAsia="SimSun" w:hAnsi="Cambria Math"/>
                  <w:lang w:val="en-US" w:eastAsia="zh-CN"/>
                </w:rPr>
                <m:t>+</m:t>
              </m:r>
              <m:d>
                <m:dPr>
                  <m:ctrlPr>
                    <w:rPr>
                      <w:rFonts w:ascii="Cambria Math" w:eastAsia="SimSun" w:hAnsi="Cambria Math"/>
                      <w:i/>
                      <w:lang w:val="en-US" w:eastAsia="zh-CN"/>
                    </w:rPr>
                  </m:ctrlPr>
                </m:dPr>
                <m:e>
                  <m:r>
                    <w:rPr>
                      <w:rFonts w:ascii="Cambria Math" w:eastAsia="SimSun" w:hAnsi="Cambria Math"/>
                      <w:lang w:val="en-US" w:eastAsia="zh-CN"/>
                    </w:rPr>
                    <m:t>residual CW interference after cancellation</m:t>
                  </m:r>
                </m:e>
              </m:d>
            </m:den>
          </m:f>
        </m:oMath>
      </m:oMathPara>
    </w:p>
    <w:p w14:paraId="4C65F0F4" w14:textId="77777777" w:rsidR="009B0F12" w:rsidRPr="009B0F12" w:rsidRDefault="009B0F12" w:rsidP="00590346">
      <w:pPr>
        <w:numPr>
          <w:ilvl w:val="0"/>
          <w:numId w:val="22"/>
        </w:numPr>
        <w:overflowPunct w:val="0"/>
        <w:autoSpaceDE w:val="0"/>
        <w:autoSpaceDN w:val="0"/>
        <w:adjustRightInd w:val="0"/>
        <w:snapToGrid w:val="0"/>
        <w:spacing w:after="0" w:line="288" w:lineRule="auto"/>
        <w:textAlignment w:val="baseline"/>
        <w:rPr>
          <w:rFonts w:eastAsia="SimSun"/>
          <w:lang w:val="en-US" w:eastAsia="zh-CN"/>
        </w:rPr>
      </w:pPr>
      <w:r w:rsidRPr="009B0F12">
        <w:rPr>
          <w:rFonts w:eastAsia="SimSun"/>
          <w:lang w:val="en-US" w:eastAsia="zh-CN"/>
        </w:rPr>
        <w:t>SINR is calculated as total power ratio:</w:t>
      </w:r>
    </w:p>
    <w:p w14:paraId="6D6F4787" w14:textId="77777777" w:rsidR="009072BC" w:rsidRDefault="009B0F12" w:rsidP="009B0F12">
      <w:pPr>
        <w:overflowPunct w:val="0"/>
        <w:autoSpaceDE w:val="0"/>
        <w:autoSpaceDN w:val="0"/>
        <w:adjustRightInd w:val="0"/>
        <w:snapToGrid w:val="0"/>
        <w:spacing w:after="0" w:line="288" w:lineRule="auto"/>
        <w:textAlignment w:val="baseline"/>
        <w:rPr>
          <w:lang w:val="en-US" w:eastAsia="zh-CN"/>
        </w:rPr>
      </w:pPr>
      <m:oMathPara>
        <m:oMath>
          <m:r>
            <w:rPr>
              <w:rFonts w:ascii="Cambria Math" w:eastAsia="SimSun" w:hAnsi="Cambria Math"/>
              <w:lang w:val="en-US" w:eastAsia="zh-CN"/>
            </w:rPr>
            <m:t>SINR=</m:t>
          </m:r>
          <m:f>
            <m:fPr>
              <m:ctrlPr>
                <w:rPr>
                  <w:rFonts w:ascii="Cambria Math" w:eastAsia="SimSun" w:hAnsi="Cambria Math"/>
                  <w:i/>
                  <w:lang w:val="en-US" w:eastAsia="zh-CN"/>
                </w:rPr>
              </m:ctrlPr>
            </m:fPr>
            <m:num>
              <m:r>
                <w:rPr>
                  <w:rFonts w:ascii="Cambria Math" w:eastAsia="SimSun" w:hAnsi="Cambria Math"/>
                  <w:lang w:val="en-US" w:eastAsia="zh-CN"/>
                </w:rPr>
                <m:t>received wanted signal power</m:t>
              </m:r>
            </m:num>
            <m:den>
              <m:d>
                <m:dPr>
                  <m:ctrlPr>
                    <w:rPr>
                      <w:rFonts w:ascii="Cambria Math" w:eastAsia="SimSun" w:hAnsi="Cambria Math"/>
                      <w:i/>
                      <w:lang w:val="en-US" w:eastAsia="zh-CN"/>
                    </w:rPr>
                  </m:ctrlPr>
                </m:dPr>
                <m:e>
                  <m:r>
                    <w:rPr>
                      <w:rFonts w:ascii="Cambria Math" w:eastAsia="SimSun" w:hAnsi="Cambria Math"/>
                      <w:lang w:val="en-US" w:eastAsia="zh-CN"/>
                    </w:rPr>
                    <m:t>noise + intra_system interference + inter_system interference</m:t>
                  </m:r>
                </m:e>
              </m:d>
              <m:r>
                <w:rPr>
                  <w:rFonts w:ascii="Cambria Math" w:eastAsia="SimSun" w:hAnsi="Cambria Math"/>
                  <w:lang w:val="en-US" w:eastAsia="zh-CN"/>
                </w:rPr>
                <m:t>+</m:t>
              </m:r>
              <m:d>
                <m:dPr>
                  <m:ctrlPr>
                    <w:rPr>
                      <w:rFonts w:ascii="Cambria Math" w:eastAsia="SimSun" w:hAnsi="Cambria Math"/>
                      <w:i/>
                      <w:lang w:val="en-US" w:eastAsia="zh-CN"/>
                    </w:rPr>
                  </m:ctrlPr>
                </m:dPr>
                <m:e>
                  <m:r>
                    <w:rPr>
                      <w:rFonts w:ascii="Cambria Math" w:eastAsia="SimSun" w:hAnsi="Cambria Math"/>
                      <w:lang w:val="en-US" w:eastAsia="zh-CN"/>
                    </w:rPr>
                    <m:t>residual CW interference after cancellation</m:t>
                  </m:r>
                </m:e>
              </m:d>
            </m:den>
          </m:f>
        </m:oMath>
      </m:oMathPara>
    </w:p>
    <w:p w14:paraId="0FF46130" w14:textId="77777777" w:rsidR="009072BC" w:rsidRDefault="009072BC" w:rsidP="009B0F12">
      <w:pPr>
        <w:overflowPunct w:val="0"/>
        <w:autoSpaceDE w:val="0"/>
        <w:autoSpaceDN w:val="0"/>
        <w:adjustRightInd w:val="0"/>
        <w:snapToGrid w:val="0"/>
        <w:spacing w:after="0" w:line="288" w:lineRule="auto"/>
        <w:textAlignment w:val="baseline"/>
        <w:rPr>
          <w:lang w:val="en-US" w:eastAsia="zh-CN"/>
        </w:rPr>
      </w:pPr>
    </w:p>
    <w:p w14:paraId="7DD99861" w14:textId="56FBABA3" w:rsidR="009B0F12" w:rsidRPr="009072BC" w:rsidRDefault="009B0F12" w:rsidP="009B0F12">
      <w:pPr>
        <w:overflowPunct w:val="0"/>
        <w:autoSpaceDE w:val="0"/>
        <w:autoSpaceDN w:val="0"/>
        <w:adjustRightInd w:val="0"/>
        <w:snapToGrid w:val="0"/>
        <w:spacing w:after="0" w:line="288" w:lineRule="auto"/>
        <w:textAlignment w:val="baseline"/>
      </w:pPr>
      <w:r w:rsidRPr="009072BC">
        <w:t>The noise and intra-system interference are within total receiver bandwidth, and the residual CW interference after cancellation is in linear scale.</w:t>
      </w:r>
    </w:p>
    <w:p w14:paraId="1FB7B5FB" w14:textId="77777777" w:rsidR="009B0F12" w:rsidRPr="009B0F12" w:rsidRDefault="009B0F12" w:rsidP="009B0F12">
      <w:pPr>
        <w:overflowPunct w:val="0"/>
        <w:autoSpaceDE w:val="0"/>
        <w:autoSpaceDN w:val="0"/>
        <w:adjustRightInd w:val="0"/>
        <w:snapToGrid w:val="0"/>
        <w:spacing w:after="0" w:line="288" w:lineRule="auto"/>
        <w:textAlignment w:val="baseline"/>
        <w:rPr>
          <w:rFonts w:eastAsia="SimSun"/>
          <w:lang w:val="en-US" w:eastAsia="zh-CN"/>
        </w:rPr>
      </w:pPr>
    </w:p>
    <w:p w14:paraId="65CD11A8" w14:textId="77777777" w:rsidR="009B0F12" w:rsidRPr="009B0F12" w:rsidRDefault="009B0F12" w:rsidP="009B0F12">
      <w:pPr>
        <w:overflowPunct w:val="0"/>
        <w:autoSpaceDE w:val="0"/>
        <w:autoSpaceDN w:val="0"/>
        <w:adjustRightInd w:val="0"/>
        <w:snapToGrid w:val="0"/>
        <w:spacing w:after="0" w:line="288" w:lineRule="auto"/>
        <w:textAlignment w:val="baseline"/>
        <w:rPr>
          <w:rFonts w:eastAsia="SimSun"/>
          <w:lang w:eastAsia="zh-CN"/>
        </w:rPr>
      </w:pPr>
      <w:r w:rsidRPr="009B0F12">
        <w:rPr>
          <w:rFonts w:eastAsia="SimSun"/>
          <w:lang w:eastAsia="zh-CN"/>
        </w:rPr>
        <w:t>SINR definition for R2D:</w:t>
      </w:r>
    </w:p>
    <w:p w14:paraId="072B5212" w14:textId="289978B0" w:rsidR="009B0F12" w:rsidRPr="009B0F12" w:rsidRDefault="009B0F12" w:rsidP="00590346">
      <w:pPr>
        <w:numPr>
          <w:ilvl w:val="0"/>
          <w:numId w:val="22"/>
        </w:numPr>
        <w:overflowPunct w:val="0"/>
        <w:autoSpaceDE w:val="0"/>
        <w:autoSpaceDN w:val="0"/>
        <w:adjustRightInd w:val="0"/>
        <w:snapToGrid w:val="0"/>
        <w:spacing w:after="0" w:line="288" w:lineRule="auto"/>
        <w:textAlignment w:val="baseline"/>
        <w:rPr>
          <w:rFonts w:eastAsia="SimSun"/>
          <w:lang w:val="en-US" w:eastAsia="zh-CN"/>
        </w:rPr>
      </w:pPr>
      <w:r w:rsidRPr="009B0F12">
        <w:rPr>
          <w:rFonts w:eastAsia="SimSun"/>
          <w:lang w:val="en-US" w:eastAsia="zh-CN"/>
        </w:rPr>
        <w:t>signal power of device to the noise and interference within 10</w:t>
      </w:r>
      <w:r w:rsidR="006F4794">
        <w:rPr>
          <w:rFonts w:eastAsia="SimSun"/>
          <w:lang w:val="en-US" w:eastAsia="zh-CN"/>
        </w:rPr>
        <w:t xml:space="preserve"> </w:t>
      </w:r>
      <w:r w:rsidRPr="009B0F12">
        <w:rPr>
          <w:rFonts w:eastAsia="SimSun"/>
          <w:lang w:val="en-US" w:eastAsia="zh-CN"/>
        </w:rPr>
        <w:t>MHz is baseline assumption</w:t>
      </w:r>
    </w:p>
    <w:p w14:paraId="23F82F91" w14:textId="2249D595" w:rsidR="009B0F12" w:rsidRPr="009B0F12" w:rsidRDefault="009B0F12" w:rsidP="00590346">
      <w:pPr>
        <w:numPr>
          <w:ilvl w:val="0"/>
          <w:numId w:val="22"/>
        </w:numPr>
        <w:overflowPunct w:val="0"/>
        <w:autoSpaceDE w:val="0"/>
        <w:autoSpaceDN w:val="0"/>
        <w:adjustRightInd w:val="0"/>
        <w:snapToGrid w:val="0"/>
        <w:spacing w:after="0" w:line="288" w:lineRule="auto"/>
        <w:textAlignment w:val="baseline"/>
        <w:rPr>
          <w:rFonts w:eastAsia="SimSun"/>
          <w:lang w:val="en-US" w:eastAsia="zh-CN"/>
        </w:rPr>
      </w:pPr>
      <w:r w:rsidRPr="009B0F12">
        <w:rPr>
          <w:rFonts w:eastAsia="SimSun"/>
          <w:lang w:val="en-US" w:eastAsia="zh-CN"/>
        </w:rPr>
        <w:t>Consider [180</w:t>
      </w:r>
      <w:r w:rsidR="00294AA9">
        <w:rPr>
          <w:rFonts w:eastAsia="SimSun"/>
          <w:lang w:val="en-US" w:eastAsia="zh-CN"/>
        </w:rPr>
        <w:t xml:space="preserve"> k</w:t>
      </w:r>
      <w:r w:rsidRPr="009B0F12">
        <w:rPr>
          <w:rFonts w:eastAsia="SimSun"/>
          <w:lang w:val="en-US" w:eastAsia="zh-CN"/>
        </w:rPr>
        <w:t>Hz] noise and interference bandwidth after BB LPF as optional</w:t>
      </w:r>
    </w:p>
    <w:p w14:paraId="03459BE8" w14:textId="77777777" w:rsidR="009B0F12" w:rsidRPr="009B0F12" w:rsidRDefault="009B0F12" w:rsidP="009B0F12">
      <w:pPr>
        <w:overflowPunct w:val="0"/>
        <w:autoSpaceDE w:val="0"/>
        <w:autoSpaceDN w:val="0"/>
        <w:adjustRightInd w:val="0"/>
        <w:snapToGrid w:val="0"/>
        <w:spacing w:after="0"/>
        <w:textAlignment w:val="baseline"/>
        <w:rPr>
          <w:rFonts w:eastAsia="SimSun"/>
          <w:lang w:val="en-US" w:eastAsia="zh-CN"/>
        </w:rPr>
      </w:pPr>
    </w:p>
    <w:p w14:paraId="207AB8AC" w14:textId="59FD3CCB" w:rsidR="009B0F12" w:rsidRPr="009B0F12" w:rsidRDefault="009B0F12" w:rsidP="002A010A">
      <w:pPr>
        <w:pStyle w:val="Heading4"/>
        <w:rPr>
          <w:lang w:eastAsia="zh-CN"/>
        </w:rPr>
      </w:pPr>
      <w:bookmarkStart w:id="6383" w:name="_Toc181739662"/>
      <w:r w:rsidRPr="009B0F12">
        <w:t>6.</w:t>
      </w:r>
      <w:r w:rsidR="00E72860">
        <w:t>6</w:t>
      </w:r>
      <w:r w:rsidRPr="009B0F12">
        <w:t>.4.3</w:t>
      </w:r>
      <w:r w:rsidR="00C737A7">
        <w:tab/>
      </w:r>
      <w:r w:rsidRPr="009B0F12">
        <w:t>Coupling loss</w:t>
      </w:r>
      <w:bookmarkEnd w:id="6383"/>
    </w:p>
    <w:p w14:paraId="1F0B6A77" w14:textId="77777777" w:rsidR="009B0F12" w:rsidRPr="009B0F12" w:rsidRDefault="009B0F12" w:rsidP="009B0F12">
      <w:pPr>
        <w:overflowPunct w:val="0"/>
        <w:autoSpaceDE w:val="0"/>
        <w:autoSpaceDN w:val="0"/>
        <w:adjustRightInd w:val="0"/>
        <w:spacing w:line="288" w:lineRule="auto"/>
        <w:textAlignment w:val="baseline"/>
        <w:rPr>
          <w:rFonts w:eastAsia="Times New Roman"/>
        </w:rPr>
      </w:pPr>
      <w:r w:rsidRPr="009B0F12">
        <w:rPr>
          <w:rFonts w:eastAsia="Times New Roman"/>
        </w:rPr>
        <w:t>The Coupling Loss (CL) is defined as the loss in signal between NR BS-to- NR UE, A-IoT reader -to- A-IoT device and intermediate UE -to- A-IoT device. CL is defined as the loss including propagation loss and antenna gains.</w:t>
      </w:r>
    </w:p>
    <w:p w14:paraId="2BD2BCE6" w14:textId="66CFAF3E" w:rsidR="00590F2A" w:rsidRDefault="00590F2A" w:rsidP="002A010A">
      <w:pPr>
        <w:pStyle w:val="Heading3"/>
      </w:pPr>
      <w:bookmarkStart w:id="6384" w:name="_Toc181739663"/>
      <w:r>
        <w:lastRenderedPageBreak/>
        <w:t>6.</w:t>
      </w:r>
      <w:r w:rsidR="0002702F">
        <w:t>6</w:t>
      </w:r>
      <w:r>
        <w:t>.5</w:t>
      </w:r>
      <w:r w:rsidR="00C5779D">
        <w:tab/>
      </w:r>
      <w:r>
        <w:t>Co-existence evaluation results</w:t>
      </w:r>
      <w:bookmarkEnd w:id="6384"/>
    </w:p>
    <w:p w14:paraId="63584C46" w14:textId="5BC26F43" w:rsidR="00765904" w:rsidRDefault="00590F2A" w:rsidP="002A010A">
      <w:pPr>
        <w:pStyle w:val="Heading3"/>
      </w:pPr>
      <w:bookmarkStart w:id="6385" w:name="_Toc181739664"/>
      <w:r>
        <w:t>6.</w:t>
      </w:r>
      <w:r w:rsidR="0002702F">
        <w:t>6</w:t>
      </w:r>
      <w:r>
        <w:t>.6</w:t>
      </w:r>
      <w:r w:rsidR="00C5779D">
        <w:tab/>
      </w:r>
      <w:r>
        <w:t>Summary of co-existence evaluation</w:t>
      </w:r>
      <w:bookmarkEnd w:id="6385"/>
    </w:p>
    <w:p w14:paraId="4D72FA89" w14:textId="6AF9D168" w:rsidR="00765904" w:rsidRDefault="00300250">
      <w:pPr>
        <w:pStyle w:val="Heading2"/>
      </w:pPr>
      <w:bookmarkStart w:id="6386" w:name="_Toc181739665"/>
      <w:r>
        <w:t>6.</w:t>
      </w:r>
      <w:r w:rsidR="00C9226A">
        <w:t>7</w:t>
      </w:r>
      <w:r>
        <w:tab/>
        <w:t>RF requirements study</w:t>
      </w:r>
      <w:bookmarkEnd w:id="6386"/>
    </w:p>
    <w:p w14:paraId="2CA76390" w14:textId="5524A03A" w:rsidR="009B5EAC" w:rsidRPr="009B5EAC" w:rsidRDefault="009B5EAC" w:rsidP="002A010A">
      <w:pPr>
        <w:pStyle w:val="Heading3"/>
        <w:rPr>
          <w:lang w:eastAsia="zh-CN"/>
        </w:rPr>
      </w:pPr>
      <w:bookmarkStart w:id="6387" w:name="_Toc181739666"/>
      <w:r w:rsidRPr="009B5EAC">
        <w:rPr>
          <w:lang w:eastAsia="zh-CN"/>
        </w:rPr>
        <w:t>6.</w:t>
      </w:r>
      <w:r w:rsidR="0002702F">
        <w:rPr>
          <w:lang w:eastAsia="zh-CN"/>
        </w:rPr>
        <w:t>7</w:t>
      </w:r>
      <w:r w:rsidRPr="009B5EAC">
        <w:rPr>
          <w:lang w:eastAsia="zh-CN"/>
        </w:rPr>
        <w:t>.1</w:t>
      </w:r>
      <w:r w:rsidR="00C5779D">
        <w:rPr>
          <w:lang w:eastAsia="zh-CN"/>
        </w:rPr>
        <w:tab/>
      </w:r>
      <w:r w:rsidRPr="009B5EAC">
        <w:rPr>
          <w:lang w:eastAsia="zh-CN"/>
        </w:rPr>
        <w:t>System parameters</w:t>
      </w:r>
      <w:bookmarkEnd w:id="6387"/>
    </w:p>
    <w:p w14:paraId="2CA34BFA" w14:textId="4E938E70" w:rsidR="009B5EAC" w:rsidRPr="009B5EAC" w:rsidRDefault="009B5EAC" w:rsidP="002A010A">
      <w:pPr>
        <w:pStyle w:val="Heading3"/>
        <w:rPr>
          <w:lang w:val="en-US" w:eastAsia="zh-CN"/>
        </w:rPr>
      </w:pPr>
      <w:bookmarkStart w:id="6388" w:name="_Toc181739667"/>
      <w:r w:rsidRPr="009B5EAC">
        <w:rPr>
          <w:lang w:eastAsia="zh-CN"/>
        </w:rPr>
        <w:t>6.</w:t>
      </w:r>
      <w:r w:rsidR="0002702F">
        <w:rPr>
          <w:lang w:eastAsia="zh-CN"/>
        </w:rPr>
        <w:t>7</w:t>
      </w:r>
      <w:r w:rsidRPr="009B5EAC">
        <w:rPr>
          <w:lang w:eastAsia="zh-CN"/>
        </w:rPr>
        <w:t>.2</w:t>
      </w:r>
      <w:r w:rsidR="00C5779D">
        <w:rPr>
          <w:lang w:eastAsia="zh-CN"/>
        </w:rPr>
        <w:tab/>
      </w:r>
      <w:r w:rsidRPr="009B5EAC">
        <w:rPr>
          <w:lang w:eastAsia="zh-CN"/>
        </w:rPr>
        <w:t>Ambient IoT BS</w:t>
      </w:r>
      <w:bookmarkEnd w:id="6388"/>
      <w:r w:rsidRPr="009B5EAC">
        <w:rPr>
          <w:lang w:eastAsia="zh-CN"/>
        </w:rPr>
        <w:t xml:space="preserve"> </w:t>
      </w:r>
    </w:p>
    <w:p w14:paraId="0FA6864C" w14:textId="5B13CAA9" w:rsidR="009B5EAC" w:rsidRPr="009B5EAC" w:rsidRDefault="009B5EAC" w:rsidP="002A010A">
      <w:pPr>
        <w:pStyle w:val="Heading3"/>
        <w:rPr>
          <w:lang w:val="en-US" w:eastAsia="zh-CN"/>
        </w:rPr>
      </w:pPr>
      <w:bookmarkStart w:id="6389" w:name="_Toc181739668"/>
      <w:r w:rsidRPr="009B5EAC">
        <w:rPr>
          <w:lang w:eastAsia="zh-CN"/>
        </w:rPr>
        <w:t>6.</w:t>
      </w:r>
      <w:r w:rsidR="0002702F">
        <w:rPr>
          <w:lang w:eastAsia="zh-CN"/>
        </w:rPr>
        <w:t>7</w:t>
      </w:r>
      <w:r w:rsidRPr="009B5EAC">
        <w:rPr>
          <w:lang w:eastAsia="zh-CN"/>
        </w:rPr>
        <w:t>.3</w:t>
      </w:r>
      <w:r w:rsidR="00C5779D">
        <w:rPr>
          <w:lang w:eastAsia="zh-CN"/>
        </w:rPr>
        <w:tab/>
      </w:r>
      <w:r w:rsidRPr="009B5EAC">
        <w:rPr>
          <w:lang w:val="en-US" w:eastAsia="zh-CN"/>
        </w:rPr>
        <w:t>Intermediate node (UE)</w:t>
      </w:r>
      <w:bookmarkEnd w:id="6389"/>
      <w:r w:rsidRPr="009B5EAC">
        <w:rPr>
          <w:lang w:eastAsia="zh-CN"/>
        </w:rPr>
        <w:t xml:space="preserve"> </w:t>
      </w:r>
    </w:p>
    <w:p w14:paraId="027AC83C" w14:textId="2D495020" w:rsidR="009B5EAC" w:rsidRPr="009B5EAC" w:rsidRDefault="009B5EAC" w:rsidP="002A010A">
      <w:pPr>
        <w:pStyle w:val="Heading3"/>
        <w:rPr>
          <w:lang w:val="en-US" w:eastAsia="zh-CN"/>
        </w:rPr>
      </w:pPr>
      <w:bookmarkStart w:id="6390" w:name="_Toc181739669"/>
      <w:r w:rsidRPr="009B5EAC">
        <w:rPr>
          <w:lang w:val="en-US" w:eastAsia="zh-CN"/>
        </w:rPr>
        <w:t>6.</w:t>
      </w:r>
      <w:r w:rsidR="0002702F">
        <w:rPr>
          <w:lang w:val="en-US" w:eastAsia="zh-CN"/>
        </w:rPr>
        <w:t>7</w:t>
      </w:r>
      <w:r w:rsidRPr="009B5EAC">
        <w:rPr>
          <w:lang w:val="en-US" w:eastAsia="zh-CN"/>
        </w:rPr>
        <w:t>.4</w:t>
      </w:r>
      <w:r w:rsidR="00C5779D">
        <w:rPr>
          <w:lang w:val="en-US" w:eastAsia="zh-CN"/>
        </w:rPr>
        <w:tab/>
      </w:r>
      <w:r w:rsidRPr="009B5EAC">
        <w:rPr>
          <w:lang w:eastAsia="zh-CN"/>
        </w:rPr>
        <w:t>Ambient IoT</w:t>
      </w:r>
      <w:r w:rsidRPr="009B5EAC">
        <w:rPr>
          <w:lang w:val="en-US" w:eastAsia="zh-CN"/>
        </w:rPr>
        <w:t xml:space="preserve"> Device</w:t>
      </w:r>
      <w:bookmarkEnd w:id="6390"/>
    </w:p>
    <w:p w14:paraId="3B60693C" w14:textId="57DA992A" w:rsidR="009B5EAC" w:rsidRPr="009B5EAC" w:rsidRDefault="009B5EAC" w:rsidP="002A010A">
      <w:pPr>
        <w:pStyle w:val="Heading4"/>
        <w:rPr>
          <w:lang w:val="en-US" w:eastAsia="zh-CN"/>
        </w:rPr>
      </w:pPr>
      <w:bookmarkStart w:id="6391" w:name="_Toc181739670"/>
      <w:r w:rsidRPr="009B5EAC">
        <w:rPr>
          <w:lang w:eastAsia="zh-CN"/>
        </w:rPr>
        <w:t>6.</w:t>
      </w:r>
      <w:r w:rsidR="0002702F">
        <w:rPr>
          <w:lang w:eastAsia="zh-CN"/>
        </w:rPr>
        <w:t>7</w:t>
      </w:r>
      <w:r w:rsidRPr="009B5EAC">
        <w:rPr>
          <w:lang w:eastAsia="zh-CN"/>
        </w:rPr>
        <w:t>.4.1</w:t>
      </w:r>
      <w:r w:rsidR="00C5779D">
        <w:rPr>
          <w:lang w:eastAsia="zh-CN"/>
        </w:rPr>
        <w:tab/>
      </w:r>
      <w:r w:rsidRPr="009B5EAC">
        <w:rPr>
          <w:lang w:eastAsia="zh-CN"/>
        </w:rPr>
        <w:t>Device 1</w:t>
      </w:r>
      <w:bookmarkEnd w:id="6391"/>
    </w:p>
    <w:p w14:paraId="7CB1E88E" w14:textId="7198C64B" w:rsidR="009B5EAC" w:rsidRPr="009B5EAC" w:rsidRDefault="009B5EAC" w:rsidP="002A010A">
      <w:pPr>
        <w:pStyle w:val="Heading4"/>
        <w:rPr>
          <w:lang w:eastAsia="zh-CN"/>
        </w:rPr>
      </w:pPr>
      <w:bookmarkStart w:id="6392" w:name="_Toc181739671"/>
      <w:r w:rsidRPr="009B5EAC">
        <w:rPr>
          <w:lang w:eastAsia="zh-CN"/>
        </w:rPr>
        <w:t>6.</w:t>
      </w:r>
      <w:r w:rsidR="0002702F">
        <w:rPr>
          <w:lang w:eastAsia="zh-CN"/>
        </w:rPr>
        <w:t>7</w:t>
      </w:r>
      <w:r w:rsidRPr="009B5EAC">
        <w:rPr>
          <w:lang w:eastAsia="zh-CN"/>
        </w:rPr>
        <w:t>.4.2</w:t>
      </w:r>
      <w:r w:rsidR="00C5779D">
        <w:rPr>
          <w:lang w:eastAsia="zh-CN"/>
        </w:rPr>
        <w:tab/>
      </w:r>
      <w:r w:rsidRPr="009B5EAC">
        <w:rPr>
          <w:lang w:eastAsia="zh-CN"/>
        </w:rPr>
        <w:t>Device 2a</w:t>
      </w:r>
      <w:bookmarkEnd w:id="6392"/>
    </w:p>
    <w:p w14:paraId="4F024331" w14:textId="1E19BF98" w:rsidR="00765904" w:rsidRDefault="009B5EAC" w:rsidP="009B5EAC">
      <w:pPr>
        <w:pStyle w:val="Heading4"/>
        <w:rPr>
          <w:lang w:eastAsia="zh-CN"/>
        </w:rPr>
      </w:pPr>
      <w:bookmarkStart w:id="6393" w:name="_Toc181739672"/>
      <w:r w:rsidRPr="009B5EAC">
        <w:rPr>
          <w:lang w:eastAsia="zh-CN"/>
        </w:rPr>
        <w:t>6.</w:t>
      </w:r>
      <w:r w:rsidR="0002702F">
        <w:rPr>
          <w:lang w:eastAsia="zh-CN"/>
        </w:rPr>
        <w:t>7</w:t>
      </w:r>
      <w:r w:rsidRPr="009B5EAC">
        <w:rPr>
          <w:lang w:eastAsia="zh-CN"/>
        </w:rPr>
        <w:t>.4.3</w:t>
      </w:r>
      <w:r w:rsidR="00C5779D">
        <w:rPr>
          <w:lang w:eastAsia="zh-CN"/>
        </w:rPr>
        <w:tab/>
      </w:r>
      <w:r w:rsidRPr="009B5EAC">
        <w:rPr>
          <w:lang w:eastAsia="zh-CN"/>
        </w:rPr>
        <w:t>Device 2b</w:t>
      </w:r>
      <w:bookmarkEnd w:id="6393"/>
    </w:p>
    <w:p w14:paraId="25F6D630" w14:textId="38614C77" w:rsidR="00031BB9" w:rsidRPr="002A010A" w:rsidRDefault="00031BB9" w:rsidP="00DA3D10">
      <w:pPr>
        <w:pStyle w:val="Heading3"/>
        <w:rPr>
          <w:lang w:eastAsia="zh-CN"/>
        </w:rPr>
      </w:pPr>
      <w:bookmarkStart w:id="6394" w:name="_Toc181739673"/>
      <w:r>
        <w:rPr>
          <w:lang w:eastAsia="zh-CN"/>
        </w:rPr>
        <w:t>6.7.5</w:t>
      </w:r>
      <w:r w:rsidR="00C5779D">
        <w:rPr>
          <w:lang w:eastAsia="zh-CN"/>
        </w:rPr>
        <w:tab/>
      </w:r>
      <w:r>
        <w:rPr>
          <w:lang w:eastAsia="zh-CN"/>
        </w:rPr>
        <w:t>Feasibility study</w:t>
      </w:r>
      <w:bookmarkEnd w:id="6394"/>
    </w:p>
    <w:p w14:paraId="24D89E72" w14:textId="4DC538AD" w:rsidR="00765904" w:rsidRDefault="00300250">
      <w:pPr>
        <w:pStyle w:val="Heading2"/>
      </w:pPr>
      <w:bookmarkStart w:id="6395" w:name="_Toc181739674"/>
      <w:r>
        <w:t>6.</w:t>
      </w:r>
      <w:r w:rsidR="00C9226A">
        <w:t>8</w:t>
      </w:r>
      <w:r>
        <w:tab/>
        <w:t>Characteristics of carrier-wave waveform</w:t>
      </w:r>
      <w:bookmarkEnd w:id="6395"/>
    </w:p>
    <w:p w14:paraId="2543479E" w14:textId="7AA82349" w:rsidR="00765904" w:rsidRDefault="00C23B13" w:rsidP="00C23B13">
      <w:pPr>
        <w:pStyle w:val="Heading3"/>
      </w:pPr>
      <w:bookmarkStart w:id="6396" w:name="_Toc181739675"/>
      <w:r>
        <w:t>6.</w:t>
      </w:r>
      <w:r w:rsidR="00C9226A">
        <w:t>8</w:t>
      </w:r>
      <w:r>
        <w:t>.1</w:t>
      </w:r>
      <w:r>
        <w:tab/>
        <w:t>CW transmission</w:t>
      </w:r>
      <w:bookmarkEnd w:id="6396"/>
    </w:p>
    <w:p w14:paraId="7C64107B" w14:textId="5EB0B5E3" w:rsidR="00C23B13" w:rsidRPr="00C23B13" w:rsidRDefault="00C23B13" w:rsidP="00C23B13">
      <w:pPr>
        <w:rPr>
          <w:highlight w:val="yellow"/>
        </w:rPr>
      </w:pPr>
      <w:r w:rsidRPr="00C23B13">
        <w:t>For the case that D2R backscattering is transmitted in the same carrier as CW for D2R backscattering, and for topology 1, the following cases for CW transmission are studied</w:t>
      </w:r>
      <w:r w:rsidR="00D9742D">
        <w:t>:</w:t>
      </w:r>
    </w:p>
    <w:p w14:paraId="25D941CF" w14:textId="422F676A" w:rsidR="00C23B13" w:rsidRPr="00C23B13" w:rsidRDefault="00C23B13" w:rsidP="00600E78">
      <w:pPr>
        <w:pStyle w:val="EX"/>
      </w:pPr>
      <w:r w:rsidRPr="00C23B13">
        <w:t>Case 1-1: CW is transmitted from inside the topology, transmitted in DL spectrum</w:t>
      </w:r>
    </w:p>
    <w:p w14:paraId="1ABE773F" w14:textId="5019EF50" w:rsidR="00C23B13" w:rsidRPr="00C23B13" w:rsidRDefault="00C23B13" w:rsidP="00600E78">
      <w:pPr>
        <w:pStyle w:val="EX"/>
      </w:pPr>
      <w:r w:rsidRPr="00C23B13">
        <w:t>Case 1-2: CW is transmitted from inside the topology, transmitted in UL spectrum</w:t>
      </w:r>
    </w:p>
    <w:p w14:paraId="17F16596" w14:textId="13AFCC4B" w:rsidR="00C23B13" w:rsidRPr="00C23B13" w:rsidRDefault="00C23B13" w:rsidP="00600E78">
      <w:pPr>
        <w:pStyle w:val="EX"/>
      </w:pPr>
      <w:r w:rsidRPr="00C23B13">
        <w:t>Case 1-4: CW is transmitted from outside the topology, transmitted in UL spectrum</w:t>
      </w:r>
    </w:p>
    <w:p w14:paraId="6AC96C2F" w14:textId="08829D72" w:rsidR="00826D16" w:rsidRDefault="00F50B24" w:rsidP="00C23B13">
      <w:r>
        <w:t>The observations shown in Table 6.8.1-1 are made regarding these cases.</w:t>
      </w:r>
    </w:p>
    <w:p w14:paraId="07703E84" w14:textId="03786594" w:rsidR="00656AF0" w:rsidRDefault="00656AF0" w:rsidP="002A010A">
      <w:pPr>
        <w:pStyle w:val="TH"/>
      </w:pPr>
      <w:r>
        <w:lastRenderedPageBreak/>
        <w:t>Table 6.8.1-1: Observations on CW transmission cases for topology 1</w:t>
      </w:r>
    </w:p>
    <w:tbl>
      <w:tblPr>
        <w:tblW w:w="9144" w:type="dxa"/>
        <w:tblInd w:w="25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418"/>
        <w:gridCol w:w="7726"/>
      </w:tblGrid>
      <w:tr w:rsidR="00826D16" w:rsidRPr="00826D16" w14:paraId="0DB77781" w14:textId="77777777" w:rsidTr="002A010A">
        <w:trPr>
          <w:trHeight w:val="131"/>
        </w:trPr>
        <w:tc>
          <w:tcPr>
            <w:tcW w:w="1418" w:type="dxa"/>
            <w:shd w:val="clear" w:color="auto" w:fill="D0CECE" w:themeFill="background2" w:themeFillShade="E6"/>
            <w:vAlign w:val="center"/>
          </w:tcPr>
          <w:p w14:paraId="432FBC57" w14:textId="77777777" w:rsidR="00826D16" w:rsidRPr="002A010A" w:rsidRDefault="00826D16" w:rsidP="002A010A">
            <w:pPr>
              <w:pStyle w:val="TAH"/>
            </w:pPr>
            <w:r w:rsidRPr="002A010A">
              <w:t>CW Transmission case</w:t>
            </w:r>
          </w:p>
        </w:tc>
        <w:tc>
          <w:tcPr>
            <w:tcW w:w="7726" w:type="dxa"/>
            <w:shd w:val="clear" w:color="auto" w:fill="D9D9D9"/>
            <w:vAlign w:val="center"/>
          </w:tcPr>
          <w:p w14:paraId="195930F2" w14:textId="7CCB0068" w:rsidR="00826D16" w:rsidRPr="002A010A" w:rsidRDefault="002B78BE" w:rsidP="002A010A">
            <w:pPr>
              <w:pStyle w:val="TAH"/>
            </w:pPr>
            <w:r w:rsidRPr="002A010A">
              <w:t>O</w:t>
            </w:r>
            <w:r w:rsidR="00826D16" w:rsidRPr="002A010A">
              <w:t>bservations</w:t>
            </w:r>
          </w:p>
        </w:tc>
      </w:tr>
      <w:tr w:rsidR="00826D16" w:rsidRPr="00826D16" w14:paraId="530DBF13" w14:textId="77777777" w:rsidTr="002A010A">
        <w:trPr>
          <w:trHeight w:val="1497"/>
        </w:trPr>
        <w:tc>
          <w:tcPr>
            <w:tcW w:w="1418" w:type="dxa"/>
            <w:shd w:val="clear" w:color="auto" w:fill="D0CECE" w:themeFill="background2" w:themeFillShade="E6"/>
            <w:vAlign w:val="center"/>
          </w:tcPr>
          <w:p w14:paraId="52703D32" w14:textId="77777777" w:rsidR="00826D16" w:rsidRPr="002A010A" w:rsidRDefault="00826D16" w:rsidP="002A010A">
            <w:pPr>
              <w:pStyle w:val="TAC"/>
              <w:rPr>
                <w:b/>
                <w:bCs/>
              </w:rPr>
            </w:pPr>
            <w:r w:rsidRPr="002A010A">
              <w:rPr>
                <w:b/>
                <w:bCs/>
              </w:rPr>
              <w:t>Case 1-1</w:t>
            </w:r>
          </w:p>
        </w:tc>
        <w:tc>
          <w:tcPr>
            <w:tcW w:w="7726" w:type="dxa"/>
            <w:shd w:val="clear" w:color="auto" w:fill="auto"/>
            <w:vAlign w:val="center"/>
          </w:tcPr>
          <w:p w14:paraId="36E87CE2" w14:textId="06E4380D" w:rsidR="00826D16" w:rsidRPr="002A010A" w:rsidRDefault="00826D16" w:rsidP="00590346">
            <w:pPr>
              <w:widowControl w:val="0"/>
              <w:numPr>
                <w:ilvl w:val="0"/>
                <w:numId w:val="20"/>
              </w:numPr>
              <w:autoSpaceDE w:val="0"/>
              <w:autoSpaceDN w:val="0"/>
              <w:adjustRightInd w:val="0"/>
              <w:snapToGrid w:val="0"/>
              <w:spacing w:after="0"/>
              <w:ind w:left="204" w:hanging="204"/>
              <w:rPr>
                <w:rFonts w:ascii="Arial" w:eastAsia="Batang" w:hAnsi="Arial" w:cs="Arial"/>
                <w:lang w:eastAsia="x-none"/>
              </w:rPr>
            </w:pPr>
            <w:r w:rsidRPr="002A010A">
              <w:rPr>
                <w:rFonts w:ascii="Arial" w:eastAsia="Batang" w:hAnsi="Arial" w:cs="Arial"/>
                <w:lang w:eastAsia="x-none"/>
              </w:rPr>
              <w:t xml:space="preserve">No need for </w:t>
            </w:r>
            <w:r w:rsidRPr="002A010A">
              <w:rPr>
                <w:rFonts w:ascii="Arial" w:eastAsia="Batang" w:hAnsi="Arial" w:cs="Arial"/>
                <w:lang w:eastAsia="zh-CN"/>
              </w:rPr>
              <w:t>BS</w:t>
            </w:r>
            <w:r w:rsidRPr="002A010A">
              <w:rPr>
                <w:rFonts w:ascii="Arial" w:eastAsia="Batang" w:hAnsi="Arial" w:cs="Arial"/>
                <w:lang w:eastAsia="x-none"/>
              </w:rPr>
              <w:t xml:space="preserve"> to support full-duplex capability in DL spectrum for scenario A1</w:t>
            </w:r>
          </w:p>
          <w:p w14:paraId="100BBC27" w14:textId="3626E2E3" w:rsidR="00826D16" w:rsidRPr="002A010A" w:rsidRDefault="00826D16" w:rsidP="00590346">
            <w:pPr>
              <w:widowControl w:val="0"/>
              <w:numPr>
                <w:ilvl w:val="0"/>
                <w:numId w:val="21"/>
              </w:numPr>
              <w:autoSpaceDE w:val="0"/>
              <w:autoSpaceDN w:val="0"/>
              <w:adjustRightInd w:val="0"/>
              <w:snapToGrid w:val="0"/>
              <w:spacing w:after="0"/>
              <w:rPr>
                <w:rFonts w:ascii="Arial" w:eastAsia="Batang" w:hAnsi="Arial" w:cs="Arial"/>
                <w:lang w:eastAsia="x-none"/>
              </w:rPr>
            </w:pPr>
            <w:r w:rsidRPr="002A010A">
              <w:rPr>
                <w:rFonts w:ascii="Arial" w:eastAsia="Batang" w:hAnsi="Arial" w:cs="Arial"/>
                <w:lang w:eastAsia="x-none"/>
              </w:rPr>
              <w:t xml:space="preserve">Spatial isolation is possible </w:t>
            </w:r>
            <w:r w:rsidRPr="002A010A">
              <w:rPr>
                <w:rFonts w:ascii="Arial" w:eastAsia="Batang" w:hAnsi="Arial" w:cs="Arial"/>
                <w:lang w:eastAsia="zh-CN"/>
              </w:rPr>
              <w:t>for</w:t>
            </w:r>
            <w:r w:rsidRPr="002A010A">
              <w:rPr>
                <w:rFonts w:ascii="Arial" w:eastAsia="Batang" w:hAnsi="Arial" w:cs="Arial"/>
                <w:lang w:eastAsia="x-none"/>
              </w:rPr>
              <w:t xml:space="preserve"> scenario A1, reducing the received CW interference power </w:t>
            </w:r>
            <w:r w:rsidRPr="002A010A">
              <w:rPr>
                <w:rFonts w:ascii="Arial" w:eastAsia="Batang" w:hAnsi="Arial" w:cs="Arial"/>
                <w:lang w:eastAsia="zh-CN"/>
              </w:rPr>
              <w:t>at BS side</w:t>
            </w:r>
            <w:r w:rsidRPr="002A010A">
              <w:rPr>
                <w:rFonts w:ascii="Arial" w:eastAsia="Batang" w:hAnsi="Arial" w:cs="Arial"/>
                <w:lang w:eastAsia="x-none"/>
              </w:rPr>
              <w:t xml:space="preserve">. </w:t>
            </w:r>
          </w:p>
          <w:p w14:paraId="2D3DD3AD" w14:textId="5B3E624D" w:rsidR="00826D16" w:rsidRPr="002A010A" w:rsidRDefault="00826D16" w:rsidP="00590346">
            <w:pPr>
              <w:widowControl w:val="0"/>
              <w:numPr>
                <w:ilvl w:val="0"/>
                <w:numId w:val="21"/>
              </w:numPr>
              <w:autoSpaceDE w:val="0"/>
              <w:autoSpaceDN w:val="0"/>
              <w:adjustRightInd w:val="0"/>
              <w:snapToGrid w:val="0"/>
              <w:spacing w:after="0"/>
              <w:rPr>
                <w:rFonts w:ascii="Arial" w:eastAsia="Batang" w:hAnsi="Arial" w:cs="Arial"/>
                <w:lang w:eastAsia="x-none"/>
              </w:rPr>
            </w:pPr>
            <w:r w:rsidRPr="002A010A">
              <w:rPr>
                <w:rFonts w:ascii="Arial" w:eastAsia="Batang" w:hAnsi="Arial" w:cs="Arial"/>
                <w:lang w:eastAsia="zh-CN"/>
              </w:rPr>
              <w:t xml:space="preserve">Cross-link interference handing for CW at BS side for </w:t>
            </w:r>
            <w:r w:rsidRPr="002A010A">
              <w:rPr>
                <w:rFonts w:ascii="Arial" w:eastAsia="Batang" w:hAnsi="Arial" w:cs="Arial"/>
                <w:lang w:eastAsia="x-none"/>
              </w:rPr>
              <w:t>scenario A</w:t>
            </w:r>
            <w:r w:rsidR="00243695">
              <w:rPr>
                <w:rFonts w:ascii="Arial" w:eastAsia="Batang" w:hAnsi="Arial" w:cs="Arial"/>
                <w:lang w:eastAsia="x-none"/>
              </w:rPr>
              <w:t>1</w:t>
            </w:r>
            <w:r w:rsidRPr="002A010A">
              <w:rPr>
                <w:rFonts w:ascii="Arial" w:eastAsia="Batang" w:hAnsi="Arial" w:cs="Arial"/>
                <w:lang w:eastAsia="zh-CN"/>
              </w:rPr>
              <w:t>.</w:t>
            </w:r>
          </w:p>
          <w:p w14:paraId="37EE4D78" w14:textId="78E5906F" w:rsidR="00826D16" w:rsidRPr="002A010A" w:rsidRDefault="00826D16" w:rsidP="00590346">
            <w:pPr>
              <w:widowControl w:val="0"/>
              <w:numPr>
                <w:ilvl w:val="0"/>
                <w:numId w:val="20"/>
              </w:numPr>
              <w:autoSpaceDE w:val="0"/>
              <w:autoSpaceDN w:val="0"/>
              <w:adjustRightInd w:val="0"/>
              <w:snapToGrid w:val="0"/>
              <w:spacing w:after="0"/>
              <w:ind w:left="204" w:hanging="204"/>
              <w:rPr>
                <w:rFonts w:ascii="Arial" w:eastAsia="Batang" w:hAnsi="Arial" w:cs="Arial"/>
                <w:lang w:eastAsia="x-none"/>
              </w:rPr>
            </w:pPr>
            <w:r w:rsidRPr="002A010A">
              <w:rPr>
                <w:rFonts w:ascii="Arial" w:eastAsia="Batang" w:hAnsi="Arial" w:cs="Arial"/>
                <w:lang w:eastAsia="zh-CN"/>
              </w:rPr>
              <w:t>BS</w:t>
            </w:r>
            <w:r w:rsidRPr="002A010A">
              <w:rPr>
                <w:rFonts w:ascii="Arial" w:eastAsia="Batang" w:hAnsi="Arial" w:cs="Arial"/>
                <w:lang w:eastAsia="x-none"/>
              </w:rPr>
              <w:t xml:space="preserve"> needs to support full-duplex capability (including </w:t>
            </w:r>
            <w:r w:rsidRPr="002A010A">
              <w:rPr>
                <w:rFonts w:ascii="Arial" w:eastAsia="Batang" w:hAnsi="Arial" w:cs="Arial"/>
                <w:lang w:eastAsia="zh-CN"/>
              </w:rPr>
              <w:t>self-interference suppression for CW</w:t>
            </w:r>
            <w:r w:rsidRPr="002A010A">
              <w:rPr>
                <w:rFonts w:ascii="Arial" w:eastAsia="Batang" w:hAnsi="Arial" w:cs="Arial"/>
                <w:lang w:eastAsia="x-none"/>
              </w:rPr>
              <w:t>) in DL spectrum for scenario A2.</w:t>
            </w:r>
          </w:p>
          <w:p w14:paraId="4C1EC238" w14:textId="77777777" w:rsidR="00826D16" w:rsidRPr="002A010A" w:rsidRDefault="00826D16" w:rsidP="00590346">
            <w:pPr>
              <w:widowControl w:val="0"/>
              <w:numPr>
                <w:ilvl w:val="0"/>
                <w:numId w:val="20"/>
              </w:numPr>
              <w:autoSpaceDE w:val="0"/>
              <w:autoSpaceDN w:val="0"/>
              <w:adjustRightInd w:val="0"/>
              <w:snapToGrid w:val="0"/>
              <w:spacing w:after="0"/>
              <w:ind w:left="204" w:hanging="204"/>
              <w:rPr>
                <w:rFonts w:ascii="Arial" w:eastAsia="Batang" w:hAnsi="Arial" w:cs="Arial"/>
                <w:lang w:eastAsia="x-none"/>
              </w:rPr>
            </w:pPr>
            <w:r w:rsidRPr="002A010A">
              <w:rPr>
                <w:rFonts w:ascii="Arial" w:eastAsia="Batang" w:hAnsi="Arial" w:cs="Arial"/>
                <w:lang w:eastAsia="x-none"/>
              </w:rPr>
              <w:t>Higher CW transmission power can be assumed in the DL spectrum than that of in the UL spectrum.</w:t>
            </w:r>
          </w:p>
        </w:tc>
      </w:tr>
      <w:tr w:rsidR="00826D16" w:rsidRPr="00826D16" w14:paraId="7E08EF42" w14:textId="77777777" w:rsidTr="002A010A">
        <w:trPr>
          <w:trHeight w:val="1418"/>
        </w:trPr>
        <w:tc>
          <w:tcPr>
            <w:tcW w:w="1418" w:type="dxa"/>
            <w:shd w:val="clear" w:color="auto" w:fill="D0CECE" w:themeFill="background2" w:themeFillShade="E6"/>
            <w:vAlign w:val="center"/>
          </w:tcPr>
          <w:p w14:paraId="516828D9" w14:textId="77777777" w:rsidR="00826D16" w:rsidRPr="002A010A" w:rsidRDefault="00826D16" w:rsidP="002A010A">
            <w:pPr>
              <w:pStyle w:val="TAC"/>
              <w:rPr>
                <w:b/>
                <w:bCs/>
              </w:rPr>
            </w:pPr>
            <w:r w:rsidRPr="002A010A">
              <w:rPr>
                <w:b/>
                <w:bCs/>
              </w:rPr>
              <w:t>Case 1-2</w:t>
            </w:r>
          </w:p>
        </w:tc>
        <w:tc>
          <w:tcPr>
            <w:tcW w:w="7726" w:type="dxa"/>
            <w:shd w:val="clear" w:color="auto" w:fill="auto"/>
            <w:vAlign w:val="center"/>
          </w:tcPr>
          <w:p w14:paraId="23F3EAB8" w14:textId="4964F680" w:rsidR="00826D16" w:rsidRPr="002A010A" w:rsidRDefault="00826D16" w:rsidP="00590346">
            <w:pPr>
              <w:widowControl w:val="0"/>
              <w:numPr>
                <w:ilvl w:val="0"/>
                <w:numId w:val="20"/>
              </w:numPr>
              <w:autoSpaceDE w:val="0"/>
              <w:autoSpaceDN w:val="0"/>
              <w:adjustRightInd w:val="0"/>
              <w:snapToGrid w:val="0"/>
              <w:spacing w:after="0"/>
              <w:ind w:left="204" w:hanging="204"/>
              <w:rPr>
                <w:rFonts w:ascii="Arial" w:eastAsia="Batang" w:hAnsi="Arial" w:cs="Arial"/>
                <w:lang w:eastAsia="x-none"/>
              </w:rPr>
            </w:pPr>
            <w:r w:rsidRPr="002A010A">
              <w:rPr>
                <w:rFonts w:ascii="Arial" w:eastAsia="Batang" w:hAnsi="Arial" w:cs="Arial"/>
                <w:lang w:eastAsia="x-none"/>
              </w:rPr>
              <w:t xml:space="preserve">No need for </w:t>
            </w:r>
            <w:r w:rsidRPr="002A010A">
              <w:rPr>
                <w:rFonts w:ascii="Arial" w:eastAsia="Batang" w:hAnsi="Arial" w:cs="Arial"/>
                <w:lang w:eastAsia="zh-CN"/>
              </w:rPr>
              <w:t>BS</w:t>
            </w:r>
            <w:r w:rsidRPr="002A010A">
              <w:rPr>
                <w:rFonts w:ascii="Arial" w:eastAsia="Batang" w:hAnsi="Arial" w:cs="Arial"/>
                <w:lang w:eastAsia="x-none"/>
              </w:rPr>
              <w:t xml:space="preserve"> to support full-duplex capability in UL spectrum for scenario A1</w:t>
            </w:r>
          </w:p>
          <w:p w14:paraId="5F805F2C" w14:textId="5FE80A20" w:rsidR="00826D16" w:rsidRPr="002A010A" w:rsidRDefault="00826D16" w:rsidP="00590346">
            <w:pPr>
              <w:widowControl w:val="0"/>
              <w:numPr>
                <w:ilvl w:val="0"/>
                <w:numId w:val="21"/>
              </w:numPr>
              <w:autoSpaceDE w:val="0"/>
              <w:autoSpaceDN w:val="0"/>
              <w:adjustRightInd w:val="0"/>
              <w:snapToGrid w:val="0"/>
              <w:spacing w:after="0"/>
              <w:rPr>
                <w:rFonts w:ascii="Arial" w:eastAsia="Batang" w:hAnsi="Arial" w:cs="Arial"/>
                <w:lang w:eastAsia="x-none"/>
              </w:rPr>
            </w:pPr>
            <w:r w:rsidRPr="002A010A">
              <w:rPr>
                <w:rFonts w:ascii="Arial" w:eastAsia="Batang" w:hAnsi="Arial" w:cs="Arial"/>
                <w:lang w:eastAsia="x-none"/>
              </w:rPr>
              <w:t xml:space="preserve">Spatial isolation is possible </w:t>
            </w:r>
            <w:r w:rsidRPr="002A010A">
              <w:rPr>
                <w:rFonts w:ascii="Arial" w:eastAsia="Batang" w:hAnsi="Arial" w:cs="Arial"/>
                <w:lang w:eastAsia="zh-CN"/>
              </w:rPr>
              <w:t>for</w:t>
            </w:r>
            <w:r w:rsidRPr="002A010A">
              <w:rPr>
                <w:rFonts w:ascii="Arial" w:eastAsia="Batang" w:hAnsi="Arial" w:cs="Arial"/>
                <w:lang w:eastAsia="x-none"/>
              </w:rPr>
              <w:t xml:space="preserve"> scenario A1, reducing the received CW interference power</w:t>
            </w:r>
            <w:r w:rsidRPr="002A010A">
              <w:rPr>
                <w:rFonts w:ascii="Arial" w:eastAsia="Batang" w:hAnsi="Arial" w:cs="Arial"/>
                <w:lang w:eastAsia="zh-CN"/>
              </w:rPr>
              <w:t xml:space="preserve"> at BS side</w:t>
            </w:r>
            <w:r w:rsidRPr="002A010A">
              <w:rPr>
                <w:rFonts w:ascii="Arial" w:eastAsia="Batang" w:hAnsi="Arial" w:cs="Arial"/>
                <w:lang w:eastAsia="x-none"/>
              </w:rPr>
              <w:t>.</w:t>
            </w:r>
          </w:p>
          <w:p w14:paraId="5ACFFC04" w14:textId="3453E316" w:rsidR="00826D16" w:rsidRPr="002A010A" w:rsidRDefault="00826D16" w:rsidP="00590346">
            <w:pPr>
              <w:widowControl w:val="0"/>
              <w:numPr>
                <w:ilvl w:val="0"/>
                <w:numId w:val="21"/>
              </w:numPr>
              <w:autoSpaceDE w:val="0"/>
              <w:autoSpaceDN w:val="0"/>
              <w:adjustRightInd w:val="0"/>
              <w:snapToGrid w:val="0"/>
              <w:spacing w:after="0"/>
              <w:rPr>
                <w:rFonts w:ascii="Arial" w:eastAsia="Batang" w:hAnsi="Arial" w:cs="Arial"/>
                <w:lang w:eastAsia="x-none"/>
              </w:rPr>
            </w:pPr>
            <w:r w:rsidRPr="002A010A">
              <w:rPr>
                <w:rFonts w:ascii="Arial" w:eastAsia="Batang" w:hAnsi="Arial" w:cs="Arial"/>
                <w:lang w:eastAsia="zh-CN"/>
              </w:rPr>
              <w:t xml:space="preserve">Cross-link interference handing for CW at BS side for </w:t>
            </w:r>
            <w:r w:rsidRPr="002A010A">
              <w:rPr>
                <w:rFonts w:ascii="Arial" w:eastAsia="Batang" w:hAnsi="Arial" w:cs="Arial"/>
                <w:lang w:eastAsia="x-none"/>
              </w:rPr>
              <w:t>scenario A1</w:t>
            </w:r>
            <w:r w:rsidRPr="002A010A">
              <w:rPr>
                <w:rFonts w:ascii="Arial" w:eastAsia="Batang" w:hAnsi="Arial" w:cs="Arial"/>
                <w:lang w:eastAsia="zh-CN"/>
              </w:rPr>
              <w:t>.</w:t>
            </w:r>
          </w:p>
          <w:p w14:paraId="780407E8" w14:textId="5791B1D0" w:rsidR="00826D16" w:rsidRPr="002A010A" w:rsidRDefault="00826D16" w:rsidP="00590346">
            <w:pPr>
              <w:widowControl w:val="0"/>
              <w:numPr>
                <w:ilvl w:val="0"/>
                <w:numId w:val="20"/>
              </w:numPr>
              <w:autoSpaceDE w:val="0"/>
              <w:autoSpaceDN w:val="0"/>
              <w:adjustRightInd w:val="0"/>
              <w:snapToGrid w:val="0"/>
              <w:spacing w:after="0"/>
              <w:ind w:left="204" w:hanging="204"/>
              <w:rPr>
                <w:rFonts w:ascii="Arial" w:eastAsia="Batang" w:hAnsi="Arial" w:cs="Arial"/>
                <w:lang w:eastAsia="x-none"/>
              </w:rPr>
            </w:pPr>
            <w:r w:rsidRPr="002A010A">
              <w:rPr>
                <w:rFonts w:ascii="Arial" w:eastAsia="Batang" w:hAnsi="Arial" w:cs="Arial"/>
                <w:lang w:eastAsia="zh-CN"/>
              </w:rPr>
              <w:t>BS</w:t>
            </w:r>
            <w:r w:rsidRPr="002A010A">
              <w:rPr>
                <w:rFonts w:ascii="Arial" w:eastAsia="Batang" w:hAnsi="Arial" w:cs="Arial"/>
                <w:lang w:eastAsia="x-none"/>
              </w:rPr>
              <w:t xml:space="preserve"> needs to support full-duplex capability (including </w:t>
            </w:r>
            <w:r w:rsidRPr="002A010A">
              <w:rPr>
                <w:rFonts w:ascii="Arial" w:eastAsia="Batang" w:hAnsi="Arial" w:cs="Arial"/>
                <w:lang w:eastAsia="zh-CN"/>
              </w:rPr>
              <w:t>self-interference suppression for CW</w:t>
            </w:r>
            <w:r w:rsidRPr="002A010A">
              <w:rPr>
                <w:rFonts w:ascii="Arial" w:eastAsia="Batang" w:hAnsi="Arial" w:cs="Arial"/>
                <w:lang w:eastAsia="x-none"/>
              </w:rPr>
              <w:t xml:space="preserve">) in UL spectrum for scenario A2. </w:t>
            </w:r>
          </w:p>
          <w:p w14:paraId="4DB0430C" w14:textId="77777777" w:rsidR="00826D16" w:rsidRPr="002A010A" w:rsidRDefault="00826D16" w:rsidP="00590346">
            <w:pPr>
              <w:widowControl w:val="0"/>
              <w:numPr>
                <w:ilvl w:val="0"/>
                <w:numId w:val="20"/>
              </w:numPr>
              <w:autoSpaceDE w:val="0"/>
              <w:autoSpaceDN w:val="0"/>
              <w:adjustRightInd w:val="0"/>
              <w:snapToGrid w:val="0"/>
              <w:spacing w:after="0"/>
              <w:ind w:left="204" w:hanging="204"/>
              <w:rPr>
                <w:rFonts w:ascii="Arial" w:eastAsia="Batang" w:hAnsi="Arial" w:cs="Arial"/>
                <w:lang w:eastAsia="x-none"/>
              </w:rPr>
            </w:pPr>
            <w:r w:rsidRPr="002A010A">
              <w:rPr>
                <w:rFonts w:ascii="Arial" w:eastAsia="Batang" w:hAnsi="Arial" w:cs="Arial"/>
                <w:lang w:eastAsia="x-none"/>
              </w:rPr>
              <w:t>Lower CW transmission power can be assumed in the UL spectrum than that of in the DL spectrum.</w:t>
            </w:r>
          </w:p>
        </w:tc>
      </w:tr>
      <w:tr w:rsidR="00826D16" w:rsidRPr="00826D16" w14:paraId="355E8431" w14:textId="77777777" w:rsidTr="002A010A">
        <w:trPr>
          <w:trHeight w:val="1196"/>
        </w:trPr>
        <w:tc>
          <w:tcPr>
            <w:tcW w:w="1418" w:type="dxa"/>
            <w:shd w:val="clear" w:color="auto" w:fill="D0CECE" w:themeFill="background2" w:themeFillShade="E6"/>
            <w:vAlign w:val="center"/>
          </w:tcPr>
          <w:p w14:paraId="37CFB741" w14:textId="77777777" w:rsidR="00826D16" w:rsidRPr="002A010A" w:rsidRDefault="00826D16" w:rsidP="002A010A">
            <w:pPr>
              <w:pStyle w:val="TAC"/>
              <w:rPr>
                <w:b/>
                <w:bCs/>
              </w:rPr>
            </w:pPr>
            <w:r w:rsidRPr="002A010A">
              <w:rPr>
                <w:b/>
                <w:bCs/>
              </w:rPr>
              <w:t>Case 1-4</w:t>
            </w:r>
          </w:p>
        </w:tc>
        <w:tc>
          <w:tcPr>
            <w:tcW w:w="7726" w:type="dxa"/>
            <w:shd w:val="clear" w:color="auto" w:fill="auto"/>
            <w:vAlign w:val="center"/>
          </w:tcPr>
          <w:p w14:paraId="36B61141" w14:textId="07A9DC3B" w:rsidR="00826D16" w:rsidRPr="002A010A" w:rsidRDefault="00826D16" w:rsidP="00590346">
            <w:pPr>
              <w:widowControl w:val="0"/>
              <w:numPr>
                <w:ilvl w:val="0"/>
                <w:numId w:val="20"/>
              </w:numPr>
              <w:autoSpaceDE w:val="0"/>
              <w:autoSpaceDN w:val="0"/>
              <w:adjustRightInd w:val="0"/>
              <w:snapToGrid w:val="0"/>
              <w:spacing w:after="0"/>
              <w:ind w:left="204" w:hanging="204"/>
              <w:rPr>
                <w:rFonts w:ascii="Arial" w:eastAsia="Batang" w:hAnsi="Arial" w:cs="Arial"/>
                <w:lang w:eastAsia="x-none"/>
              </w:rPr>
            </w:pPr>
            <w:r w:rsidRPr="002A010A">
              <w:rPr>
                <w:rFonts w:ascii="Arial" w:eastAsia="Batang" w:hAnsi="Arial" w:cs="Arial"/>
                <w:lang w:eastAsia="x-none"/>
              </w:rPr>
              <w:t xml:space="preserve">No need for </w:t>
            </w:r>
            <w:r w:rsidRPr="002A010A">
              <w:rPr>
                <w:rFonts w:ascii="Arial" w:eastAsia="Batang" w:hAnsi="Arial" w:cs="Arial"/>
                <w:lang w:eastAsia="zh-CN"/>
              </w:rPr>
              <w:t>BS</w:t>
            </w:r>
            <w:r w:rsidRPr="002A010A">
              <w:rPr>
                <w:rFonts w:ascii="Arial" w:eastAsia="Batang" w:hAnsi="Arial" w:cs="Arial"/>
                <w:lang w:eastAsia="x-none"/>
              </w:rPr>
              <w:t xml:space="preserve"> to support full-duplex capability in UL spectrum </w:t>
            </w:r>
          </w:p>
          <w:p w14:paraId="01C0BFE3" w14:textId="77777777" w:rsidR="00826D16" w:rsidRPr="002A010A" w:rsidRDefault="00826D16" w:rsidP="00590346">
            <w:pPr>
              <w:widowControl w:val="0"/>
              <w:numPr>
                <w:ilvl w:val="0"/>
                <w:numId w:val="21"/>
              </w:numPr>
              <w:autoSpaceDE w:val="0"/>
              <w:autoSpaceDN w:val="0"/>
              <w:adjustRightInd w:val="0"/>
              <w:snapToGrid w:val="0"/>
              <w:spacing w:after="0"/>
              <w:rPr>
                <w:rFonts w:ascii="Arial" w:eastAsia="Batang" w:hAnsi="Arial" w:cs="Arial"/>
                <w:lang w:eastAsia="x-none"/>
              </w:rPr>
            </w:pPr>
            <w:r w:rsidRPr="002A010A">
              <w:rPr>
                <w:rFonts w:ascii="Arial" w:eastAsia="Batang" w:hAnsi="Arial" w:cs="Arial"/>
                <w:lang w:eastAsia="x-none"/>
              </w:rPr>
              <w:t xml:space="preserve">Spatial isolation is possible, reducing the received CW interference power </w:t>
            </w:r>
            <w:r w:rsidRPr="002A010A">
              <w:rPr>
                <w:rFonts w:ascii="Arial" w:eastAsia="Batang" w:hAnsi="Arial" w:cs="Arial"/>
                <w:lang w:eastAsia="zh-CN"/>
              </w:rPr>
              <w:t>at BS side</w:t>
            </w:r>
            <w:r w:rsidRPr="002A010A">
              <w:rPr>
                <w:rFonts w:ascii="Arial" w:eastAsia="Batang" w:hAnsi="Arial" w:cs="Arial"/>
                <w:lang w:eastAsia="x-none"/>
              </w:rPr>
              <w:t xml:space="preserve">. </w:t>
            </w:r>
          </w:p>
          <w:p w14:paraId="5A8E0FB3" w14:textId="77777777" w:rsidR="00826D16" w:rsidRPr="002A010A" w:rsidRDefault="00826D16" w:rsidP="00590346">
            <w:pPr>
              <w:widowControl w:val="0"/>
              <w:numPr>
                <w:ilvl w:val="0"/>
                <w:numId w:val="21"/>
              </w:numPr>
              <w:autoSpaceDE w:val="0"/>
              <w:autoSpaceDN w:val="0"/>
              <w:adjustRightInd w:val="0"/>
              <w:snapToGrid w:val="0"/>
              <w:spacing w:after="0"/>
              <w:rPr>
                <w:rFonts w:ascii="Arial" w:eastAsia="Batang" w:hAnsi="Arial" w:cs="Arial"/>
                <w:lang w:eastAsia="x-none"/>
              </w:rPr>
            </w:pPr>
            <w:r w:rsidRPr="002A010A">
              <w:rPr>
                <w:rFonts w:ascii="Arial" w:eastAsia="Batang" w:hAnsi="Arial" w:cs="Arial"/>
                <w:lang w:eastAsia="zh-CN"/>
              </w:rPr>
              <w:t>Cross-link interference handing for CW at BS side.</w:t>
            </w:r>
          </w:p>
          <w:p w14:paraId="16FD34A0" w14:textId="77777777" w:rsidR="00826D16" w:rsidRPr="002A010A" w:rsidRDefault="00826D16" w:rsidP="00590346">
            <w:pPr>
              <w:widowControl w:val="0"/>
              <w:numPr>
                <w:ilvl w:val="0"/>
                <w:numId w:val="20"/>
              </w:numPr>
              <w:autoSpaceDE w:val="0"/>
              <w:autoSpaceDN w:val="0"/>
              <w:adjustRightInd w:val="0"/>
              <w:snapToGrid w:val="0"/>
              <w:spacing w:after="0"/>
              <w:ind w:left="204" w:hanging="204"/>
              <w:rPr>
                <w:rFonts w:ascii="Arial" w:eastAsia="Batang" w:hAnsi="Arial" w:cs="Arial"/>
                <w:lang w:eastAsia="x-none"/>
              </w:rPr>
            </w:pPr>
            <w:r w:rsidRPr="002A010A">
              <w:rPr>
                <w:rFonts w:ascii="Arial" w:eastAsia="Batang" w:hAnsi="Arial" w:cs="Arial"/>
                <w:lang w:eastAsia="x-none"/>
              </w:rPr>
              <w:t xml:space="preserve">Estimation of CW interference may be needed for successful D2R reception </w:t>
            </w:r>
            <w:r w:rsidRPr="002A010A">
              <w:rPr>
                <w:rFonts w:ascii="Arial" w:eastAsia="Batang" w:hAnsi="Arial" w:cs="Arial"/>
                <w:lang w:eastAsia="zh-CN"/>
              </w:rPr>
              <w:t xml:space="preserve">(i.e., at </w:t>
            </w:r>
            <w:r w:rsidRPr="002A010A">
              <w:rPr>
                <w:rFonts w:ascii="Arial" w:eastAsia="Batang" w:hAnsi="Arial" w:cs="Arial"/>
                <w:color w:val="000000"/>
                <w:lang w:eastAsia="x-none"/>
              </w:rPr>
              <w:t>BS</w:t>
            </w:r>
            <w:r w:rsidRPr="002A010A">
              <w:rPr>
                <w:rFonts w:ascii="Arial" w:eastAsia="Batang" w:hAnsi="Arial" w:cs="Arial"/>
                <w:lang w:eastAsia="zh-CN"/>
              </w:rPr>
              <w:t>)</w:t>
            </w:r>
            <w:r w:rsidRPr="002A010A">
              <w:rPr>
                <w:rFonts w:ascii="Arial" w:eastAsia="Batang" w:hAnsi="Arial" w:cs="Arial"/>
                <w:lang w:eastAsia="x-none"/>
              </w:rPr>
              <w:t xml:space="preserve">. </w:t>
            </w:r>
          </w:p>
          <w:p w14:paraId="0AD8AC81" w14:textId="77777777" w:rsidR="00826D16" w:rsidRPr="002A010A" w:rsidRDefault="00826D16" w:rsidP="00590346">
            <w:pPr>
              <w:widowControl w:val="0"/>
              <w:numPr>
                <w:ilvl w:val="0"/>
                <w:numId w:val="20"/>
              </w:numPr>
              <w:autoSpaceDE w:val="0"/>
              <w:autoSpaceDN w:val="0"/>
              <w:adjustRightInd w:val="0"/>
              <w:snapToGrid w:val="0"/>
              <w:spacing w:after="0"/>
              <w:ind w:left="204" w:hanging="204"/>
              <w:rPr>
                <w:rFonts w:ascii="Arial" w:eastAsia="Batang" w:hAnsi="Arial" w:cs="Arial"/>
                <w:lang w:eastAsia="x-none"/>
              </w:rPr>
            </w:pPr>
            <w:r w:rsidRPr="002A010A">
              <w:rPr>
                <w:rFonts w:ascii="Arial" w:eastAsia="Batang" w:hAnsi="Arial" w:cs="Arial"/>
                <w:lang w:eastAsia="x-none"/>
              </w:rPr>
              <w:t>Lower CW transmission power can be assumed in the UL spectrum than that of in the DL spectrum.</w:t>
            </w:r>
          </w:p>
        </w:tc>
      </w:tr>
    </w:tbl>
    <w:p w14:paraId="21EB04AF" w14:textId="77777777" w:rsidR="00826D16" w:rsidRDefault="00826D16" w:rsidP="00C23B13"/>
    <w:p w14:paraId="67C9C13E" w14:textId="29625E80" w:rsidR="00C23B13" w:rsidRPr="00C23B13" w:rsidRDefault="00C23B13" w:rsidP="00C23B13">
      <w:pPr>
        <w:rPr>
          <w:highlight w:val="yellow"/>
        </w:rPr>
      </w:pPr>
      <w:r w:rsidRPr="00C23B13">
        <w:t>For the case that D2R backscattering is transmitted in the same carrier as CW for D2R backscattering, and for topology 2, the following cases for CW transmission are studied</w:t>
      </w:r>
      <w:r w:rsidR="00D9742D">
        <w:t>:</w:t>
      </w:r>
    </w:p>
    <w:p w14:paraId="42076840" w14:textId="65491666" w:rsidR="00C23B13" w:rsidRPr="00C23B13" w:rsidRDefault="00C23B13" w:rsidP="00600E78">
      <w:pPr>
        <w:pStyle w:val="EX"/>
      </w:pPr>
      <w:r w:rsidRPr="00C23B13">
        <w:t>Case 2-2: CW is transmitted from inside the topology (i.e., intermediate UE), transmitted in UL spectrum</w:t>
      </w:r>
    </w:p>
    <w:p w14:paraId="31373B57" w14:textId="1B1591E5" w:rsidR="00C23B13" w:rsidRPr="00C23B13" w:rsidRDefault="00C23B13" w:rsidP="00600E78">
      <w:pPr>
        <w:pStyle w:val="EX"/>
      </w:pPr>
      <w:r w:rsidRPr="00C23B13">
        <w:t xml:space="preserve">Case 2-3: CW is transmitted from outside the topology, transmitted in DL spectrum </w:t>
      </w:r>
    </w:p>
    <w:p w14:paraId="673A5885" w14:textId="5F8D349C" w:rsidR="00C23B13" w:rsidRDefault="00C23B13" w:rsidP="00600E78">
      <w:pPr>
        <w:pStyle w:val="EX"/>
      </w:pPr>
      <w:r w:rsidRPr="00C23B13">
        <w:t>Case 2-4: CW is transmitted from outside the topology, transmitted in UL spectrum</w:t>
      </w:r>
    </w:p>
    <w:p w14:paraId="47282E78" w14:textId="7B3C1B05" w:rsidR="008F2C43" w:rsidRDefault="008F2C43" w:rsidP="008F2C43">
      <w:r>
        <w:t>The observations shown in Table 6.8.1-2 are made regarding these cases.</w:t>
      </w:r>
    </w:p>
    <w:p w14:paraId="5610CDE4" w14:textId="2E907012" w:rsidR="008D2005" w:rsidRDefault="008D2005" w:rsidP="008D2005">
      <w:pPr>
        <w:pStyle w:val="TH"/>
      </w:pPr>
      <w:r>
        <w:lastRenderedPageBreak/>
        <w:t>Table 6.8.1-2: Observations on CW transmission cases for topology 2</w:t>
      </w:r>
    </w:p>
    <w:tbl>
      <w:tblPr>
        <w:tblW w:w="9101" w:type="dxa"/>
        <w:tblInd w:w="25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559"/>
        <w:gridCol w:w="7542"/>
      </w:tblGrid>
      <w:tr w:rsidR="00177325" w:rsidRPr="00177325" w14:paraId="27EA8171" w14:textId="77777777" w:rsidTr="002A010A">
        <w:trPr>
          <w:trHeight w:val="138"/>
        </w:trPr>
        <w:tc>
          <w:tcPr>
            <w:tcW w:w="1559" w:type="dxa"/>
            <w:shd w:val="clear" w:color="auto" w:fill="D9D9D9"/>
            <w:vAlign w:val="center"/>
          </w:tcPr>
          <w:p w14:paraId="784AB533" w14:textId="06683402" w:rsidR="00177325" w:rsidRPr="00177325" w:rsidRDefault="00177325" w:rsidP="002A010A">
            <w:pPr>
              <w:pStyle w:val="TAH"/>
            </w:pPr>
            <w:r w:rsidRPr="006E601A">
              <w:t>CW Transmission case</w:t>
            </w:r>
          </w:p>
        </w:tc>
        <w:tc>
          <w:tcPr>
            <w:tcW w:w="7542" w:type="dxa"/>
            <w:shd w:val="clear" w:color="auto" w:fill="D9D9D9"/>
            <w:vAlign w:val="center"/>
          </w:tcPr>
          <w:p w14:paraId="651669EC" w14:textId="20B19D2A" w:rsidR="00177325" w:rsidRPr="00177325" w:rsidRDefault="00177325" w:rsidP="002A010A">
            <w:pPr>
              <w:pStyle w:val="TAH"/>
            </w:pPr>
            <w:r w:rsidRPr="006E601A">
              <w:t>Observations</w:t>
            </w:r>
          </w:p>
        </w:tc>
      </w:tr>
      <w:tr w:rsidR="008240F9" w:rsidRPr="00177325" w14:paraId="095B78A3" w14:textId="77777777" w:rsidTr="002A010A">
        <w:trPr>
          <w:trHeight w:val="1593"/>
        </w:trPr>
        <w:tc>
          <w:tcPr>
            <w:tcW w:w="1559" w:type="dxa"/>
            <w:shd w:val="clear" w:color="auto" w:fill="D0CECE" w:themeFill="background2" w:themeFillShade="E6"/>
            <w:vAlign w:val="center"/>
          </w:tcPr>
          <w:p w14:paraId="6A748572" w14:textId="5FD4340A" w:rsidR="008240F9" w:rsidRPr="002A010A" w:rsidRDefault="008240F9" w:rsidP="002A010A">
            <w:pPr>
              <w:pStyle w:val="TAC"/>
              <w:rPr>
                <w:b/>
                <w:color w:val="BFBFBF"/>
              </w:rPr>
            </w:pPr>
            <w:r w:rsidRPr="000C41E4">
              <w:rPr>
                <w:b/>
                <w:color w:val="000000"/>
              </w:rPr>
              <w:t>Case 2-2</w:t>
            </w:r>
          </w:p>
        </w:tc>
        <w:tc>
          <w:tcPr>
            <w:tcW w:w="7542" w:type="dxa"/>
            <w:shd w:val="clear" w:color="auto" w:fill="auto"/>
            <w:vAlign w:val="center"/>
          </w:tcPr>
          <w:p w14:paraId="13304580" w14:textId="1F38772E" w:rsidR="008240F9" w:rsidRPr="002A010A" w:rsidRDefault="008240F9" w:rsidP="00590346">
            <w:pPr>
              <w:widowControl w:val="0"/>
              <w:numPr>
                <w:ilvl w:val="0"/>
                <w:numId w:val="20"/>
              </w:numPr>
              <w:autoSpaceDE w:val="0"/>
              <w:autoSpaceDN w:val="0"/>
              <w:adjustRightInd w:val="0"/>
              <w:snapToGrid w:val="0"/>
              <w:spacing w:after="0"/>
              <w:ind w:left="204" w:hanging="204"/>
              <w:rPr>
                <w:rFonts w:ascii="Arial" w:eastAsia="Batang" w:hAnsi="Arial" w:cs="Arial"/>
                <w:color w:val="000000"/>
                <w:lang w:eastAsia="x-none"/>
              </w:rPr>
            </w:pPr>
            <w:r w:rsidRPr="002A010A">
              <w:rPr>
                <w:rFonts w:ascii="Arial" w:eastAsia="Batang" w:hAnsi="Arial" w:cs="Arial"/>
                <w:color w:val="000000"/>
                <w:lang w:eastAsia="x-none"/>
              </w:rPr>
              <w:t>No need for intermediate UE to support full-duplex capability in UL spectrum for scenario A1</w:t>
            </w:r>
          </w:p>
          <w:p w14:paraId="3DE7063C" w14:textId="6B56CDBC" w:rsidR="008240F9" w:rsidRPr="002A010A" w:rsidRDefault="008240F9" w:rsidP="00590346">
            <w:pPr>
              <w:widowControl w:val="0"/>
              <w:numPr>
                <w:ilvl w:val="0"/>
                <w:numId w:val="21"/>
              </w:numPr>
              <w:autoSpaceDE w:val="0"/>
              <w:autoSpaceDN w:val="0"/>
              <w:adjustRightInd w:val="0"/>
              <w:snapToGrid w:val="0"/>
              <w:spacing w:after="0"/>
              <w:rPr>
                <w:rFonts w:ascii="Arial" w:eastAsia="Batang" w:hAnsi="Arial" w:cs="Arial"/>
                <w:color w:val="000000"/>
                <w:lang w:eastAsia="x-none"/>
              </w:rPr>
            </w:pPr>
            <w:r w:rsidRPr="002A010A">
              <w:rPr>
                <w:rFonts w:ascii="Arial" w:eastAsia="Batang" w:hAnsi="Arial" w:cs="Arial"/>
                <w:color w:val="000000"/>
                <w:lang w:eastAsia="x-none"/>
              </w:rPr>
              <w:t xml:space="preserve">Spatial isolation is possible for scenario A1, reducing the received CW interference power at intermediate UE </w:t>
            </w:r>
            <w:r w:rsidRPr="002A010A">
              <w:rPr>
                <w:rFonts w:ascii="Arial" w:eastAsia="Batang" w:hAnsi="Arial" w:cs="Arial"/>
                <w:color w:val="000000"/>
                <w:lang w:eastAsia="zh-CN"/>
              </w:rPr>
              <w:t>side</w:t>
            </w:r>
            <w:r w:rsidRPr="002A010A">
              <w:rPr>
                <w:rFonts w:ascii="Arial" w:eastAsia="Batang" w:hAnsi="Arial" w:cs="Arial"/>
                <w:color w:val="000000"/>
                <w:lang w:eastAsia="x-none"/>
              </w:rPr>
              <w:t>.</w:t>
            </w:r>
          </w:p>
          <w:p w14:paraId="62E6F141" w14:textId="6B2C5582" w:rsidR="008240F9" w:rsidRPr="002A010A" w:rsidRDefault="008240F9" w:rsidP="00590346">
            <w:pPr>
              <w:widowControl w:val="0"/>
              <w:numPr>
                <w:ilvl w:val="0"/>
                <w:numId w:val="21"/>
              </w:numPr>
              <w:autoSpaceDE w:val="0"/>
              <w:autoSpaceDN w:val="0"/>
              <w:adjustRightInd w:val="0"/>
              <w:snapToGrid w:val="0"/>
              <w:spacing w:after="0"/>
              <w:rPr>
                <w:rFonts w:ascii="Arial" w:eastAsia="Batang" w:hAnsi="Arial" w:cs="Arial"/>
                <w:color w:val="000000"/>
                <w:lang w:eastAsia="x-none"/>
              </w:rPr>
            </w:pPr>
            <w:r w:rsidRPr="002A010A">
              <w:rPr>
                <w:rFonts w:ascii="Arial" w:eastAsia="Batang" w:hAnsi="Arial" w:cs="Arial"/>
                <w:color w:val="000000"/>
                <w:lang w:eastAsia="x-none"/>
              </w:rPr>
              <w:t>Cross-link interference handling</w:t>
            </w:r>
            <w:r w:rsidRPr="002A010A">
              <w:rPr>
                <w:rFonts w:ascii="Arial" w:eastAsia="Batang" w:hAnsi="Arial" w:cs="Arial"/>
                <w:color w:val="000000"/>
                <w:lang w:eastAsia="zh-CN"/>
              </w:rPr>
              <w:t xml:space="preserve"> for CW</w:t>
            </w:r>
            <w:r w:rsidRPr="002A010A">
              <w:rPr>
                <w:rFonts w:ascii="Arial" w:eastAsia="Batang" w:hAnsi="Arial" w:cs="Arial"/>
                <w:color w:val="000000"/>
                <w:lang w:eastAsia="x-none"/>
              </w:rPr>
              <w:t xml:space="preserve"> at intermediate UE </w:t>
            </w:r>
            <w:r w:rsidRPr="002A010A">
              <w:rPr>
                <w:rFonts w:ascii="Arial" w:eastAsia="Batang" w:hAnsi="Arial" w:cs="Arial"/>
                <w:color w:val="000000"/>
                <w:lang w:eastAsia="zh-CN"/>
              </w:rPr>
              <w:t>side</w:t>
            </w:r>
            <w:r w:rsidRPr="002A010A">
              <w:rPr>
                <w:rFonts w:ascii="Arial" w:eastAsia="Batang" w:hAnsi="Arial" w:cs="Arial"/>
                <w:color w:val="000000"/>
                <w:lang w:eastAsia="x-none"/>
              </w:rPr>
              <w:t xml:space="preserve"> for scenario A1.</w:t>
            </w:r>
          </w:p>
          <w:p w14:paraId="50C23310" w14:textId="2D88A754" w:rsidR="008240F9" w:rsidRPr="002A010A" w:rsidRDefault="008240F9" w:rsidP="00590346">
            <w:pPr>
              <w:widowControl w:val="0"/>
              <w:numPr>
                <w:ilvl w:val="0"/>
                <w:numId w:val="20"/>
              </w:numPr>
              <w:snapToGrid w:val="0"/>
              <w:spacing w:after="0"/>
              <w:ind w:left="204" w:hanging="204"/>
              <w:rPr>
                <w:rFonts w:ascii="Arial" w:eastAsia="Batang" w:hAnsi="Arial" w:cs="Arial"/>
                <w:color w:val="BFBFBF"/>
                <w:lang w:eastAsia="x-none"/>
              </w:rPr>
            </w:pPr>
            <w:r w:rsidRPr="002A010A">
              <w:rPr>
                <w:rFonts w:ascii="Arial" w:eastAsia="Batang" w:hAnsi="Arial" w:cs="Arial"/>
                <w:color w:val="000000"/>
                <w:lang w:eastAsia="x-none"/>
              </w:rPr>
              <w:t xml:space="preserve">Intermediate UE needs to support full-duplex capability (including </w:t>
            </w:r>
            <w:r w:rsidRPr="002A010A">
              <w:rPr>
                <w:rFonts w:ascii="Arial" w:eastAsia="Batang" w:hAnsi="Arial" w:cs="Arial"/>
                <w:color w:val="000000"/>
                <w:lang w:eastAsia="zh-CN"/>
              </w:rPr>
              <w:t>self-interference suppression for CW)</w:t>
            </w:r>
            <w:r w:rsidRPr="002A010A">
              <w:rPr>
                <w:rFonts w:ascii="Arial" w:eastAsia="Batang" w:hAnsi="Arial" w:cs="Arial"/>
                <w:color w:val="000000"/>
                <w:lang w:eastAsia="x-none"/>
              </w:rPr>
              <w:t xml:space="preserve"> </w:t>
            </w:r>
            <w:r w:rsidRPr="002A010A">
              <w:rPr>
                <w:rFonts w:ascii="Arial" w:eastAsia="Batang" w:hAnsi="Arial" w:cs="Arial"/>
                <w:color w:val="000000"/>
                <w:lang w:eastAsia="zh-CN"/>
              </w:rPr>
              <w:t xml:space="preserve">in UL </w:t>
            </w:r>
            <w:r w:rsidRPr="002A010A">
              <w:rPr>
                <w:rFonts w:ascii="Arial" w:eastAsia="Batang" w:hAnsi="Arial" w:cs="Arial"/>
                <w:color w:val="000000"/>
                <w:lang w:eastAsia="x-none"/>
              </w:rPr>
              <w:t xml:space="preserve">spectrum </w:t>
            </w:r>
            <w:r w:rsidRPr="002A010A">
              <w:rPr>
                <w:rFonts w:ascii="Arial" w:eastAsia="Batang" w:hAnsi="Arial" w:cs="Arial"/>
                <w:color w:val="000000"/>
                <w:lang w:eastAsia="zh-CN"/>
              </w:rPr>
              <w:t>f</w:t>
            </w:r>
            <w:r w:rsidRPr="002A010A">
              <w:rPr>
                <w:rFonts w:ascii="Arial" w:eastAsia="Batang" w:hAnsi="Arial" w:cs="Arial"/>
                <w:color w:val="000000"/>
                <w:lang w:eastAsia="x-none"/>
              </w:rPr>
              <w:t xml:space="preserve">or scenario A2. </w:t>
            </w:r>
          </w:p>
          <w:p w14:paraId="452DCE98" w14:textId="77777777" w:rsidR="008240F9" w:rsidRPr="002A010A" w:rsidRDefault="008240F9" w:rsidP="00590346">
            <w:pPr>
              <w:widowControl w:val="0"/>
              <w:numPr>
                <w:ilvl w:val="0"/>
                <w:numId w:val="20"/>
              </w:numPr>
              <w:snapToGrid w:val="0"/>
              <w:spacing w:after="0"/>
              <w:ind w:left="204" w:hanging="204"/>
              <w:rPr>
                <w:rFonts w:ascii="Arial" w:eastAsia="Batang" w:hAnsi="Arial" w:cs="Arial"/>
                <w:color w:val="BFBFBF"/>
                <w:lang w:eastAsia="x-none"/>
              </w:rPr>
            </w:pPr>
            <w:r w:rsidRPr="002A010A">
              <w:rPr>
                <w:rFonts w:ascii="Arial" w:eastAsia="Batang" w:hAnsi="Arial" w:cs="Arial"/>
                <w:lang w:eastAsia="x-none"/>
              </w:rPr>
              <w:t>Lower CW</w:t>
            </w:r>
            <w:r w:rsidRPr="002A010A">
              <w:rPr>
                <w:rFonts w:ascii="Arial" w:eastAsia="Batang" w:hAnsi="Arial" w:cs="Arial"/>
                <w:color w:val="000000"/>
                <w:lang w:eastAsia="x-none"/>
              </w:rPr>
              <w:t xml:space="preserve"> transmission</w:t>
            </w:r>
            <w:r w:rsidRPr="002A010A">
              <w:rPr>
                <w:rFonts w:ascii="Arial" w:eastAsia="Batang" w:hAnsi="Arial" w:cs="Arial"/>
                <w:lang w:eastAsia="x-none"/>
              </w:rPr>
              <w:t xml:space="preserve"> power can be assumed in the UL spectrum than that of in the DL</w:t>
            </w:r>
            <w:r w:rsidRPr="002A010A">
              <w:rPr>
                <w:rFonts w:ascii="Arial" w:eastAsia="Batang" w:hAnsi="Arial" w:cs="Arial"/>
                <w:color w:val="000000"/>
                <w:lang w:eastAsia="x-none"/>
              </w:rPr>
              <w:t xml:space="preserve"> spectrum</w:t>
            </w:r>
            <w:r w:rsidRPr="002A010A">
              <w:rPr>
                <w:rFonts w:ascii="Arial" w:eastAsia="Batang" w:hAnsi="Arial" w:cs="Arial"/>
                <w:lang w:eastAsia="x-none"/>
              </w:rPr>
              <w:t>.</w:t>
            </w:r>
          </w:p>
        </w:tc>
      </w:tr>
      <w:tr w:rsidR="008240F9" w:rsidRPr="00177325" w14:paraId="6EFAA1E4" w14:textId="77777777" w:rsidTr="002A010A">
        <w:trPr>
          <w:trHeight w:val="1301"/>
        </w:trPr>
        <w:tc>
          <w:tcPr>
            <w:tcW w:w="1559" w:type="dxa"/>
            <w:shd w:val="clear" w:color="auto" w:fill="D0CECE" w:themeFill="background2" w:themeFillShade="E6"/>
            <w:vAlign w:val="center"/>
          </w:tcPr>
          <w:p w14:paraId="152FA968" w14:textId="6ADD4B7B" w:rsidR="008240F9" w:rsidRPr="002A010A" w:rsidRDefault="008240F9" w:rsidP="002A010A">
            <w:pPr>
              <w:pStyle w:val="TAC"/>
              <w:rPr>
                <w:b/>
              </w:rPr>
            </w:pPr>
            <w:r w:rsidRPr="000C41E4">
              <w:rPr>
                <w:b/>
                <w:color w:val="000000"/>
              </w:rPr>
              <w:t>Case 2-3</w:t>
            </w:r>
          </w:p>
        </w:tc>
        <w:tc>
          <w:tcPr>
            <w:tcW w:w="7542" w:type="dxa"/>
            <w:shd w:val="clear" w:color="auto" w:fill="auto"/>
            <w:vAlign w:val="center"/>
          </w:tcPr>
          <w:p w14:paraId="6082CA5A" w14:textId="0461DED9" w:rsidR="008240F9" w:rsidRPr="002A010A" w:rsidRDefault="008240F9" w:rsidP="00590346">
            <w:pPr>
              <w:widowControl w:val="0"/>
              <w:numPr>
                <w:ilvl w:val="0"/>
                <w:numId w:val="20"/>
              </w:numPr>
              <w:autoSpaceDE w:val="0"/>
              <w:autoSpaceDN w:val="0"/>
              <w:adjustRightInd w:val="0"/>
              <w:snapToGrid w:val="0"/>
              <w:spacing w:after="0"/>
              <w:ind w:left="204" w:hanging="204"/>
              <w:rPr>
                <w:rFonts w:ascii="Arial" w:eastAsia="Batang" w:hAnsi="Arial" w:cs="Arial"/>
                <w:color w:val="000000"/>
                <w:lang w:eastAsia="x-none"/>
              </w:rPr>
            </w:pPr>
            <w:r w:rsidRPr="002A010A">
              <w:rPr>
                <w:rFonts w:ascii="Arial" w:eastAsia="Batang" w:hAnsi="Arial" w:cs="Arial"/>
                <w:color w:val="000000"/>
                <w:lang w:eastAsia="x-none"/>
              </w:rPr>
              <w:t>No need for intermediate UE to support full-duplex capability in DL spectrum</w:t>
            </w:r>
          </w:p>
          <w:p w14:paraId="1499DB27" w14:textId="77777777" w:rsidR="008240F9" w:rsidRPr="002A010A" w:rsidRDefault="008240F9" w:rsidP="00590346">
            <w:pPr>
              <w:widowControl w:val="0"/>
              <w:numPr>
                <w:ilvl w:val="0"/>
                <w:numId w:val="21"/>
              </w:numPr>
              <w:autoSpaceDE w:val="0"/>
              <w:autoSpaceDN w:val="0"/>
              <w:adjustRightInd w:val="0"/>
              <w:snapToGrid w:val="0"/>
              <w:spacing w:after="0"/>
              <w:rPr>
                <w:rFonts w:ascii="Arial" w:eastAsia="Batang" w:hAnsi="Arial" w:cs="Arial"/>
                <w:color w:val="000000"/>
                <w:lang w:eastAsia="x-none"/>
              </w:rPr>
            </w:pPr>
            <w:r w:rsidRPr="002A010A">
              <w:rPr>
                <w:rFonts w:ascii="Arial" w:eastAsia="Batang" w:hAnsi="Arial" w:cs="Arial"/>
                <w:color w:val="000000"/>
                <w:lang w:eastAsia="x-none"/>
              </w:rPr>
              <w:t xml:space="preserve">Spatial isolation is possible, reducing the received CW interference power at intermediate UE </w:t>
            </w:r>
            <w:r w:rsidRPr="002A010A">
              <w:rPr>
                <w:rFonts w:ascii="Arial" w:eastAsia="Batang" w:hAnsi="Arial" w:cs="Arial"/>
                <w:color w:val="000000"/>
                <w:lang w:eastAsia="zh-CN"/>
              </w:rPr>
              <w:t>side</w:t>
            </w:r>
            <w:r w:rsidRPr="002A010A">
              <w:rPr>
                <w:rFonts w:ascii="Arial" w:eastAsia="Batang" w:hAnsi="Arial" w:cs="Arial"/>
                <w:color w:val="000000"/>
                <w:lang w:eastAsia="x-none"/>
              </w:rPr>
              <w:t>.</w:t>
            </w:r>
          </w:p>
          <w:p w14:paraId="6D7935B1" w14:textId="77777777" w:rsidR="008240F9" w:rsidRPr="002A010A" w:rsidRDefault="008240F9" w:rsidP="00590346">
            <w:pPr>
              <w:widowControl w:val="0"/>
              <w:numPr>
                <w:ilvl w:val="0"/>
                <w:numId w:val="21"/>
              </w:numPr>
              <w:autoSpaceDE w:val="0"/>
              <w:autoSpaceDN w:val="0"/>
              <w:adjustRightInd w:val="0"/>
              <w:snapToGrid w:val="0"/>
              <w:spacing w:after="0"/>
              <w:rPr>
                <w:rFonts w:ascii="Arial" w:eastAsia="Batang" w:hAnsi="Arial" w:cs="Arial"/>
                <w:color w:val="000000"/>
                <w:lang w:eastAsia="x-none"/>
              </w:rPr>
            </w:pPr>
            <w:r w:rsidRPr="002A010A">
              <w:rPr>
                <w:rFonts w:ascii="Arial" w:eastAsia="Batang" w:hAnsi="Arial" w:cs="Arial"/>
                <w:color w:val="000000"/>
                <w:lang w:eastAsia="x-none"/>
              </w:rPr>
              <w:t>Cross-link interference handling</w:t>
            </w:r>
            <w:r w:rsidRPr="002A010A">
              <w:rPr>
                <w:rFonts w:ascii="Arial" w:eastAsia="Batang" w:hAnsi="Arial" w:cs="Arial"/>
                <w:color w:val="000000"/>
                <w:lang w:eastAsia="zh-CN"/>
              </w:rPr>
              <w:t xml:space="preserve"> for CW</w:t>
            </w:r>
            <w:r w:rsidRPr="002A010A">
              <w:rPr>
                <w:rFonts w:ascii="Arial" w:eastAsia="Batang" w:hAnsi="Arial" w:cs="Arial"/>
                <w:color w:val="000000"/>
                <w:lang w:eastAsia="x-none"/>
              </w:rPr>
              <w:t xml:space="preserve"> at intermediate UE side.</w:t>
            </w:r>
          </w:p>
          <w:p w14:paraId="5E0DAEED" w14:textId="77777777" w:rsidR="008240F9" w:rsidRPr="002A010A" w:rsidRDefault="008240F9" w:rsidP="00590346">
            <w:pPr>
              <w:widowControl w:val="0"/>
              <w:numPr>
                <w:ilvl w:val="0"/>
                <w:numId w:val="20"/>
              </w:numPr>
              <w:snapToGrid w:val="0"/>
              <w:spacing w:after="0"/>
              <w:ind w:left="204" w:hanging="204"/>
              <w:rPr>
                <w:rFonts w:ascii="Arial" w:eastAsia="Batang" w:hAnsi="Arial" w:cs="Arial"/>
                <w:color w:val="BFBFBF"/>
                <w:lang w:eastAsia="x-none"/>
              </w:rPr>
            </w:pPr>
            <w:r w:rsidRPr="002A010A">
              <w:rPr>
                <w:rFonts w:ascii="Arial" w:eastAsia="Batang" w:hAnsi="Arial" w:cs="Arial"/>
                <w:lang w:eastAsia="x-none"/>
              </w:rPr>
              <w:t xml:space="preserve">Estimation of CW interference may be needed for successful D2R reception </w:t>
            </w:r>
            <w:r w:rsidRPr="002A010A">
              <w:rPr>
                <w:rFonts w:ascii="Arial" w:eastAsia="Batang" w:hAnsi="Arial" w:cs="Arial"/>
                <w:lang w:eastAsia="zh-CN"/>
              </w:rPr>
              <w:t xml:space="preserve">(i.e., at </w:t>
            </w:r>
            <w:r w:rsidRPr="002A010A">
              <w:rPr>
                <w:rFonts w:ascii="Arial" w:eastAsia="Batang" w:hAnsi="Arial" w:cs="Arial"/>
                <w:color w:val="000000"/>
                <w:lang w:eastAsia="x-none"/>
              </w:rPr>
              <w:t>intermediate UE</w:t>
            </w:r>
            <w:r w:rsidRPr="002A010A">
              <w:rPr>
                <w:rFonts w:ascii="Arial" w:eastAsia="Batang" w:hAnsi="Arial" w:cs="Arial"/>
                <w:lang w:eastAsia="zh-CN"/>
              </w:rPr>
              <w:t>)</w:t>
            </w:r>
            <w:r w:rsidRPr="002A010A">
              <w:rPr>
                <w:rFonts w:ascii="Arial" w:eastAsia="Batang" w:hAnsi="Arial" w:cs="Arial"/>
                <w:lang w:eastAsia="x-none"/>
              </w:rPr>
              <w:t>.</w:t>
            </w:r>
          </w:p>
          <w:p w14:paraId="4DFC9C07" w14:textId="77777777" w:rsidR="008240F9" w:rsidRPr="002A010A" w:rsidRDefault="008240F9" w:rsidP="00590346">
            <w:pPr>
              <w:widowControl w:val="0"/>
              <w:numPr>
                <w:ilvl w:val="0"/>
                <w:numId w:val="20"/>
              </w:numPr>
              <w:snapToGrid w:val="0"/>
              <w:spacing w:after="0"/>
              <w:ind w:left="204" w:hanging="204"/>
              <w:rPr>
                <w:rFonts w:ascii="Arial" w:eastAsia="Batang" w:hAnsi="Arial" w:cs="Arial"/>
                <w:color w:val="BFBFBF"/>
                <w:lang w:eastAsia="x-none"/>
              </w:rPr>
            </w:pPr>
            <w:r w:rsidRPr="002A010A">
              <w:rPr>
                <w:rFonts w:ascii="Arial" w:eastAsia="Batang" w:hAnsi="Arial" w:cs="Arial"/>
                <w:lang w:eastAsia="x-none"/>
              </w:rPr>
              <w:t xml:space="preserve">Higher CW transmission power can be assumed in the DL spectrum than that of in the UL spectrum.  </w:t>
            </w:r>
          </w:p>
        </w:tc>
      </w:tr>
      <w:tr w:rsidR="00177325" w:rsidRPr="00177325" w14:paraId="24BD8370" w14:textId="77777777" w:rsidTr="002A010A">
        <w:trPr>
          <w:trHeight w:val="221"/>
        </w:trPr>
        <w:tc>
          <w:tcPr>
            <w:tcW w:w="1559" w:type="dxa"/>
            <w:shd w:val="clear" w:color="auto" w:fill="D0CECE" w:themeFill="background2" w:themeFillShade="E6"/>
            <w:vAlign w:val="center"/>
          </w:tcPr>
          <w:p w14:paraId="20219081" w14:textId="43B70058" w:rsidR="00177325" w:rsidRPr="002A010A" w:rsidRDefault="008240F9" w:rsidP="002A010A">
            <w:pPr>
              <w:pStyle w:val="TAC"/>
              <w:rPr>
                <w:b/>
              </w:rPr>
            </w:pPr>
            <w:r>
              <w:rPr>
                <w:b/>
              </w:rPr>
              <w:t>Case 2-4</w:t>
            </w:r>
          </w:p>
        </w:tc>
        <w:tc>
          <w:tcPr>
            <w:tcW w:w="7542" w:type="dxa"/>
            <w:shd w:val="clear" w:color="auto" w:fill="auto"/>
            <w:vAlign w:val="center"/>
          </w:tcPr>
          <w:p w14:paraId="42B17543" w14:textId="00170A39" w:rsidR="00177325" w:rsidRPr="002A010A" w:rsidRDefault="00177325" w:rsidP="00590346">
            <w:pPr>
              <w:widowControl w:val="0"/>
              <w:numPr>
                <w:ilvl w:val="0"/>
                <w:numId w:val="20"/>
              </w:numPr>
              <w:autoSpaceDE w:val="0"/>
              <w:autoSpaceDN w:val="0"/>
              <w:adjustRightInd w:val="0"/>
              <w:snapToGrid w:val="0"/>
              <w:spacing w:after="0"/>
              <w:ind w:left="204" w:hanging="204"/>
              <w:rPr>
                <w:rFonts w:ascii="Arial" w:eastAsia="Batang" w:hAnsi="Arial" w:cs="Arial"/>
                <w:color w:val="000000"/>
                <w:lang w:eastAsia="x-none"/>
              </w:rPr>
            </w:pPr>
            <w:r w:rsidRPr="002A010A">
              <w:rPr>
                <w:rFonts w:ascii="Arial" w:eastAsia="Batang" w:hAnsi="Arial" w:cs="Arial"/>
                <w:color w:val="000000"/>
                <w:lang w:eastAsia="x-none"/>
              </w:rPr>
              <w:t>N</w:t>
            </w:r>
            <w:r w:rsidR="00217F29" w:rsidRPr="002A010A">
              <w:rPr>
                <w:rFonts w:ascii="Arial" w:eastAsia="Batang" w:hAnsi="Arial" w:cs="Arial"/>
                <w:color w:val="000000"/>
                <w:lang w:eastAsia="x-none"/>
              </w:rPr>
              <w:t>o</w:t>
            </w:r>
            <w:r w:rsidRPr="002A010A">
              <w:rPr>
                <w:rFonts w:ascii="Arial" w:eastAsia="Batang" w:hAnsi="Arial" w:cs="Arial"/>
                <w:color w:val="000000"/>
                <w:lang w:eastAsia="x-none"/>
              </w:rPr>
              <w:t xml:space="preserve"> need for intermediate UE to support full-duplex capability in UL spectrum</w:t>
            </w:r>
          </w:p>
          <w:p w14:paraId="2CEC615C" w14:textId="77777777" w:rsidR="00177325" w:rsidRPr="002A010A" w:rsidRDefault="00177325" w:rsidP="00590346">
            <w:pPr>
              <w:widowControl w:val="0"/>
              <w:numPr>
                <w:ilvl w:val="0"/>
                <w:numId w:val="21"/>
              </w:numPr>
              <w:autoSpaceDE w:val="0"/>
              <w:autoSpaceDN w:val="0"/>
              <w:adjustRightInd w:val="0"/>
              <w:snapToGrid w:val="0"/>
              <w:spacing w:after="0"/>
              <w:rPr>
                <w:rFonts w:ascii="Arial" w:eastAsia="Batang" w:hAnsi="Arial" w:cs="Arial"/>
                <w:color w:val="000000"/>
                <w:lang w:eastAsia="x-none"/>
              </w:rPr>
            </w:pPr>
            <w:r w:rsidRPr="002A010A">
              <w:rPr>
                <w:rFonts w:ascii="Arial" w:eastAsia="Batang" w:hAnsi="Arial" w:cs="Arial"/>
                <w:color w:val="000000"/>
                <w:lang w:eastAsia="x-none"/>
              </w:rPr>
              <w:t xml:space="preserve">Spatial isolation is possible, reducing the received CW interference power at intermediate UE </w:t>
            </w:r>
            <w:r w:rsidRPr="002A010A">
              <w:rPr>
                <w:rFonts w:ascii="Arial" w:eastAsia="Batang" w:hAnsi="Arial" w:cs="Arial"/>
                <w:color w:val="000000"/>
                <w:lang w:eastAsia="zh-CN"/>
              </w:rPr>
              <w:t>side</w:t>
            </w:r>
            <w:r w:rsidRPr="002A010A">
              <w:rPr>
                <w:rFonts w:ascii="Arial" w:eastAsia="Batang" w:hAnsi="Arial" w:cs="Arial"/>
                <w:color w:val="000000"/>
                <w:lang w:eastAsia="x-none"/>
              </w:rPr>
              <w:t xml:space="preserve">. </w:t>
            </w:r>
          </w:p>
          <w:p w14:paraId="035FCDFC" w14:textId="77777777" w:rsidR="00177325" w:rsidRPr="002A010A" w:rsidRDefault="00177325" w:rsidP="00590346">
            <w:pPr>
              <w:widowControl w:val="0"/>
              <w:numPr>
                <w:ilvl w:val="0"/>
                <w:numId w:val="21"/>
              </w:numPr>
              <w:autoSpaceDE w:val="0"/>
              <w:autoSpaceDN w:val="0"/>
              <w:adjustRightInd w:val="0"/>
              <w:snapToGrid w:val="0"/>
              <w:spacing w:after="0"/>
              <w:rPr>
                <w:rFonts w:ascii="Arial" w:eastAsia="Batang" w:hAnsi="Arial" w:cs="Arial"/>
                <w:color w:val="000000"/>
                <w:lang w:eastAsia="x-none"/>
              </w:rPr>
            </w:pPr>
            <w:r w:rsidRPr="002A010A">
              <w:rPr>
                <w:rFonts w:ascii="Arial" w:eastAsia="Batang" w:hAnsi="Arial" w:cs="Arial"/>
                <w:color w:val="000000"/>
                <w:lang w:eastAsia="x-none"/>
              </w:rPr>
              <w:t>Cross-link interference handling</w:t>
            </w:r>
            <w:r w:rsidRPr="002A010A">
              <w:rPr>
                <w:rFonts w:ascii="Arial" w:eastAsia="Batang" w:hAnsi="Arial" w:cs="Arial"/>
                <w:color w:val="000000"/>
                <w:lang w:eastAsia="zh-CN"/>
              </w:rPr>
              <w:t xml:space="preserve"> for CW</w:t>
            </w:r>
            <w:r w:rsidRPr="002A010A">
              <w:rPr>
                <w:rFonts w:ascii="Arial" w:eastAsia="Batang" w:hAnsi="Arial" w:cs="Arial"/>
                <w:color w:val="000000"/>
                <w:lang w:eastAsia="x-none"/>
              </w:rPr>
              <w:t xml:space="preserve"> at intermediate UE side.</w:t>
            </w:r>
          </w:p>
          <w:p w14:paraId="0D6DDB92" w14:textId="77777777" w:rsidR="00177325" w:rsidRPr="002A010A" w:rsidRDefault="00177325" w:rsidP="00590346">
            <w:pPr>
              <w:widowControl w:val="0"/>
              <w:numPr>
                <w:ilvl w:val="0"/>
                <w:numId w:val="20"/>
              </w:numPr>
              <w:snapToGrid w:val="0"/>
              <w:spacing w:after="0"/>
              <w:ind w:left="204" w:hanging="204"/>
              <w:rPr>
                <w:rFonts w:ascii="Arial" w:eastAsia="Batang" w:hAnsi="Arial" w:cs="Arial"/>
                <w:color w:val="BFBFBF"/>
                <w:lang w:eastAsia="x-none"/>
              </w:rPr>
            </w:pPr>
            <w:r w:rsidRPr="002A010A">
              <w:rPr>
                <w:rFonts w:ascii="Arial" w:eastAsia="Batang" w:hAnsi="Arial" w:cs="Arial"/>
                <w:lang w:eastAsia="x-none"/>
              </w:rPr>
              <w:t xml:space="preserve">Estimation of CW interference may be needed for successful D2R reception </w:t>
            </w:r>
            <w:r w:rsidRPr="002A010A">
              <w:rPr>
                <w:rFonts w:ascii="Arial" w:eastAsia="Batang" w:hAnsi="Arial" w:cs="Arial"/>
                <w:lang w:eastAsia="zh-CN"/>
              </w:rPr>
              <w:t xml:space="preserve">(i.e., at </w:t>
            </w:r>
            <w:r w:rsidRPr="002A010A">
              <w:rPr>
                <w:rFonts w:ascii="Arial" w:eastAsia="Batang" w:hAnsi="Arial" w:cs="Arial"/>
                <w:color w:val="000000"/>
                <w:lang w:eastAsia="x-none"/>
              </w:rPr>
              <w:t>intermediate UE</w:t>
            </w:r>
            <w:r w:rsidRPr="002A010A">
              <w:rPr>
                <w:rFonts w:ascii="Arial" w:eastAsia="Batang" w:hAnsi="Arial" w:cs="Arial"/>
                <w:lang w:eastAsia="zh-CN"/>
              </w:rPr>
              <w:t>)</w:t>
            </w:r>
            <w:r w:rsidRPr="002A010A">
              <w:rPr>
                <w:rFonts w:ascii="Arial" w:eastAsia="Batang" w:hAnsi="Arial" w:cs="Arial"/>
                <w:lang w:eastAsia="x-none"/>
              </w:rPr>
              <w:t xml:space="preserve">. </w:t>
            </w:r>
          </w:p>
          <w:p w14:paraId="4A8D2B28" w14:textId="77777777" w:rsidR="00177325" w:rsidRPr="002A010A" w:rsidRDefault="00177325" w:rsidP="00590346">
            <w:pPr>
              <w:widowControl w:val="0"/>
              <w:numPr>
                <w:ilvl w:val="0"/>
                <w:numId w:val="20"/>
              </w:numPr>
              <w:snapToGrid w:val="0"/>
              <w:spacing w:after="0"/>
              <w:ind w:left="204" w:hanging="204"/>
              <w:rPr>
                <w:rFonts w:ascii="Arial" w:eastAsia="Batang" w:hAnsi="Arial" w:cs="Arial"/>
                <w:color w:val="BFBFBF"/>
                <w:lang w:eastAsia="x-none"/>
              </w:rPr>
            </w:pPr>
            <w:r w:rsidRPr="002A010A">
              <w:rPr>
                <w:rFonts w:ascii="Arial" w:eastAsia="Batang" w:hAnsi="Arial" w:cs="Arial"/>
                <w:lang w:eastAsia="x-none"/>
              </w:rPr>
              <w:t>Lower CW</w:t>
            </w:r>
            <w:r w:rsidRPr="002A010A">
              <w:rPr>
                <w:rFonts w:ascii="Arial" w:eastAsia="Batang" w:hAnsi="Arial" w:cs="Arial"/>
                <w:color w:val="000000"/>
                <w:lang w:eastAsia="x-none"/>
              </w:rPr>
              <w:t xml:space="preserve"> transmission</w:t>
            </w:r>
            <w:r w:rsidRPr="002A010A">
              <w:rPr>
                <w:rFonts w:ascii="Arial" w:eastAsia="Batang" w:hAnsi="Arial" w:cs="Arial"/>
                <w:lang w:eastAsia="x-none"/>
              </w:rPr>
              <w:t xml:space="preserve"> power can be assumed in the UL spectrum than that of in the DL</w:t>
            </w:r>
            <w:r w:rsidRPr="002A010A">
              <w:rPr>
                <w:rFonts w:ascii="Arial" w:eastAsia="Batang" w:hAnsi="Arial" w:cs="Arial"/>
                <w:color w:val="000000"/>
                <w:lang w:eastAsia="x-none"/>
              </w:rPr>
              <w:t xml:space="preserve"> spectrum</w:t>
            </w:r>
            <w:r w:rsidRPr="002A010A">
              <w:rPr>
                <w:rFonts w:ascii="Arial" w:eastAsia="Batang" w:hAnsi="Arial" w:cs="Arial"/>
                <w:lang w:eastAsia="x-none"/>
              </w:rPr>
              <w:t xml:space="preserve">. </w:t>
            </w:r>
          </w:p>
        </w:tc>
      </w:tr>
    </w:tbl>
    <w:p w14:paraId="4BE57AB6" w14:textId="77777777" w:rsidR="008D2005" w:rsidRDefault="008D2005" w:rsidP="002A010A"/>
    <w:p w14:paraId="03121B1E" w14:textId="50F734A1" w:rsidR="00B31548" w:rsidRDefault="00B31548" w:rsidP="00B31548">
      <w:pPr>
        <w:pStyle w:val="Heading3"/>
      </w:pPr>
      <w:bookmarkStart w:id="6397" w:name="_Toc181739676"/>
      <w:r>
        <w:t>6.</w:t>
      </w:r>
      <w:r w:rsidR="00C9226A">
        <w:t>8</w:t>
      </w:r>
      <w:r>
        <w:t>.2</w:t>
      </w:r>
      <w:r>
        <w:tab/>
        <w:t>CW characteristics</w:t>
      </w:r>
      <w:bookmarkEnd w:id="6397"/>
    </w:p>
    <w:p w14:paraId="629AFE55" w14:textId="0740D7E6" w:rsidR="00B31548" w:rsidRDefault="000A5DF1" w:rsidP="000A5DF1">
      <w:r>
        <w:t>Candidate</w:t>
      </w:r>
      <w:r w:rsidR="00AC2B69">
        <w:t xml:space="preserve">s </w:t>
      </w:r>
      <w:r>
        <w:t>for the CW for D2R backscattering are</w:t>
      </w:r>
      <w:r w:rsidR="00AC2B69">
        <w:t xml:space="preserve"> waveforms consisting of</w:t>
      </w:r>
      <w:r>
        <w:t>:</w:t>
      </w:r>
    </w:p>
    <w:p w14:paraId="08513CD4" w14:textId="76B44217" w:rsidR="000A5DF1" w:rsidRDefault="00B229DC" w:rsidP="00600E78">
      <w:pPr>
        <w:pStyle w:val="EX"/>
      </w:pPr>
      <w:r>
        <w:t>Waveform 1:</w:t>
      </w:r>
      <w:r w:rsidR="00C46D57">
        <w:t xml:space="preserve"> </w:t>
      </w:r>
      <w:r>
        <w:t>A single-tone unmodulated sinusoid, also referred to as 'a single tone'</w:t>
      </w:r>
      <w:r w:rsidR="00F76232">
        <w:t>.</w:t>
      </w:r>
    </w:p>
    <w:p w14:paraId="6815A822" w14:textId="054CB25D" w:rsidR="000A5DF1" w:rsidRDefault="00B229DC" w:rsidP="00600E78">
      <w:pPr>
        <w:pStyle w:val="EX"/>
      </w:pPr>
      <w:r>
        <w:t>Waveform 2:</w:t>
      </w:r>
      <w:r w:rsidR="00C46D57">
        <w:t xml:space="preserve"> </w:t>
      </w:r>
      <w:r>
        <w:t>Two single tones</w:t>
      </w:r>
      <w:r>
        <w:rPr>
          <w:rStyle w:val="CommentReference"/>
        </w:rPr>
        <w:t>.</w:t>
      </w:r>
    </w:p>
    <w:p w14:paraId="7BE4EC2D" w14:textId="29FC8215" w:rsidR="00953A28" w:rsidRDefault="00C53526" w:rsidP="00953A28">
      <w:r>
        <w:t>Table 6.</w:t>
      </w:r>
      <w:r w:rsidR="007C4466">
        <w:t>8</w:t>
      </w:r>
      <w:r>
        <w:t>.2-1 captures observations on the above CW waveform candidates.</w:t>
      </w:r>
    </w:p>
    <w:p w14:paraId="7E9E66BE" w14:textId="77777777" w:rsidR="00461136" w:rsidRDefault="00461136" w:rsidP="00953A28">
      <w:pPr>
        <w:rPr>
          <w:ins w:id="6398" w:author="Matthew Webb-118bis" w:date="2024-10-25T18:26:00Z"/>
        </w:rPr>
        <w:sectPr w:rsidR="00461136" w:rsidSect="00C53526">
          <w:headerReference w:type="default" r:id="rId117"/>
          <w:footerReference w:type="default" r:id="rId118"/>
          <w:footnotePr>
            <w:numRestart w:val="eachSect"/>
          </w:footnotePr>
          <w:pgSz w:w="11907" w:h="16840"/>
          <w:pgMar w:top="1416" w:right="1133" w:bottom="1133" w:left="1133" w:header="850" w:footer="340" w:gutter="0"/>
          <w:cols w:space="720"/>
          <w:formProt w:val="0"/>
        </w:sectPr>
      </w:pPr>
    </w:p>
    <w:p w14:paraId="571728E8" w14:textId="59286B04" w:rsidR="00461136" w:rsidRDefault="00461136" w:rsidP="00953A28"/>
    <w:p w14:paraId="745CDFCE" w14:textId="15B5D195" w:rsidR="00311691" w:rsidRPr="00A73AAE" w:rsidRDefault="00632677" w:rsidP="00A73AAE">
      <w:pPr>
        <w:pStyle w:val="TH"/>
        <w:keepNext w:val="0"/>
        <w:rPr>
          <w:lang w:val="en-US" w:eastAsia="zh-CN"/>
        </w:rPr>
      </w:pPr>
      <w:r w:rsidRPr="00A73AAE">
        <w:rPr>
          <w:lang w:val="en-US" w:eastAsia="zh-CN"/>
        </w:rPr>
        <w:t>Table 6.</w:t>
      </w:r>
      <w:r w:rsidR="00C9226A">
        <w:rPr>
          <w:lang w:val="en-US" w:eastAsia="zh-CN"/>
        </w:rPr>
        <w:t>8</w:t>
      </w:r>
      <w:r w:rsidRPr="00A73AAE">
        <w:rPr>
          <w:lang w:val="en-US" w:eastAsia="zh-CN"/>
        </w:rPr>
        <w:t>.2-1: Observations and/or comparisons of CW waveform candidates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6001"/>
        <w:gridCol w:w="6772"/>
      </w:tblGrid>
      <w:tr w:rsidR="00461136" w14:paraId="3EFADCDB" w14:textId="448E40A0" w:rsidTr="006128AF">
        <w:trPr>
          <w:trHeight w:val="898"/>
        </w:trPr>
        <w:tc>
          <w:tcPr>
            <w:tcW w:w="528" w:type="pct"/>
            <w:shd w:val="clear" w:color="auto" w:fill="AEAAAA" w:themeFill="background2" w:themeFillShade="BF"/>
            <w:vAlign w:val="center"/>
            <w:hideMark/>
          </w:tcPr>
          <w:p w14:paraId="5C2E6906" w14:textId="77777777" w:rsidR="00461136" w:rsidRPr="00C53526" w:rsidRDefault="00461136" w:rsidP="004C7D86">
            <w:pPr>
              <w:pStyle w:val="TAH"/>
              <w:rPr>
                <w:rFonts w:eastAsia="Batang"/>
                <w:lang w:eastAsia="zh-CN"/>
              </w:rPr>
            </w:pPr>
            <w:r w:rsidRPr="00C53526">
              <w:rPr>
                <w:lang w:eastAsia="zh-CN"/>
              </w:rPr>
              <w:t>CW waveform characteristics</w:t>
            </w:r>
          </w:p>
        </w:tc>
        <w:tc>
          <w:tcPr>
            <w:tcW w:w="2101" w:type="pct"/>
            <w:shd w:val="clear" w:color="auto" w:fill="AEAAAA" w:themeFill="background2" w:themeFillShade="BF"/>
            <w:vAlign w:val="center"/>
            <w:hideMark/>
          </w:tcPr>
          <w:p w14:paraId="5B33B1B2" w14:textId="548C2EC2" w:rsidR="00461136" w:rsidRDefault="00461136" w:rsidP="004C7D86">
            <w:pPr>
              <w:pStyle w:val="TAH"/>
              <w:rPr>
                <w:lang w:eastAsia="zh-CN"/>
              </w:rPr>
            </w:pPr>
            <w:r>
              <w:rPr>
                <w:lang w:eastAsia="zh-CN"/>
              </w:rPr>
              <w:t>Waveform 1 compared to Waveform 2</w:t>
            </w:r>
          </w:p>
          <w:p w14:paraId="20EA9F52" w14:textId="77777777" w:rsidR="00461136" w:rsidRDefault="00461136" w:rsidP="004C7D86">
            <w:pPr>
              <w:pStyle w:val="TAH"/>
              <w:rPr>
                <w:lang w:eastAsia="zh-CN"/>
              </w:rPr>
            </w:pPr>
          </w:p>
          <w:p w14:paraId="5881AD4C" w14:textId="33ED6BCA" w:rsidR="00461136" w:rsidRPr="00B20ABD" w:rsidRDefault="00461136" w:rsidP="004C7D86">
            <w:pPr>
              <w:pStyle w:val="TAH"/>
              <w:rPr>
                <w:lang w:eastAsia="zh-CN"/>
              </w:rPr>
            </w:pPr>
            <w:r w:rsidRPr="00B20ABD">
              <w:rPr>
                <w:lang w:eastAsia="zh-CN"/>
              </w:rPr>
              <w:t>NOTE 1: Waveform 1 without frequency hopping</w:t>
            </w:r>
          </w:p>
          <w:p w14:paraId="7B7FDF8C" w14:textId="6580B85E" w:rsidR="00461136" w:rsidRPr="00C53526" w:rsidRDefault="00461136" w:rsidP="004C7D86">
            <w:pPr>
              <w:pStyle w:val="TAH"/>
              <w:rPr>
                <w:lang w:eastAsia="zh-CN"/>
              </w:rPr>
            </w:pPr>
            <w:r w:rsidRPr="00B20ABD">
              <w:rPr>
                <w:lang w:eastAsia="zh-CN"/>
              </w:rPr>
              <w:t>NOTE 2: Waveform 2 with both tones from the same CW node</w:t>
            </w:r>
          </w:p>
        </w:tc>
        <w:tc>
          <w:tcPr>
            <w:tcW w:w="2371" w:type="pct"/>
            <w:shd w:val="clear" w:color="auto" w:fill="AEAAAA" w:themeFill="background2" w:themeFillShade="BF"/>
            <w:vAlign w:val="center"/>
          </w:tcPr>
          <w:p w14:paraId="2052013C" w14:textId="57912333" w:rsidR="00461136" w:rsidRPr="001579C9" w:rsidRDefault="00461136" w:rsidP="004C7D86">
            <w:pPr>
              <w:pStyle w:val="TAH"/>
            </w:pPr>
            <w:ins w:id="6399" w:author="Matthew Webb-118bis" w:date="2024-10-25T18:26:00Z">
              <w:r w:rsidRPr="00CB76D1">
                <w:rPr>
                  <w:rFonts w:eastAsia="SimSun"/>
                  <w:lang w:eastAsia="zh-CN"/>
                </w:rPr>
                <w:t>Waveform 1 with frequency hopping (2-hops) compared to waveform 1 without frequency hopping</w:t>
              </w:r>
            </w:ins>
            <w:del w:id="6400" w:author="Matthew Webb-118bis" w:date="2024-10-25T18:26:00Z">
              <w:r w:rsidDel="0034465D">
                <w:rPr>
                  <w:lang w:eastAsia="zh-CN"/>
                </w:rPr>
                <w:delText>…</w:delText>
              </w:r>
            </w:del>
          </w:p>
        </w:tc>
      </w:tr>
      <w:tr w:rsidR="00461136" w14:paraId="0DFFD209" w14:textId="05061CBD" w:rsidTr="006128AF">
        <w:trPr>
          <w:trHeight w:val="593"/>
        </w:trPr>
        <w:tc>
          <w:tcPr>
            <w:tcW w:w="528" w:type="pct"/>
            <w:vAlign w:val="center"/>
            <w:hideMark/>
          </w:tcPr>
          <w:p w14:paraId="38F79DD8" w14:textId="77777777" w:rsidR="00461136" w:rsidRPr="00C53526" w:rsidRDefault="00461136" w:rsidP="00B3214F">
            <w:pPr>
              <w:pStyle w:val="TAC"/>
              <w:keepNext w:val="0"/>
              <w:keepLines w:val="0"/>
              <w:widowControl w:val="0"/>
              <w:rPr>
                <w:b/>
                <w:bCs/>
                <w:lang w:eastAsia="zh-CN"/>
              </w:rPr>
            </w:pPr>
            <w:r w:rsidRPr="00C53526">
              <w:rPr>
                <w:b/>
                <w:bCs/>
                <w:lang w:eastAsia="zh-CN"/>
              </w:rPr>
              <w:t>D2R reception performance</w:t>
            </w:r>
          </w:p>
        </w:tc>
        <w:tc>
          <w:tcPr>
            <w:tcW w:w="2101" w:type="pct"/>
          </w:tcPr>
          <w:p w14:paraId="1039752A" w14:textId="02CF499D" w:rsidR="00461136" w:rsidRPr="000B5AA2" w:rsidRDefault="00461136" w:rsidP="00B3214F">
            <w:pPr>
              <w:pStyle w:val="TAL"/>
              <w:keepNext w:val="0"/>
              <w:keepLines w:val="0"/>
              <w:widowControl w:val="0"/>
              <w:rPr>
                <w:lang w:eastAsia="zh-CN"/>
              </w:rPr>
            </w:pPr>
            <w:r>
              <w:rPr>
                <w:lang w:eastAsia="zh-CN"/>
              </w:rPr>
              <w:t>Waveform 2</w:t>
            </w:r>
            <w:r w:rsidRPr="000B5AA2">
              <w:rPr>
                <w:lang w:eastAsia="zh-CN"/>
              </w:rPr>
              <w:t xml:space="preserve"> provides [</w:t>
            </w:r>
            <w:r>
              <w:rPr>
                <w:lang w:eastAsia="zh-CN"/>
              </w:rPr>
              <w:t>0,</w:t>
            </w:r>
            <w:r w:rsidRPr="000B5AA2">
              <w:rPr>
                <w:lang w:eastAsia="zh-CN"/>
              </w:rPr>
              <w:t xml:space="preserve"> </w:t>
            </w:r>
            <w:r>
              <w:rPr>
                <w:lang w:eastAsia="zh-CN"/>
              </w:rPr>
              <w:t>8</w:t>
            </w:r>
            <w:r w:rsidRPr="000B5AA2">
              <w:rPr>
                <w:lang w:eastAsia="zh-CN"/>
              </w:rPr>
              <w:t>] dB frequency diversity gain</w:t>
            </w:r>
            <w:r>
              <w:rPr>
                <w:lang w:eastAsia="zh-CN"/>
              </w:rPr>
              <w:t xml:space="preserve"> compared to waveform 1</w:t>
            </w:r>
            <w:r w:rsidRPr="000B5AA2">
              <w:rPr>
                <w:lang w:eastAsia="zh-CN"/>
              </w:rPr>
              <w:t xml:space="preserve"> </w:t>
            </w:r>
            <w:r>
              <w:rPr>
                <w:lang w:eastAsia="zh-CN"/>
              </w:rPr>
              <w:t xml:space="preserve">at 1% or 10% BLER </w:t>
            </w:r>
            <w:r w:rsidRPr="000B5AA2">
              <w:rPr>
                <w:lang w:eastAsia="zh-CN"/>
              </w:rPr>
              <w:t>in a fading channel</w:t>
            </w:r>
            <w:r>
              <w:rPr>
                <w:lang w:eastAsia="zh-CN"/>
              </w:rPr>
              <w:t xml:space="preserve"> for a 1Rx receiver and a 1Tx CW transmitter</w:t>
            </w:r>
            <w:r w:rsidRPr="000B5AA2">
              <w:rPr>
                <w:lang w:eastAsia="zh-CN"/>
              </w:rPr>
              <w:t>, at least depending on the gap between the two tones and the channel</w:t>
            </w:r>
            <w:r>
              <w:rPr>
                <w:lang w:eastAsia="zh-CN"/>
              </w:rPr>
              <w:t>'</w:t>
            </w:r>
            <w:r w:rsidRPr="000B5AA2">
              <w:rPr>
                <w:lang w:eastAsia="zh-CN"/>
              </w:rPr>
              <w:t>s coherence bandwidth.</w:t>
            </w:r>
          </w:p>
          <w:p w14:paraId="07509026" w14:textId="458BD7A2" w:rsidR="00461136" w:rsidRDefault="00461136" w:rsidP="00B3214F">
            <w:pPr>
              <w:pStyle w:val="TAL"/>
              <w:keepNext w:val="0"/>
              <w:keepLines w:val="0"/>
              <w:widowControl w:val="0"/>
              <w:rPr>
                <w:lang w:eastAsia="zh-CN"/>
              </w:rPr>
            </w:pPr>
          </w:p>
          <w:p w14:paraId="18509C46" w14:textId="5CA0DDCC" w:rsidR="00461136" w:rsidRDefault="00461136" w:rsidP="00B3214F">
            <w:pPr>
              <w:pStyle w:val="TAL"/>
              <w:keepNext w:val="0"/>
              <w:keepLines w:val="0"/>
              <w:widowControl w:val="0"/>
              <w:rPr>
                <w:lang w:eastAsia="zh-CN"/>
              </w:rPr>
            </w:pPr>
            <w:r>
              <w:rPr>
                <w:lang w:eastAsia="zh-CN"/>
              </w:rPr>
              <w:t>In a TDL-A fading channel with 30ns delay spread</w:t>
            </w:r>
          </w:p>
          <w:p w14:paraId="6787D795" w14:textId="0FC5FF2B" w:rsidR="00461136" w:rsidRDefault="00461136" w:rsidP="00B3214F">
            <w:pPr>
              <w:pStyle w:val="TAL"/>
              <w:keepNext w:val="0"/>
              <w:keepLines w:val="0"/>
              <w:widowControl w:val="0"/>
              <w:numPr>
                <w:ilvl w:val="0"/>
                <w:numId w:val="19"/>
              </w:numPr>
              <w:rPr>
                <w:lang w:eastAsia="zh-CN"/>
              </w:rPr>
            </w:pPr>
            <w:r>
              <w:rPr>
                <w:lang w:eastAsia="zh-CN"/>
              </w:rPr>
              <w:t xml:space="preserve">For the gap between [75KHz, 900KHz], the frequency diversity gains at 1% BLER target observed by 6 sources are within [0, 1.5] dB, and the frequency diversity gains at 10% BLER target observed by 3 sources are almost 0dB. </w:t>
            </w:r>
          </w:p>
          <w:p w14:paraId="61666B22" w14:textId="6D9333F7" w:rsidR="00461136" w:rsidRDefault="00461136" w:rsidP="00B3214F">
            <w:pPr>
              <w:pStyle w:val="TAL"/>
              <w:keepNext w:val="0"/>
              <w:keepLines w:val="0"/>
              <w:widowControl w:val="0"/>
              <w:numPr>
                <w:ilvl w:val="0"/>
                <w:numId w:val="19"/>
              </w:numPr>
              <w:rPr>
                <w:lang w:eastAsia="zh-CN"/>
              </w:rPr>
            </w:pPr>
            <w:r>
              <w:rPr>
                <w:lang w:eastAsia="zh-CN"/>
              </w:rPr>
              <w:t>For the gap between [1.08MHz, 4.2MHz], the frequency diversity gains at 1% BLER target observed by 6 sources are within [3, 5.8] dB, and the frequency diversity gains at 10% BLER target observed by 3 sources are within [0.4, 2.5] dB.</w:t>
            </w:r>
          </w:p>
          <w:p w14:paraId="3128E8CB" w14:textId="3FB97DED" w:rsidR="00461136" w:rsidRDefault="00461136" w:rsidP="00B3214F">
            <w:pPr>
              <w:pStyle w:val="TAL"/>
              <w:keepNext w:val="0"/>
              <w:keepLines w:val="0"/>
              <w:widowControl w:val="0"/>
              <w:numPr>
                <w:ilvl w:val="0"/>
                <w:numId w:val="19"/>
              </w:numPr>
              <w:rPr>
                <w:lang w:eastAsia="zh-CN"/>
              </w:rPr>
            </w:pPr>
            <w:r>
              <w:rPr>
                <w:lang w:eastAsia="zh-CN"/>
              </w:rPr>
              <w:t>For the gap between [5MHz, 10MHz], the frequency diversity gains at 1% BLER target observed by 5 sources are within [5, 8] dB, and the frequency diversity gains at 10% BLER target observed by 5 sources are within [1.3, 4] dB.</w:t>
            </w:r>
          </w:p>
          <w:p w14:paraId="4A20CFC7" w14:textId="77777777" w:rsidR="00461136" w:rsidRDefault="00461136" w:rsidP="00B3214F">
            <w:pPr>
              <w:pStyle w:val="TAL"/>
              <w:keepNext w:val="0"/>
              <w:keepLines w:val="0"/>
              <w:widowControl w:val="0"/>
              <w:ind w:left="644"/>
              <w:rPr>
                <w:lang w:eastAsia="zh-CN"/>
              </w:rPr>
            </w:pPr>
          </w:p>
          <w:p w14:paraId="09778DBD" w14:textId="38B501ED" w:rsidR="00461136" w:rsidRDefault="00461136" w:rsidP="00B3214F">
            <w:pPr>
              <w:pStyle w:val="TAL"/>
              <w:keepNext w:val="0"/>
              <w:keepLines w:val="0"/>
              <w:widowControl w:val="0"/>
              <w:rPr>
                <w:lang w:eastAsia="zh-CN"/>
              </w:rPr>
            </w:pPr>
            <w:r>
              <w:rPr>
                <w:lang w:eastAsia="zh-CN"/>
              </w:rPr>
              <w:t xml:space="preserve">In a TDL-D fading channel with 30ns delay spread </w:t>
            </w:r>
          </w:p>
          <w:p w14:paraId="4A8544E8" w14:textId="36E79B43" w:rsidR="00461136" w:rsidRDefault="00461136" w:rsidP="00B3214F">
            <w:pPr>
              <w:pStyle w:val="TAL"/>
              <w:keepNext w:val="0"/>
              <w:keepLines w:val="0"/>
              <w:widowControl w:val="0"/>
              <w:numPr>
                <w:ilvl w:val="0"/>
                <w:numId w:val="19"/>
              </w:numPr>
              <w:rPr>
                <w:lang w:eastAsia="zh-CN"/>
              </w:rPr>
            </w:pPr>
            <w:r>
              <w:rPr>
                <w:lang w:eastAsia="zh-CN"/>
              </w:rPr>
              <w:t>For 10MHz gap</w:t>
            </w:r>
            <w:r w:rsidRPr="0043784D">
              <w:rPr>
                <w:lang w:eastAsia="zh-CN"/>
              </w:rPr>
              <w:t xml:space="preserve">, 1 source </w:t>
            </w:r>
            <w:ins w:id="6401" w:author="Matthew Webb-118bis" w:date="2024-10-25T22:28:00Z">
              <w:r w:rsidR="0051512C">
                <w:rPr>
                  <w:lang w:eastAsia="zh-CN"/>
                </w:rPr>
                <w:t>[</w:t>
              </w:r>
            </w:ins>
            <w:ins w:id="6402" w:author="Matthew Webb-118bis" w:date="2024-10-25T21:09:00Z">
              <w:r w:rsidR="0045724A" w:rsidRPr="0043784D">
                <w:rPr>
                  <w:lang w:eastAsia="zh-CN"/>
                </w:rPr>
                <w:t>R1-</w:t>
              </w:r>
            </w:ins>
            <w:ins w:id="6403" w:author="Matthew Webb-118bis" w:date="2024-10-26T00:17:00Z">
              <w:r w:rsidR="00A35DEC">
                <w:rPr>
                  <w:lang w:eastAsia="zh-CN"/>
                </w:rPr>
                <w:t>9424-1</w:t>
              </w:r>
            </w:ins>
            <w:ins w:id="6404" w:author="Matthew Webb-118bis" w:date="2024-10-25T21:09:00Z">
              <w:r w:rsidR="0045724A" w:rsidRPr="0043784D">
                <w:rPr>
                  <w:lang w:eastAsia="zh-CN"/>
                </w:rPr>
                <w:t>]</w:t>
              </w:r>
            </w:ins>
            <w:r w:rsidRPr="0043784D">
              <w:rPr>
                <w:lang w:eastAsia="zh-CN"/>
              </w:rPr>
              <w:t xml:space="preserve"> observed 0.7 dB@1%BLER and -0.2dB@10%BLER frequency diversity gain. (Note: loss due to the power split in TDL-D)</w:t>
            </w:r>
            <w:ins w:id="6405" w:author="Matthew Webb-118bis" w:date="2024-10-25T18:20:00Z">
              <w:r w:rsidRPr="0043784D">
                <w:rPr>
                  <w:lang w:eastAsia="zh-CN"/>
                </w:rPr>
                <w:t>; and 1 source [R1</w:t>
              </w:r>
            </w:ins>
            <w:ins w:id="6406" w:author="Matthew Webb-118bis" w:date="2024-10-26T00:18:00Z">
              <w:r w:rsidR="001A0374">
                <w:rPr>
                  <w:lang w:eastAsia="zh-CN"/>
                </w:rPr>
                <w:t>-9424-2</w:t>
              </w:r>
            </w:ins>
            <w:ins w:id="6407" w:author="Matthew Webb-118bis" w:date="2024-10-25T18:20:00Z">
              <w:r w:rsidRPr="0043784D">
                <w:rPr>
                  <w:lang w:eastAsia="zh-CN"/>
                </w:rPr>
                <w:t xml:space="preserve">] observed 1dB@1%BLER and </w:t>
              </w:r>
              <w:r w:rsidRPr="0034342B">
                <w:rPr>
                  <w:lang w:eastAsia="zh-CN"/>
                </w:rPr>
                <w:t>0.5dB@10%BLER frequency diversity gain</w:t>
              </w:r>
            </w:ins>
          </w:p>
          <w:p w14:paraId="14B85ADE" w14:textId="77777777" w:rsidR="00461136" w:rsidRDefault="00461136" w:rsidP="00B3214F">
            <w:pPr>
              <w:pStyle w:val="TAL"/>
              <w:keepNext w:val="0"/>
              <w:keepLines w:val="0"/>
              <w:widowControl w:val="0"/>
              <w:ind w:left="644"/>
              <w:rPr>
                <w:lang w:eastAsia="zh-CN"/>
              </w:rPr>
            </w:pPr>
          </w:p>
          <w:p w14:paraId="75B1496D" w14:textId="74789D6F" w:rsidR="00461136" w:rsidRDefault="00461136" w:rsidP="00B3214F">
            <w:pPr>
              <w:pStyle w:val="TAL"/>
              <w:keepNext w:val="0"/>
              <w:keepLines w:val="0"/>
              <w:widowControl w:val="0"/>
              <w:rPr>
                <w:lang w:eastAsia="zh-CN"/>
              </w:rPr>
            </w:pPr>
            <w:r>
              <w:rPr>
                <w:lang w:eastAsia="zh-CN"/>
              </w:rPr>
              <w:t>In a TDL-A fading channel with 150ns delay spread</w:t>
            </w:r>
          </w:p>
          <w:p w14:paraId="2D5ACFF0" w14:textId="0DE9A895" w:rsidR="00461136" w:rsidRDefault="00461136" w:rsidP="00B3214F">
            <w:pPr>
              <w:pStyle w:val="TAL"/>
              <w:keepNext w:val="0"/>
              <w:keepLines w:val="0"/>
              <w:widowControl w:val="0"/>
              <w:numPr>
                <w:ilvl w:val="0"/>
                <w:numId w:val="19"/>
              </w:numPr>
              <w:rPr>
                <w:lang w:eastAsia="zh-CN"/>
              </w:rPr>
            </w:pPr>
            <w:r>
              <w:rPr>
                <w:lang w:eastAsia="zh-CN"/>
              </w:rPr>
              <w:t>For the gap is 180Khz, the frequency diversity gains at 1% BLER target observed by 2 sources are within [1, 3] dB, and the frequency diversity gains at 10% BLER target observed by 2 sources are within [0, 2.5] dB.</w:t>
            </w:r>
          </w:p>
          <w:p w14:paraId="0FE7EF0D" w14:textId="1F7E2758" w:rsidR="00461136" w:rsidRDefault="00461136" w:rsidP="00B3214F">
            <w:pPr>
              <w:pStyle w:val="TAL"/>
              <w:keepNext w:val="0"/>
              <w:keepLines w:val="0"/>
              <w:widowControl w:val="0"/>
              <w:numPr>
                <w:ilvl w:val="0"/>
                <w:numId w:val="19"/>
              </w:numPr>
              <w:rPr>
                <w:lang w:eastAsia="zh-CN"/>
              </w:rPr>
            </w:pPr>
            <w:r>
              <w:rPr>
                <w:lang w:eastAsia="zh-CN"/>
              </w:rPr>
              <w:t>For the gap is 2.16MHz, the frequency diversity gains at 1% BLER target observed by 2 sources are within [7, 8] dB, and the frequency diversity gains at 10% BLER target observed by 2 sources are within [2.5, 5.5] dB.</w:t>
            </w:r>
          </w:p>
          <w:p w14:paraId="20DC3D1E" w14:textId="329801E5" w:rsidR="00461136" w:rsidRDefault="00461136" w:rsidP="00B3214F">
            <w:pPr>
              <w:pStyle w:val="TAL"/>
              <w:keepNext w:val="0"/>
              <w:keepLines w:val="0"/>
              <w:widowControl w:val="0"/>
              <w:numPr>
                <w:ilvl w:val="0"/>
                <w:numId w:val="19"/>
              </w:numPr>
              <w:rPr>
                <w:ins w:id="6408" w:author="Matthew Webb-118bis-r1" w:date="2024-10-31T13:45:00Z"/>
                <w:lang w:eastAsia="zh-CN"/>
              </w:rPr>
            </w:pPr>
            <w:r>
              <w:rPr>
                <w:lang w:eastAsia="zh-CN"/>
              </w:rPr>
              <w:t xml:space="preserve">For the gap is 5MHz, the frequency diversity gains at 1% BLER target observed by 2 sources are within [7, 8] dB, and the frequency diversity gains at 10% BLER target observed by 2 </w:t>
            </w:r>
            <w:r>
              <w:rPr>
                <w:lang w:eastAsia="zh-CN"/>
              </w:rPr>
              <w:lastRenderedPageBreak/>
              <w:t>sources are within [2.5, 3] dB.</w:t>
            </w:r>
          </w:p>
          <w:p w14:paraId="0C8D7A52" w14:textId="5E812110" w:rsidR="000C6F65" w:rsidRDefault="000C6F65" w:rsidP="000C6F65">
            <w:pPr>
              <w:pStyle w:val="TAL"/>
              <w:keepNext w:val="0"/>
              <w:keepLines w:val="0"/>
              <w:widowControl w:val="0"/>
              <w:rPr>
                <w:ins w:id="6409" w:author="Matthew Webb-118bis-r1" w:date="2024-11-05T12:44:00Z"/>
                <w:lang w:eastAsia="zh-CN"/>
              </w:rPr>
            </w:pPr>
          </w:p>
          <w:p w14:paraId="00A004E9" w14:textId="77777777" w:rsidR="000C4404" w:rsidRPr="000C6F65" w:rsidRDefault="000C4404" w:rsidP="000C4404">
            <w:pPr>
              <w:pStyle w:val="TAL"/>
              <w:keepNext w:val="0"/>
              <w:keepLines w:val="0"/>
              <w:widowControl w:val="0"/>
              <w:rPr>
                <w:ins w:id="6410" w:author="Matthew Webb-118bis-r1" w:date="2024-11-05T12:44:00Z"/>
                <w:lang w:eastAsia="zh-CN"/>
              </w:rPr>
            </w:pPr>
            <w:ins w:id="6411" w:author="Matthew Webb-118bis-r1" w:date="2024-11-05T12:44:00Z">
              <w:r>
                <w:rPr>
                  <w:lang w:eastAsia="zh-CN"/>
                </w:rPr>
                <w:t>T</w:t>
              </w:r>
              <w:r w:rsidRPr="000C6F65">
                <w:rPr>
                  <w:lang w:eastAsia="zh-CN"/>
                </w:rPr>
                <w:t>he following observations were made by one source [</w:t>
              </w:r>
              <w:r w:rsidRPr="0043784D">
                <w:rPr>
                  <w:lang w:eastAsia="zh-CN"/>
                </w:rPr>
                <w:t>R1</w:t>
              </w:r>
              <w:r>
                <w:rPr>
                  <w:lang w:eastAsia="zh-CN"/>
                </w:rPr>
                <w:t>-9424-2</w:t>
              </w:r>
              <w:r w:rsidRPr="000C6F65">
                <w:rPr>
                  <w:lang w:eastAsia="zh-CN"/>
                </w:rPr>
                <w:t>]:</w:t>
              </w:r>
            </w:ins>
          </w:p>
          <w:p w14:paraId="15E91379" w14:textId="77777777" w:rsidR="000C4404" w:rsidRPr="006128AF" w:rsidRDefault="000C4404" w:rsidP="000C4404">
            <w:pPr>
              <w:pStyle w:val="TAL"/>
              <w:keepNext w:val="0"/>
              <w:keepLines w:val="0"/>
              <w:widowControl w:val="0"/>
              <w:numPr>
                <w:ilvl w:val="0"/>
                <w:numId w:val="19"/>
              </w:numPr>
              <w:rPr>
                <w:ins w:id="6412" w:author="Matthew Webb-118bis-r1" w:date="2024-11-05T12:44:00Z"/>
                <w:lang w:eastAsia="zh-CN"/>
              </w:rPr>
            </w:pPr>
            <w:ins w:id="6413" w:author="Matthew Webb-118bis-r1" w:date="2024-11-05T12:44:00Z">
              <w:r>
                <w:rPr>
                  <w:lang w:eastAsia="zh-CN"/>
                </w:rPr>
                <w:t>W</w:t>
              </w:r>
              <w:r w:rsidRPr="006128AF">
                <w:rPr>
                  <w:lang w:eastAsia="zh-CN"/>
                </w:rPr>
                <w:t>aveform 1 with antenna hopping (AH) provides [1, 5.75] dB spatial diversity gain compared to Waveform 1 with no AH at 1% or 10% BLER in a fading channel for a 1Rx receiver and a 2Tx CW transmitter.</w:t>
              </w:r>
            </w:ins>
          </w:p>
          <w:p w14:paraId="299CBE9C" w14:textId="77777777" w:rsidR="000C4404" w:rsidRPr="00E1317E" w:rsidRDefault="000C4404" w:rsidP="000C4404">
            <w:pPr>
              <w:pStyle w:val="TAL"/>
              <w:keepNext w:val="0"/>
              <w:keepLines w:val="0"/>
              <w:widowControl w:val="0"/>
              <w:numPr>
                <w:ilvl w:val="1"/>
                <w:numId w:val="109"/>
              </w:numPr>
              <w:rPr>
                <w:ins w:id="6414" w:author="Matthew Webb-118bis-r1" w:date="2024-11-05T12:44:00Z"/>
                <w:lang w:eastAsia="zh-CN"/>
              </w:rPr>
            </w:pPr>
            <w:ins w:id="6415" w:author="Matthew Webb-118bis-r1" w:date="2024-11-05T12:44:00Z">
              <w:r w:rsidRPr="006128AF">
                <w:rPr>
                  <w:lang w:eastAsia="zh-CN"/>
                </w:rPr>
                <w:t>In a TDL-D fading channel with 30ns delay spread</w:t>
              </w:r>
              <w:r>
                <w:rPr>
                  <w:lang w:eastAsia="zh-CN"/>
                </w:rPr>
                <w:t xml:space="preserve">, </w:t>
              </w:r>
              <w:r w:rsidRPr="00E1317E">
                <w:rPr>
                  <w:lang w:eastAsia="zh-CN"/>
                </w:rPr>
                <w:t>the spatial diversity gain is 1.6 dB at 1% BLER and 1 dB at 10% BLER.</w:t>
              </w:r>
            </w:ins>
          </w:p>
          <w:p w14:paraId="7D4927BE" w14:textId="77777777" w:rsidR="000C4404" w:rsidRPr="00E1317E" w:rsidRDefault="000C4404" w:rsidP="000C4404">
            <w:pPr>
              <w:pStyle w:val="TAL"/>
              <w:keepNext w:val="0"/>
              <w:keepLines w:val="0"/>
              <w:widowControl w:val="0"/>
              <w:numPr>
                <w:ilvl w:val="1"/>
                <w:numId w:val="109"/>
              </w:numPr>
              <w:rPr>
                <w:ins w:id="6416" w:author="Matthew Webb-118bis-r1" w:date="2024-11-05T12:44:00Z"/>
                <w:lang w:eastAsia="zh-CN"/>
              </w:rPr>
            </w:pPr>
            <w:ins w:id="6417" w:author="Matthew Webb-118bis-r1" w:date="2024-11-05T12:44:00Z">
              <w:r w:rsidRPr="006128AF">
                <w:rPr>
                  <w:lang w:eastAsia="zh-CN"/>
                </w:rPr>
                <w:t>In a TDL-A fading channel with 30ns delay spread</w:t>
              </w:r>
              <w:r>
                <w:rPr>
                  <w:lang w:eastAsia="zh-CN"/>
                </w:rPr>
                <w:t>, f</w:t>
              </w:r>
              <w:r w:rsidRPr="00E1317E">
                <w:rPr>
                  <w:lang w:eastAsia="zh-CN"/>
                </w:rPr>
                <w:t>or the gap of 2.16MHz, the spatial diversity gain is 5.75dB at 1% BLER target and 2.5dB at 10% BLER target. For the gap of 10MHz, the spatial diversity gain is 2.2dB at 1% BLER target and 1.5dB at 10% BLER target.</w:t>
              </w:r>
            </w:ins>
          </w:p>
          <w:p w14:paraId="7A86AE00" w14:textId="77777777" w:rsidR="000C4404" w:rsidRPr="006128AF" w:rsidRDefault="000C4404" w:rsidP="000C4404">
            <w:pPr>
              <w:keepLines/>
              <w:adjustRightInd w:val="0"/>
              <w:spacing w:after="0"/>
              <w:rPr>
                <w:ins w:id="6418" w:author="Matthew Webb-118bis-r1" w:date="2024-11-05T12:44:00Z"/>
                <w:rFonts w:eastAsia="MS Mincho"/>
                <w:color w:val="000000"/>
                <w:lang w:eastAsia="zh-CN"/>
              </w:rPr>
            </w:pPr>
          </w:p>
          <w:p w14:paraId="1BCE35E8" w14:textId="77777777" w:rsidR="000C4404" w:rsidRPr="006128AF" w:rsidRDefault="000C4404" w:rsidP="000C4404">
            <w:pPr>
              <w:pStyle w:val="TAL"/>
              <w:keepNext w:val="0"/>
              <w:keepLines w:val="0"/>
              <w:widowControl w:val="0"/>
              <w:numPr>
                <w:ilvl w:val="0"/>
                <w:numId w:val="19"/>
              </w:numPr>
              <w:rPr>
                <w:ins w:id="6419" w:author="Matthew Webb-118bis-r1" w:date="2024-11-05T12:44:00Z"/>
                <w:lang w:eastAsia="zh-CN"/>
              </w:rPr>
            </w:pPr>
            <w:ins w:id="6420" w:author="Matthew Webb-118bis-r1" w:date="2024-11-05T12:44:00Z">
              <w:r>
                <w:rPr>
                  <w:lang w:eastAsia="zh-CN"/>
                </w:rPr>
                <w:t>W</w:t>
              </w:r>
              <w:r w:rsidRPr="006128AF">
                <w:rPr>
                  <w:lang w:eastAsia="zh-CN"/>
                </w:rPr>
                <w:t>aveform 2 with AH provides [1.4, 11.5] dB spatial diversity and frequency diversity gain compared to Waveform 1 with no AH at 1% or 10% BLER in a fading channel</w:t>
              </w:r>
              <w:r w:rsidRPr="00E1317E">
                <w:rPr>
                  <w:lang w:eastAsia="zh-CN"/>
                </w:rPr>
                <w:t xml:space="preserve"> for a 1Rx receiver and a 2Tx CW transmitter</w:t>
              </w:r>
              <w:r w:rsidRPr="006128AF">
                <w:rPr>
                  <w:lang w:eastAsia="zh-CN"/>
                </w:rPr>
                <w:t>, at least depending on the gap between the two tones and the channel's coherence bandwidth.</w:t>
              </w:r>
            </w:ins>
          </w:p>
          <w:p w14:paraId="50F6BB27" w14:textId="77777777" w:rsidR="000C4404" w:rsidRPr="006128AF" w:rsidRDefault="000C4404" w:rsidP="000C4404">
            <w:pPr>
              <w:pStyle w:val="TAL"/>
              <w:keepNext w:val="0"/>
              <w:keepLines w:val="0"/>
              <w:widowControl w:val="0"/>
              <w:numPr>
                <w:ilvl w:val="1"/>
                <w:numId w:val="109"/>
              </w:numPr>
              <w:rPr>
                <w:ins w:id="6421" w:author="Matthew Webb-118bis-r1" w:date="2024-11-05T12:44:00Z"/>
                <w:lang w:eastAsia="zh-CN"/>
              </w:rPr>
            </w:pPr>
            <w:ins w:id="6422" w:author="Matthew Webb-118bis-r1" w:date="2024-11-05T12:44:00Z">
              <w:r w:rsidRPr="006128AF">
                <w:rPr>
                  <w:lang w:eastAsia="zh-CN"/>
                </w:rPr>
                <w:t>In a TDL-D fading channel with 30ns delay spread</w:t>
              </w:r>
              <w:r>
                <w:rPr>
                  <w:lang w:eastAsia="zh-CN"/>
                </w:rPr>
                <w:t>, f</w:t>
              </w:r>
              <w:r w:rsidRPr="006128AF">
                <w:rPr>
                  <w:lang w:eastAsia="zh-CN"/>
                </w:rPr>
                <w:t>or the gap of 10MHz, the spatial diversity and frequency diversity gain is 2.9 dB at 1% BLER and 1.4 dB at 10% BLER.</w:t>
              </w:r>
            </w:ins>
          </w:p>
          <w:p w14:paraId="2476B803" w14:textId="77777777" w:rsidR="000C4404" w:rsidRPr="00E1317E" w:rsidRDefault="000C4404" w:rsidP="000C4404">
            <w:pPr>
              <w:pStyle w:val="TAL"/>
              <w:keepNext w:val="0"/>
              <w:keepLines w:val="0"/>
              <w:widowControl w:val="0"/>
              <w:numPr>
                <w:ilvl w:val="1"/>
                <w:numId w:val="109"/>
              </w:numPr>
              <w:rPr>
                <w:ins w:id="6423" w:author="Matthew Webb-118bis-r1" w:date="2024-11-05T12:44:00Z"/>
                <w:lang w:eastAsia="zh-CN"/>
              </w:rPr>
            </w:pPr>
            <w:ins w:id="6424" w:author="Matthew Webb-118bis-r1" w:date="2024-11-05T12:44:00Z">
              <w:r>
                <w:rPr>
                  <w:lang w:eastAsia="zh-CN"/>
                </w:rPr>
                <w:tab/>
              </w:r>
              <w:r w:rsidRPr="006128AF">
                <w:rPr>
                  <w:lang w:eastAsia="zh-CN"/>
                </w:rPr>
                <w:t>In a TDL-A fading channel with 30ns delay spread</w:t>
              </w:r>
              <w:r>
                <w:rPr>
                  <w:lang w:eastAsia="zh-CN"/>
                </w:rPr>
                <w:t>, f</w:t>
              </w:r>
              <w:r w:rsidRPr="00E1317E">
                <w:rPr>
                  <w:lang w:eastAsia="zh-CN"/>
                </w:rPr>
                <w:t>or the gap of 2.16MHz, the spatial diversity and frequency diversity gain is 8.25dB at 1% BLER and 5dB at 10% BLER. For the gap of 10MHz, the spatial diversity and frequency diversity gain is 11.5dB at 1% BLER and 7dB at 10% BLER.</w:t>
              </w:r>
            </w:ins>
          </w:p>
          <w:p w14:paraId="2CC2DC19" w14:textId="77777777" w:rsidR="000C6F65" w:rsidRPr="000C6F65" w:rsidRDefault="000C6F65" w:rsidP="000C6F65">
            <w:pPr>
              <w:pStyle w:val="TAL"/>
              <w:keepNext w:val="0"/>
              <w:keepLines w:val="0"/>
              <w:widowControl w:val="0"/>
              <w:rPr>
                <w:lang w:val="en-US" w:eastAsia="zh-CN"/>
              </w:rPr>
            </w:pPr>
          </w:p>
          <w:p w14:paraId="0E6F2A9C" w14:textId="38B6A4A6" w:rsidR="00461136" w:rsidRPr="000B5AA2" w:rsidRDefault="00461136" w:rsidP="00B3214F">
            <w:pPr>
              <w:pStyle w:val="TAN"/>
              <w:keepNext w:val="0"/>
              <w:keepLines w:val="0"/>
              <w:widowControl w:val="0"/>
              <w:rPr>
                <w:lang w:eastAsia="zh-CN"/>
              </w:rPr>
            </w:pPr>
            <w:r w:rsidRPr="000B5AA2">
              <w:rPr>
                <w:lang w:eastAsia="zh-CN"/>
              </w:rPr>
              <w:t>Note:</w:t>
            </w:r>
            <w:r>
              <w:rPr>
                <w:lang w:eastAsia="zh-CN"/>
              </w:rPr>
              <w:tab/>
            </w:r>
            <w:r w:rsidRPr="000B5AA2">
              <w:rPr>
                <w:lang w:eastAsia="zh-CN"/>
              </w:rPr>
              <w:t xml:space="preserve">The total transmission power is assumed the same for </w:t>
            </w:r>
            <w:r>
              <w:rPr>
                <w:lang w:eastAsia="zh-CN"/>
              </w:rPr>
              <w:t>both waveforms</w:t>
            </w:r>
            <w:r w:rsidRPr="000B5AA2">
              <w:rPr>
                <w:lang w:eastAsia="zh-CN"/>
              </w:rPr>
              <w:t>.</w:t>
            </w:r>
          </w:p>
        </w:tc>
        <w:tc>
          <w:tcPr>
            <w:tcW w:w="2371" w:type="pct"/>
          </w:tcPr>
          <w:p w14:paraId="00B30CD5" w14:textId="77777777" w:rsidR="00461136" w:rsidRPr="00CB76D1" w:rsidRDefault="00461136" w:rsidP="00B3214F">
            <w:pPr>
              <w:pStyle w:val="TAL"/>
              <w:keepNext w:val="0"/>
              <w:keepLines w:val="0"/>
              <w:widowControl w:val="0"/>
              <w:rPr>
                <w:ins w:id="6425" w:author="Matthew Webb-118bis" w:date="2024-10-25T18:26:00Z"/>
              </w:rPr>
            </w:pPr>
            <w:ins w:id="6426" w:author="Matthew Webb-118bis" w:date="2024-10-25T18:26:00Z">
              <w:r w:rsidRPr="00CB76D1">
                <w:lastRenderedPageBreak/>
                <w:t>Observations on frequency diversity:</w:t>
              </w:r>
            </w:ins>
          </w:p>
          <w:p w14:paraId="70000724" w14:textId="77777777" w:rsidR="00461136" w:rsidRPr="00CB76D1" w:rsidRDefault="00461136" w:rsidP="00B3214F">
            <w:pPr>
              <w:pStyle w:val="TAL"/>
              <w:keepNext w:val="0"/>
              <w:keepLines w:val="0"/>
              <w:widowControl w:val="0"/>
              <w:numPr>
                <w:ilvl w:val="0"/>
                <w:numId w:val="19"/>
              </w:numPr>
              <w:rPr>
                <w:ins w:id="6427" w:author="Matthew Webb-118bis" w:date="2024-10-25T18:26:00Z"/>
                <w:lang w:eastAsia="zh-CN"/>
              </w:rPr>
            </w:pPr>
            <w:ins w:id="6428" w:author="Matthew Webb-118bis" w:date="2024-10-25T18:26:00Z">
              <w:r w:rsidRPr="00CB76D1">
                <w:rPr>
                  <w:lang w:eastAsia="zh-CN"/>
                </w:rPr>
                <w:t>6 sources observed that waveform 1 with frequency hopping should be used together with bit-level repetition or TB-level repetition.</w:t>
              </w:r>
            </w:ins>
          </w:p>
          <w:p w14:paraId="4C1EE006" w14:textId="77777777" w:rsidR="00461136" w:rsidRPr="00CB76D1" w:rsidRDefault="00461136" w:rsidP="00B3214F">
            <w:pPr>
              <w:pStyle w:val="TAL"/>
              <w:keepNext w:val="0"/>
              <w:keepLines w:val="0"/>
              <w:widowControl w:val="0"/>
              <w:numPr>
                <w:ilvl w:val="0"/>
                <w:numId w:val="19"/>
              </w:numPr>
              <w:rPr>
                <w:ins w:id="6429" w:author="Matthew Webb-118bis" w:date="2024-10-25T18:26:00Z"/>
                <w:lang w:eastAsia="zh-CN"/>
              </w:rPr>
            </w:pPr>
            <w:ins w:id="6430" w:author="Matthew Webb-118bis" w:date="2024-10-25T18:26:00Z">
              <w:r w:rsidRPr="00CB76D1">
                <w:rPr>
                  <w:lang w:eastAsia="zh-CN"/>
                </w:rPr>
                <w:t xml:space="preserve">3 sources further observed that the unaligned timing (due to SFO at A-IoT device) between reader and devices makes it hard to align the boundary of each hop of the external carrier-wave with a corresponding bit or block repetition of the D2R transmission. </w:t>
              </w:r>
            </w:ins>
          </w:p>
          <w:p w14:paraId="5785136E" w14:textId="77777777" w:rsidR="00461136" w:rsidRPr="00CB76D1" w:rsidRDefault="00461136" w:rsidP="00B3214F">
            <w:pPr>
              <w:pStyle w:val="TAL"/>
              <w:keepNext w:val="0"/>
              <w:keepLines w:val="0"/>
              <w:widowControl w:val="0"/>
              <w:numPr>
                <w:ilvl w:val="0"/>
                <w:numId w:val="19"/>
              </w:numPr>
              <w:rPr>
                <w:ins w:id="6431" w:author="Matthew Webb-118bis" w:date="2024-10-25T18:26:00Z"/>
                <w:lang w:eastAsia="zh-CN"/>
              </w:rPr>
            </w:pPr>
            <w:ins w:id="6432" w:author="Matthew Webb-118bis" w:date="2024-10-25T18:26:00Z">
              <w:r w:rsidRPr="00CB76D1">
                <w:rPr>
                  <w:lang w:eastAsia="zh-CN"/>
                </w:rPr>
                <w:t>2 sources observed that for milli-second level CW duration for each frequency hop/block repetition, the diversity gain loss caused by miss-alignment of a few micro-seconds level is marginal, TB level repetition can tolerate some time mis-alignment.</w:t>
              </w:r>
            </w:ins>
          </w:p>
          <w:p w14:paraId="27474738" w14:textId="77777777" w:rsidR="00461136" w:rsidRPr="00CB76D1" w:rsidRDefault="00461136" w:rsidP="00B3214F">
            <w:pPr>
              <w:pStyle w:val="TAL"/>
              <w:keepNext w:val="0"/>
              <w:keepLines w:val="0"/>
              <w:widowControl w:val="0"/>
              <w:numPr>
                <w:ilvl w:val="0"/>
                <w:numId w:val="19"/>
              </w:numPr>
              <w:rPr>
                <w:ins w:id="6433" w:author="Matthew Webb-118bis" w:date="2024-10-25T18:26:00Z"/>
                <w:lang w:eastAsia="zh-CN"/>
              </w:rPr>
            </w:pPr>
            <w:ins w:id="6434" w:author="Matthew Webb-118bis" w:date="2024-10-25T18:26:00Z">
              <w:r w:rsidRPr="00CB76D1">
                <w:rPr>
                  <w:lang w:eastAsia="zh-CN"/>
                </w:rPr>
                <w:t>1 source [R1-2408851] observed that waveform 1 with frequency hopping achieves frequency diversity gain by using polynomial sweeping-based CC encoding (proposed by [R1-2408851]) instead of repetitions</w:t>
              </w:r>
            </w:ins>
          </w:p>
          <w:p w14:paraId="7483E42A" w14:textId="77777777" w:rsidR="00461136" w:rsidRPr="00CB76D1" w:rsidRDefault="00461136" w:rsidP="00B3214F">
            <w:pPr>
              <w:pStyle w:val="TAL"/>
              <w:keepNext w:val="0"/>
              <w:keepLines w:val="0"/>
              <w:widowControl w:val="0"/>
              <w:rPr>
                <w:ins w:id="6435" w:author="Matthew Webb-118bis" w:date="2024-10-25T18:26:00Z"/>
              </w:rPr>
            </w:pPr>
          </w:p>
          <w:p w14:paraId="02D521A3" w14:textId="77777777" w:rsidR="00461136" w:rsidRPr="00CB76D1" w:rsidRDefault="00461136" w:rsidP="00B3214F">
            <w:pPr>
              <w:pStyle w:val="TAL"/>
              <w:keepNext w:val="0"/>
              <w:keepLines w:val="0"/>
              <w:widowControl w:val="0"/>
              <w:rPr>
                <w:ins w:id="6436" w:author="Matthew Webb-118bis" w:date="2024-10-25T18:26:00Z"/>
              </w:rPr>
            </w:pPr>
            <w:ins w:id="6437" w:author="Matthew Webb-118bis" w:date="2024-10-25T18:26:00Z">
              <w:r w:rsidRPr="00CB76D1">
                <w:t xml:space="preserve">When bit-level repetition, TB-level repetition or polynomial sweeping-based CC encoding is not used, </w:t>
              </w:r>
            </w:ins>
          </w:p>
          <w:p w14:paraId="45781FCA" w14:textId="77777777" w:rsidR="00461136" w:rsidRPr="00CB76D1" w:rsidRDefault="00461136" w:rsidP="00B3214F">
            <w:pPr>
              <w:pStyle w:val="TAL"/>
              <w:keepNext w:val="0"/>
              <w:keepLines w:val="0"/>
              <w:widowControl w:val="0"/>
              <w:numPr>
                <w:ilvl w:val="0"/>
                <w:numId w:val="19"/>
              </w:numPr>
              <w:rPr>
                <w:ins w:id="6438" w:author="Matthew Webb-118bis" w:date="2024-10-25T18:26:00Z"/>
                <w:lang w:eastAsia="zh-CN"/>
              </w:rPr>
            </w:pPr>
            <w:ins w:id="6439" w:author="Matthew Webb-118bis" w:date="2024-10-25T18:26:00Z">
              <w:r w:rsidRPr="00CB76D1">
                <w:rPr>
                  <w:lang w:eastAsia="zh-CN"/>
                </w:rPr>
                <w:t>Waveform 1 with frequency hopping provides [0, 0.5] dB frequency diversity gain compared to waveform 1 without frequency hopping at 1% or 10% BLER in a fading channel for a 1Rx receiver and a 1Tx CW transmitter.</w:t>
              </w:r>
            </w:ins>
          </w:p>
          <w:p w14:paraId="2C685D5B" w14:textId="77777777" w:rsidR="00461136" w:rsidRPr="00CB76D1" w:rsidRDefault="00461136" w:rsidP="00B3214F">
            <w:pPr>
              <w:pStyle w:val="TAL"/>
              <w:keepNext w:val="0"/>
              <w:keepLines w:val="0"/>
              <w:widowControl w:val="0"/>
              <w:numPr>
                <w:ilvl w:val="0"/>
                <w:numId w:val="19"/>
              </w:numPr>
              <w:rPr>
                <w:ins w:id="6440" w:author="Matthew Webb-118bis" w:date="2024-10-25T18:26:00Z"/>
                <w:lang w:eastAsia="zh-CN"/>
              </w:rPr>
            </w:pPr>
            <w:ins w:id="6441" w:author="Matthew Webb-118bis" w:date="2024-10-25T18:26:00Z">
              <w:r w:rsidRPr="00CB76D1">
                <w:rPr>
                  <w:lang w:eastAsia="zh-CN"/>
                </w:rPr>
                <w:t>In a TDL-A fading channel with 30ns delay spread</w:t>
              </w:r>
            </w:ins>
          </w:p>
          <w:p w14:paraId="3AD235CA" w14:textId="77777777" w:rsidR="00461136" w:rsidRPr="00CB76D1" w:rsidRDefault="00461136" w:rsidP="00B3214F">
            <w:pPr>
              <w:pStyle w:val="TAL"/>
              <w:keepNext w:val="0"/>
              <w:keepLines w:val="0"/>
              <w:widowControl w:val="0"/>
              <w:numPr>
                <w:ilvl w:val="0"/>
                <w:numId w:val="19"/>
              </w:numPr>
              <w:rPr>
                <w:ins w:id="6442" w:author="Matthew Webb-118bis" w:date="2024-10-25T18:26:00Z"/>
                <w:lang w:eastAsia="zh-CN"/>
              </w:rPr>
            </w:pPr>
            <w:ins w:id="6443" w:author="Matthew Webb-118bis" w:date="2024-10-25T18:26:00Z">
              <w:r w:rsidRPr="00CB76D1">
                <w:rPr>
                  <w:lang w:eastAsia="zh-CN"/>
                </w:rPr>
                <w:t xml:space="preserve">For 10MHz gap between two hops, 1 source observed 0 dB@10%BLER frequency diversity gain. </w:t>
              </w:r>
            </w:ins>
          </w:p>
          <w:p w14:paraId="2D665608" w14:textId="77777777" w:rsidR="00461136" w:rsidRPr="00CB76D1" w:rsidRDefault="00461136" w:rsidP="00B3214F">
            <w:pPr>
              <w:pStyle w:val="TAL"/>
              <w:keepNext w:val="0"/>
              <w:keepLines w:val="0"/>
              <w:widowControl w:val="0"/>
              <w:numPr>
                <w:ilvl w:val="0"/>
                <w:numId w:val="19"/>
              </w:numPr>
              <w:rPr>
                <w:ins w:id="6444" w:author="Matthew Webb-118bis" w:date="2024-10-25T18:26:00Z"/>
                <w:lang w:eastAsia="zh-CN"/>
              </w:rPr>
            </w:pPr>
            <w:ins w:id="6445" w:author="Matthew Webb-118bis" w:date="2024-10-25T18:26:00Z">
              <w:r w:rsidRPr="00CB76D1">
                <w:rPr>
                  <w:lang w:eastAsia="zh-CN"/>
                </w:rPr>
                <w:t>In a TDL-A fading channel with 150ns delay spread</w:t>
              </w:r>
            </w:ins>
          </w:p>
          <w:p w14:paraId="49FF4DF8" w14:textId="77777777" w:rsidR="00461136" w:rsidRPr="00CB76D1" w:rsidRDefault="00461136" w:rsidP="00B3214F">
            <w:pPr>
              <w:pStyle w:val="TAL"/>
              <w:keepNext w:val="0"/>
              <w:keepLines w:val="0"/>
              <w:widowControl w:val="0"/>
              <w:numPr>
                <w:ilvl w:val="0"/>
                <w:numId w:val="19"/>
              </w:numPr>
              <w:rPr>
                <w:ins w:id="6446" w:author="Matthew Webb-118bis" w:date="2024-10-25T18:26:00Z"/>
                <w:lang w:eastAsia="zh-CN"/>
              </w:rPr>
            </w:pPr>
            <w:ins w:id="6447" w:author="Matthew Webb-118bis" w:date="2024-10-25T18:26:00Z">
              <w:r w:rsidRPr="00CB76D1">
                <w:rPr>
                  <w:lang w:eastAsia="zh-CN"/>
                </w:rPr>
                <w:t xml:space="preserve">For 1.65MHz gap between two hops, 1 source observed 0.5 dB@10%BLER and 0 dB@1%BLER frequency diversity gain. </w:t>
              </w:r>
            </w:ins>
          </w:p>
          <w:p w14:paraId="625EED7F" w14:textId="77777777" w:rsidR="00461136" w:rsidRPr="00CB76D1" w:rsidRDefault="00461136" w:rsidP="00B3214F">
            <w:pPr>
              <w:pStyle w:val="TAL"/>
              <w:keepNext w:val="0"/>
              <w:keepLines w:val="0"/>
              <w:widowControl w:val="0"/>
              <w:rPr>
                <w:ins w:id="6448" w:author="Matthew Webb-118bis" w:date="2024-10-25T18:26:00Z"/>
              </w:rPr>
            </w:pPr>
          </w:p>
          <w:p w14:paraId="6ECA0922" w14:textId="77777777" w:rsidR="00461136" w:rsidRPr="00CB76D1" w:rsidRDefault="00461136" w:rsidP="00B3214F">
            <w:pPr>
              <w:pStyle w:val="TAL"/>
              <w:keepNext w:val="0"/>
              <w:keepLines w:val="0"/>
              <w:widowControl w:val="0"/>
              <w:rPr>
                <w:ins w:id="6449" w:author="Matthew Webb-118bis" w:date="2024-10-25T18:26:00Z"/>
              </w:rPr>
            </w:pPr>
            <w:ins w:id="6450" w:author="Matthew Webb-118bis" w:date="2024-10-25T18:26:00Z">
              <w:r w:rsidRPr="00CB76D1">
                <w:t>When bit-level repetition, TB-level repetition is used,</w:t>
              </w:r>
            </w:ins>
          </w:p>
          <w:p w14:paraId="57CD620C" w14:textId="77777777" w:rsidR="00461136" w:rsidRPr="00CB76D1" w:rsidRDefault="00461136" w:rsidP="00B3214F">
            <w:pPr>
              <w:pStyle w:val="TAL"/>
              <w:keepNext w:val="0"/>
              <w:keepLines w:val="0"/>
              <w:widowControl w:val="0"/>
              <w:numPr>
                <w:ilvl w:val="0"/>
                <w:numId w:val="19"/>
              </w:numPr>
              <w:rPr>
                <w:ins w:id="6451" w:author="Matthew Webb-118bis" w:date="2024-10-25T18:26:00Z"/>
                <w:lang w:eastAsia="zh-CN"/>
              </w:rPr>
            </w:pPr>
            <w:ins w:id="6452" w:author="Matthew Webb-118bis" w:date="2024-10-25T18:26:00Z">
              <w:r w:rsidRPr="00CB76D1">
                <w:rPr>
                  <w:lang w:eastAsia="zh-CN"/>
                </w:rPr>
                <w:t>Waveform 1 with frequency hopping provides [0.5, 8] dB frequency diversity gain compared to waveform 1 without frequency hopping at 1% or 10% BLER in a fading channel for a 1Rx receiver and a 1Tx CW transmitter, at least depending on the gap between the two hops and the channel's coherence bandwidth.</w:t>
              </w:r>
            </w:ins>
          </w:p>
          <w:p w14:paraId="7D375A92" w14:textId="77777777" w:rsidR="00461136" w:rsidRPr="00CB76D1" w:rsidRDefault="00461136" w:rsidP="00B3214F">
            <w:pPr>
              <w:pStyle w:val="TAL"/>
              <w:keepNext w:val="0"/>
              <w:keepLines w:val="0"/>
              <w:widowControl w:val="0"/>
              <w:numPr>
                <w:ilvl w:val="0"/>
                <w:numId w:val="19"/>
              </w:numPr>
              <w:rPr>
                <w:ins w:id="6453" w:author="Matthew Webb-118bis" w:date="2024-10-25T18:26:00Z"/>
                <w:lang w:eastAsia="zh-CN"/>
              </w:rPr>
            </w:pPr>
            <w:ins w:id="6454" w:author="Matthew Webb-118bis" w:date="2024-10-25T18:26:00Z">
              <w:r w:rsidRPr="00CB76D1">
                <w:rPr>
                  <w:lang w:eastAsia="zh-CN"/>
                </w:rPr>
                <w:t>In a TDL-A fading channel with 30ns delay spread</w:t>
              </w:r>
            </w:ins>
          </w:p>
          <w:p w14:paraId="4F9A88AD" w14:textId="77777777" w:rsidR="00461136" w:rsidRPr="00CB76D1" w:rsidRDefault="00461136" w:rsidP="00B3214F">
            <w:pPr>
              <w:pStyle w:val="TAL"/>
              <w:keepNext w:val="0"/>
              <w:keepLines w:val="0"/>
              <w:widowControl w:val="0"/>
              <w:numPr>
                <w:ilvl w:val="1"/>
                <w:numId w:val="109"/>
              </w:numPr>
              <w:rPr>
                <w:ins w:id="6455" w:author="Matthew Webb-118bis" w:date="2024-10-25T18:26:00Z"/>
                <w:lang w:eastAsia="zh-CN"/>
              </w:rPr>
            </w:pPr>
            <w:ins w:id="6456" w:author="Matthew Webb-118bis" w:date="2024-10-25T18:26:00Z">
              <w:r w:rsidRPr="00CB76D1">
                <w:rPr>
                  <w:lang w:eastAsia="zh-CN"/>
                </w:rPr>
                <w:t xml:space="preserve">For the gap of 2.16MHz, 1 source observed 4dB@1% BLER and 2dB@10% BLER frequency diversity gains. </w:t>
              </w:r>
            </w:ins>
          </w:p>
          <w:p w14:paraId="767A3594" w14:textId="77777777" w:rsidR="00461136" w:rsidRPr="00CB76D1" w:rsidRDefault="00461136" w:rsidP="00B3214F">
            <w:pPr>
              <w:pStyle w:val="TAL"/>
              <w:keepNext w:val="0"/>
              <w:keepLines w:val="0"/>
              <w:widowControl w:val="0"/>
              <w:numPr>
                <w:ilvl w:val="1"/>
                <w:numId w:val="109"/>
              </w:numPr>
              <w:rPr>
                <w:ins w:id="6457" w:author="Matthew Webb-118bis" w:date="2024-10-25T18:26:00Z"/>
                <w:lang w:eastAsia="zh-CN"/>
              </w:rPr>
            </w:pPr>
            <w:ins w:id="6458" w:author="Matthew Webb-118bis" w:date="2024-10-25T18:26:00Z">
              <w:r w:rsidRPr="00CB76D1">
                <w:rPr>
                  <w:lang w:eastAsia="zh-CN"/>
                </w:rPr>
                <w:t xml:space="preserve">For the gap between [5MHz, 10MHz], the frequency diversity </w:t>
              </w:r>
              <w:r w:rsidRPr="00CB76D1">
                <w:rPr>
                  <w:lang w:eastAsia="zh-CN"/>
                </w:rPr>
                <w:lastRenderedPageBreak/>
                <w:t>gains at 1% BLER target observed by 2 sources are within [5.8, 8] dB, and the frequency diversity gains at 10% BLER target observed by 3 sources are within [1.2, 6] dB.</w:t>
              </w:r>
            </w:ins>
          </w:p>
          <w:p w14:paraId="49665BB6" w14:textId="77777777" w:rsidR="00461136" w:rsidRPr="00CB76D1" w:rsidRDefault="00461136" w:rsidP="00B3214F">
            <w:pPr>
              <w:pStyle w:val="TAL"/>
              <w:keepNext w:val="0"/>
              <w:keepLines w:val="0"/>
              <w:widowControl w:val="0"/>
              <w:numPr>
                <w:ilvl w:val="0"/>
                <w:numId w:val="19"/>
              </w:numPr>
              <w:rPr>
                <w:ins w:id="6459" w:author="Matthew Webb-118bis" w:date="2024-10-25T18:26:00Z"/>
                <w:lang w:eastAsia="zh-CN"/>
              </w:rPr>
            </w:pPr>
            <w:ins w:id="6460" w:author="Matthew Webb-118bis" w:date="2024-10-25T18:26:00Z">
              <w:r w:rsidRPr="00CB76D1">
                <w:rPr>
                  <w:lang w:eastAsia="zh-CN"/>
                </w:rPr>
                <w:t xml:space="preserve">In a TDL-D fading channel with 30ns delay spread </w:t>
              </w:r>
            </w:ins>
          </w:p>
          <w:p w14:paraId="76D93326" w14:textId="77777777" w:rsidR="00461136" w:rsidRPr="00CB76D1" w:rsidRDefault="00461136" w:rsidP="00B3214F">
            <w:pPr>
              <w:pStyle w:val="TAL"/>
              <w:keepNext w:val="0"/>
              <w:keepLines w:val="0"/>
              <w:widowControl w:val="0"/>
              <w:numPr>
                <w:ilvl w:val="1"/>
                <w:numId w:val="109"/>
              </w:numPr>
              <w:rPr>
                <w:ins w:id="6461" w:author="Matthew Webb-118bis" w:date="2024-10-25T18:26:00Z"/>
                <w:lang w:eastAsia="zh-CN"/>
              </w:rPr>
            </w:pPr>
            <w:ins w:id="6462" w:author="Matthew Webb-118bis" w:date="2024-10-25T18:26:00Z">
              <w:r w:rsidRPr="00CB76D1">
                <w:rPr>
                  <w:lang w:eastAsia="zh-CN"/>
                </w:rPr>
                <w:t xml:space="preserve">For 10MHz gap, 1 source observed 1 dB@1%BLER and 0.5dB@10%BLER frequency diversity gain. </w:t>
              </w:r>
            </w:ins>
          </w:p>
          <w:p w14:paraId="058C3770" w14:textId="77777777" w:rsidR="00461136" w:rsidRPr="00CB76D1" w:rsidRDefault="00461136" w:rsidP="00B3214F">
            <w:pPr>
              <w:pStyle w:val="TAL"/>
              <w:keepNext w:val="0"/>
              <w:keepLines w:val="0"/>
              <w:widowControl w:val="0"/>
              <w:numPr>
                <w:ilvl w:val="0"/>
                <w:numId w:val="19"/>
              </w:numPr>
              <w:rPr>
                <w:ins w:id="6463" w:author="Matthew Webb-118bis" w:date="2024-10-25T18:26:00Z"/>
                <w:lang w:eastAsia="zh-CN"/>
              </w:rPr>
            </w:pPr>
            <w:ins w:id="6464" w:author="Matthew Webb-118bis" w:date="2024-10-25T18:26:00Z">
              <w:r w:rsidRPr="00CB76D1">
                <w:rPr>
                  <w:lang w:eastAsia="zh-CN"/>
                </w:rPr>
                <w:t>In a TDL-A fading channel with 150ns delay spread</w:t>
              </w:r>
            </w:ins>
          </w:p>
          <w:p w14:paraId="6F377643" w14:textId="77777777" w:rsidR="00461136" w:rsidRPr="00CB76D1" w:rsidRDefault="00461136" w:rsidP="00B3214F">
            <w:pPr>
              <w:pStyle w:val="TAL"/>
              <w:keepNext w:val="0"/>
              <w:keepLines w:val="0"/>
              <w:widowControl w:val="0"/>
              <w:numPr>
                <w:ilvl w:val="1"/>
                <w:numId w:val="109"/>
              </w:numPr>
              <w:rPr>
                <w:ins w:id="6465" w:author="Matthew Webb-118bis" w:date="2024-10-25T18:26:00Z"/>
                <w:lang w:eastAsia="zh-CN"/>
              </w:rPr>
            </w:pPr>
            <w:ins w:id="6466" w:author="Matthew Webb-118bis" w:date="2024-10-25T18:26:00Z">
              <w:r w:rsidRPr="00CB76D1">
                <w:rPr>
                  <w:lang w:eastAsia="zh-CN"/>
                </w:rPr>
                <w:t>For the gap between [1.65MHz, 2.16MHz], the frequency diversity gains at 1% BLER target observed by 2 sources are within [5.5, 8] dB, and the frequency diversity gain at 10% BLER target observed by 2 sources is 5 dB.</w:t>
              </w:r>
            </w:ins>
          </w:p>
          <w:p w14:paraId="3DC0D97B" w14:textId="77777777" w:rsidR="00461136" w:rsidRPr="00CB76D1" w:rsidRDefault="00461136" w:rsidP="00B3214F">
            <w:pPr>
              <w:pStyle w:val="TAL"/>
              <w:keepNext w:val="0"/>
              <w:keepLines w:val="0"/>
              <w:widowControl w:val="0"/>
              <w:rPr>
                <w:ins w:id="6467" w:author="Matthew Webb-118bis" w:date="2024-10-25T18:26:00Z"/>
              </w:rPr>
            </w:pPr>
          </w:p>
          <w:p w14:paraId="2A642850" w14:textId="77777777" w:rsidR="00461136" w:rsidRPr="00CB76D1" w:rsidRDefault="00461136" w:rsidP="00B3214F">
            <w:pPr>
              <w:pStyle w:val="TAL"/>
              <w:keepNext w:val="0"/>
              <w:keepLines w:val="0"/>
              <w:widowControl w:val="0"/>
              <w:rPr>
                <w:ins w:id="6468" w:author="Matthew Webb-118bis" w:date="2024-10-25T18:26:00Z"/>
              </w:rPr>
            </w:pPr>
            <w:ins w:id="6469" w:author="Matthew Webb-118bis" w:date="2024-10-25T18:26:00Z">
              <w:r w:rsidRPr="00CB76D1">
                <w:t>When polynomial sweeping-based CC encoding [R1-2408851] is used or assumed</w:t>
              </w:r>
            </w:ins>
          </w:p>
          <w:p w14:paraId="5F6B5CBA" w14:textId="77777777" w:rsidR="00461136" w:rsidRPr="00CB76D1" w:rsidRDefault="00461136" w:rsidP="00B3214F">
            <w:pPr>
              <w:pStyle w:val="TAL"/>
              <w:keepNext w:val="0"/>
              <w:keepLines w:val="0"/>
              <w:widowControl w:val="0"/>
              <w:numPr>
                <w:ilvl w:val="0"/>
                <w:numId w:val="19"/>
              </w:numPr>
              <w:rPr>
                <w:ins w:id="6470" w:author="Matthew Webb-118bis" w:date="2024-10-25T18:26:00Z"/>
                <w:lang w:eastAsia="zh-CN"/>
              </w:rPr>
            </w:pPr>
            <w:ins w:id="6471" w:author="Matthew Webb-118bis" w:date="2024-10-25T18:26:00Z">
              <w:r w:rsidRPr="00CB76D1">
                <w:rPr>
                  <w:lang w:eastAsia="zh-CN"/>
                </w:rPr>
                <w:t>In a TDL-A fading channel with 30ns delay spread, and for 10MHz gap between two hops, 1 source [R1-2408851] observed that waveform 1 with frequency hopping provides 4 dB frequency diversity gain compared to waveform 1 without frequency hopping at 1% BLER for a 1Rx receiver and a 1Tx CW transmitter.</w:t>
              </w:r>
            </w:ins>
          </w:p>
          <w:p w14:paraId="34D13957" w14:textId="77777777" w:rsidR="00461136" w:rsidRPr="00CB76D1" w:rsidRDefault="00461136" w:rsidP="00B3214F">
            <w:pPr>
              <w:pStyle w:val="TAL"/>
              <w:keepNext w:val="0"/>
              <w:keepLines w:val="0"/>
              <w:widowControl w:val="0"/>
              <w:rPr>
                <w:ins w:id="6472" w:author="Matthew Webb-118bis" w:date="2024-10-25T18:26:00Z"/>
              </w:rPr>
            </w:pPr>
          </w:p>
          <w:p w14:paraId="59919C6A" w14:textId="1ABBF102" w:rsidR="00461136" w:rsidRPr="00CB76D1" w:rsidRDefault="00461136" w:rsidP="00B3214F">
            <w:pPr>
              <w:pStyle w:val="TAN"/>
              <w:keepNext w:val="0"/>
              <w:keepLines w:val="0"/>
              <w:widowControl w:val="0"/>
              <w:rPr>
                <w:ins w:id="6473" w:author="Matthew Webb-118bis" w:date="2024-10-25T18:26:00Z"/>
                <w:lang w:eastAsia="zh-CN"/>
              </w:rPr>
            </w:pPr>
            <w:ins w:id="6474" w:author="Matthew Webb-118bis" w:date="2024-10-25T18:26:00Z">
              <w:r w:rsidRPr="00CB76D1">
                <w:rPr>
                  <w:lang w:eastAsia="zh-CN"/>
                </w:rPr>
                <w:t>Note:</w:t>
              </w:r>
            </w:ins>
            <w:ins w:id="6475" w:author="Matthew Webb-118bis" w:date="2024-10-25T18:34:00Z">
              <w:r>
                <w:rPr>
                  <w:lang w:eastAsia="zh-CN"/>
                </w:rPr>
                <w:tab/>
              </w:r>
            </w:ins>
            <w:ins w:id="6476" w:author="Matthew Webb-118bis" w:date="2024-10-25T18:33:00Z">
              <w:r>
                <w:rPr>
                  <w:lang w:eastAsia="zh-CN"/>
                </w:rPr>
                <w:t>T</w:t>
              </w:r>
            </w:ins>
            <w:ins w:id="6477" w:author="Matthew Webb-118bis" w:date="2024-10-25T18:26:00Z">
              <w:r w:rsidRPr="00CB76D1">
                <w:rPr>
                  <w:lang w:eastAsia="zh-CN"/>
                </w:rPr>
                <w:t>he above evaluations assume the same time domain resources overhead for waveform 1 with or without frequency hopping.</w:t>
              </w:r>
            </w:ins>
          </w:p>
          <w:p w14:paraId="56892C24" w14:textId="7600330A" w:rsidR="00461136" w:rsidRPr="000B5AA2" w:rsidRDefault="00461136" w:rsidP="00B3214F">
            <w:pPr>
              <w:pStyle w:val="TAL"/>
              <w:keepNext w:val="0"/>
              <w:keepLines w:val="0"/>
              <w:widowControl w:val="0"/>
            </w:pPr>
            <w:del w:id="6478" w:author="Matthew Webb-118bis" w:date="2024-10-25T18:26:00Z">
              <w:r w:rsidRPr="000B5AA2" w:rsidDel="0034465D">
                <w:delText>…</w:delText>
              </w:r>
            </w:del>
          </w:p>
        </w:tc>
      </w:tr>
      <w:tr w:rsidR="00461136" w14:paraId="2E3C2A29" w14:textId="676F44BB" w:rsidTr="006128AF">
        <w:trPr>
          <w:trHeight w:val="403"/>
        </w:trPr>
        <w:tc>
          <w:tcPr>
            <w:tcW w:w="528" w:type="pct"/>
            <w:vAlign w:val="center"/>
            <w:hideMark/>
          </w:tcPr>
          <w:p w14:paraId="2A294CB5" w14:textId="77777777" w:rsidR="00461136" w:rsidRPr="00C53526" w:rsidRDefault="00461136" w:rsidP="00B3214F">
            <w:pPr>
              <w:pStyle w:val="TAC"/>
              <w:keepNext w:val="0"/>
              <w:keepLines w:val="0"/>
              <w:widowControl w:val="0"/>
              <w:rPr>
                <w:b/>
                <w:bCs/>
                <w:lang w:eastAsia="zh-CN"/>
              </w:rPr>
            </w:pPr>
            <w:r w:rsidRPr="00C53526">
              <w:rPr>
                <w:b/>
                <w:bCs/>
              </w:rPr>
              <w:t>Spectrum utilization of backscattered signal corresponding to the CW waveforms</w:t>
            </w:r>
          </w:p>
        </w:tc>
        <w:tc>
          <w:tcPr>
            <w:tcW w:w="2101" w:type="pct"/>
          </w:tcPr>
          <w:p w14:paraId="0D708064" w14:textId="28484243" w:rsidR="00461136" w:rsidRPr="002A010A" w:rsidRDefault="00461136" w:rsidP="00B3214F">
            <w:pPr>
              <w:pStyle w:val="TAL"/>
              <w:keepNext w:val="0"/>
              <w:keepLines w:val="0"/>
              <w:widowControl w:val="0"/>
            </w:pPr>
            <w:r w:rsidRPr="002A010A">
              <w:t xml:space="preserve">For the D2R transmission </w:t>
            </w:r>
            <w:r>
              <w:t>bandwidth</w:t>
            </w:r>
            <w:r w:rsidRPr="002A010A">
              <w:t xml:space="preserve"> corresponding to the CW waveforms, </w:t>
            </w:r>
            <w:r>
              <w:t>waveform 2</w:t>
            </w:r>
            <w:r w:rsidRPr="002A010A">
              <w:t xml:space="preserve"> requires </w:t>
            </w:r>
            <w:r>
              <w:t>twice</w:t>
            </w:r>
            <w:r w:rsidRPr="002A010A">
              <w:t xml:space="preserve"> the frequency domain resources for D2R transmission</w:t>
            </w:r>
            <w:r>
              <w:t xml:space="preserve"> of waveform 1</w:t>
            </w:r>
            <w:r w:rsidRPr="002A010A">
              <w:t>, if the frequency gap between the two tones is no smaller than the transmission bandwidth of the corresponding D2R transmission</w:t>
            </w:r>
            <w:r>
              <w:t>.</w:t>
            </w:r>
          </w:p>
        </w:tc>
        <w:tc>
          <w:tcPr>
            <w:tcW w:w="2371" w:type="pct"/>
          </w:tcPr>
          <w:p w14:paraId="32ACAA1A" w14:textId="72535496" w:rsidR="00461136" w:rsidRPr="000B5AA2" w:rsidRDefault="00461136" w:rsidP="00B3214F">
            <w:pPr>
              <w:pStyle w:val="TAL"/>
              <w:keepNext w:val="0"/>
              <w:keepLines w:val="0"/>
              <w:widowControl w:val="0"/>
            </w:pPr>
            <w:ins w:id="6479" w:author="Matthew Webb-118bis" w:date="2024-10-25T18:26:00Z">
              <w:r w:rsidRPr="00CB76D1">
                <w:t>4 sources observed that for the D2R transmission BW corresponding to the CW waveforms, compared to waveform 1 without frequency hopping, waveform 1 with frequency hopping utilizes the same amount of frequency domain resources for D2R transmission at a certain time.</w:t>
              </w:r>
            </w:ins>
            <w:del w:id="6480" w:author="Matthew Webb-118bis" w:date="2024-10-25T18:26:00Z">
              <w:r w:rsidRPr="000B5AA2" w:rsidDel="0034465D">
                <w:delText>…</w:delText>
              </w:r>
            </w:del>
          </w:p>
        </w:tc>
      </w:tr>
      <w:tr w:rsidR="00461136" w14:paraId="3D64B861" w14:textId="25067E10" w:rsidTr="006128AF">
        <w:trPr>
          <w:trHeight w:val="184"/>
        </w:trPr>
        <w:tc>
          <w:tcPr>
            <w:tcW w:w="528" w:type="pct"/>
            <w:vAlign w:val="center"/>
            <w:hideMark/>
          </w:tcPr>
          <w:p w14:paraId="552A3E2F" w14:textId="77777777" w:rsidR="00461136" w:rsidRPr="00C53526" w:rsidRDefault="00461136" w:rsidP="00B3214F">
            <w:pPr>
              <w:pStyle w:val="TAC"/>
              <w:keepNext w:val="0"/>
              <w:keepLines w:val="0"/>
              <w:widowControl w:val="0"/>
              <w:rPr>
                <w:b/>
                <w:bCs/>
                <w:lang w:eastAsia="zh-CN"/>
              </w:rPr>
            </w:pPr>
            <w:r w:rsidRPr="00C53526">
              <w:rPr>
                <w:b/>
                <w:bCs/>
              </w:rPr>
              <w:t>CW interference suppression at D2R receiver</w:t>
            </w:r>
          </w:p>
        </w:tc>
        <w:tc>
          <w:tcPr>
            <w:tcW w:w="2101" w:type="pct"/>
          </w:tcPr>
          <w:p w14:paraId="1D8978FF" w14:textId="01741995" w:rsidR="00461136" w:rsidRDefault="00461136" w:rsidP="00B3214F">
            <w:pPr>
              <w:pStyle w:val="TAL"/>
              <w:keepNext w:val="0"/>
              <w:keepLines w:val="0"/>
              <w:widowControl w:val="0"/>
            </w:pPr>
            <w:r>
              <w:t>Waveform 2 r</w:t>
            </w:r>
            <w:r w:rsidRPr="002373DB">
              <w:t>equires additional complexity if RF interference cancellation is used at</w:t>
            </w:r>
            <w:r>
              <w:t xml:space="preserve"> </w:t>
            </w:r>
            <w:r w:rsidRPr="002373DB">
              <w:t>least with CW waveform reconstruction</w:t>
            </w:r>
            <w:r>
              <w:t>, and requires individual cancellation for each of the tones, e.g. two RF or IF narrow-band bandpass filters</w:t>
            </w:r>
            <w:r w:rsidRPr="002373DB">
              <w:t>.</w:t>
            </w:r>
            <w:r>
              <w:t xml:space="preserve"> </w:t>
            </w:r>
          </w:p>
          <w:p w14:paraId="3DF38290" w14:textId="77777777" w:rsidR="00461136" w:rsidRPr="002373DB" w:rsidRDefault="00461136" w:rsidP="00B3214F">
            <w:pPr>
              <w:pStyle w:val="TAL"/>
              <w:keepNext w:val="0"/>
              <w:keepLines w:val="0"/>
              <w:widowControl w:val="0"/>
            </w:pPr>
          </w:p>
          <w:p w14:paraId="50A0825D" w14:textId="56FC439E" w:rsidR="00461136" w:rsidRPr="002373DB" w:rsidRDefault="00461136" w:rsidP="00B3214F">
            <w:pPr>
              <w:pStyle w:val="TAN"/>
              <w:keepNext w:val="0"/>
              <w:keepLines w:val="0"/>
              <w:widowControl w:val="0"/>
            </w:pPr>
            <w:r w:rsidRPr="002373DB">
              <w:lastRenderedPageBreak/>
              <w:t xml:space="preserve">Note: </w:t>
            </w:r>
            <w:r>
              <w:tab/>
            </w:r>
            <w:r w:rsidRPr="002373DB">
              <w:t>RF interference cancellation is needed when the received CW interference</w:t>
            </w:r>
            <w:r>
              <w:t xml:space="preserve"> </w:t>
            </w:r>
            <w:r w:rsidRPr="002373DB">
              <w:t>power exceeds the blocking threshold of the receiver</w:t>
            </w:r>
            <w:r>
              <w:t>.</w:t>
            </w:r>
          </w:p>
        </w:tc>
        <w:tc>
          <w:tcPr>
            <w:tcW w:w="2371" w:type="pct"/>
          </w:tcPr>
          <w:p w14:paraId="2B143867" w14:textId="77777777" w:rsidR="00461136" w:rsidRPr="00CB76D1" w:rsidRDefault="00461136" w:rsidP="00B3214F">
            <w:pPr>
              <w:pStyle w:val="TAL"/>
              <w:keepNext w:val="0"/>
              <w:keepLines w:val="0"/>
              <w:widowControl w:val="0"/>
              <w:rPr>
                <w:ins w:id="6481" w:author="Matthew Webb-118bis" w:date="2024-10-25T18:26:00Z"/>
              </w:rPr>
            </w:pPr>
            <w:ins w:id="6482" w:author="Matthew Webb-118bis" w:date="2024-10-25T18:26:00Z">
              <w:r w:rsidRPr="00CB76D1">
                <w:lastRenderedPageBreak/>
                <w:t>5 sources observed that waveform 1 with frequency hopping requires additional complexity for CW interference suppression if RF interference cancellation is used.</w:t>
              </w:r>
            </w:ins>
          </w:p>
          <w:p w14:paraId="41C48875" w14:textId="0D424999" w:rsidR="00461136" w:rsidRPr="00CB76D1" w:rsidRDefault="00461136" w:rsidP="00B3214F">
            <w:pPr>
              <w:pStyle w:val="TAL"/>
              <w:keepNext w:val="0"/>
              <w:keepLines w:val="0"/>
              <w:widowControl w:val="0"/>
              <w:rPr>
                <w:ins w:id="6483" w:author="Matthew Webb-118bis" w:date="2024-10-25T18:26:00Z"/>
              </w:rPr>
            </w:pPr>
            <w:ins w:id="6484" w:author="Matthew Webb-118bis" w:date="2024-10-25T18:26:00Z">
              <w:r w:rsidRPr="00CB76D1">
                <w:t>4 sources observed that waveform 1 with frequency hopping requires individual cancellation for each hop in different time, e.g. one tun</w:t>
              </w:r>
            </w:ins>
            <w:ins w:id="6485" w:author="Matthew Webb-118bis" w:date="2024-10-25T18:40:00Z">
              <w:r w:rsidR="00422BFA">
                <w:t>e</w:t>
              </w:r>
            </w:ins>
            <w:ins w:id="6486" w:author="Matthew Webb-118bis" w:date="2024-10-25T18:26:00Z">
              <w:r w:rsidRPr="00CB76D1">
                <w:t xml:space="preserve">able RF or IF narrow-band </w:t>
              </w:r>
              <w:r w:rsidRPr="00CB76D1">
                <w:lastRenderedPageBreak/>
                <w:t xml:space="preserve">bandpass filter, or two RF or IF narrow-band bandpass filters. </w:t>
              </w:r>
            </w:ins>
          </w:p>
          <w:p w14:paraId="2BB3D476" w14:textId="77777777" w:rsidR="00461136" w:rsidRPr="00CB76D1" w:rsidRDefault="00461136" w:rsidP="00B3214F">
            <w:pPr>
              <w:pStyle w:val="TAL"/>
              <w:keepNext w:val="0"/>
              <w:keepLines w:val="0"/>
              <w:widowControl w:val="0"/>
              <w:rPr>
                <w:ins w:id="6487" w:author="Matthew Webb-118bis" w:date="2024-10-25T18:26:00Z"/>
              </w:rPr>
            </w:pPr>
            <w:ins w:id="6488" w:author="Matthew Webb-118bis" w:date="2024-10-25T18:26:00Z">
              <w:r w:rsidRPr="00CB76D1">
                <w:t>2 sources observed that for the RF interference cancellation at the D2R receiver, the frequency hopping of external carrier-wave requires fast re-detection of the parameters of the received carrier-wave interference, which at least doubled the implementation complexity of D2R receiver and may not be supported by the intermediate UE in D2T2.</w:t>
              </w:r>
            </w:ins>
          </w:p>
          <w:p w14:paraId="051F04C2" w14:textId="2CEA722F" w:rsidR="00461136" w:rsidRPr="000B5AA2" w:rsidRDefault="00461136" w:rsidP="00B3214F">
            <w:pPr>
              <w:pStyle w:val="TAL"/>
              <w:keepNext w:val="0"/>
              <w:keepLines w:val="0"/>
              <w:widowControl w:val="0"/>
            </w:pPr>
            <w:ins w:id="6489" w:author="Matthew Webb-118bis" w:date="2024-10-25T18:26:00Z">
              <w:r w:rsidRPr="00CB76D1">
                <w:t>Note: RF interference cancellation is needed when the received CW interference power exceeds the blocking threshold of the receiver.</w:t>
              </w:r>
            </w:ins>
            <w:del w:id="6490" w:author="Matthew Webb-118bis" w:date="2024-10-25T18:26:00Z">
              <w:r w:rsidRPr="000B5AA2" w:rsidDel="0034465D">
                <w:delText>…</w:delText>
              </w:r>
            </w:del>
          </w:p>
        </w:tc>
      </w:tr>
      <w:tr w:rsidR="00461136" w14:paraId="624C8971" w14:textId="12062AE5" w:rsidTr="006128AF">
        <w:trPr>
          <w:trHeight w:val="20"/>
        </w:trPr>
        <w:tc>
          <w:tcPr>
            <w:tcW w:w="528" w:type="pct"/>
            <w:vAlign w:val="center"/>
            <w:hideMark/>
          </w:tcPr>
          <w:p w14:paraId="5C0231A3" w14:textId="77777777" w:rsidR="00461136" w:rsidRPr="00C53526" w:rsidRDefault="00461136" w:rsidP="00B3214F">
            <w:pPr>
              <w:pStyle w:val="TAC"/>
              <w:keepNext w:val="0"/>
              <w:keepLines w:val="0"/>
              <w:widowControl w:val="0"/>
              <w:rPr>
                <w:b/>
                <w:bCs/>
                <w:lang w:eastAsia="zh-CN"/>
              </w:rPr>
            </w:pPr>
            <w:r w:rsidRPr="00C53526">
              <w:rPr>
                <w:b/>
                <w:bCs/>
              </w:rPr>
              <w:t>Relative complexity of CW generation</w:t>
            </w:r>
          </w:p>
        </w:tc>
        <w:tc>
          <w:tcPr>
            <w:tcW w:w="2101" w:type="pct"/>
          </w:tcPr>
          <w:p w14:paraId="5B37103B" w14:textId="77464F61" w:rsidR="00461136" w:rsidRPr="000D77A8" w:rsidRDefault="00461136" w:rsidP="00B3214F">
            <w:pPr>
              <w:pStyle w:val="TAL"/>
              <w:keepNext w:val="0"/>
              <w:keepLines w:val="0"/>
              <w:widowControl w:val="0"/>
            </w:pPr>
            <w:r>
              <w:t>Waveform 2 leads to higher PAPR of the generated CW, which impacts the implementation of the power amplifier in the CW node.</w:t>
            </w:r>
          </w:p>
        </w:tc>
        <w:tc>
          <w:tcPr>
            <w:tcW w:w="2371" w:type="pct"/>
          </w:tcPr>
          <w:p w14:paraId="38D806B3" w14:textId="77777777" w:rsidR="00461136" w:rsidRPr="00CB76D1" w:rsidRDefault="00461136" w:rsidP="00B3214F">
            <w:pPr>
              <w:pStyle w:val="TAL"/>
              <w:keepNext w:val="0"/>
              <w:keepLines w:val="0"/>
              <w:widowControl w:val="0"/>
              <w:rPr>
                <w:ins w:id="6491" w:author="Matthew Webb-118bis" w:date="2024-10-25T18:27:00Z"/>
              </w:rPr>
            </w:pPr>
            <w:ins w:id="6492" w:author="Matthew Webb-118bis" w:date="2024-10-25T18:27:00Z">
              <w:r w:rsidRPr="00CB76D1">
                <w:t>2 sources observed that waveform 1 with frequency hopping requires additional complexity to construct the single-tone unmodulated sinusoid waveform at different center frequencies in a TDMed manner.</w:t>
              </w:r>
            </w:ins>
          </w:p>
          <w:p w14:paraId="5285DCF7" w14:textId="77777777" w:rsidR="00461136" w:rsidRPr="00CB76D1" w:rsidRDefault="00461136" w:rsidP="00B3214F">
            <w:pPr>
              <w:pStyle w:val="TAL"/>
              <w:keepNext w:val="0"/>
              <w:keepLines w:val="0"/>
              <w:widowControl w:val="0"/>
              <w:rPr>
                <w:ins w:id="6493" w:author="Matthew Webb-118bis" w:date="2024-10-25T18:27:00Z"/>
              </w:rPr>
            </w:pPr>
            <w:ins w:id="6494" w:author="Matthew Webb-118bis" w:date="2024-10-25T18:27:00Z">
              <w:r w:rsidRPr="00CB76D1">
                <w:t>2 sources observed that waveform 1 with frequency hopping doesn’t lead to higher PAPR of the generated CW.</w:t>
              </w:r>
            </w:ins>
          </w:p>
          <w:p w14:paraId="11A8514F" w14:textId="747AC4B2" w:rsidR="00461136" w:rsidRPr="000B5AA2" w:rsidRDefault="00461136" w:rsidP="00B3214F">
            <w:pPr>
              <w:pStyle w:val="TAL"/>
              <w:keepNext w:val="0"/>
              <w:keepLines w:val="0"/>
              <w:widowControl w:val="0"/>
            </w:pPr>
            <w:ins w:id="6495" w:author="Matthew Webb-118bis" w:date="2024-10-25T18:27:00Z">
              <w:r w:rsidRPr="00CB76D1">
                <w:t>1 source observed that waveform 1 with frequency hopping does not require additional complexity of CW generate compared to waveform 1 without frequency hopping.</w:t>
              </w:r>
            </w:ins>
            <w:del w:id="6496" w:author="Matthew Webb-118bis" w:date="2024-10-25T18:27:00Z">
              <w:r w:rsidRPr="000B5AA2" w:rsidDel="00461136">
                <w:delText>…</w:delText>
              </w:r>
            </w:del>
          </w:p>
        </w:tc>
      </w:tr>
    </w:tbl>
    <w:p w14:paraId="011A0591" w14:textId="1207CC94" w:rsidR="006128AF" w:rsidDel="000C6F65" w:rsidRDefault="006128AF" w:rsidP="00C06B8D">
      <w:pPr>
        <w:pStyle w:val="B2"/>
        <w:rPr>
          <w:lang w:val="en-US"/>
        </w:rPr>
      </w:pPr>
    </w:p>
    <w:p w14:paraId="0D7BD867" w14:textId="135EC8D8" w:rsidR="00431BCB" w:rsidRDefault="00431BCB" w:rsidP="00435220">
      <w:pPr>
        <w:tabs>
          <w:tab w:val="left" w:pos="2296"/>
        </w:tabs>
      </w:pPr>
      <w:r w:rsidRPr="00431BCB">
        <w:t xml:space="preserve">For the gap between two tones to be able to leverage frequency diversity gain, </w:t>
      </w:r>
      <w:r w:rsidR="00E53BF8">
        <w:t xml:space="preserve">the </w:t>
      </w:r>
      <w:r w:rsidRPr="00431BCB">
        <w:t xml:space="preserve">bandwidth and spectrum characteristics of the D2R transmission, and </w:t>
      </w:r>
      <w:r w:rsidR="0049658D">
        <w:t xml:space="preserve">the channel </w:t>
      </w:r>
      <w:r w:rsidRPr="00431BCB">
        <w:t>coherence bandwidth, should be taken into account.</w:t>
      </w:r>
    </w:p>
    <w:p w14:paraId="364BBD51" w14:textId="132C1936" w:rsidR="0072530C" w:rsidRDefault="0072530C" w:rsidP="00435220">
      <w:pPr>
        <w:tabs>
          <w:tab w:val="left" w:pos="2296"/>
        </w:tabs>
      </w:pPr>
      <w:r>
        <w:t xml:space="preserve">The following CW waveform </w:t>
      </w:r>
      <w:r w:rsidRPr="0072530C">
        <w:t>characteristics which would need control of the CW node(s)</w:t>
      </w:r>
      <w:r>
        <w:t xml:space="preserve"> are identified:</w:t>
      </w:r>
    </w:p>
    <w:p w14:paraId="65D900B7" w14:textId="096D7101" w:rsidR="0072530C" w:rsidRDefault="0072530C" w:rsidP="0072530C">
      <w:pPr>
        <w:pStyle w:val="B1"/>
      </w:pPr>
      <w:r>
        <w:t>-</w:t>
      </w:r>
      <w:r>
        <w:tab/>
      </w:r>
      <w:r w:rsidRPr="0072530C">
        <w:t>When CW is transmitted or not transmitted</w:t>
      </w:r>
    </w:p>
    <w:p w14:paraId="09269965" w14:textId="657D8BC5" w:rsidR="0072530C" w:rsidRDefault="0072530C" w:rsidP="0072530C">
      <w:pPr>
        <w:pStyle w:val="B1"/>
      </w:pPr>
      <w:r>
        <w:t>-</w:t>
      </w:r>
      <w:r>
        <w:tab/>
        <w:t>Transmission Power</w:t>
      </w:r>
    </w:p>
    <w:p w14:paraId="4D224703" w14:textId="7B9496CC" w:rsidR="0072530C" w:rsidRDefault="0072530C" w:rsidP="002A010A">
      <w:pPr>
        <w:pStyle w:val="B1"/>
        <w:rPr>
          <w:ins w:id="6497" w:author="Matthew Webb-118bis" w:date="2024-10-25T18:59:00Z"/>
        </w:rPr>
      </w:pPr>
      <w:r>
        <w:t>-</w:t>
      </w:r>
      <w:r>
        <w:tab/>
        <w:t>Frequency resources</w:t>
      </w:r>
      <w:ins w:id="6498" w:author="Matthew Webb-118bis" w:date="2024-10-25T18:58:00Z">
        <w:r w:rsidR="00C50A3C">
          <w:t>, e.g. frequency location(s) for wave</w:t>
        </w:r>
      </w:ins>
      <w:ins w:id="6499" w:author="Matthew Webb-118bis" w:date="2024-10-25T18:59:00Z">
        <w:r w:rsidR="00C50A3C">
          <w:t>form (e.g. waveform 1, waveform 2)</w:t>
        </w:r>
      </w:ins>
    </w:p>
    <w:p w14:paraId="0E6A1676" w14:textId="395BCCF3" w:rsidR="00C50A3C" w:rsidRDefault="00C50A3C" w:rsidP="00C50A3C">
      <w:pPr>
        <w:rPr>
          <w:ins w:id="6500" w:author="Matthew Webb-118bis" w:date="2024-10-25T18:26:00Z"/>
        </w:rPr>
      </w:pPr>
      <w:ins w:id="6501" w:author="Matthew Webb-118bis" w:date="2024-10-25T18:59:00Z">
        <w:r>
          <w:t>Other CW waveform characteristics which would need control of the CW node(s), if any, can be further identified in a later stage.</w:t>
        </w:r>
      </w:ins>
    </w:p>
    <w:p w14:paraId="57E78960" w14:textId="77777777" w:rsidR="00461136" w:rsidRDefault="00461136" w:rsidP="002A010A">
      <w:pPr>
        <w:pStyle w:val="B1"/>
        <w:rPr>
          <w:ins w:id="6502" w:author="Matthew Webb-118bis" w:date="2024-10-25T18:26:00Z"/>
        </w:rPr>
        <w:sectPr w:rsidR="00461136" w:rsidSect="00461136">
          <w:footnotePr>
            <w:numRestart w:val="eachSect"/>
          </w:footnotePr>
          <w:pgSz w:w="16840" w:h="11907" w:orient="landscape"/>
          <w:pgMar w:top="1133" w:right="1416" w:bottom="1133" w:left="1133" w:header="850" w:footer="340" w:gutter="0"/>
          <w:cols w:space="720"/>
          <w:formProt w:val="0"/>
          <w:docGrid w:linePitch="272"/>
          <w:sectPrChange w:id="6503" w:author="Matthew Webb-118bis" w:date="2024-10-25T18:26:00Z">
            <w:sectPr w:rsidR="00461136" w:rsidSect="00461136">
              <w:pgSz w:w="11907" w:h="16840" w:orient="portrait"/>
              <w:pgMar w:top="1416" w:right="1133" w:bottom="1133" w:left="1133" w:header="850" w:footer="340" w:gutter="0"/>
              <w:docGrid w:linePitch="0"/>
            </w:sectPr>
          </w:sectPrChange>
        </w:sectPr>
      </w:pPr>
    </w:p>
    <w:p w14:paraId="21B4C71F" w14:textId="149FF786" w:rsidR="00461136" w:rsidRPr="002A010A" w:rsidRDefault="00461136" w:rsidP="002A010A">
      <w:pPr>
        <w:pStyle w:val="B1"/>
      </w:pPr>
    </w:p>
    <w:p w14:paraId="211F47D3" w14:textId="099C9806" w:rsidR="00765904" w:rsidRDefault="00300250">
      <w:pPr>
        <w:pStyle w:val="Heading2"/>
      </w:pPr>
      <w:bookmarkStart w:id="6504" w:name="_Toc181739677"/>
      <w:r>
        <w:t>6.</w:t>
      </w:r>
      <w:r w:rsidR="001C03B2">
        <w:t>9</w:t>
      </w:r>
      <w:r>
        <w:tab/>
        <w:t xml:space="preserve">Locating </w:t>
      </w:r>
      <w:r w:rsidR="00F91695">
        <w:t>a</w:t>
      </w:r>
      <w:r>
        <w:t>mbient IoT devices</w:t>
      </w:r>
      <w:bookmarkEnd w:id="6504"/>
    </w:p>
    <w:p w14:paraId="401756B4" w14:textId="083EF7C7" w:rsidR="00B93D1C" w:rsidRPr="00B93D1C" w:rsidRDefault="00B93D1C" w:rsidP="00FC28F8">
      <w:pPr>
        <w:pStyle w:val="Heading3"/>
        <w:rPr>
          <w:lang w:eastAsia="zh-CN"/>
        </w:rPr>
      </w:pPr>
      <w:bookmarkStart w:id="6505" w:name="_Toc181739678"/>
      <w:r w:rsidRPr="00B93D1C">
        <w:rPr>
          <w:rFonts w:eastAsia="Times New Roman"/>
          <w:lang w:eastAsia="ja-JP"/>
        </w:rPr>
        <w:t>6.</w:t>
      </w:r>
      <w:r>
        <w:rPr>
          <w:rFonts w:eastAsia="Times New Roman"/>
          <w:lang w:eastAsia="ja-JP"/>
        </w:rPr>
        <w:t>9</w:t>
      </w:r>
      <w:r w:rsidRPr="00B93D1C">
        <w:rPr>
          <w:rFonts w:eastAsia="Times New Roman"/>
          <w:lang w:eastAsia="ja-JP"/>
        </w:rPr>
        <w:t>.</w:t>
      </w:r>
      <w:r>
        <w:rPr>
          <w:rFonts w:eastAsia="Times New Roman"/>
          <w:lang w:eastAsia="ja-JP"/>
        </w:rPr>
        <w:t>x</w:t>
      </w:r>
      <w:r w:rsidRPr="00B93D1C">
        <w:rPr>
          <w:rFonts w:eastAsia="Times New Roman"/>
          <w:lang w:eastAsia="ja-JP"/>
        </w:rPr>
        <w:tab/>
      </w:r>
      <w:r w:rsidRPr="00B93D1C">
        <w:rPr>
          <w:rFonts w:hint="eastAsia"/>
          <w:lang w:eastAsia="zh-CN"/>
        </w:rPr>
        <w:t>General</w:t>
      </w:r>
      <w:bookmarkEnd w:id="6505"/>
    </w:p>
    <w:p w14:paraId="3527A94B" w14:textId="4279757D" w:rsidR="00B93D1C" w:rsidRPr="00A07A4C" w:rsidRDefault="00B93D1C" w:rsidP="00A07A4C">
      <w:pPr>
        <w:rPr>
          <w:i/>
          <w:iCs/>
          <w:color w:val="FF0000"/>
        </w:rPr>
      </w:pPr>
      <w:r w:rsidRPr="00A07A4C">
        <w:rPr>
          <w:i/>
          <w:iCs/>
          <w:color w:val="FF0000"/>
        </w:rPr>
        <w:t>Editor’s note: Corresponds to the third RAN3 objective in the SID, to identify potential solutions for locating an Ambient IoT device with no specification impact, e.g., reusing existing user location report, or minimal specification impact to convey location information to core network.</w:t>
      </w:r>
    </w:p>
    <w:p w14:paraId="5A661FB1" w14:textId="3FC53D8E" w:rsidR="00B93D1C" w:rsidRPr="00B93D1C" w:rsidRDefault="00B3359A" w:rsidP="00A07A4C">
      <w:pPr>
        <w:rPr>
          <w:color w:val="FF0000"/>
          <w:lang w:eastAsia="zh-CN"/>
        </w:rPr>
      </w:pPr>
      <w:r>
        <w:rPr>
          <w:lang w:eastAsia="zh-CN"/>
        </w:rPr>
        <w:t>A-IoT</w:t>
      </w:r>
      <w:r w:rsidR="00B93D1C" w:rsidRPr="00B93D1C">
        <w:rPr>
          <w:lang w:eastAsia="zh-CN"/>
        </w:rPr>
        <w:t xml:space="preserve"> device location information may be used for the following purposes:</w:t>
      </w:r>
    </w:p>
    <w:p w14:paraId="1ADA9D26" w14:textId="7EF570E6" w:rsidR="00B93D1C" w:rsidRPr="00B93D1C" w:rsidRDefault="00B93D1C" w:rsidP="00A07A4C">
      <w:pPr>
        <w:pStyle w:val="B1"/>
      </w:pPr>
      <w:r w:rsidRPr="00B93D1C">
        <w:t xml:space="preserve">(a) improving the </w:t>
      </w:r>
      <w:r w:rsidR="00B3359A">
        <w:t>A-IoT</w:t>
      </w:r>
      <w:r w:rsidRPr="00B93D1C">
        <w:t xml:space="preserve"> operation itself, e.g. by </w:t>
      </w:r>
      <w:r w:rsidR="00B3359A">
        <w:rPr>
          <w:rFonts w:hint="eastAsia"/>
          <w:lang w:eastAsia="zh-CN"/>
        </w:rPr>
        <w:t>A-IoT</w:t>
      </w:r>
      <w:r w:rsidRPr="00B93D1C">
        <w:rPr>
          <w:rFonts w:hint="eastAsia"/>
          <w:lang w:eastAsia="zh-CN"/>
        </w:rPr>
        <w:t xml:space="preserve"> CN </w:t>
      </w:r>
      <w:r w:rsidRPr="00B93D1C">
        <w:t>sending a Command to one or more readers (e.g., the last reader(s)) associated to the device rather than sending it blindly.</w:t>
      </w:r>
    </w:p>
    <w:p w14:paraId="4FCB7818" w14:textId="0CB942CD" w:rsidR="00B93D1C" w:rsidRPr="00B93D1C" w:rsidRDefault="00B93D1C" w:rsidP="00A07A4C">
      <w:pPr>
        <w:pStyle w:val="B1"/>
        <w:rPr>
          <w:lang w:eastAsia="zh-CN"/>
        </w:rPr>
      </w:pPr>
      <w:r w:rsidRPr="00B93D1C">
        <w:t xml:space="preserve">(b) providing location information to the consumer of the </w:t>
      </w:r>
      <w:r w:rsidR="00B3359A">
        <w:t>A-IoT</w:t>
      </w:r>
      <w:r w:rsidRPr="00B93D1C">
        <w:t xml:space="preserve"> service.</w:t>
      </w:r>
      <w:r w:rsidRPr="00B93D1C">
        <w:rPr>
          <w:rFonts w:hint="eastAsia"/>
          <w:lang w:eastAsia="zh-CN"/>
        </w:rPr>
        <w:t xml:space="preserve"> </w:t>
      </w:r>
    </w:p>
    <w:p w14:paraId="4BCB20E3" w14:textId="77777777" w:rsidR="00B93D1C" w:rsidRPr="00B93D1C" w:rsidRDefault="00B93D1C" w:rsidP="00A07A4C">
      <w:r w:rsidRPr="00B93D1C">
        <w:t>Locating an Ambient IoT device at “reader ID granularity” is useful for both purposes.</w:t>
      </w:r>
      <w:r w:rsidRPr="00B93D1C">
        <w:rPr>
          <w:rFonts w:hint="eastAsia"/>
        </w:rPr>
        <w:t xml:space="preserve"> </w:t>
      </w:r>
    </w:p>
    <w:p w14:paraId="4AB97B15" w14:textId="11860F3C" w:rsidR="00B93D1C" w:rsidRPr="00B93D1C" w:rsidRDefault="00B93D1C" w:rsidP="00A07A4C">
      <w:r w:rsidRPr="00B93D1C">
        <w:rPr>
          <w:lang w:eastAsia="zh-CN"/>
        </w:rPr>
        <w:t xml:space="preserve">For topology 1, </w:t>
      </w:r>
      <w:r w:rsidR="00B3359A">
        <w:rPr>
          <w:lang w:eastAsia="zh-CN"/>
        </w:rPr>
        <w:t>A-IoT</w:t>
      </w:r>
      <w:r w:rsidRPr="00B93D1C">
        <w:rPr>
          <w:lang w:eastAsia="zh-CN"/>
        </w:rPr>
        <w:t xml:space="preserve"> RAN node ID can be considered as a location of </w:t>
      </w:r>
      <w:r w:rsidR="00B3359A">
        <w:rPr>
          <w:lang w:eastAsia="zh-CN"/>
        </w:rPr>
        <w:t>A-IoT</w:t>
      </w:r>
      <w:r w:rsidRPr="00B93D1C">
        <w:rPr>
          <w:lang w:eastAsia="zh-CN"/>
        </w:rPr>
        <w:t xml:space="preserve"> device. For topology 2, UE ID of the </w:t>
      </w:r>
      <w:r w:rsidR="00B3359A">
        <w:rPr>
          <w:lang w:eastAsia="zh-CN"/>
        </w:rPr>
        <w:t>A-IoT</w:t>
      </w:r>
      <w:r w:rsidRPr="00B93D1C">
        <w:rPr>
          <w:lang w:eastAsia="zh-CN"/>
        </w:rPr>
        <w:t xml:space="preserve">-enabled UE can be considered as a location of </w:t>
      </w:r>
      <w:r w:rsidR="00B3359A">
        <w:rPr>
          <w:lang w:eastAsia="zh-CN"/>
        </w:rPr>
        <w:t>A-IoT</w:t>
      </w:r>
      <w:r w:rsidRPr="00B93D1C">
        <w:rPr>
          <w:lang w:eastAsia="zh-CN"/>
        </w:rPr>
        <w:t xml:space="preserve"> device.</w:t>
      </w:r>
    </w:p>
    <w:p w14:paraId="48B3AD92" w14:textId="2A516480" w:rsidR="00B93D1C" w:rsidRPr="00A07A4C" w:rsidRDefault="00B93D1C" w:rsidP="00A07A4C">
      <w:pPr>
        <w:pStyle w:val="NO"/>
        <w:ind w:left="1704" w:hanging="1420"/>
        <w:rPr>
          <w:color w:val="FF0000"/>
          <w:lang w:eastAsia="zh-CN"/>
        </w:rPr>
      </w:pPr>
      <w:r w:rsidRPr="00A07A4C">
        <w:rPr>
          <w:color w:val="FF0000"/>
        </w:rPr>
        <w:t xml:space="preserve">Editor’s Note </w:t>
      </w:r>
      <w:r w:rsidRPr="00A07A4C">
        <w:rPr>
          <w:rFonts w:hint="eastAsia"/>
          <w:color w:val="FF0000"/>
          <w:lang w:eastAsia="zh-CN"/>
        </w:rPr>
        <w:t>1</w:t>
      </w:r>
      <w:r w:rsidRPr="00A07A4C">
        <w:rPr>
          <w:color w:val="FF0000"/>
        </w:rPr>
        <w:t>:</w:t>
      </w:r>
      <w:r w:rsidR="00A07A4C">
        <w:rPr>
          <w:color w:val="FF0000"/>
        </w:rPr>
        <w:tab/>
      </w:r>
      <w:r w:rsidRPr="00A07A4C">
        <w:rPr>
          <w:rFonts w:hint="eastAsia"/>
          <w:color w:val="FF0000"/>
          <w:lang w:eastAsia="zh-CN"/>
        </w:rPr>
        <w:t>H</w:t>
      </w:r>
      <w:r w:rsidRPr="00A07A4C">
        <w:rPr>
          <w:color w:val="FF0000"/>
        </w:rPr>
        <w:t xml:space="preserve">ow to know the “reader” location is FFS. </w:t>
      </w:r>
      <w:bookmarkStart w:id="6506" w:name="_Hlk167445523"/>
      <w:r w:rsidRPr="00A07A4C">
        <w:rPr>
          <w:color w:val="FF0000"/>
        </w:rPr>
        <w:t xml:space="preserve">Whether to use more than one “readers” </w:t>
      </w:r>
      <w:bookmarkEnd w:id="6506"/>
      <w:r w:rsidRPr="00A07A4C">
        <w:rPr>
          <w:rFonts w:hint="eastAsia"/>
          <w:color w:val="FF0000"/>
          <w:lang w:eastAsia="zh-CN"/>
        </w:rPr>
        <w:t xml:space="preserve">within one </w:t>
      </w:r>
      <w:r w:rsidR="00B3359A">
        <w:rPr>
          <w:rFonts w:hint="eastAsia"/>
          <w:color w:val="FF0000"/>
          <w:lang w:eastAsia="zh-CN"/>
        </w:rPr>
        <w:t>A-IoT</w:t>
      </w:r>
      <w:r w:rsidRPr="00A07A4C">
        <w:rPr>
          <w:rFonts w:hint="eastAsia"/>
          <w:color w:val="FF0000"/>
          <w:lang w:eastAsia="zh-CN"/>
        </w:rPr>
        <w:t xml:space="preserve"> RA</w:t>
      </w:r>
      <w:r w:rsidRPr="00A07A4C">
        <w:rPr>
          <w:color w:val="FF0000"/>
          <w:lang w:eastAsia="zh-CN"/>
        </w:rPr>
        <w:t>N</w:t>
      </w:r>
      <w:r w:rsidRPr="00A07A4C">
        <w:rPr>
          <w:rFonts w:hint="eastAsia"/>
          <w:color w:val="FF0000"/>
          <w:lang w:eastAsia="zh-CN"/>
        </w:rPr>
        <w:t xml:space="preserve"> </w:t>
      </w:r>
      <w:r w:rsidRPr="00A07A4C">
        <w:rPr>
          <w:color w:val="FF0000"/>
          <w:lang w:eastAsia="zh-CN"/>
        </w:rPr>
        <w:t>for location purposes is FFS</w:t>
      </w:r>
      <w:r w:rsidRPr="00A07A4C">
        <w:rPr>
          <w:rFonts w:hint="eastAsia"/>
          <w:color w:val="FF0000"/>
          <w:lang w:eastAsia="zh-CN"/>
        </w:rPr>
        <w:t>.</w:t>
      </w:r>
    </w:p>
    <w:p w14:paraId="301684D2" w14:textId="6DCE6D2D" w:rsidR="00B93D1C" w:rsidRPr="00A07A4C" w:rsidRDefault="00B93D1C" w:rsidP="00A07A4C">
      <w:pPr>
        <w:pStyle w:val="NO"/>
        <w:ind w:left="1704" w:hanging="1420"/>
        <w:rPr>
          <w:color w:val="FF0000"/>
        </w:rPr>
      </w:pPr>
      <w:r w:rsidRPr="00A07A4C">
        <w:rPr>
          <w:color w:val="FF0000"/>
        </w:rPr>
        <w:t xml:space="preserve">Editor’s Note </w:t>
      </w:r>
      <w:r w:rsidRPr="00A07A4C">
        <w:rPr>
          <w:rFonts w:hint="eastAsia"/>
          <w:color w:val="FF0000"/>
          <w:lang w:eastAsia="zh-CN"/>
        </w:rPr>
        <w:t>2</w:t>
      </w:r>
      <w:r w:rsidRPr="00A07A4C">
        <w:rPr>
          <w:color w:val="FF0000"/>
        </w:rPr>
        <w:t>:</w:t>
      </w:r>
      <w:r w:rsidR="00A07A4C">
        <w:rPr>
          <w:color w:val="FF0000"/>
        </w:rPr>
        <w:tab/>
      </w:r>
      <w:r w:rsidRPr="00A07A4C">
        <w:rPr>
          <w:color w:val="FF0000"/>
        </w:rPr>
        <w:t>Signalling details on</w:t>
      </w:r>
      <w:r w:rsidRPr="00A07A4C">
        <w:rPr>
          <w:rFonts w:hint="eastAsia"/>
          <w:color w:val="FF0000"/>
        </w:rPr>
        <w:t xml:space="preserve"> h</w:t>
      </w:r>
      <w:r w:rsidRPr="00A07A4C">
        <w:rPr>
          <w:color w:val="FF0000"/>
        </w:rPr>
        <w:t xml:space="preserve">ow to provide the location information </w:t>
      </w:r>
      <w:r w:rsidRPr="00A07A4C">
        <w:rPr>
          <w:rFonts w:hint="eastAsia"/>
          <w:color w:val="FF0000"/>
        </w:rPr>
        <w:t xml:space="preserve">of the </w:t>
      </w:r>
      <w:r w:rsidR="00B3359A">
        <w:rPr>
          <w:rFonts w:hint="eastAsia"/>
          <w:color w:val="FF0000"/>
        </w:rPr>
        <w:t>A-IoT</w:t>
      </w:r>
      <w:r w:rsidRPr="00A07A4C">
        <w:rPr>
          <w:rFonts w:hint="eastAsia"/>
          <w:color w:val="FF0000"/>
        </w:rPr>
        <w:t xml:space="preserve"> device </w:t>
      </w:r>
      <w:r w:rsidRPr="00A07A4C">
        <w:rPr>
          <w:color w:val="FF0000"/>
        </w:rPr>
        <w:t xml:space="preserve">to the </w:t>
      </w:r>
      <w:r w:rsidR="00B3359A">
        <w:rPr>
          <w:color w:val="FF0000"/>
        </w:rPr>
        <w:t>A-IoT</w:t>
      </w:r>
      <w:r w:rsidRPr="00A07A4C">
        <w:rPr>
          <w:color w:val="FF0000"/>
        </w:rPr>
        <w:t xml:space="preserve"> CN</w:t>
      </w:r>
      <w:r w:rsidRPr="00A07A4C">
        <w:rPr>
          <w:rFonts w:hint="eastAsia"/>
          <w:color w:val="FF0000"/>
        </w:rPr>
        <w:t xml:space="preserve"> </w:t>
      </w:r>
      <w:r w:rsidRPr="00A07A4C">
        <w:rPr>
          <w:color w:val="FF0000"/>
        </w:rPr>
        <w:t>needs further study.</w:t>
      </w:r>
    </w:p>
    <w:p w14:paraId="6AF22A67" w14:textId="0888902B" w:rsidR="00B93D1C" w:rsidRPr="00A07A4C" w:rsidRDefault="00B93D1C" w:rsidP="00A07A4C">
      <w:pPr>
        <w:pStyle w:val="NO"/>
        <w:ind w:left="1704" w:hanging="1420"/>
        <w:rPr>
          <w:color w:val="FF0000"/>
        </w:rPr>
      </w:pPr>
      <w:r w:rsidRPr="00A07A4C">
        <w:rPr>
          <w:color w:val="FF0000"/>
        </w:rPr>
        <w:t>Editor’s Note 3:</w:t>
      </w:r>
      <w:r w:rsidR="00A07A4C">
        <w:rPr>
          <w:color w:val="FF0000"/>
        </w:rPr>
        <w:tab/>
      </w:r>
      <w:r w:rsidRPr="00A07A4C">
        <w:rPr>
          <w:color w:val="FF0000"/>
        </w:rPr>
        <w:t>Introducing finer granularity for locating an Ambient device besides the “reader ID granularity” needs further study.</w:t>
      </w:r>
    </w:p>
    <w:p w14:paraId="6751A182" w14:textId="792B06A8" w:rsidR="00B93D1C" w:rsidRPr="00A07A4C" w:rsidRDefault="00B93D1C" w:rsidP="00A07A4C">
      <w:pPr>
        <w:pStyle w:val="NO"/>
        <w:ind w:left="1704" w:hanging="1420"/>
        <w:rPr>
          <w:color w:val="FF0000"/>
        </w:rPr>
      </w:pPr>
      <w:r w:rsidRPr="00A07A4C">
        <w:rPr>
          <w:color w:val="FF0000"/>
        </w:rPr>
        <w:t>Editor’s Note 4:</w:t>
      </w:r>
      <w:r w:rsidR="00A07A4C">
        <w:rPr>
          <w:color w:val="FF0000"/>
        </w:rPr>
        <w:tab/>
      </w:r>
      <w:r w:rsidRPr="00A07A4C">
        <w:rPr>
          <w:color w:val="FF0000"/>
        </w:rPr>
        <w:t xml:space="preserve">Analysing the gap between the positioning requirements in the SID and the feasibility for </w:t>
      </w:r>
      <w:r w:rsidR="00B3359A">
        <w:rPr>
          <w:color w:val="FF0000"/>
        </w:rPr>
        <w:t>A-IoT</w:t>
      </w:r>
      <w:r w:rsidRPr="00A07A4C">
        <w:rPr>
          <w:color w:val="FF0000"/>
        </w:rPr>
        <w:t xml:space="preserve"> devices.</w:t>
      </w:r>
    </w:p>
    <w:p w14:paraId="2BAB6D05" w14:textId="22F5E3F8" w:rsidR="00702CFA" w:rsidRDefault="00702CFA" w:rsidP="00702CFA">
      <w:pPr>
        <w:pStyle w:val="Heading3"/>
      </w:pPr>
      <w:bookmarkStart w:id="6507" w:name="_Toc181739679"/>
      <w:r>
        <w:t>6.</w:t>
      </w:r>
      <w:r w:rsidR="001C03B2">
        <w:t>9</w:t>
      </w:r>
      <w:r>
        <w:t>.</w:t>
      </w:r>
      <w:r w:rsidR="005833B6">
        <w:t>x</w:t>
      </w:r>
      <w:r>
        <w:tab/>
        <w:t>Proximity determination</w:t>
      </w:r>
      <w:bookmarkEnd w:id="6507"/>
    </w:p>
    <w:p w14:paraId="49C80D35" w14:textId="55571174" w:rsidR="00765904" w:rsidRDefault="00900CA2">
      <w:pPr>
        <w:rPr>
          <w:i/>
          <w:iCs/>
        </w:rPr>
      </w:pPr>
      <w:r>
        <w:rPr>
          <w:i/>
          <w:iCs/>
        </w:rPr>
        <w:t xml:space="preserve">Editor’s note: Proximity determination may be in a </w:t>
      </w:r>
      <w:r w:rsidR="002749F2">
        <w:rPr>
          <w:i/>
          <w:iCs/>
        </w:rPr>
        <w:t>6.</w:t>
      </w:r>
      <w:r w:rsidR="00E6520B">
        <w:rPr>
          <w:i/>
          <w:iCs/>
        </w:rPr>
        <w:t>9</w:t>
      </w:r>
      <w:r w:rsidR="002749F2">
        <w:rPr>
          <w:i/>
          <w:iCs/>
        </w:rPr>
        <w:t xml:space="preserve">.x </w:t>
      </w:r>
      <w:r>
        <w:rPr>
          <w:i/>
          <w:iCs/>
        </w:rPr>
        <w:t>sub-clause, or another arrangement</w:t>
      </w:r>
      <w:r w:rsidR="0031339A">
        <w:rPr>
          <w:i/>
          <w:iCs/>
        </w:rPr>
        <w:t>,</w:t>
      </w:r>
      <w:r>
        <w:rPr>
          <w:i/>
          <w:iCs/>
        </w:rPr>
        <w:t xml:space="preserve"> depending on how the study proceeds.</w:t>
      </w:r>
    </w:p>
    <w:p w14:paraId="381822AE" w14:textId="2F941F93" w:rsidR="00E6520B" w:rsidRDefault="00E6520B">
      <w:r>
        <w:t>Proximity determination is feasible with either of the two following solutions. Potential specification impact or not will not be determined in this study item.</w:t>
      </w:r>
    </w:p>
    <w:p w14:paraId="7210B6C7" w14:textId="64696E24" w:rsidR="00380AC6" w:rsidRDefault="004D242C" w:rsidP="00600E78">
      <w:pPr>
        <w:pStyle w:val="EX"/>
      </w:pPr>
      <w:r>
        <w:t xml:space="preserve">Solution </w:t>
      </w:r>
      <w:r w:rsidR="00FC68B3">
        <w:t>1:</w:t>
      </w:r>
      <w:r w:rsidR="00C469D1">
        <w:tab/>
      </w:r>
      <w:r w:rsidR="00380AC6">
        <w:t xml:space="preserve">If </w:t>
      </w:r>
      <w:r w:rsidR="00A91C94">
        <w:t xml:space="preserve">the </w:t>
      </w:r>
      <w:r w:rsidR="00380AC6">
        <w:t>reader</w:t>
      </w:r>
      <w:r w:rsidR="003172D9">
        <w:t xml:space="preserve"> successfully</w:t>
      </w:r>
      <w:r w:rsidR="00380AC6">
        <w:t xml:space="preserve"> receives D2R transmission from the device in response to R2D transmission, then</w:t>
      </w:r>
      <w:r w:rsidR="003172D9">
        <w:t xml:space="preserve"> the</w:t>
      </w:r>
      <w:r w:rsidR="00380AC6">
        <w:t xml:space="preserve"> device</w:t>
      </w:r>
      <w:r w:rsidR="00C469D1" w:rsidRPr="00C469D1">
        <w:t xml:space="preserve"> </w:t>
      </w:r>
      <w:r w:rsidR="00C469D1">
        <w:t>is determined as near</w:t>
      </w:r>
      <w:r w:rsidR="003172D9">
        <w:t xml:space="preserve"> to the reader</w:t>
      </w:r>
      <w:r w:rsidR="00600E78">
        <w:t>.</w:t>
      </w:r>
    </w:p>
    <w:p w14:paraId="03D5AFC8" w14:textId="274BD72D" w:rsidR="00380AC6" w:rsidRDefault="004D242C" w:rsidP="00600E78">
      <w:pPr>
        <w:pStyle w:val="EX"/>
      </w:pPr>
      <w:r>
        <w:t xml:space="preserve">Solution </w:t>
      </w:r>
      <w:r w:rsidR="00FC68B3">
        <w:t>2:</w:t>
      </w:r>
      <w:r w:rsidR="00C469D1">
        <w:tab/>
      </w:r>
      <w:r w:rsidR="00A91C94">
        <w:t xml:space="preserve">If the reader successfully receives D2R transmission from the device in response to R2D transmission, </w:t>
      </w:r>
      <w:r>
        <w:t xml:space="preserve">then the </w:t>
      </w:r>
      <w:r w:rsidR="00A91C94">
        <w:t>d</w:t>
      </w:r>
      <w:r w:rsidR="00380AC6">
        <w:t xml:space="preserve">evice is determined </w:t>
      </w:r>
      <w:r>
        <w:t>as</w:t>
      </w:r>
      <w:r w:rsidR="00380AC6">
        <w:t xml:space="preserve"> near</w:t>
      </w:r>
      <w:r>
        <w:t xml:space="preserve"> to</w:t>
      </w:r>
      <w:r w:rsidR="00380AC6">
        <w:t xml:space="preserve"> the reader based on measurements at the reader side</w:t>
      </w:r>
      <w:r w:rsidR="00600E78">
        <w:t>.</w:t>
      </w:r>
    </w:p>
    <w:p w14:paraId="1B3D638F" w14:textId="487279A1" w:rsidR="003C0403" w:rsidRDefault="003C0403" w:rsidP="003C0403">
      <w:pPr>
        <w:rPr>
          <w:ins w:id="6508" w:author="Matthew Webb-118bis" w:date="2024-10-25T11:18:00Z"/>
        </w:rPr>
      </w:pPr>
      <w:r>
        <w:t>Proximity determination based on device</w:t>
      </w:r>
      <w:r w:rsidR="00A066AF">
        <w:t>-</w:t>
      </w:r>
      <w:r>
        <w:t>side measurements is not considered.</w:t>
      </w:r>
    </w:p>
    <w:p w14:paraId="6AB0EB6E" w14:textId="13FEC89C" w:rsidR="005200AE" w:rsidRDefault="005200AE" w:rsidP="005200AE">
      <w:pPr>
        <w:pStyle w:val="Heading2"/>
        <w:rPr>
          <w:ins w:id="6509" w:author="Matthew Webb-118bis" w:date="2024-10-25T11:18:00Z"/>
        </w:rPr>
      </w:pPr>
      <w:bookmarkStart w:id="6510" w:name="_Toc181739680"/>
      <w:ins w:id="6511" w:author="Matthew Webb-118bis" w:date="2024-10-25T11:18:00Z">
        <w:r>
          <w:t>6.10</w:t>
        </w:r>
        <w:r>
          <w:tab/>
          <w:t xml:space="preserve">DO-A </w:t>
        </w:r>
      </w:ins>
      <w:ins w:id="6512" w:author="Matthew Webb-118bis" w:date="2024-10-25T11:23:00Z">
        <w:r w:rsidR="005A056A">
          <w:t>assessment</w:t>
        </w:r>
      </w:ins>
      <w:bookmarkEnd w:id="6510"/>
    </w:p>
    <w:p w14:paraId="2B16D9FA" w14:textId="299B65B5" w:rsidR="005200AE" w:rsidRDefault="005200AE" w:rsidP="005200AE">
      <w:pPr>
        <w:rPr>
          <w:ins w:id="6513" w:author="Matthew Webb-118bis" w:date="2024-10-25T11:19:00Z"/>
          <w:i/>
          <w:iCs/>
        </w:rPr>
      </w:pPr>
      <w:ins w:id="6514" w:author="Matthew Webb-118bis" w:date="2024-10-25T11:18:00Z">
        <w:r>
          <w:rPr>
            <w:i/>
            <w:iCs/>
          </w:rPr>
          <w:t xml:space="preserve">Editor’s note: This </w:t>
        </w:r>
      </w:ins>
      <w:ins w:id="6515" w:author="Matthew Webb-118bis" w:date="2024-10-25T11:26:00Z">
        <w:r w:rsidR="008B0A2E">
          <w:rPr>
            <w:i/>
            <w:iCs/>
          </w:rPr>
          <w:t xml:space="preserve">clause </w:t>
        </w:r>
      </w:ins>
      <w:ins w:id="6516" w:author="Matthew Webb-118bis" w:date="2024-10-25T11:18:00Z">
        <w:r>
          <w:rPr>
            <w:i/>
            <w:iCs/>
          </w:rPr>
          <w:t>will capture</w:t>
        </w:r>
      </w:ins>
      <w:ins w:id="6517" w:author="Matthew Webb-118bis" w:date="2024-10-25T11:19:00Z">
        <w:r>
          <w:rPr>
            <w:i/>
            <w:iCs/>
          </w:rPr>
          <w:t xml:space="preserve"> the statements from any WG.</w:t>
        </w:r>
      </w:ins>
    </w:p>
    <w:p w14:paraId="6EB8A68B" w14:textId="35697F72" w:rsidR="005A056A" w:rsidRDefault="005A056A" w:rsidP="009A755A">
      <w:pPr>
        <w:rPr>
          <w:ins w:id="6518" w:author="Matthew Webb-118bis" w:date="2024-10-25T11:22:00Z"/>
        </w:rPr>
      </w:pPr>
      <w:ins w:id="6519" w:author="Matthew Webb-118bis" w:date="2024-10-25T11:22:00Z">
        <w:r>
          <w:t>The study included an assessment of</w:t>
        </w:r>
        <w:r w:rsidRPr="00D30DC8">
          <w:t xml:space="preserve"> whether the harmonized air interface design can address the DO-A use case, only to identify which part(s) of the harmonized air interface design is/are not sufficient for the DO-A use case</w:t>
        </w:r>
        <w:r>
          <w:t>.</w:t>
        </w:r>
      </w:ins>
    </w:p>
    <w:p w14:paraId="6ADBB86E" w14:textId="208A7FD1" w:rsidR="005200AE" w:rsidRPr="009A755A" w:rsidRDefault="009A755A" w:rsidP="009A755A">
      <w:ins w:id="6520" w:author="Matthew Webb-118bis" w:date="2024-10-25T11:21:00Z">
        <w:r>
          <w:t xml:space="preserve">From </w:t>
        </w:r>
        <w:r w:rsidR="005A056A">
          <w:t xml:space="preserve">the </w:t>
        </w:r>
        <w:r>
          <w:t>RAN1 perspective, at least the following aspect of the air interface for DO-DTT and DT traffic types is not sufficient for the DO-A traffic type</w:t>
        </w:r>
      </w:ins>
      <w:ins w:id="6521" w:author="Matthew Webb-118bis" w:date="2024-10-25T11:32:00Z">
        <w:r w:rsidR="00926766">
          <w:t xml:space="preserve">: </w:t>
        </w:r>
      </w:ins>
      <w:ins w:id="6522" w:author="Matthew Webb-118bis" w:date="2024-10-25T11:21:00Z">
        <w:r>
          <w:t>For DO-DTT and DT traffic types, the D2R resource(s) for D2R transmission is/are indicated in a R2D transmission, but this is not applicable at least for the first D2R transmission for DO-A traffic.</w:t>
        </w:r>
      </w:ins>
    </w:p>
    <w:p w14:paraId="1AAF8F7C" w14:textId="238AA387" w:rsidR="00765904" w:rsidRDefault="00300250">
      <w:pPr>
        <w:pStyle w:val="Heading1"/>
      </w:pPr>
      <w:bookmarkStart w:id="6523" w:name="startOfAnnexes"/>
      <w:bookmarkStart w:id="6524" w:name="_Toc181739681"/>
      <w:bookmarkEnd w:id="6523"/>
      <w:r>
        <w:lastRenderedPageBreak/>
        <w:t>7</w:t>
      </w:r>
      <w:r>
        <w:tab/>
      </w:r>
      <w:r w:rsidR="008B2CA5">
        <w:t>E</w:t>
      </w:r>
      <w:r>
        <w:t>valuations</w:t>
      </w:r>
      <w:bookmarkEnd w:id="6524"/>
    </w:p>
    <w:p w14:paraId="4422ACE9" w14:textId="7B236CBF" w:rsidR="008B2CA5" w:rsidRDefault="008B2CA5" w:rsidP="007E059D">
      <w:pPr>
        <w:pStyle w:val="Heading2"/>
      </w:pPr>
      <w:bookmarkStart w:id="6525" w:name="_Toc181739682"/>
      <w:r>
        <w:t>7.1</w:t>
      </w:r>
      <w:r>
        <w:tab/>
        <w:t>Coverage evaluations</w:t>
      </w:r>
      <w:bookmarkEnd w:id="6525"/>
    </w:p>
    <w:p w14:paraId="1ED7D131" w14:textId="23BA7B8E" w:rsidR="00CA141F" w:rsidRDefault="00CA141F" w:rsidP="00CA141F">
      <w:r>
        <w:t>For an evaluation scenario</w:t>
      </w:r>
      <w:r w:rsidR="00596A97">
        <w:t>:</w:t>
      </w:r>
    </w:p>
    <w:p w14:paraId="58811007" w14:textId="1FAE8595" w:rsidR="00CA141F" w:rsidRDefault="00CA141F" w:rsidP="00CA141F">
      <w:pPr>
        <w:pStyle w:val="B1"/>
      </w:pPr>
      <w:r>
        <w:t>-</w:t>
      </w:r>
      <w:r>
        <w:tab/>
        <w:t xml:space="preserve">For each link </w:t>
      </w:r>
      <w:r w:rsidRPr="00017E9C">
        <w:rPr>
          <w:i/>
          <w:iCs/>
        </w:rPr>
        <w:t>i</w:t>
      </w:r>
      <w:r>
        <w:t xml:space="preserve">, </w:t>
      </w:r>
    </w:p>
    <w:p w14:paraId="6A50C477" w14:textId="014443DB" w:rsidR="00CA141F" w:rsidRDefault="00CA141F" w:rsidP="00CA141F">
      <w:pPr>
        <w:pStyle w:val="B2"/>
      </w:pPr>
      <w:r>
        <w:t>-</w:t>
      </w:r>
      <w:r>
        <w:tab/>
        <w:t xml:space="preserve">Step 1: Obtain the required SINR for the physical channels under target scenarios and service/reliability requirements if Budget-Alt2 is used for this link </w:t>
      </w:r>
      <w:r w:rsidRPr="00017E9C">
        <w:rPr>
          <w:i/>
          <w:iCs/>
        </w:rPr>
        <w:t>i</w:t>
      </w:r>
      <w:r>
        <w:t>.</w:t>
      </w:r>
    </w:p>
    <w:p w14:paraId="378E06F6" w14:textId="544AD8B7" w:rsidR="00CA141F" w:rsidRDefault="00CA141F" w:rsidP="00CA141F">
      <w:pPr>
        <w:pStyle w:val="B2"/>
      </w:pPr>
      <w:r>
        <w:t>-</w:t>
      </w:r>
      <w:r>
        <w:tab/>
        <w:t>Step 2: Obtain the receiver sensitivity using the method Budget-Alt1 (if a predefined threshold is assumed to derive the receiver sensitivity) or Budget-Alt2 (if no predefined threshold is assumed to derive the receiver sensitivity).</w:t>
      </w:r>
      <w:r w:rsidR="00144B9E">
        <w:t xml:space="preserve"> See Clause 4.3.1 for the Budget definition.</w:t>
      </w:r>
    </w:p>
    <w:p w14:paraId="5EADDD43" w14:textId="2DB959A3" w:rsidR="00CA141F" w:rsidRDefault="00CA141F" w:rsidP="00CA141F">
      <w:pPr>
        <w:pStyle w:val="B2"/>
      </w:pPr>
      <w:r>
        <w:t>-</w:t>
      </w:r>
      <w:r>
        <w:tab/>
        <w:t xml:space="preserve">Step 3: Obtain the coverage performance for link </w:t>
      </w:r>
      <w:r w:rsidRPr="00017E9C">
        <w:rPr>
          <w:i/>
          <w:iCs/>
        </w:rPr>
        <w:t>i</w:t>
      </w:r>
      <w:r>
        <w:t xml:space="preserve"> based on the receiver sensitivity from step 2 and link budget template.</w:t>
      </w:r>
    </w:p>
    <w:p w14:paraId="724D8373" w14:textId="54F6D07E" w:rsidR="0031339A" w:rsidRDefault="00CA141F" w:rsidP="00CA141F">
      <w:pPr>
        <w:pStyle w:val="B1"/>
        <w:rPr>
          <w:ins w:id="6526" w:author="Matthew Webb-118bis" w:date="2024-10-25T16:27:00Z"/>
        </w:rPr>
      </w:pPr>
      <w:r>
        <w:t>-</w:t>
      </w:r>
      <w:r>
        <w:tab/>
        <w:t>The coverage results for each link are provided</w:t>
      </w:r>
      <w:r w:rsidR="00144B9E">
        <w:t>.</w:t>
      </w:r>
    </w:p>
    <w:p w14:paraId="5575A806" w14:textId="7EB186F2" w:rsidR="00F1129A" w:rsidRDefault="00F1129A" w:rsidP="00F75486">
      <w:pPr>
        <w:pStyle w:val="Heading3"/>
        <w:rPr>
          <w:ins w:id="6527" w:author="Matthew Webb-118bis" w:date="2024-10-25T16:29:00Z"/>
        </w:rPr>
      </w:pPr>
      <w:bookmarkStart w:id="6528" w:name="_Toc181739683"/>
      <w:ins w:id="6529" w:author="Matthew Webb-118bis" w:date="2024-10-25T16:29:00Z">
        <w:r>
          <w:t>7.1.0</w:t>
        </w:r>
        <w:r>
          <w:tab/>
          <w:t>General descriptions</w:t>
        </w:r>
        <w:bookmarkEnd w:id="6528"/>
      </w:ins>
    </w:p>
    <w:p w14:paraId="4DB82B19" w14:textId="217A5913" w:rsidR="00F1129A" w:rsidRDefault="00F1129A" w:rsidP="00F75486">
      <w:pPr>
        <w:pStyle w:val="Heading3"/>
        <w:rPr>
          <w:ins w:id="6530" w:author="Matthew Webb-118bis" w:date="2024-10-25T17:10:00Z"/>
        </w:rPr>
      </w:pPr>
      <w:bookmarkStart w:id="6531" w:name="_Toc181739684"/>
      <w:ins w:id="6532" w:author="Matthew Webb-118bis" w:date="2024-10-25T16:29:00Z">
        <w:r>
          <w:t>7.1.1</w:t>
        </w:r>
        <w:r>
          <w:tab/>
          <w:t>Link budget for D1T1</w:t>
        </w:r>
      </w:ins>
      <w:bookmarkEnd w:id="6531"/>
    </w:p>
    <w:p w14:paraId="6DB7E3A0" w14:textId="5D784846" w:rsidR="00802C6B" w:rsidRPr="00802C6B" w:rsidRDefault="00802C6B" w:rsidP="006A7929">
      <w:pPr>
        <w:rPr>
          <w:ins w:id="6533" w:author="Matthew Webb-118bis" w:date="2024-10-25T16:29:00Z"/>
        </w:rPr>
      </w:pPr>
      <w:ins w:id="6534" w:author="Matthew Webb-118bis" w:date="2024-10-25T17:10:00Z">
        <w:r>
          <w:t>See associated file.</w:t>
        </w:r>
      </w:ins>
    </w:p>
    <w:p w14:paraId="1BA9671D" w14:textId="74E75547" w:rsidR="002E3F27" w:rsidRDefault="002E3F27" w:rsidP="00F75486">
      <w:pPr>
        <w:pStyle w:val="Heading3"/>
        <w:rPr>
          <w:ins w:id="6535" w:author="Matthew Webb-118bis" w:date="2024-10-25T17:10:00Z"/>
        </w:rPr>
      </w:pPr>
      <w:bookmarkStart w:id="6536" w:name="_Toc181739685"/>
      <w:ins w:id="6537" w:author="Matthew Webb-118bis" w:date="2024-10-25T16:27:00Z">
        <w:r>
          <w:t>7.1.2</w:t>
        </w:r>
      </w:ins>
      <w:ins w:id="6538" w:author="Matthew Webb-118bis" w:date="2024-10-25T16:30:00Z">
        <w:r w:rsidR="00F1129A">
          <w:tab/>
          <w:t>Link budget for D2T2</w:t>
        </w:r>
      </w:ins>
      <w:bookmarkEnd w:id="6536"/>
    </w:p>
    <w:p w14:paraId="69BF8A9D" w14:textId="014AA485" w:rsidR="00802C6B" w:rsidRPr="00802C6B" w:rsidRDefault="00802C6B" w:rsidP="006A7929">
      <w:pPr>
        <w:rPr>
          <w:ins w:id="6539" w:author="Matthew Webb-118bis" w:date="2024-10-25T16:27:00Z"/>
        </w:rPr>
      </w:pPr>
      <w:ins w:id="6540" w:author="Matthew Webb-118bis" w:date="2024-10-25T17:10:00Z">
        <w:r>
          <w:t>See associated file.</w:t>
        </w:r>
      </w:ins>
    </w:p>
    <w:p w14:paraId="44D8E85F" w14:textId="1F71FBA5" w:rsidR="002E3F27" w:rsidRDefault="002E3F27" w:rsidP="00F75486">
      <w:pPr>
        <w:pStyle w:val="Heading3"/>
        <w:rPr>
          <w:ins w:id="6541" w:author="Matthew Webb-118bis" w:date="2024-10-25T17:10:00Z"/>
        </w:rPr>
      </w:pPr>
      <w:bookmarkStart w:id="6542" w:name="_Toc181739686"/>
      <w:ins w:id="6543" w:author="Matthew Webb-118bis" w:date="2024-10-25T16:27:00Z">
        <w:r>
          <w:t>7.1.3</w:t>
        </w:r>
        <w:r>
          <w:tab/>
          <w:t>Link performance</w:t>
        </w:r>
      </w:ins>
      <w:ins w:id="6544" w:author="Matthew Webb-118bis" w:date="2024-10-25T16:28:00Z">
        <w:r>
          <w:t xml:space="preserve"> for D2R</w:t>
        </w:r>
      </w:ins>
      <w:bookmarkEnd w:id="6542"/>
    </w:p>
    <w:p w14:paraId="72CFA93A" w14:textId="173A5724" w:rsidR="00802C6B" w:rsidRPr="00802C6B" w:rsidRDefault="00802C6B" w:rsidP="006A7929">
      <w:pPr>
        <w:rPr>
          <w:ins w:id="6545" w:author="Matthew Webb-118bis" w:date="2024-10-25T16:28:00Z"/>
        </w:rPr>
      </w:pPr>
      <w:ins w:id="6546" w:author="Matthew Webb-118bis" w:date="2024-10-25T17:10:00Z">
        <w:r>
          <w:t>See associated file.</w:t>
        </w:r>
      </w:ins>
    </w:p>
    <w:p w14:paraId="36B9F996" w14:textId="6FF7A3D8" w:rsidR="002E3F27" w:rsidRDefault="002E3F27" w:rsidP="00F75486">
      <w:pPr>
        <w:pStyle w:val="Heading3"/>
        <w:rPr>
          <w:ins w:id="6547" w:author="Matthew Webb-118bis" w:date="2024-10-25T17:10:00Z"/>
        </w:rPr>
      </w:pPr>
      <w:bookmarkStart w:id="6548" w:name="_Toc181739687"/>
      <w:ins w:id="6549" w:author="Matthew Webb-118bis" w:date="2024-10-25T16:28:00Z">
        <w:r>
          <w:t>7.1.4</w:t>
        </w:r>
        <w:r>
          <w:tab/>
          <w:t>Link performance for R2D</w:t>
        </w:r>
      </w:ins>
      <w:bookmarkEnd w:id="6548"/>
    </w:p>
    <w:p w14:paraId="0A558710" w14:textId="1C1C0B67" w:rsidR="00802C6B" w:rsidRPr="00802C6B" w:rsidRDefault="00802C6B" w:rsidP="006A7929">
      <w:ins w:id="6550" w:author="Matthew Webb-118bis" w:date="2024-10-25T17:10:00Z">
        <w:r>
          <w:t>See associated file.</w:t>
        </w:r>
      </w:ins>
    </w:p>
    <w:p w14:paraId="3B52518D" w14:textId="79BDFAFF" w:rsidR="008B2CA5" w:rsidRDefault="008B2CA5" w:rsidP="008B2CA5">
      <w:pPr>
        <w:pStyle w:val="Heading2"/>
      </w:pPr>
      <w:bookmarkStart w:id="6551" w:name="_Toc181739688"/>
      <w:r>
        <w:t>7.2</w:t>
      </w:r>
      <w:r>
        <w:tab/>
        <w:t>Latency evaluations</w:t>
      </w:r>
      <w:bookmarkEnd w:id="6551"/>
    </w:p>
    <w:p w14:paraId="08530BD7" w14:textId="52830781" w:rsidR="008B2CA5" w:rsidRDefault="008C772F" w:rsidP="007E059D">
      <w:pPr>
        <w:pStyle w:val="Heading3"/>
        <w:rPr>
          <w:ins w:id="6552" w:author="Matthew Webb-118bis" w:date="2024-10-25T14:25:00Z"/>
        </w:rPr>
      </w:pPr>
      <w:bookmarkStart w:id="6553" w:name="_Toc181739689"/>
      <w:r>
        <w:t>7.2.1</w:t>
      </w:r>
      <w:r>
        <w:tab/>
        <w:t>Sing</w:t>
      </w:r>
      <w:ins w:id="6554" w:author="Matthew Webb-118bis" w:date="2024-10-25T15:13:00Z">
        <w:r w:rsidR="00105E12">
          <w:t>l</w:t>
        </w:r>
      </w:ins>
      <w:r>
        <w:t>e device latency</w:t>
      </w:r>
      <w:bookmarkEnd w:id="6553"/>
    </w:p>
    <w:p w14:paraId="3B37B2F0" w14:textId="424E2EF4" w:rsidR="007961D1" w:rsidRPr="0068632F" w:rsidRDefault="007961D1" w:rsidP="009346B9">
      <w:pPr>
        <w:rPr>
          <w:ins w:id="6555" w:author="Matthew Webb-118bis" w:date="2024-10-25T14:25:00Z"/>
          <w:lang w:eastAsia="zh-CN"/>
        </w:rPr>
      </w:pPr>
      <w:ins w:id="6556" w:author="Matthew Webb-118bis" w:date="2024-10-25T14:25:00Z">
        <w:r w:rsidRPr="00702460">
          <w:rPr>
            <w:lang w:eastAsia="zh-CN"/>
          </w:rPr>
          <w:t>According to the definition</w:t>
        </w:r>
      </w:ins>
      <w:ins w:id="6557" w:author="Matthew Webb-118bis" w:date="2024-10-25T14:26:00Z">
        <w:r>
          <w:rPr>
            <w:lang w:eastAsia="zh-CN"/>
          </w:rPr>
          <w:t>s</w:t>
        </w:r>
      </w:ins>
      <w:ins w:id="6558" w:author="Matthew Webb-118bis" w:date="2024-10-25T14:25:00Z">
        <w:r w:rsidRPr="00702460">
          <w:rPr>
            <w:lang w:eastAsia="zh-CN"/>
          </w:rPr>
          <w:t xml:space="preserve"> of </w:t>
        </w:r>
      </w:ins>
      <w:ins w:id="6559" w:author="Matthew Webb-118bis" w:date="2024-10-25T14:26:00Z">
        <w:r>
          <w:rPr>
            <w:lang w:eastAsia="zh-CN"/>
          </w:rPr>
          <w:t xml:space="preserve">clause </w:t>
        </w:r>
      </w:ins>
      <w:ins w:id="6560" w:author="Matthew Webb-118bis" w:date="2024-10-25T14:25:00Z">
        <w:r w:rsidRPr="00702460">
          <w:rPr>
            <w:lang w:eastAsia="zh-CN"/>
          </w:rPr>
          <w:t>4.</w:t>
        </w:r>
        <w:r>
          <w:rPr>
            <w:rFonts w:hint="eastAsia"/>
            <w:lang w:eastAsia="zh-CN"/>
          </w:rPr>
          <w:t xml:space="preserve">1, the following </w:t>
        </w:r>
        <w:r w:rsidRPr="00702460">
          <w:rPr>
            <w:lang w:eastAsia="zh-CN"/>
          </w:rPr>
          <w:t xml:space="preserve">are the assessment results for </w:t>
        </w:r>
        <w:r>
          <w:rPr>
            <w:rFonts w:hint="eastAsia"/>
            <w:lang w:eastAsia="zh-CN"/>
          </w:rPr>
          <w:t>single-device latency.</w:t>
        </w:r>
      </w:ins>
      <w:ins w:id="6561" w:author="Matthew Webb-118bis" w:date="2024-10-25T14:45:00Z">
        <w:r w:rsidR="00A13C66">
          <w:rPr>
            <w:lang w:eastAsia="zh-CN"/>
          </w:rPr>
          <w:t xml:space="preserve"> Further details of assumptions and results are in Annex &lt;X&gt;.</w:t>
        </w:r>
      </w:ins>
    </w:p>
    <w:p w14:paraId="62D86AB1" w14:textId="67BD3566" w:rsidR="007961D1" w:rsidRPr="007961D1" w:rsidRDefault="007961D1" w:rsidP="007961D1">
      <w:pPr>
        <w:pStyle w:val="TH"/>
        <w:rPr>
          <w:ins w:id="6562" w:author="Matthew Webb-118bis" w:date="2024-10-25T14:25:00Z"/>
        </w:rPr>
      </w:pPr>
      <w:ins w:id="6563" w:author="Matthew Webb-118bis" w:date="2024-10-25T14:25:00Z">
        <w:r w:rsidRPr="007961D1">
          <w:rPr>
            <w:rFonts w:hint="eastAsia"/>
          </w:rPr>
          <w:t xml:space="preserve">Table 7.2.1-1: Summary for single-device latency for </w:t>
        </w:r>
      </w:ins>
      <w:ins w:id="6564" w:author="Matthew Webb-118bis" w:date="2024-10-25T15:11:00Z">
        <w:r w:rsidR="00695F91">
          <w:t>"</w:t>
        </w:r>
      </w:ins>
      <w:ins w:id="6565" w:author="Matthew Webb-118bis" w:date="2024-10-25T14:25:00Z">
        <w:r w:rsidRPr="007961D1">
          <w:rPr>
            <w:rFonts w:hint="eastAsia"/>
          </w:rPr>
          <w:t>inventory-only</w:t>
        </w:r>
      </w:ins>
      <w:ins w:id="6566" w:author="Matthew Webb-118bis" w:date="2024-10-25T15:11:00Z">
        <w:r w:rsidR="00695F91">
          <w:t>"</w:t>
        </w:r>
      </w:ins>
      <w:ins w:id="6567" w:author="Matthew Webb-118bis" w:date="2024-10-25T14:25:00Z">
        <w:r w:rsidRPr="007961D1">
          <w:rPr>
            <w:rFonts w:hint="eastAsia"/>
          </w:rPr>
          <w:t xml:space="preserve"> case</w:t>
        </w:r>
      </w:ins>
    </w:p>
    <w:tbl>
      <w:tblPr>
        <w:tblW w:w="8397" w:type="dxa"/>
        <w:jc w:val="center"/>
        <w:tblLook w:val="04A0" w:firstRow="1" w:lastRow="0" w:firstColumn="1" w:lastColumn="0" w:noHBand="0" w:noVBand="1"/>
      </w:tblPr>
      <w:tblGrid>
        <w:gridCol w:w="1717"/>
        <w:gridCol w:w="963"/>
        <w:gridCol w:w="1383"/>
        <w:gridCol w:w="1550"/>
        <w:gridCol w:w="1710"/>
        <w:gridCol w:w="1074"/>
      </w:tblGrid>
      <w:tr w:rsidR="007961D1" w:rsidRPr="00702460" w14:paraId="18CC04E2" w14:textId="77777777" w:rsidTr="003E0C2D">
        <w:trPr>
          <w:jc w:val="center"/>
          <w:ins w:id="6568" w:author="Matthew Webb-118bis" w:date="2024-10-25T14:25:00Z"/>
        </w:trPr>
        <w:tc>
          <w:tcPr>
            <w:tcW w:w="1717" w:type="dxa"/>
            <w:vMerge w:val="restart"/>
            <w:tcBorders>
              <w:top w:val="single" w:sz="8" w:space="0" w:color="auto"/>
              <w:left w:val="single" w:sz="8" w:space="0" w:color="auto"/>
              <w:bottom w:val="single" w:sz="8" w:space="0" w:color="auto"/>
              <w:right w:val="single" w:sz="8" w:space="0" w:color="auto"/>
            </w:tcBorders>
            <w:vAlign w:val="center"/>
            <w:hideMark/>
          </w:tcPr>
          <w:p w14:paraId="2381E969" w14:textId="77777777" w:rsidR="007961D1" w:rsidRPr="005C416E" w:rsidRDefault="007961D1" w:rsidP="000F636C">
            <w:pPr>
              <w:pStyle w:val="TAH"/>
              <w:rPr>
                <w:ins w:id="6569" w:author="Matthew Webb-118bis" w:date="2024-10-25T14:25:00Z"/>
                <w:lang w:val="en-US" w:eastAsia="zh-CN"/>
              </w:rPr>
            </w:pPr>
            <w:ins w:id="6570" w:author="Matthew Webb-118bis" w:date="2024-10-25T14:25:00Z">
              <w:r w:rsidRPr="005C416E">
                <w:rPr>
                  <w:rFonts w:hint="eastAsia"/>
                  <w:lang w:val="en-US" w:eastAsia="zh-CN"/>
                </w:rPr>
                <w:t>Source</w:t>
              </w:r>
            </w:ins>
          </w:p>
        </w:tc>
        <w:tc>
          <w:tcPr>
            <w:tcW w:w="5606" w:type="dxa"/>
            <w:gridSpan w:val="4"/>
            <w:tcBorders>
              <w:top w:val="single" w:sz="8" w:space="0" w:color="auto"/>
              <w:left w:val="nil"/>
              <w:bottom w:val="single" w:sz="8" w:space="0" w:color="auto"/>
              <w:right w:val="single" w:sz="8" w:space="0" w:color="auto"/>
            </w:tcBorders>
            <w:vAlign w:val="center"/>
            <w:hideMark/>
          </w:tcPr>
          <w:p w14:paraId="504DCE88" w14:textId="10E93798" w:rsidR="007961D1" w:rsidRPr="005C416E" w:rsidRDefault="007961D1" w:rsidP="000F636C">
            <w:pPr>
              <w:pStyle w:val="TAH"/>
              <w:rPr>
                <w:ins w:id="6571" w:author="Matthew Webb-118bis" w:date="2024-10-25T14:25:00Z"/>
                <w:lang w:val="en-US" w:eastAsia="zh-CN"/>
              </w:rPr>
            </w:pPr>
            <w:ins w:id="6572" w:author="Matthew Webb-118bis" w:date="2024-10-25T14:25:00Z">
              <w:r w:rsidRPr="005C416E">
                <w:rPr>
                  <w:rFonts w:hint="eastAsia"/>
                  <w:lang w:val="en-US" w:eastAsia="zh-CN"/>
                </w:rPr>
                <w:t>Evaluation assumptions</w:t>
              </w:r>
            </w:ins>
          </w:p>
        </w:tc>
        <w:tc>
          <w:tcPr>
            <w:tcW w:w="1074" w:type="dxa"/>
            <w:vMerge w:val="restart"/>
            <w:tcBorders>
              <w:top w:val="single" w:sz="8" w:space="0" w:color="auto"/>
              <w:left w:val="nil"/>
              <w:bottom w:val="single" w:sz="8" w:space="0" w:color="auto"/>
              <w:right w:val="single" w:sz="8" w:space="0" w:color="auto"/>
            </w:tcBorders>
            <w:vAlign w:val="center"/>
            <w:hideMark/>
          </w:tcPr>
          <w:p w14:paraId="53F929F9" w14:textId="4592DD00" w:rsidR="007961D1" w:rsidRPr="005C416E" w:rsidRDefault="007961D1" w:rsidP="000F636C">
            <w:pPr>
              <w:pStyle w:val="TAH"/>
              <w:rPr>
                <w:ins w:id="6573" w:author="Matthew Webb-118bis" w:date="2024-10-25T14:25:00Z"/>
                <w:lang w:val="en-US" w:eastAsia="zh-CN"/>
              </w:rPr>
            </w:pPr>
            <w:ins w:id="6574" w:author="Matthew Webb-118bis" w:date="2024-10-25T14:25:00Z">
              <w:r w:rsidRPr="005C416E">
                <w:rPr>
                  <w:rFonts w:hint="eastAsia"/>
                  <w:lang w:val="en-US" w:eastAsia="zh-CN"/>
                </w:rPr>
                <w:t xml:space="preserve">Latency </w:t>
              </w:r>
            </w:ins>
            <w:ins w:id="6575" w:author="Matthew Webb-118bis" w:date="2024-10-25T14:33:00Z">
              <w:r w:rsidR="003E0C2D" w:rsidRPr="005C416E">
                <w:rPr>
                  <w:lang w:val="en-US" w:eastAsia="zh-CN"/>
                </w:rPr>
                <w:t>[ms]</w:t>
              </w:r>
            </w:ins>
          </w:p>
        </w:tc>
      </w:tr>
      <w:tr w:rsidR="003E0C2D" w:rsidRPr="00702460" w14:paraId="6F2F4E87" w14:textId="77777777" w:rsidTr="003E0C2D">
        <w:trPr>
          <w:jc w:val="center"/>
          <w:ins w:id="6576" w:author="Matthew Webb-118bis" w:date="2024-10-25T14:25:00Z"/>
        </w:trPr>
        <w:tc>
          <w:tcPr>
            <w:tcW w:w="0" w:type="auto"/>
            <w:vMerge/>
            <w:tcBorders>
              <w:top w:val="single" w:sz="8" w:space="0" w:color="auto"/>
              <w:left w:val="single" w:sz="8" w:space="0" w:color="auto"/>
              <w:bottom w:val="single" w:sz="8" w:space="0" w:color="auto"/>
              <w:right w:val="single" w:sz="8" w:space="0" w:color="auto"/>
            </w:tcBorders>
            <w:vAlign w:val="center"/>
            <w:hideMark/>
          </w:tcPr>
          <w:p w14:paraId="65E41A41" w14:textId="77777777" w:rsidR="003E0C2D" w:rsidRPr="00702460" w:rsidRDefault="003E0C2D" w:rsidP="000F636C">
            <w:pPr>
              <w:pStyle w:val="TAH"/>
              <w:rPr>
                <w:ins w:id="6577" w:author="Matthew Webb-118bis" w:date="2024-10-25T14:25:00Z"/>
                <w:lang w:val="en-US" w:eastAsia="zh-CN"/>
              </w:rPr>
            </w:pPr>
          </w:p>
        </w:tc>
        <w:tc>
          <w:tcPr>
            <w:tcW w:w="963" w:type="dxa"/>
            <w:tcBorders>
              <w:top w:val="single" w:sz="8" w:space="0" w:color="auto"/>
              <w:left w:val="nil"/>
              <w:bottom w:val="single" w:sz="8" w:space="0" w:color="auto"/>
              <w:right w:val="single" w:sz="8" w:space="0" w:color="auto"/>
            </w:tcBorders>
            <w:hideMark/>
          </w:tcPr>
          <w:p w14:paraId="7AD02CBE" w14:textId="3F2ED7DE" w:rsidR="003E0C2D" w:rsidRPr="005C416E" w:rsidRDefault="003E0C2D" w:rsidP="000F636C">
            <w:pPr>
              <w:pStyle w:val="TAH"/>
              <w:rPr>
                <w:ins w:id="6578" w:author="Matthew Webb-118bis" w:date="2024-10-25T14:25:00Z"/>
                <w:lang w:val="en-US" w:eastAsia="zh-CN"/>
              </w:rPr>
            </w:pPr>
            <w:ins w:id="6579" w:author="Matthew Webb-118bis" w:date="2024-10-25T14:33:00Z">
              <w:r w:rsidRPr="005C416E">
                <w:rPr>
                  <w:rFonts w:hint="eastAsia"/>
                  <w:lang w:val="en-US" w:eastAsia="zh-CN"/>
                </w:rPr>
                <w:t xml:space="preserve">Data rate </w:t>
              </w:r>
              <w:r w:rsidRPr="005C416E">
                <w:rPr>
                  <w:lang w:val="en-US" w:eastAsia="zh-CN"/>
                </w:rPr>
                <w:t>[</w:t>
              </w:r>
              <w:r w:rsidRPr="005C416E">
                <w:rPr>
                  <w:rFonts w:hint="eastAsia"/>
                  <w:lang w:val="en-US" w:eastAsia="zh-CN"/>
                </w:rPr>
                <w:t>kbps</w:t>
              </w:r>
              <w:r w:rsidRPr="005C416E">
                <w:rPr>
                  <w:lang w:val="en-US" w:eastAsia="zh-CN"/>
                </w:rPr>
                <w:t>]</w:t>
              </w:r>
            </w:ins>
          </w:p>
        </w:tc>
        <w:tc>
          <w:tcPr>
            <w:tcW w:w="1383" w:type="dxa"/>
            <w:tcBorders>
              <w:top w:val="single" w:sz="8" w:space="0" w:color="auto"/>
              <w:left w:val="nil"/>
              <w:bottom w:val="single" w:sz="8" w:space="0" w:color="auto"/>
              <w:right w:val="single" w:sz="8" w:space="0" w:color="auto"/>
            </w:tcBorders>
            <w:hideMark/>
          </w:tcPr>
          <w:p w14:paraId="1F515BE7" w14:textId="3F4CFDA6" w:rsidR="003E0C2D" w:rsidRPr="005C416E" w:rsidRDefault="003E0C2D" w:rsidP="000F636C">
            <w:pPr>
              <w:pStyle w:val="TAH"/>
              <w:rPr>
                <w:ins w:id="6580" w:author="Matthew Webb-118bis" w:date="2024-10-25T14:25:00Z"/>
                <w:lang w:val="en-US" w:eastAsia="zh-CN"/>
              </w:rPr>
            </w:pPr>
            <w:ins w:id="6581" w:author="Matthew Webb-118bis" w:date="2024-10-25T14:33:00Z">
              <w:r w:rsidRPr="005C416E">
                <w:rPr>
                  <w:lang w:val="en-US" w:eastAsia="zh-CN"/>
                </w:rPr>
                <w:t>R</w:t>
              </w:r>
              <w:r w:rsidRPr="005C416E">
                <w:rPr>
                  <w:rFonts w:hint="eastAsia"/>
                  <w:lang w:val="en-US" w:eastAsia="zh-CN"/>
                </w:rPr>
                <w:t>e-attempt probability (X)</w:t>
              </w:r>
            </w:ins>
          </w:p>
        </w:tc>
        <w:tc>
          <w:tcPr>
            <w:tcW w:w="1550" w:type="dxa"/>
            <w:tcBorders>
              <w:top w:val="single" w:sz="8" w:space="0" w:color="auto"/>
              <w:left w:val="nil"/>
              <w:bottom w:val="single" w:sz="8" w:space="0" w:color="auto"/>
              <w:right w:val="single" w:sz="8" w:space="0" w:color="auto"/>
            </w:tcBorders>
            <w:hideMark/>
          </w:tcPr>
          <w:p w14:paraId="0F3F6F88" w14:textId="606A7F6B" w:rsidR="003E0C2D" w:rsidRPr="005C416E" w:rsidRDefault="003E0C2D" w:rsidP="000F636C">
            <w:pPr>
              <w:pStyle w:val="TAH"/>
              <w:rPr>
                <w:ins w:id="6582" w:author="Matthew Webb-118bis" w:date="2024-10-25T14:25:00Z"/>
                <w:lang w:val="en-US" w:eastAsia="zh-CN"/>
              </w:rPr>
            </w:pPr>
            <w:ins w:id="6583" w:author="Matthew Webb-118bis" w:date="2024-10-25T14:33:00Z">
              <w:r w:rsidRPr="005C416E">
                <w:rPr>
                  <w:rFonts w:hint="eastAsia"/>
                  <w:lang w:val="en-US" w:eastAsia="zh-CN"/>
                </w:rPr>
                <w:t xml:space="preserve">Message size </w:t>
              </w:r>
              <w:r w:rsidRPr="005C416E">
                <w:rPr>
                  <w:lang w:val="en-US" w:eastAsia="zh-CN"/>
                </w:rPr>
                <w:t>[bits]</w:t>
              </w:r>
            </w:ins>
          </w:p>
        </w:tc>
        <w:tc>
          <w:tcPr>
            <w:tcW w:w="1710" w:type="dxa"/>
            <w:tcBorders>
              <w:top w:val="single" w:sz="8" w:space="0" w:color="auto"/>
              <w:left w:val="nil"/>
              <w:bottom w:val="single" w:sz="8" w:space="0" w:color="auto"/>
              <w:right w:val="single" w:sz="8" w:space="0" w:color="auto"/>
            </w:tcBorders>
            <w:hideMark/>
          </w:tcPr>
          <w:p w14:paraId="0FA67A3E" w14:textId="572D73C4" w:rsidR="003E0C2D" w:rsidRPr="005C416E" w:rsidRDefault="003E0C2D" w:rsidP="000F636C">
            <w:pPr>
              <w:pStyle w:val="TAH"/>
              <w:rPr>
                <w:ins w:id="6584" w:author="Matthew Webb-118bis" w:date="2024-10-25T14:25:00Z"/>
                <w:lang w:val="en-US" w:eastAsia="zh-CN"/>
              </w:rPr>
            </w:pPr>
            <w:ins w:id="6585" w:author="Matthew Webb-118bis" w:date="2024-10-25T14:33:00Z">
              <w:r w:rsidRPr="005C416E">
                <w:rPr>
                  <w:rFonts w:hint="eastAsia"/>
                  <w:lang w:val="en-US" w:eastAsia="zh-CN"/>
                </w:rPr>
                <w:t xml:space="preserve">Gap </w:t>
              </w:r>
              <w:r w:rsidRPr="005C416E">
                <w:rPr>
                  <w:lang w:val="en-US" w:eastAsia="zh-CN"/>
                </w:rPr>
                <w:t>[ms]</w:t>
              </w:r>
            </w:ins>
          </w:p>
        </w:tc>
        <w:tc>
          <w:tcPr>
            <w:tcW w:w="0" w:type="auto"/>
            <w:vMerge/>
            <w:tcBorders>
              <w:top w:val="single" w:sz="8" w:space="0" w:color="auto"/>
              <w:left w:val="nil"/>
              <w:bottom w:val="single" w:sz="8" w:space="0" w:color="auto"/>
              <w:right w:val="single" w:sz="8" w:space="0" w:color="auto"/>
            </w:tcBorders>
            <w:vAlign w:val="center"/>
            <w:hideMark/>
          </w:tcPr>
          <w:p w14:paraId="00AC5B18" w14:textId="77777777" w:rsidR="003E0C2D" w:rsidRPr="00702460" w:rsidRDefault="003E0C2D" w:rsidP="003E0C2D">
            <w:pPr>
              <w:spacing w:after="0"/>
              <w:rPr>
                <w:ins w:id="6586" w:author="Matthew Webb-118bis" w:date="2024-10-25T14:25:00Z"/>
                <w:b/>
                <w:bCs/>
                <w:lang w:val="en-US" w:eastAsia="zh-CN"/>
              </w:rPr>
            </w:pPr>
          </w:p>
        </w:tc>
      </w:tr>
      <w:tr w:rsidR="002D4B8D" w:rsidRPr="00702460" w14:paraId="0266D2ED" w14:textId="77777777" w:rsidTr="002651C9">
        <w:trPr>
          <w:jc w:val="center"/>
          <w:ins w:id="6587" w:author="Matthew Webb-118bis" w:date="2024-10-25T14:25:00Z"/>
        </w:trPr>
        <w:tc>
          <w:tcPr>
            <w:tcW w:w="1717" w:type="dxa"/>
            <w:tcBorders>
              <w:top w:val="single" w:sz="8" w:space="0" w:color="auto"/>
              <w:left w:val="single" w:sz="8" w:space="0" w:color="auto"/>
              <w:bottom w:val="single" w:sz="8" w:space="0" w:color="auto"/>
              <w:right w:val="single" w:sz="8" w:space="0" w:color="auto"/>
            </w:tcBorders>
            <w:vAlign w:val="center"/>
            <w:hideMark/>
          </w:tcPr>
          <w:p w14:paraId="04E494B2" w14:textId="56F842F4" w:rsidR="007961D1" w:rsidRPr="005C416E" w:rsidRDefault="0051512C" w:rsidP="005C0A73">
            <w:pPr>
              <w:pStyle w:val="TAH"/>
              <w:keepNext w:val="0"/>
              <w:keepLines w:val="0"/>
              <w:widowControl w:val="0"/>
              <w:rPr>
                <w:ins w:id="6588" w:author="Matthew Webb-118bis" w:date="2024-10-25T14:25:00Z"/>
                <w:bCs/>
                <w:lang w:val="en-US" w:eastAsia="zh-CN"/>
              </w:rPr>
            </w:pPr>
            <w:ins w:id="6589" w:author="Matthew Webb-118bis" w:date="2024-10-25T22:28:00Z">
              <w:r>
                <w:rPr>
                  <w:rFonts w:hint="eastAsia"/>
                  <w:bCs/>
                  <w:lang w:val="en-US" w:eastAsia="zh-CN"/>
                </w:rPr>
                <w:t>[R1-9411-1]</w:t>
              </w:r>
            </w:ins>
          </w:p>
        </w:tc>
        <w:tc>
          <w:tcPr>
            <w:tcW w:w="963" w:type="dxa"/>
            <w:tcBorders>
              <w:top w:val="single" w:sz="8" w:space="0" w:color="auto"/>
              <w:left w:val="nil"/>
              <w:bottom w:val="single" w:sz="8" w:space="0" w:color="auto"/>
              <w:right w:val="single" w:sz="8" w:space="0" w:color="auto"/>
            </w:tcBorders>
            <w:vAlign w:val="center"/>
            <w:hideMark/>
          </w:tcPr>
          <w:p w14:paraId="50293539" w14:textId="77777777" w:rsidR="007961D1" w:rsidRPr="00702460" w:rsidRDefault="007961D1" w:rsidP="005C0A73">
            <w:pPr>
              <w:pStyle w:val="TAC"/>
              <w:keepNext w:val="0"/>
              <w:keepLines w:val="0"/>
              <w:widowControl w:val="0"/>
              <w:rPr>
                <w:ins w:id="6590" w:author="Matthew Webb-118bis" w:date="2024-10-25T14:25:00Z"/>
                <w:lang w:val="en-US" w:eastAsia="zh-CN"/>
              </w:rPr>
            </w:pPr>
            <w:ins w:id="6591" w:author="Matthew Webb-118bis" w:date="2024-10-25T14:25:00Z">
              <w:r w:rsidRPr="00702460">
                <w:rPr>
                  <w:rFonts w:hint="eastAsia"/>
                  <w:lang w:val="en-US" w:eastAsia="zh-CN"/>
                </w:rPr>
                <w:t>5</w:t>
              </w:r>
            </w:ins>
          </w:p>
        </w:tc>
        <w:tc>
          <w:tcPr>
            <w:tcW w:w="1383" w:type="dxa"/>
            <w:tcBorders>
              <w:top w:val="single" w:sz="8" w:space="0" w:color="auto"/>
              <w:left w:val="nil"/>
              <w:bottom w:val="single" w:sz="8" w:space="0" w:color="auto"/>
              <w:right w:val="single" w:sz="8" w:space="0" w:color="auto"/>
            </w:tcBorders>
            <w:vAlign w:val="center"/>
            <w:hideMark/>
          </w:tcPr>
          <w:p w14:paraId="57EBAD43" w14:textId="77777777" w:rsidR="007961D1" w:rsidRPr="00702460" w:rsidRDefault="007961D1" w:rsidP="005C0A73">
            <w:pPr>
              <w:pStyle w:val="TAC"/>
              <w:keepNext w:val="0"/>
              <w:keepLines w:val="0"/>
              <w:widowControl w:val="0"/>
              <w:rPr>
                <w:ins w:id="6592" w:author="Matthew Webb-118bis" w:date="2024-10-25T14:25:00Z"/>
                <w:lang w:val="en-US" w:eastAsia="zh-CN"/>
              </w:rPr>
            </w:pPr>
            <w:ins w:id="6593" w:author="Matthew Webb-118bis" w:date="2024-10-25T14:25:00Z">
              <w:r w:rsidRPr="00702460">
                <w:rPr>
                  <w:rFonts w:hint="eastAsia"/>
                  <w:lang w:val="en-US" w:eastAsia="zh-CN"/>
                </w:rPr>
                <w:t>10%</w:t>
              </w:r>
            </w:ins>
          </w:p>
        </w:tc>
        <w:tc>
          <w:tcPr>
            <w:tcW w:w="1550" w:type="dxa"/>
            <w:tcBorders>
              <w:top w:val="single" w:sz="8" w:space="0" w:color="auto"/>
              <w:left w:val="nil"/>
              <w:bottom w:val="single" w:sz="8" w:space="0" w:color="auto"/>
              <w:right w:val="single" w:sz="8" w:space="0" w:color="auto"/>
            </w:tcBorders>
            <w:hideMark/>
          </w:tcPr>
          <w:p w14:paraId="61D72FC6" w14:textId="77777777" w:rsidR="00336782" w:rsidRPr="005A0CCD" w:rsidRDefault="00336782" w:rsidP="00336782">
            <w:pPr>
              <w:pStyle w:val="TAL"/>
              <w:widowControl w:val="0"/>
              <w:rPr>
                <w:ins w:id="6594" w:author="Matthew Webb-118bis-r3" w:date="2024-11-04T14:26:00Z"/>
                <w:lang w:val="en-US" w:eastAsia="zh-CN"/>
              </w:rPr>
            </w:pPr>
            <w:ins w:id="6595" w:author="Matthew Webb-118bis-r3" w:date="2024-11-04T14:26:00Z">
              <w:r w:rsidRPr="005A0CCD">
                <w:rPr>
                  <w:lang w:val="en-US" w:eastAsia="zh-CN"/>
                </w:rPr>
                <w:t>Paging: 22</w:t>
              </w:r>
            </w:ins>
          </w:p>
          <w:p w14:paraId="1750B099" w14:textId="77777777" w:rsidR="00336782" w:rsidRPr="005A0CCD" w:rsidRDefault="00336782" w:rsidP="00336782">
            <w:pPr>
              <w:pStyle w:val="TAL"/>
              <w:widowControl w:val="0"/>
              <w:rPr>
                <w:ins w:id="6596" w:author="Matthew Webb-118bis-r3" w:date="2024-11-04T14:26:00Z"/>
                <w:lang w:val="en-US" w:eastAsia="zh-CN"/>
              </w:rPr>
            </w:pPr>
            <w:ins w:id="6597" w:author="Matthew Webb-118bis-r3" w:date="2024-11-04T14:26:00Z">
              <w:r w:rsidRPr="005A0CCD">
                <w:rPr>
                  <w:lang w:val="en-US" w:eastAsia="zh-CN"/>
                </w:rPr>
                <w:t>Msg 1: 16</w:t>
              </w:r>
            </w:ins>
          </w:p>
          <w:p w14:paraId="0D93A61E" w14:textId="77777777" w:rsidR="00336782" w:rsidRPr="005A0CCD" w:rsidRDefault="00336782" w:rsidP="00336782">
            <w:pPr>
              <w:pStyle w:val="TAL"/>
              <w:widowControl w:val="0"/>
              <w:rPr>
                <w:ins w:id="6598" w:author="Matthew Webb-118bis-r3" w:date="2024-11-04T14:26:00Z"/>
                <w:lang w:val="en-US" w:eastAsia="zh-CN"/>
              </w:rPr>
            </w:pPr>
            <w:ins w:id="6599" w:author="Matthew Webb-118bis-r3" w:date="2024-11-04T14:26:00Z">
              <w:r w:rsidRPr="005A0CCD">
                <w:rPr>
                  <w:lang w:val="en-US" w:eastAsia="zh-CN"/>
                </w:rPr>
                <w:t>Msg 2: 18</w:t>
              </w:r>
            </w:ins>
          </w:p>
          <w:p w14:paraId="0762D037" w14:textId="5AEAE9C4" w:rsidR="007961D1" w:rsidRPr="00702460" w:rsidRDefault="00336782" w:rsidP="00336782">
            <w:pPr>
              <w:pStyle w:val="TAL"/>
              <w:keepNext w:val="0"/>
              <w:keepLines w:val="0"/>
              <w:widowControl w:val="0"/>
              <w:rPr>
                <w:ins w:id="6600" w:author="Matthew Webb-118bis" w:date="2024-10-25T14:25:00Z"/>
                <w:lang w:val="en-US" w:eastAsia="zh-CN"/>
              </w:rPr>
            </w:pPr>
            <w:ins w:id="6601" w:author="Matthew Webb-118bis-r3" w:date="2024-11-04T14:26:00Z">
              <w:r w:rsidRPr="005A0CCD">
                <w:rPr>
                  <w:lang w:val="en-US" w:eastAsia="zh-CN"/>
                </w:rPr>
                <w:t>Msg 3: 96</w:t>
              </w:r>
            </w:ins>
          </w:p>
        </w:tc>
        <w:tc>
          <w:tcPr>
            <w:tcW w:w="1710" w:type="dxa"/>
            <w:tcBorders>
              <w:top w:val="single" w:sz="8" w:space="0" w:color="auto"/>
              <w:left w:val="nil"/>
              <w:bottom w:val="single" w:sz="8" w:space="0" w:color="auto"/>
              <w:right w:val="single" w:sz="8" w:space="0" w:color="auto"/>
            </w:tcBorders>
            <w:vAlign w:val="center"/>
            <w:hideMark/>
          </w:tcPr>
          <w:p w14:paraId="74DA7E88" w14:textId="77777777" w:rsidR="007961D1" w:rsidRPr="00702460" w:rsidRDefault="007961D1" w:rsidP="005C0A73">
            <w:pPr>
              <w:pStyle w:val="TAC"/>
              <w:keepNext w:val="0"/>
              <w:keepLines w:val="0"/>
              <w:widowControl w:val="0"/>
              <w:rPr>
                <w:ins w:id="6602" w:author="Matthew Webb-118bis" w:date="2024-10-25T14:25:00Z"/>
                <w:lang w:val="en-US" w:eastAsia="zh-CN"/>
              </w:rPr>
            </w:pPr>
            <w:ins w:id="6603" w:author="Matthew Webb-118bis" w:date="2024-10-25T14:25:00Z">
              <w:r w:rsidRPr="00702460">
                <w:rPr>
                  <w:rFonts w:hint="eastAsia"/>
                  <w:lang w:val="en-US" w:eastAsia="zh-CN"/>
                </w:rPr>
                <w:t xml:space="preserve">Gap A = </w:t>
              </w:r>
              <w:r w:rsidRPr="00702460">
                <w:rPr>
                  <w:lang w:val="en-US" w:eastAsia="zh-CN"/>
                </w:rPr>
                <w:t>0.2</w:t>
              </w:r>
            </w:ins>
          </w:p>
          <w:p w14:paraId="7D351C37" w14:textId="77777777" w:rsidR="007961D1" w:rsidRPr="00702460" w:rsidRDefault="007961D1" w:rsidP="005C0A73">
            <w:pPr>
              <w:pStyle w:val="TAC"/>
              <w:keepNext w:val="0"/>
              <w:keepLines w:val="0"/>
              <w:widowControl w:val="0"/>
              <w:rPr>
                <w:ins w:id="6604" w:author="Matthew Webb-118bis" w:date="2024-10-25T14:25:00Z"/>
                <w:lang w:val="en-US" w:eastAsia="zh-CN"/>
              </w:rPr>
            </w:pPr>
            <w:ins w:id="6605" w:author="Matthew Webb-118bis" w:date="2024-10-25T14:25:00Z">
              <w:r w:rsidRPr="00702460">
                <w:rPr>
                  <w:rFonts w:hint="eastAsia"/>
                  <w:lang w:val="en-US" w:eastAsia="zh-CN"/>
                </w:rPr>
                <w:t>Gap B1 = 0.1</w:t>
              </w:r>
            </w:ins>
          </w:p>
        </w:tc>
        <w:tc>
          <w:tcPr>
            <w:tcW w:w="1074" w:type="dxa"/>
            <w:tcBorders>
              <w:top w:val="single" w:sz="8" w:space="0" w:color="auto"/>
              <w:left w:val="nil"/>
              <w:bottom w:val="single" w:sz="8" w:space="0" w:color="auto"/>
              <w:right w:val="single" w:sz="8" w:space="0" w:color="auto"/>
            </w:tcBorders>
            <w:vAlign w:val="center"/>
            <w:hideMark/>
          </w:tcPr>
          <w:p w14:paraId="79887113" w14:textId="77777777" w:rsidR="007961D1" w:rsidRPr="00702460" w:rsidRDefault="007961D1" w:rsidP="005C0A73">
            <w:pPr>
              <w:pStyle w:val="TAC"/>
              <w:keepNext w:val="0"/>
              <w:keepLines w:val="0"/>
              <w:widowControl w:val="0"/>
              <w:rPr>
                <w:ins w:id="6606" w:author="Matthew Webb-118bis" w:date="2024-10-25T14:25:00Z"/>
                <w:lang w:val="en-US" w:eastAsia="zh-CN"/>
              </w:rPr>
            </w:pPr>
            <w:ins w:id="6607" w:author="Matthew Webb-118bis" w:date="2024-10-25T14:25:00Z">
              <w:r w:rsidRPr="00702460">
                <w:rPr>
                  <w:rFonts w:hint="eastAsia"/>
                  <w:lang w:val="en-US" w:eastAsia="zh-CN"/>
                </w:rPr>
                <w:t>30.90</w:t>
              </w:r>
            </w:ins>
          </w:p>
        </w:tc>
      </w:tr>
      <w:tr w:rsidR="002D4B8D" w:rsidRPr="00702460" w14:paraId="4EDC01F9" w14:textId="77777777" w:rsidTr="002651C9">
        <w:trPr>
          <w:jc w:val="center"/>
          <w:ins w:id="6608" w:author="Matthew Webb-118bis" w:date="2024-10-25T14:25:00Z"/>
        </w:trPr>
        <w:tc>
          <w:tcPr>
            <w:tcW w:w="1717" w:type="dxa"/>
            <w:tcBorders>
              <w:top w:val="single" w:sz="8" w:space="0" w:color="auto"/>
              <w:left w:val="single" w:sz="8" w:space="0" w:color="auto"/>
              <w:bottom w:val="single" w:sz="8" w:space="0" w:color="auto"/>
              <w:right w:val="single" w:sz="8" w:space="0" w:color="auto"/>
            </w:tcBorders>
            <w:vAlign w:val="center"/>
            <w:hideMark/>
          </w:tcPr>
          <w:p w14:paraId="3DB68CAA" w14:textId="487BC9C1" w:rsidR="007961D1" w:rsidRPr="005C416E" w:rsidRDefault="0051512C" w:rsidP="005C0A73">
            <w:pPr>
              <w:pStyle w:val="TAH"/>
              <w:keepNext w:val="0"/>
              <w:keepLines w:val="0"/>
              <w:widowControl w:val="0"/>
              <w:rPr>
                <w:ins w:id="6609" w:author="Matthew Webb-118bis" w:date="2024-10-25T14:25:00Z"/>
                <w:bCs/>
                <w:lang w:val="en-US" w:eastAsia="zh-CN"/>
              </w:rPr>
            </w:pPr>
            <w:ins w:id="6610" w:author="Matthew Webb-118bis" w:date="2024-10-25T22:28:00Z">
              <w:r>
                <w:rPr>
                  <w:rFonts w:hint="eastAsia"/>
                  <w:bCs/>
                  <w:lang w:val="en-US" w:eastAsia="zh-CN"/>
                </w:rPr>
                <w:t>[R1-9411-2]</w:t>
              </w:r>
            </w:ins>
          </w:p>
        </w:tc>
        <w:tc>
          <w:tcPr>
            <w:tcW w:w="963" w:type="dxa"/>
            <w:tcBorders>
              <w:top w:val="single" w:sz="8" w:space="0" w:color="auto"/>
              <w:left w:val="nil"/>
              <w:bottom w:val="single" w:sz="8" w:space="0" w:color="auto"/>
              <w:right w:val="single" w:sz="8" w:space="0" w:color="auto"/>
            </w:tcBorders>
            <w:vAlign w:val="center"/>
            <w:hideMark/>
          </w:tcPr>
          <w:p w14:paraId="1F3F22F0" w14:textId="77777777" w:rsidR="007961D1" w:rsidRPr="00702460" w:rsidRDefault="007961D1" w:rsidP="005C0A73">
            <w:pPr>
              <w:pStyle w:val="TAC"/>
              <w:keepNext w:val="0"/>
              <w:keepLines w:val="0"/>
              <w:widowControl w:val="0"/>
              <w:rPr>
                <w:ins w:id="6611" w:author="Matthew Webb-118bis" w:date="2024-10-25T14:25:00Z"/>
                <w:lang w:val="en-US" w:eastAsia="zh-CN"/>
              </w:rPr>
            </w:pPr>
            <w:ins w:id="6612" w:author="Matthew Webb-118bis" w:date="2024-10-25T14:25:00Z">
              <w:r w:rsidRPr="00702460">
                <w:rPr>
                  <w:rFonts w:hint="eastAsia"/>
                  <w:lang w:val="en-US" w:eastAsia="zh-CN"/>
                </w:rPr>
                <w:t>7</w:t>
              </w:r>
            </w:ins>
          </w:p>
        </w:tc>
        <w:tc>
          <w:tcPr>
            <w:tcW w:w="1383" w:type="dxa"/>
            <w:tcBorders>
              <w:top w:val="single" w:sz="8" w:space="0" w:color="auto"/>
              <w:left w:val="nil"/>
              <w:bottom w:val="single" w:sz="8" w:space="0" w:color="auto"/>
              <w:right w:val="single" w:sz="8" w:space="0" w:color="auto"/>
            </w:tcBorders>
            <w:vAlign w:val="center"/>
            <w:hideMark/>
          </w:tcPr>
          <w:p w14:paraId="542C1F1D" w14:textId="77777777" w:rsidR="007961D1" w:rsidRPr="00702460" w:rsidRDefault="007961D1" w:rsidP="005C0A73">
            <w:pPr>
              <w:pStyle w:val="TAC"/>
              <w:keepNext w:val="0"/>
              <w:keepLines w:val="0"/>
              <w:widowControl w:val="0"/>
              <w:rPr>
                <w:ins w:id="6613" w:author="Matthew Webb-118bis" w:date="2024-10-25T14:25:00Z"/>
                <w:lang w:val="en-US" w:eastAsia="zh-CN"/>
              </w:rPr>
            </w:pPr>
            <w:ins w:id="6614" w:author="Matthew Webb-118bis" w:date="2024-10-25T14:25:00Z">
              <w:r w:rsidRPr="00702460">
                <w:rPr>
                  <w:rFonts w:hint="eastAsia"/>
                  <w:lang w:val="en-US" w:eastAsia="zh-CN"/>
                </w:rPr>
                <w:t>10%</w:t>
              </w:r>
            </w:ins>
          </w:p>
        </w:tc>
        <w:tc>
          <w:tcPr>
            <w:tcW w:w="1550" w:type="dxa"/>
            <w:tcBorders>
              <w:top w:val="single" w:sz="8" w:space="0" w:color="auto"/>
              <w:left w:val="nil"/>
              <w:bottom w:val="single" w:sz="8" w:space="0" w:color="auto"/>
              <w:right w:val="single" w:sz="8" w:space="0" w:color="auto"/>
            </w:tcBorders>
            <w:hideMark/>
          </w:tcPr>
          <w:p w14:paraId="3BB271C7" w14:textId="77777777" w:rsidR="007961D1" w:rsidRPr="00702460" w:rsidRDefault="007961D1" w:rsidP="005C0A73">
            <w:pPr>
              <w:pStyle w:val="TAL"/>
              <w:keepNext w:val="0"/>
              <w:keepLines w:val="0"/>
              <w:widowControl w:val="0"/>
              <w:rPr>
                <w:ins w:id="6615" w:author="Matthew Webb-118bis" w:date="2024-10-25T14:25:00Z"/>
                <w:lang w:val="en-US" w:eastAsia="zh-CN"/>
              </w:rPr>
            </w:pPr>
            <w:ins w:id="6616" w:author="Matthew Webb-118bis" w:date="2024-10-25T14:25:00Z">
              <w:r w:rsidRPr="00702460">
                <w:rPr>
                  <w:rFonts w:hint="eastAsia"/>
                  <w:lang w:val="en-US" w:eastAsia="zh-CN"/>
                </w:rPr>
                <w:t xml:space="preserve">Paging: 22 </w:t>
              </w:r>
            </w:ins>
          </w:p>
          <w:p w14:paraId="47C3BBC1" w14:textId="77777777" w:rsidR="007961D1" w:rsidRPr="00702460" w:rsidRDefault="007961D1" w:rsidP="005C0A73">
            <w:pPr>
              <w:pStyle w:val="TAL"/>
              <w:keepNext w:val="0"/>
              <w:keepLines w:val="0"/>
              <w:widowControl w:val="0"/>
              <w:rPr>
                <w:ins w:id="6617" w:author="Matthew Webb-118bis" w:date="2024-10-25T14:25:00Z"/>
                <w:lang w:val="en-US" w:eastAsia="zh-CN"/>
              </w:rPr>
            </w:pPr>
            <w:ins w:id="6618" w:author="Matthew Webb-118bis" w:date="2024-10-25T14:25:00Z">
              <w:r w:rsidRPr="00702460">
                <w:rPr>
                  <w:rFonts w:hint="eastAsia"/>
                  <w:lang w:val="en-US" w:eastAsia="zh-CN"/>
                </w:rPr>
                <w:t>QueryRep: 4</w:t>
              </w:r>
            </w:ins>
          </w:p>
          <w:p w14:paraId="3B06BA7F" w14:textId="77777777" w:rsidR="007961D1" w:rsidRPr="00702460" w:rsidRDefault="007961D1" w:rsidP="005C0A73">
            <w:pPr>
              <w:pStyle w:val="TAL"/>
              <w:keepNext w:val="0"/>
              <w:keepLines w:val="0"/>
              <w:widowControl w:val="0"/>
              <w:rPr>
                <w:ins w:id="6619" w:author="Matthew Webb-118bis" w:date="2024-10-25T14:25:00Z"/>
                <w:lang w:val="en-US" w:eastAsia="zh-CN"/>
              </w:rPr>
            </w:pPr>
            <w:ins w:id="6620" w:author="Matthew Webb-118bis" w:date="2024-10-25T14:25:00Z">
              <w:r w:rsidRPr="00702460">
                <w:rPr>
                  <w:rFonts w:hint="eastAsia"/>
                  <w:lang w:val="en-US" w:eastAsia="zh-CN"/>
                </w:rPr>
                <w:t xml:space="preserve">Msg 1/2: 16 </w:t>
              </w:r>
            </w:ins>
          </w:p>
          <w:p w14:paraId="0C2D7CBF" w14:textId="77777777" w:rsidR="007961D1" w:rsidRPr="00702460" w:rsidRDefault="007961D1" w:rsidP="005C0A73">
            <w:pPr>
              <w:pStyle w:val="TAL"/>
              <w:keepNext w:val="0"/>
              <w:keepLines w:val="0"/>
              <w:widowControl w:val="0"/>
              <w:rPr>
                <w:ins w:id="6621" w:author="Matthew Webb-118bis" w:date="2024-10-25T14:25:00Z"/>
                <w:lang w:val="en-US" w:eastAsia="zh-CN"/>
              </w:rPr>
            </w:pPr>
            <w:ins w:id="6622" w:author="Matthew Webb-118bis" w:date="2024-10-25T14:25:00Z">
              <w:r w:rsidRPr="00702460">
                <w:rPr>
                  <w:rFonts w:hint="eastAsia"/>
                  <w:lang w:val="en-US" w:eastAsia="zh-CN"/>
                </w:rPr>
                <w:t xml:space="preserve">Msg 3: 96 </w:t>
              </w:r>
            </w:ins>
          </w:p>
        </w:tc>
        <w:tc>
          <w:tcPr>
            <w:tcW w:w="1710" w:type="dxa"/>
            <w:tcBorders>
              <w:top w:val="single" w:sz="8" w:space="0" w:color="auto"/>
              <w:left w:val="nil"/>
              <w:bottom w:val="single" w:sz="8" w:space="0" w:color="auto"/>
              <w:right w:val="single" w:sz="8" w:space="0" w:color="auto"/>
            </w:tcBorders>
            <w:vAlign w:val="center"/>
            <w:hideMark/>
          </w:tcPr>
          <w:p w14:paraId="4817605C" w14:textId="77777777" w:rsidR="007961D1" w:rsidRPr="00702460" w:rsidRDefault="007961D1" w:rsidP="005C0A73">
            <w:pPr>
              <w:pStyle w:val="TAC"/>
              <w:keepNext w:val="0"/>
              <w:keepLines w:val="0"/>
              <w:widowControl w:val="0"/>
              <w:rPr>
                <w:ins w:id="6623" w:author="Matthew Webb-118bis" w:date="2024-10-25T14:25:00Z"/>
                <w:lang w:val="en-US" w:eastAsia="zh-CN"/>
              </w:rPr>
            </w:pPr>
            <w:ins w:id="6624" w:author="Matthew Webb-118bis" w:date="2024-10-25T14:25:00Z">
              <w:r w:rsidRPr="00702460">
                <w:rPr>
                  <w:rFonts w:hint="eastAsia"/>
                  <w:lang w:val="en-US" w:eastAsia="zh-CN"/>
                </w:rPr>
                <w:t>Gap A = 0.0875</w:t>
              </w:r>
            </w:ins>
          </w:p>
          <w:p w14:paraId="43D8935F" w14:textId="77777777" w:rsidR="007961D1" w:rsidRPr="00702460" w:rsidRDefault="007961D1" w:rsidP="005C0A73">
            <w:pPr>
              <w:pStyle w:val="TAC"/>
              <w:keepNext w:val="0"/>
              <w:keepLines w:val="0"/>
              <w:widowControl w:val="0"/>
              <w:rPr>
                <w:ins w:id="6625" w:author="Matthew Webb-118bis" w:date="2024-10-25T14:25:00Z"/>
                <w:lang w:val="en-US" w:eastAsia="zh-CN"/>
              </w:rPr>
            </w:pPr>
            <w:ins w:id="6626" w:author="Matthew Webb-118bis" w:date="2024-10-25T14:25:00Z">
              <w:r w:rsidRPr="00702460">
                <w:rPr>
                  <w:rFonts w:hint="eastAsia"/>
                  <w:lang w:val="en-US" w:eastAsia="zh-CN"/>
                </w:rPr>
                <w:t>Gap B1 = 0.0875</w:t>
              </w:r>
            </w:ins>
          </w:p>
        </w:tc>
        <w:tc>
          <w:tcPr>
            <w:tcW w:w="1074" w:type="dxa"/>
            <w:tcBorders>
              <w:top w:val="single" w:sz="8" w:space="0" w:color="auto"/>
              <w:left w:val="nil"/>
              <w:bottom w:val="single" w:sz="8" w:space="0" w:color="auto"/>
              <w:right w:val="single" w:sz="8" w:space="0" w:color="auto"/>
            </w:tcBorders>
            <w:vAlign w:val="center"/>
            <w:hideMark/>
          </w:tcPr>
          <w:p w14:paraId="669A7734" w14:textId="77777777" w:rsidR="007961D1" w:rsidRPr="00702460" w:rsidRDefault="007961D1" w:rsidP="005C0A73">
            <w:pPr>
              <w:pStyle w:val="TAC"/>
              <w:keepNext w:val="0"/>
              <w:keepLines w:val="0"/>
              <w:widowControl w:val="0"/>
              <w:rPr>
                <w:ins w:id="6627" w:author="Matthew Webb-118bis" w:date="2024-10-25T14:25:00Z"/>
                <w:lang w:val="en-US" w:eastAsia="zh-CN"/>
              </w:rPr>
            </w:pPr>
            <w:ins w:id="6628" w:author="Matthew Webb-118bis" w:date="2024-10-25T14:25:00Z">
              <w:r w:rsidRPr="00702460">
                <w:rPr>
                  <w:rFonts w:hint="eastAsia"/>
                  <w:lang w:val="en-US" w:eastAsia="zh-CN"/>
                </w:rPr>
                <w:t>24.09</w:t>
              </w:r>
            </w:ins>
          </w:p>
        </w:tc>
      </w:tr>
      <w:tr w:rsidR="002D4B8D" w:rsidRPr="00702460" w14:paraId="4BFD8031" w14:textId="77777777" w:rsidTr="002651C9">
        <w:trPr>
          <w:jc w:val="center"/>
          <w:ins w:id="6629" w:author="Matthew Webb-118bis" w:date="2024-10-25T14:25:00Z"/>
        </w:trPr>
        <w:tc>
          <w:tcPr>
            <w:tcW w:w="1717" w:type="dxa"/>
            <w:vMerge w:val="restart"/>
            <w:tcBorders>
              <w:top w:val="nil"/>
              <w:left w:val="single" w:sz="8" w:space="0" w:color="auto"/>
              <w:bottom w:val="single" w:sz="8" w:space="0" w:color="auto"/>
              <w:right w:val="single" w:sz="8" w:space="0" w:color="auto"/>
            </w:tcBorders>
            <w:vAlign w:val="center"/>
            <w:hideMark/>
          </w:tcPr>
          <w:p w14:paraId="69447F80" w14:textId="0F7B33EC" w:rsidR="007961D1" w:rsidRPr="005C416E" w:rsidRDefault="0051512C" w:rsidP="005C0A73">
            <w:pPr>
              <w:pStyle w:val="TAH"/>
              <w:keepNext w:val="0"/>
              <w:keepLines w:val="0"/>
              <w:widowControl w:val="0"/>
              <w:rPr>
                <w:ins w:id="6630" w:author="Matthew Webb-118bis" w:date="2024-10-25T14:25:00Z"/>
                <w:bCs/>
                <w:lang w:val="en-US" w:eastAsia="zh-CN"/>
              </w:rPr>
            </w:pPr>
            <w:ins w:id="6631" w:author="Matthew Webb-118bis" w:date="2024-10-25T22:28:00Z">
              <w:r>
                <w:rPr>
                  <w:rFonts w:hint="eastAsia"/>
                  <w:bCs/>
                  <w:lang w:val="en-US" w:eastAsia="zh-CN"/>
                </w:rPr>
                <w:t>[R1-9411-4]</w:t>
              </w:r>
            </w:ins>
          </w:p>
        </w:tc>
        <w:tc>
          <w:tcPr>
            <w:tcW w:w="963" w:type="dxa"/>
            <w:vMerge w:val="restart"/>
            <w:tcBorders>
              <w:top w:val="nil"/>
              <w:left w:val="nil"/>
              <w:bottom w:val="single" w:sz="8" w:space="0" w:color="auto"/>
              <w:right w:val="single" w:sz="8" w:space="0" w:color="auto"/>
            </w:tcBorders>
            <w:vAlign w:val="center"/>
            <w:hideMark/>
          </w:tcPr>
          <w:p w14:paraId="03DC4DBC" w14:textId="77777777" w:rsidR="007961D1" w:rsidRPr="00702460" w:rsidRDefault="007961D1" w:rsidP="005C0A73">
            <w:pPr>
              <w:pStyle w:val="TAC"/>
              <w:keepNext w:val="0"/>
              <w:keepLines w:val="0"/>
              <w:widowControl w:val="0"/>
              <w:rPr>
                <w:ins w:id="6632" w:author="Matthew Webb-118bis" w:date="2024-10-25T14:25:00Z"/>
                <w:lang w:val="en-US" w:eastAsia="zh-CN"/>
              </w:rPr>
            </w:pPr>
            <w:ins w:id="6633" w:author="Matthew Webb-118bis" w:date="2024-10-25T14:25:00Z">
              <w:r w:rsidRPr="00702460">
                <w:rPr>
                  <w:rFonts w:hint="eastAsia"/>
                  <w:lang w:val="en-US" w:eastAsia="zh-CN"/>
                </w:rPr>
                <w:t>1</w:t>
              </w:r>
            </w:ins>
          </w:p>
        </w:tc>
        <w:tc>
          <w:tcPr>
            <w:tcW w:w="1383" w:type="dxa"/>
            <w:vMerge w:val="restart"/>
            <w:tcBorders>
              <w:top w:val="nil"/>
              <w:left w:val="nil"/>
              <w:bottom w:val="single" w:sz="8" w:space="0" w:color="auto"/>
              <w:right w:val="single" w:sz="8" w:space="0" w:color="auto"/>
            </w:tcBorders>
            <w:vAlign w:val="center"/>
            <w:hideMark/>
          </w:tcPr>
          <w:p w14:paraId="359EDEEB" w14:textId="77777777" w:rsidR="007961D1" w:rsidRPr="00702460" w:rsidRDefault="007961D1" w:rsidP="005C0A73">
            <w:pPr>
              <w:pStyle w:val="TAC"/>
              <w:keepNext w:val="0"/>
              <w:keepLines w:val="0"/>
              <w:widowControl w:val="0"/>
              <w:rPr>
                <w:ins w:id="6634" w:author="Matthew Webb-118bis" w:date="2024-10-25T14:25:00Z"/>
                <w:lang w:val="en-US" w:eastAsia="zh-CN"/>
              </w:rPr>
            </w:pPr>
            <w:ins w:id="6635" w:author="Matthew Webb-118bis" w:date="2024-10-25T14:25:00Z">
              <w:r w:rsidRPr="00702460">
                <w:rPr>
                  <w:rFonts w:hint="eastAsia"/>
                  <w:lang w:val="en-US" w:eastAsia="zh-CN"/>
                </w:rPr>
                <w:t>10%</w:t>
              </w:r>
            </w:ins>
          </w:p>
        </w:tc>
        <w:tc>
          <w:tcPr>
            <w:tcW w:w="1550" w:type="dxa"/>
            <w:tcBorders>
              <w:top w:val="single" w:sz="8" w:space="0" w:color="auto"/>
              <w:left w:val="nil"/>
              <w:bottom w:val="single" w:sz="8" w:space="0" w:color="auto"/>
              <w:right w:val="single" w:sz="8" w:space="0" w:color="auto"/>
            </w:tcBorders>
            <w:hideMark/>
          </w:tcPr>
          <w:p w14:paraId="2ADAAB00" w14:textId="77777777" w:rsidR="007961D1" w:rsidRPr="00702460" w:rsidRDefault="007961D1" w:rsidP="005C0A73">
            <w:pPr>
              <w:pStyle w:val="TAL"/>
              <w:keepNext w:val="0"/>
              <w:keepLines w:val="0"/>
              <w:widowControl w:val="0"/>
              <w:rPr>
                <w:ins w:id="6636" w:author="Matthew Webb-118bis" w:date="2024-10-25T14:25:00Z"/>
                <w:lang w:val="en-US" w:eastAsia="zh-CN"/>
              </w:rPr>
            </w:pPr>
            <w:ins w:id="6637" w:author="Matthew Webb-118bis" w:date="2024-10-25T14:25:00Z">
              <w:r w:rsidRPr="00702460">
                <w:rPr>
                  <w:rFonts w:hint="eastAsia"/>
                  <w:lang w:val="en-US" w:eastAsia="zh-CN"/>
                </w:rPr>
                <w:t xml:space="preserve">Paging: 128 </w:t>
              </w:r>
            </w:ins>
          </w:p>
          <w:p w14:paraId="21DED95F" w14:textId="77777777" w:rsidR="007961D1" w:rsidRPr="00702460" w:rsidRDefault="007961D1" w:rsidP="005C0A73">
            <w:pPr>
              <w:pStyle w:val="TAL"/>
              <w:keepNext w:val="0"/>
              <w:keepLines w:val="0"/>
              <w:widowControl w:val="0"/>
              <w:rPr>
                <w:ins w:id="6638" w:author="Matthew Webb-118bis" w:date="2024-10-25T14:25:00Z"/>
                <w:lang w:val="en-US" w:eastAsia="zh-CN"/>
              </w:rPr>
            </w:pPr>
            <w:ins w:id="6639" w:author="Matthew Webb-118bis" w:date="2024-10-25T14:25:00Z">
              <w:r w:rsidRPr="00702460">
                <w:rPr>
                  <w:rFonts w:hint="eastAsia"/>
                  <w:lang w:val="en-US" w:eastAsia="zh-CN"/>
                </w:rPr>
                <w:t>Msg 3: 96</w:t>
              </w:r>
            </w:ins>
          </w:p>
        </w:tc>
        <w:tc>
          <w:tcPr>
            <w:tcW w:w="1710" w:type="dxa"/>
            <w:vMerge w:val="restart"/>
            <w:tcBorders>
              <w:top w:val="nil"/>
              <w:left w:val="nil"/>
              <w:bottom w:val="single" w:sz="8" w:space="0" w:color="auto"/>
              <w:right w:val="single" w:sz="8" w:space="0" w:color="auto"/>
            </w:tcBorders>
            <w:vAlign w:val="center"/>
            <w:hideMark/>
          </w:tcPr>
          <w:p w14:paraId="7D45D817" w14:textId="77777777" w:rsidR="007961D1" w:rsidRPr="00702460" w:rsidRDefault="007961D1" w:rsidP="005C0A73">
            <w:pPr>
              <w:pStyle w:val="TAC"/>
              <w:keepNext w:val="0"/>
              <w:keepLines w:val="0"/>
              <w:widowControl w:val="0"/>
              <w:rPr>
                <w:ins w:id="6640" w:author="Matthew Webb-118bis" w:date="2024-10-25T14:25:00Z"/>
                <w:lang w:val="en-US" w:eastAsia="zh-CN"/>
              </w:rPr>
            </w:pPr>
            <w:ins w:id="6641" w:author="Matthew Webb-118bis" w:date="2024-10-25T14:25:00Z">
              <w:r w:rsidRPr="00702460">
                <w:rPr>
                  <w:rFonts w:hint="eastAsia"/>
                  <w:lang w:val="en-US" w:eastAsia="zh-CN"/>
                </w:rPr>
                <w:t>Gap A = 0.24</w:t>
              </w:r>
            </w:ins>
          </w:p>
          <w:p w14:paraId="7B7FEE9A" w14:textId="77777777" w:rsidR="007961D1" w:rsidRPr="00702460" w:rsidRDefault="007961D1" w:rsidP="005C0A73">
            <w:pPr>
              <w:pStyle w:val="TAC"/>
              <w:keepNext w:val="0"/>
              <w:keepLines w:val="0"/>
              <w:widowControl w:val="0"/>
              <w:rPr>
                <w:ins w:id="6642" w:author="Matthew Webb-118bis" w:date="2024-10-25T14:25:00Z"/>
                <w:lang w:val="en-US" w:eastAsia="zh-CN"/>
              </w:rPr>
            </w:pPr>
            <w:ins w:id="6643" w:author="Matthew Webb-118bis" w:date="2024-10-25T14:25:00Z">
              <w:r w:rsidRPr="00702460">
                <w:rPr>
                  <w:rFonts w:hint="eastAsia"/>
                  <w:lang w:val="en-US" w:eastAsia="zh-CN"/>
                </w:rPr>
                <w:t>Gap B1 = 0.24</w:t>
              </w:r>
            </w:ins>
          </w:p>
        </w:tc>
        <w:tc>
          <w:tcPr>
            <w:tcW w:w="1074" w:type="dxa"/>
            <w:tcBorders>
              <w:top w:val="single" w:sz="8" w:space="0" w:color="auto"/>
              <w:left w:val="nil"/>
              <w:bottom w:val="single" w:sz="8" w:space="0" w:color="auto"/>
              <w:right w:val="single" w:sz="8" w:space="0" w:color="auto"/>
            </w:tcBorders>
            <w:vAlign w:val="center"/>
            <w:hideMark/>
          </w:tcPr>
          <w:p w14:paraId="75F17AB6" w14:textId="77777777" w:rsidR="007961D1" w:rsidRPr="00702460" w:rsidRDefault="007961D1" w:rsidP="005C0A73">
            <w:pPr>
              <w:pStyle w:val="TAC"/>
              <w:keepNext w:val="0"/>
              <w:keepLines w:val="0"/>
              <w:widowControl w:val="0"/>
              <w:rPr>
                <w:ins w:id="6644" w:author="Matthew Webb-118bis" w:date="2024-10-25T14:25:00Z"/>
                <w:lang w:val="en-US" w:eastAsia="zh-CN"/>
              </w:rPr>
            </w:pPr>
            <w:ins w:id="6645" w:author="Matthew Webb-118bis" w:date="2024-10-25T14:25:00Z">
              <w:r w:rsidRPr="00702460">
                <w:rPr>
                  <w:rFonts w:hint="eastAsia"/>
                  <w:lang w:val="en-US" w:eastAsia="zh-CN"/>
                </w:rPr>
                <w:t>249.16</w:t>
              </w:r>
            </w:ins>
          </w:p>
        </w:tc>
      </w:tr>
      <w:tr w:rsidR="002D4B8D" w:rsidRPr="00702460" w14:paraId="39C56204" w14:textId="77777777" w:rsidTr="002651C9">
        <w:trPr>
          <w:jc w:val="center"/>
          <w:ins w:id="6646" w:author="Matthew Webb-118bis" w:date="2024-10-25T14:25:00Z"/>
        </w:trPr>
        <w:tc>
          <w:tcPr>
            <w:tcW w:w="0" w:type="auto"/>
            <w:vMerge/>
            <w:tcBorders>
              <w:top w:val="nil"/>
              <w:left w:val="single" w:sz="8" w:space="0" w:color="auto"/>
              <w:bottom w:val="single" w:sz="8" w:space="0" w:color="auto"/>
              <w:right w:val="single" w:sz="8" w:space="0" w:color="auto"/>
            </w:tcBorders>
            <w:vAlign w:val="center"/>
            <w:hideMark/>
          </w:tcPr>
          <w:p w14:paraId="572BBD2D" w14:textId="77777777" w:rsidR="007961D1" w:rsidRPr="005C416E" w:rsidRDefault="007961D1" w:rsidP="005C0A73">
            <w:pPr>
              <w:pStyle w:val="TAH"/>
              <w:keepNext w:val="0"/>
              <w:keepLines w:val="0"/>
              <w:widowControl w:val="0"/>
              <w:rPr>
                <w:ins w:id="6647" w:author="Matthew Webb-118bis" w:date="2024-10-25T14:25:00Z"/>
                <w:bCs/>
                <w:lang w:val="en-US" w:eastAsia="zh-CN"/>
              </w:rPr>
            </w:pPr>
          </w:p>
        </w:tc>
        <w:tc>
          <w:tcPr>
            <w:tcW w:w="0" w:type="auto"/>
            <w:vMerge/>
            <w:tcBorders>
              <w:top w:val="nil"/>
              <w:left w:val="nil"/>
              <w:bottom w:val="single" w:sz="8" w:space="0" w:color="auto"/>
              <w:right w:val="single" w:sz="8" w:space="0" w:color="auto"/>
            </w:tcBorders>
            <w:vAlign w:val="center"/>
            <w:hideMark/>
          </w:tcPr>
          <w:p w14:paraId="44055E55" w14:textId="77777777" w:rsidR="007961D1" w:rsidRPr="00702460" w:rsidRDefault="007961D1" w:rsidP="005C0A73">
            <w:pPr>
              <w:pStyle w:val="TAC"/>
              <w:keepNext w:val="0"/>
              <w:keepLines w:val="0"/>
              <w:widowControl w:val="0"/>
              <w:rPr>
                <w:ins w:id="6648" w:author="Matthew Webb-118bis" w:date="2024-10-25T14:25:00Z"/>
                <w:lang w:val="en-US" w:eastAsia="zh-CN"/>
              </w:rPr>
            </w:pPr>
          </w:p>
        </w:tc>
        <w:tc>
          <w:tcPr>
            <w:tcW w:w="0" w:type="auto"/>
            <w:vMerge/>
            <w:tcBorders>
              <w:top w:val="nil"/>
              <w:left w:val="nil"/>
              <w:bottom w:val="single" w:sz="8" w:space="0" w:color="auto"/>
              <w:right w:val="single" w:sz="8" w:space="0" w:color="auto"/>
            </w:tcBorders>
            <w:vAlign w:val="center"/>
            <w:hideMark/>
          </w:tcPr>
          <w:p w14:paraId="1D00CDCE" w14:textId="77777777" w:rsidR="007961D1" w:rsidRPr="00702460" w:rsidRDefault="007961D1" w:rsidP="005C0A73">
            <w:pPr>
              <w:pStyle w:val="TAC"/>
              <w:keepNext w:val="0"/>
              <w:keepLines w:val="0"/>
              <w:widowControl w:val="0"/>
              <w:rPr>
                <w:ins w:id="6649" w:author="Matthew Webb-118bis" w:date="2024-10-25T14:25:00Z"/>
                <w:lang w:val="en-US" w:eastAsia="zh-CN"/>
              </w:rPr>
            </w:pPr>
          </w:p>
        </w:tc>
        <w:tc>
          <w:tcPr>
            <w:tcW w:w="1550" w:type="dxa"/>
            <w:tcBorders>
              <w:top w:val="single" w:sz="8" w:space="0" w:color="auto"/>
              <w:left w:val="nil"/>
              <w:bottom w:val="single" w:sz="8" w:space="0" w:color="auto"/>
              <w:right w:val="single" w:sz="8" w:space="0" w:color="auto"/>
            </w:tcBorders>
            <w:hideMark/>
          </w:tcPr>
          <w:p w14:paraId="42E41308" w14:textId="77777777" w:rsidR="007961D1" w:rsidRPr="00702460" w:rsidRDefault="007961D1" w:rsidP="005C0A73">
            <w:pPr>
              <w:pStyle w:val="TAL"/>
              <w:keepNext w:val="0"/>
              <w:keepLines w:val="0"/>
              <w:widowControl w:val="0"/>
              <w:rPr>
                <w:ins w:id="6650" w:author="Matthew Webb-118bis" w:date="2024-10-25T14:25:00Z"/>
                <w:lang w:val="en-US" w:eastAsia="zh-CN"/>
              </w:rPr>
            </w:pPr>
            <w:ins w:id="6651" w:author="Matthew Webb-118bis" w:date="2024-10-25T14:25:00Z">
              <w:r w:rsidRPr="00702460">
                <w:rPr>
                  <w:rFonts w:hint="eastAsia"/>
                  <w:lang w:val="en-US" w:eastAsia="zh-CN"/>
                </w:rPr>
                <w:t>Paging: 288</w:t>
              </w:r>
            </w:ins>
          </w:p>
          <w:p w14:paraId="42BAE06A" w14:textId="77777777" w:rsidR="007961D1" w:rsidRPr="00702460" w:rsidRDefault="007961D1" w:rsidP="005C0A73">
            <w:pPr>
              <w:pStyle w:val="TAL"/>
              <w:keepNext w:val="0"/>
              <w:keepLines w:val="0"/>
              <w:widowControl w:val="0"/>
              <w:rPr>
                <w:ins w:id="6652" w:author="Matthew Webb-118bis" w:date="2024-10-25T14:25:00Z"/>
                <w:lang w:val="en-US" w:eastAsia="zh-CN"/>
              </w:rPr>
            </w:pPr>
            <w:ins w:id="6653" w:author="Matthew Webb-118bis" w:date="2024-10-25T14:25:00Z">
              <w:r w:rsidRPr="00702460">
                <w:rPr>
                  <w:rFonts w:hint="eastAsia"/>
                  <w:lang w:val="en-US" w:eastAsia="zh-CN"/>
                </w:rPr>
                <w:lastRenderedPageBreak/>
                <w:t xml:space="preserve">Msg 3: 256 </w:t>
              </w:r>
            </w:ins>
          </w:p>
        </w:tc>
        <w:tc>
          <w:tcPr>
            <w:tcW w:w="0" w:type="auto"/>
            <w:vMerge/>
            <w:tcBorders>
              <w:top w:val="nil"/>
              <w:left w:val="nil"/>
              <w:bottom w:val="single" w:sz="8" w:space="0" w:color="auto"/>
              <w:right w:val="single" w:sz="8" w:space="0" w:color="auto"/>
            </w:tcBorders>
            <w:vAlign w:val="center"/>
            <w:hideMark/>
          </w:tcPr>
          <w:p w14:paraId="1640196D" w14:textId="77777777" w:rsidR="007961D1" w:rsidRPr="00702460" w:rsidRDefault="007961D1" w:rsidP="005C0A73">
            <w:pPr>
              <w:pStyle w:val="TAC"/>
              <w:keepNext w:val="0"/>
              <w:keepLines w:val="0"/>
              <w:widowControl w:val="0"/>
              <w:rPr>
                <w:ins w:id="6654" w:author="Matthew Webb-118bis" w:date="2024-10-25T14:25:00Z"/>
                <w:lang w:val="en-US" w:eastAsia="zh-CN"/>
              </w:rPr>
            </w:pPr>
          </w:p>
        </w:tc>
        <w:tc>
          <w:tcPr>
            <w:tcW w:w="1074" w:type="dxa"/>
            <w:tcBorders>
              <w:top w:val="single" w:sz="8" w:space="0" w:color="auto"/>
              <w:left w:val="nil"/>
              <w:bottom w:val="single" w:sz="8" w:space="0" w:color="auto"/>
              <w:right w:val="single" w:sz="8" w:space="0" w:color="auto"/>
            </w:tcBorders>
            <w:vAlign w:val="center"/>
            <w:hideMark/>
          </w:tcPr>
          <w:p w14:paraId="341C390C" w14:textId="77777777" w:rsidR="007961D1" w:rsidRPr="00702460" w:rsidRDefault="007961D1" w:rsidP="005C0A73">
            <w:pPr>
              <w:pStyle w:val="TAC"/>
              <w:keepNext w:val="0"/>
              <w:keepLines w:val="0"/>
              <w:widowControl w:val="0"/>
              <w:rPr>
                <w:ins w:id="6655" w:author="Matthew Webb-118bis" w:date="2024-10-25T14:25:00Z"/>
                <w:lang w:val="en-US" w:eastAsia="zh-CN"/>
              </w:rPr>
            </w:pPr>
            <w:ins w:id="6656" w:author="Matthew Webb-118bis" w:date="2024-10-25T14:25:00Z">
              <w:r w:rsidRPr="00702460">
                <w:rPr>
                  <w:rFonts w:hint="eastAsia"/>
                  <w:lang w:val="en-US" w:eastAsia="zh-CN"/>
                </w:rPr>
                <w:t>604.71</w:t>
              </w:r>
            </w:ins>
          </w:p>
        </w:tc>
      </w:tr>
      <w:tr w:rsidR="002D4B8D" w:rsidRPr="00702460" w14:paraId="52DCD72D" w14:textId="77777777" w:rsidTr="002651C9">
        <w:trPr>
          <w:jc w:val="center"/>
          <w:ins w:id="6657" w:author="Matthew Webb-118bis" w:date="2024-10-25T14:25:00Z"/>
        </w:trPr>
        <w:tc>
          <w:tcPr>
            <w:tcW w:w="0" w:type="auto"/>
            <w:vMerge/>
            <w:tcBorders>
              <w:top w:val="nil"/>
              <w:left w:val="single" w:sz="8" w:space="0" w:color="auto"/>
              <w:bottom w:val="single" w:sz="8" w:space="0" w:color="auto"/>
              <w:right w:val="single" w:sz="8" w:space="0" w:color="auto"/>
            </w:tcBorders>
            <w:vAlign w:val="center"/>
            <w:hideMark/>
          </w:tcPr>
          <w:p w14:paraId="644E196E" w14:textId="77777777" w:rsidR="007961D1" w:rsidRPr="005C416E" w:rsidRDefault="007961D1" w:rsidP="005C0A73">
            <w:pPr>
              <w:pStyle w:val="TAH"/>
              <w:keepNext w:val="0"/>
              <w:keepLines w:val="0"/>
              <w:widowControl w:val="0"/>
              <w:rPr>
                <w:ins w:id="6658" w:author="Matthew Webb-118bis" w:date="2024-10-25T14:25:00Z"/>
                <w:bCs/>
                <w:lang w:val="en-US" w:eastAsia="zh-CN"/>
              </w:rPr>
            </w:pPr>
          </w:p>
        </w:tc>
        <w:tc>
          <w:tcPr>
            <w:tcW w:w="963" w:type="dxa"/>
            <w:vMerge w:val="restart"/>
            <w:tcBorders>
              <w:top w:val="nil"/>
              <w:left w:val="nil"/>
              <w:bottom w:val="single" w:sz="8" w:space="0" w:color="auto"/>
              <w:right w:val="single" w:sz="8" w:space="0" w:color="auto"/>
            </w:tcBorders>
            <w:vAlign w:val="center"/>
            <w:hideMark/>
          </w:tcPr>
          <w:p w14:paraId="233272F8" w14:textId="77777777" w:rsidR="007961D1" w:rsidRPr="00702460" w:rsidRDefault="007961D1" w:rsidP="005C0A73">
            <w:pPr>
              <w:pStyle w:val="TAC"/>
              <w:keepNext w:val="0"/>
              <w:keepLines w:val="0"/>
              <w:widowControl w:val="0"/>
              <w:rPr>
                <w:ins w:id="6659" w:author="Matthew Webb-118bis" w:date="2024-10-25T14:25:00Z"/>
                <w:lang w:val="en-US" w:eastAsia="zh-CN"/>
              </w:rPr>
            </w:pPr>
            <w:ins w:id="6660" w:author="Matthew Webb-118bis" w:date="2024-10-25T14:25:00Z">
              <w:r w:rsidRPr="00702460">
                <w:rPr>
                  <w:rFonts w:hint="eastAsia"/>
                  <w:lang w:val="en-US" w:eastAsia="zh-CN"/>
                </w:rPr>
                <w:t>7</w:t>
              </w:r>
            </w:ins>
          </w:p>
        </w:tc>
        <w:tc>
          <w:tcPr>
            <w:tcW w:w="0" w:type="auto"/>
            <w:vMerge/>
            <w:tcBorders>
              <w:top w:val="nil"/>
              <w:left w:val="nil"/>
              <w:bottom w:val="single" w:sz="8" w:space="0" w:color="auto"/>
              <w:right w:val="single" w:sz="8" w:space="0" w:color="auto"/>
            </w:tcBorders>
            <w:vAlign w:val="center"/>
            <w:hideMark/>
          </w:tcPr>
          <w:p w14:paraId="61715E0C" w14:textId="77777777" w:rsidR="007961D1" w:rsidRPr="00702460" w:rsidRDefault="007961D1" w:rsidP="005C0A73">
            <w:pPr>
              <w:pStyle w:val="TAC"/>
              <w:keepNext w:val="0"/>
              <w:keepLines w:val="0"/>
              <w:widowControl w:val="0"/>
              <w:rPr>
                <w:ins w:id="6661" w:author="Matthew Webb-118bis" w:date="2024-10-25T14:25:00Z"/>
                <w:lang w:val="en-US" w:eastAsia="zh-CN"/>
              </w:rPr>
            </w:pPr>
          </w:p>
        </w:tc>
        <w:tc>
          <w:tcPr>
            <w:tcW w:w="1550" w:type="dxa"/>
            <w:tcBorders>
              <w:top w:val="single" w:sz="8" w:space="0" w:color="auto"/>
              <w:left w:val="nil"/>
              <w:bottom w:val="single" w:sz="8" w:space="0" w:color="auto"/>
              <w:right w:val="single" w:sz="8" w:space="0" w:color="auto"/>
            </w:tcBorders>
            <w:hideMark/>
          </w:tcPr>
          <w:p w14:paraId="5531D6EA" w14:textId="77777777" w:rsidR="007961D1" w:rsidRPr="00702460" w:rsidRDefault="007961D1" w:rsidP="005C0A73">
            <w:pPr>
              <w:pStyle w:val="TAL"/>
              <w:keepNext w:val="0"/>
              <w:keepLines w:val="0"/>
              <w:widowControl w:val="0"/>
              <w:rPr>
                <w:ins w:id="6662" w:author="Matthew Webb-118bis" w:date="2024-10-25T14:25:00Z"/>
                <w:lang w:val="en-US" w:eastAsia="zh-CN"/>
              </w:rPr>
            </w:pPr>
            <w:ins w:id="6663" w:author="Matthew Webb-118bis" w:date="2024-10-25T14:25:00Z">
              <w:r w:rsidRPr="00702460">
                <w:rPr>
                  <w:rFonts w:hint="eastAsia"/>
                  <w:lang w:val="en-US" w:eastAsia="zh-CN"/>
                </w:rPr>
                <w:t>Paging: 128</w:t>
              </w:r>
            </w:ins>
          </w:p>
          <w:p w14:paraId="740E9FB4" w14:textId="77777777" w:rsidR="007961D1" w:rsidRPr="00702460" w:rsidRDefault="007961D1" w:rsidP="005C0A73">
            <w:pPr>
              <w:pStyle w:val="TAL"/>
              <w:keepNext w:val="0"/>
              <w:keepLines w:val="0"/>
              <w:widowControl w:val="0"/>
              <w:rPr>
                <w:ins w:id="6664" w:author="Matthew Webb-118bis" w:date="2024-10-25T14:25:00Z"/>
                <w:lang w:val="en-US" w:eastAsia="zh-CN"/>
              </w:rPr>
            </w:pPr>
            <w:ins w:id="6665" w:author="Matthew Webb-118bis" w:date="2024-10-25T14:25:00Z">
              <w:r w:rsidRPr="00702460">
                <w:rPr>
                  <w:rFonts w:hint="eastAsia"/>
                  <w:lang w:val="en-US" w:eastAsia="zh-CN"/>
                </w:rPr>
                <w:t>Msg 3: 96</w:t>
              </w:r>
            </w:ins>
          </w:p>
        </w:tc>
        <w:tc>
          <w:tcPr>
            <w:tcW w:w="0" w:type="auto"/>
            <w:vMerge/>
            <w:tcBorders>
              <w:top w:val="nil"/>
              <w:left w:val="nil"/>
              <w:bottom w:val="single" w:sz="8" w:space="0" w:color="auto"/>
              <w:right w:val="single" w:sz="8" w:space="0" w:color="auto"/>
            </w:tcBorders>
            <w:vAlign w:val="center"/>
            <w:hideMark/>
          </w:tcPr>
          <w:p w14:paraId="7011AE47" w14:textId="77777777" w:rsidR="007961D1" w:rsidRPr="00702460" w:rsidRDefault="007961D1" w:rsidP="005C0A73">
            <w:pPr>
              <w:pStyle w:val="TAC"/>
              <w:keepNext w:val="0"/>
              <w:keepLines w:val="0"/>
              <w:widowControl w:val="0"/>
              <w:rPr>
                <w:ins w:id="6666" w:author="Matthew Webb-118bis" w:date="2024-10-25T14:25:00Z"/>
                <w:lang w:val="en-US" w:eastAsia="zh-CN"/>
              </w:rPr>
            </w:pPr>
          </w:p>
        </w:tc>
        <w:tc>
          <w:tcPr>
            <w:tcW w:w="1074" w:type="dxa"/>
            <w:tcBorders>
              <w:top w:val="single" w:sz="8" w:space="0" w:color="auto"/>
              <w:left w:val="nil"/>
              <w:bottom w:val="single" w:sz="8" w:space="0" w:color="auto"/>
              <w:right w:val="single" w:sz="8" w:space="0" w:color="auto"/>
            </w:tcBorders>
            <w:vAlign w:val="center"/>
            <w:hideMark/>
          </w:tcPr>
          <w:p w14:paraId="7157DD97" w14:textId="77777777" w:rsidR="007961D1" w:rsidRPr="00702460" w:rsidRDefault="007961D1" w:rsidP="005C0A73">
            <w:pPr>
              <w:pStyle w:val="TAC"/>
              <w:keepNext w:val="0"/>
              <w:keepLines w:val="0"/>
              <w:widowControl w:val="0"/>
              <w:rPr>
                <w:ins w:id="6667" w:author="Matthew Webb-118bis" w:date="2024-10-25T14:25:00Z"/>
                <w:lang w:val="en-US" w:eastAsia="zh-CN"/>
              </w:rPr>
            </w:pPr>
            <w:ins w:id="6668" w:author="Matthew Webb-118bis" w:date="2024-10-25T14:25:00Z">
              <w:r w:rsidRPr="00702460">
                <w:rPr>
                  <w:rFonts w:hint="eastAsia"/>
                  <w:lang w:val="en-US" w:eastAsia="zh-CN"/>
                </w:rPr>
                <w:t>17.89</w:t>
              </w:r>
            </w:ins>
          </w:p>
        </w:tc>
      </w:tr>
      <w:tr w:rsidR="002D4B8D" w:rsidRPr="00702460" w14:paraId="01179D9F" w14:textId="77777777" w:rsidTr="002651C9">
        <w:trPr>
          <w:jc w:val="center"/>
          <w:ins w:id="6669" w:author="Matthew Webb-118bis" w:date="2024-10-25T14:25:00Z"/>
        </w:trPr>
        <w:tc>
          <w:tcPr>
            <w:tcW w:w="0" w:type="auto"/>
            <w:vMerge/>
            <w:tcBorders>
              <w:top w:val="nil"/>
              <w:left w:val="single" w:sz="8" w:space="0" w:color="auto"/>
              <w:bottom w:val="single" w:sz="8" w:space="0" w:color="auto"/>
              <w:right w:val="single" w:sz="8" w:space="0" w:color="auto"/>
            </w:tcBorders>
            <w:vAlign w:val="center"/>
            <w:hideMark/>
          </w:tcPr>
          <w:p w14:paraId="7D37B3C8" w14:textId="77777777" w:rsidR="007961D1" w:rsidRPr="005C416E" w:rsidRDefault="007961D1" w:rsidP="005C0A73">
            <w:pPr>
              <w:pStyle w:val="TAH"/>
              <w:keepNext w:val="0"/>
              <w:keepLines w:val="0"/>
              <w:widowControl w:val="0"/>
              <w:rPr>
                <w:ins w:id="6670" w:author="Matthew Webb-118bis" w:date="2024-10-25T14:25:00Z"/>
                <w:bCs/>
                <w:lang w:val="en-US" w:eastAsia="zh-CN"/>
              </w:rPr>
            </w:pPr>
          </w:p>
        </w:tc>
        <w:tc>
          <w:tcPr>
            <w:tcW w:w="0" w:type="auto"/>
            <w:vMerge/>
            <w:tcBorders>
              <w:top w:val="nil"/>
              <w:left w:val="nil"/>
              <w:bottom w:val="single" w:sz="8" w:space="0" w:color="auto"/>
              <w:right w:val="single" w:sz="8" w:space="0" w:color="auto"/>
            </w:tcBorders>
            <w:vAlign w:val="center"/>
            <w:hideMark/>
          </w:tcPr>
          <w:p w14:paraId="5CF90913" w14:textId="77777777" w:rsidR="007961D1" w:rsidRPr="00702460" w:rsidRDefault="007961D1" w:rsidP="005C0A73">
            <w:pPr>
              <w:pStyle w:val="TAC"/>
              <w:keepNext w:val="0"/>
              <w:keepLines w:val="0"/>
              <w:widowControl w:val="0"/>
              <w:rPr>
                <w:ins w:id="6671" w:author="Matthew Webb-118bis" w:date="2024-10-25T14:25:00Z"/>
                <w:lang w:val="en-US" w:eastAsia="zh-CN"/>
              </w:rPr>
            </w:pPr>
          </w:p>
        </w:tc>
        <w:tc>
          <w:tcPr>
            <w:tcW w:w="0" w:type="auto"/>
            <w:vMerge/>
            <w:tcBorders>
              <w:top w:val="nil"/>
              <w:left w:val="nil"/>
              <w:bottom w:val="single" w:sz="8" w:space="0" w:color="auto"/>
              <w:right w:val="single" w:sz="8" w:space="0" w:color="auto"/>
            </w:tcBorders>
            <w:vAlign w:val="center"/>
            <w:hideMark/>
          </w:tcPr>
          <w:p w14:paraId="58DDFCD6" w14:textId="77777777" w:rsidR="007961D1" w:rsidRPr="00702460" w:rsidRDefault="007961D1" w:rsidP="005C0A73">
            <w:pPr>
              <w:pStyle w:val="TAC"/>
              <w:keepNext w:val="0"/>
              <w:keepLines w:val="0"/>
              <w:widowControl w:val="0"/>
              <w:rPr>
                <w:ins w:id="6672" w:author="Matthew Webb-118bis" w:date="2024-10-25T14:25:00Z"/>
                <w:lang w:val="en-US" w:eastAsia="zh-CN"/>
              </w:rPr>
            </w:pPr>
          </w:p>
        </w:tc>
        <w:tc>
          <w:tcPr>
            <w:tcW w:w="1550" w:type="dxa"/>
            <w:tcBorders>
              <w:top w:val="single" w:sz="8" w:space="0" w:color="auto"/>
              <w:left w:val="nil"/>
              <w:bottom w:val="single" w:sz="8" w:space="0" w:color="auto"/>
              <w:right w:val="single" w:sz="8" w:space="0" w:color="auto"/>
            </w:tcBorders>
            <w:hideMark/>
          </w:tcPr>
          <w:p w14:paraId="57397CE6" w14:textId="77777777" w:rsidR="007961D1" w:rsidRPr="00702460" w:rsidRDefault="007961D1" w:rsidP="005C0A73">
            <w:pPr>
              <w:pStyle w:val="TAL"/>
              <w:keepNext w:val="0"/>
              <w:keepLines w:val="0"/>
              <w:widowControl w:val="0"/>
              <w:rPr>
                <w:ins w:id="6673" w:author="Matthew Webb-118bis" w:date="2024-10-25T14:25:00Z"/>
                <w:lang w:val="en-US" w:eastAsia="zh-CN"/>
              </w:rPr>
            </w:pPr>
            <w:ins w:id="6674" w:author="Matthew Webb-118bis" w:date="2024-10-25T14:25:00Z">
              <w:r w:rsidRPr="00702460">
                <w:rPr>
                  <w:rFonts w:hint="eastAsia"/>
                  <w:lang w:val="en-US" w:eastAsia="zh-CN"/>
                </w:rPr>
                <w:t>Paging: 288</w:t>
              </w:r>
            </w:ins>
          </w:p>
          <w:p w14:paraId="5379779E" w14:textId="77777777" w:rsidR="007961D1" w:rsidRPr="00702460" w:rsidRDefault="007961D1" w:rsidP="005C0A73">
            <w:pPr>
              <w:pStyle w:val="TAL"/>
              <w:keepNext w:val="0"/>
              <w:keepLines w:val="0"/>
              <w:widowControl w:val="0"/>
              <w:rPr>
                <w:ins w:id="6675" w:author="Matthew Webb-118bis" w:date="2024-10-25T14:25:00Z"/>
                <w:lang w:val="en-US" w:eastAsia="zh-CN"/>
              </w:rPr>
            </w:pPr>
            <w:ins w:id="6676" w:author="Matthew Webb-118bis" w:date="2024-10-25T14:25:00Z">
              <w:r w:rsidRPr="00702460">
                <w:rPr>
                  <w:rFonts w:hint="eastAsia"/>
                  <w:lang w:val="en-US" w:eastAsia="zh-CN"/>
                </w:rPr>
                <w:t xml:space="preserve">Msg 3: 256 </w:t>
              </w:r>
            </w:ins>
          </w:p>
        </w:tc>
        <w:tc>
          <w:tcPr>
            <w:tcW w:w="0" w:type="auto"/>
            <w:vMerge/>
            <w:tcBorders>
              <w:top w:val="nil"/>
              <w:left w:val="nil"/>
              <w:bottom w:val="single" w:sz="8" w:space="0" w:color="auto"/>
              <w:right w:val="single" w:sz="8" w:space="0" w:color="auto"/>
            </w:tcBorders>
            <w:vAlign w:val="center"/>
            <w:hideMark/>
          </w:tcPr>
          <w:p w14:paraId="75EED019" w14:textId="77777777" w:rsidR="007961D1" w:rsidRPr="00702460" w:rsidRDefault="007961D1" w:rsidP="005C0A73">
            <w:pPr>
              <w:pStyle w:val="TAC"/>
              <w:keepNext w:val="0"/>
              <w:keepLines w:val="0"/>
              <w:widowControl w:val="0"/>
              <w:rPr>
                <w:ins w:id="6677" w:author="Matthew Webb-118bis" w:date="2024-10-25T14:25:00Z"/>
                <w:lang w:val="en-US" w:eastAsia="zh-CN"/>
              </w:rPr>
            </w:pPr>
          </w:p>
        </w:tc>
        <w:tc>
          <w:tcPr>
            <w:tcW w:w="1074" w:type="dxa"/>
            <w:tcBorders>
              <w:top w:val="single" w:sz="8" w:space="0" w:color="auto"/>
              <w:left w:val="nil"/>
              <w:bottom w:val="single" w:sz="8" w:space="0" w:color="auto"/>
              <w:right w:val="single" w:sz="8" w:space="0" w:color="auto"/>
            </w:tcBorders>
            <w:vAlign w:val="center"/>
            <w:hideMark/>
          </w:tcPr>
          <w:p w14:paraId="65B237E8" w14:textId="77777777" w:rsidR="007961D1" w:rsidRPr="00702460" w:rsidRDefault="007961D1" w:rsidP="005C0A73">
            <w:pPr>
              <w:pStyle w:val="TAC"/>
              <w:keepNext w:val="0"/>
              <w:keepLines w:val="0"/>
              <w:widowControl w:val="0"/>
              <w:rPr>
                <w:ins w:id="6678" w:author="Matthew Webb-118bis" w:date="2024-10-25T14:25:00Z"/>
                <w:lang w:val="en-US" w:eastAsia="zh-CN"/>
              </w:rPr>
            </w:pPr>
            <w:ins w:id="6679" w:author="Matthew Webb-118bis" w:date="2024-10-25T14:25:00Z">
              <w:r w:rsidRPr="00702460">
                <w:rPr>
                  <w:rFonts w:hint="eastAsia"/>
                  <w:lang w:val="en-US" w:eastAsia="zh-CN"/>
                </w:rPr>
                <w:t>35.82</w:t>
              </w:r>
            </w:ins>
          </w:p>
        </w:tc>
      </w:tr>
      <w:tr w:rsidR="002D4B8D" w:rsidRPr="00702460" w14:paraId="5EA88246" w14:textId="77777777" w:rsidTr="002651C9">
        <w:trPr>
          <w:jc w:val="center"/>
          <w:ins w:id="6680" w:author="Matthew Webb-118bis" w:date="2024-10-25T14:25:00Z"/>
        </w:trPr>
        <w:tc>
          <w:tcPr>
            <w:tcW w:w="1717" w:type="dxa"/>
            <w:tcBorders>
              <w:top w:val="single" w:sz="8" w:space="0" w:color="auto"/>
              <w:left w:val="single" w:sz="8" w:space="0" w:color="auto"/>
              <w:bottom w:val="single" w:sz="8" w:space="0" w:color="auto"/>
              <w:right w:val="single" w:sz="8" w:space="0" w:color="auto"/>
            </w:tcBorders>
            <w:vAlign w:val="center"/>
            <w:hideMark/>
          </w:tcPr>
          <w:p w14:paraId="0206842E" w14:textId="17FCB317" w:rsidR="007961D1" w:rsidRPr="005C416E" w:rsidRDefault="0051512C" w:rsidP="005C0A73">
            <w:pPr>
              <w:pStyle w:val="TAH"/>
              <w:keepNext w:val="0"/>
              <w:keepLines w:val="0"/>
              <w:widowControl w:val="0"/>
              <w:rPr>
                <w:ins w:id="6681" w:author="Matthew Webb-118bis" w:date="2024-10-25T14:25:00Z"/>
                <w:bCs/>
                <w:lang w:val="en-US" w:eastAsia="zh-CN"/>
              </w:rPr>
            </w:pPr>
            <w:ins w:id="6682" w:author="Matthew Webb-118bis" w:date="2024-10-25T22:28:00Z">
              <w:r>
                <w:rPr>
                  <w:rFonts w:hint="eastAsia"/>
                  <w:bCs/>
                  <w:lang w:val="en-US" w:eastAsia="zh-CN"/>
                </w:rPr>
                <w:t>[R1-9411-5]</w:t>
              </w:r>
            </w:ins>
          </w:p>
        </w:tc>
        <w:tc>
          <w:tcPr>
            <w:tcW w:w="963" w:type="dxa"/>
            <w:tcBorders>
              <w:top w:val="single" w:sz="8" w:space="0" w:color="auto"/>
              <w:left w:val="nil"/>
              <w:bottom w:val="single" w:sz="8" w:space="0" w:color="auto"/>
              <w:right w:val="single" w:sz="8" w:space="0" w:color="auto"/>
            </w:tcBorders>
            <w:vAlign w:val="center"/>
            <w:hideMark/>
          </w:tcPr>
          <w:p w14:paraId="4F097AA7" w14:textId="77777777" w:rsidR="007961D1" w:rsidRPr="00702460" w:rsidRDefault="007961D1" w:rsidP="005C0A73">
            <w:pPr>
              <w:pStyle w:val="TAC"/>
              <w:keepNext w:val="0"/>
              <w:keepLines w:val="0"/>
              <w:widowControl w:val="0"/>
              <w:rPr>
                <w:ins w:id="6683" w:author="Matthew Webb-118bis" w:date="2024-10-25T14:25:00Z"/>
                <w:lang w:val="en-US" w:eastAsia="zh-CN"/>
              </w:rPr>
            </w:pPr>
            <w:ins w:id="6684" w:author="Matthew Webb-118bis" w:date="2024-10-25T14:25:00Z">
              <w:r w:rsidRPr="00702460">
                <w:rPr>
                  <w:rFonts w:hint="eastAsia"/>
                  <w:lang w:val="en-US" w:eastAsia="zh-CN"/>
                </w:rPr>
                <w:t>7</w:t>
              </w:r>
            </w:ins>
          </w:p>
        </w:tc>
        <w:tc>
          <w:tcPr>
            <w:tcW w:w="1383" w:type="dxa"/>
            <w:tcBorders>
              <w:top w:val="single" w:sz="8" w:space="0" w:color="auto"/>
              <w:left w:val="nil"/>
              <w:bottom w:val="single" w:sz="8" w:space="0" w:color="auto"/>
              <w:right w:val="single" w:sz="8" w:space="0" w:color="auto"/>
            </w:tcBorders>
            <w:vAlign w:val="center"/>
            <w:hideMark/>
          </w:tcPr>
          <w:p w14:paraId="39B348DF" w14:textId="77777777" w:rsidR="007961D1" w:rsidRPr="00702460" w:rsidRDefault="007961D1" w:rsidP="005C0A73">
            <w:pPr>
              <w:pStyle w:val="TAC"/>
              <w:keepNext w:val="0"/>
              <w:keepLines w:val="0"/>
              <w:widowControl w:val="0"/>
              <w:rPr>
                <w:ins w:id="6685" w:author="Matthew Webb-118bis" w:date="2024-10-25T14:25:00Z"/>
                <w:lang w:val="en-US" w:eastAsia="zh-CN"/>
              </w:rPr>
            </w:pPr>
            <w:ins w:id="6686" w:author="Matthew Webb-118bis" w:date="2024-10-25T14:25:00Z">
              <w:r w:rsidRPr="00702460">
                <w:rPr>
                  <w:rFonts w:hint="eastAsia"/>
                  <w:lang w:val="en-US" w:eastAsia="zh-CN"/>
                </w:rPr>
                <w:t>10%</w:t>
              </w:r>
            </w:ins>
          </w:p>
        </w:tc>
        <w:tc>
          <w:tcPr>
            <w:tcW w:w="1550" w:type="dxa"/>
            <w:tcBorders>
              <w:top w:val="single" w:sz="8" w:space="0" w:color="auto"/>
              <w:left w:val="nil"/>
              <w:bottom w:val="single" w:sz="8" w:space="0" w:color="auto"/>
              <w:right w:val="single" w:sz="8" w:space="0" w:color="auto"/>
            </w:tcBorders>
            <w:hideMark/>
          </w:tcPr>
          <w:p w14:paraId="2DFF6955" w14:textId="77777777" w:rsidR="007961D1" w:rsidRPr="00702460" w:rsidRDefault="007961D1" w:rsidP="005C0A73">
            <w:pPr>
              <w:pStyle w:val="TAL"/>
              <w:keepNext w:val="0"/>
              <w:keepLines w:val="0"/>
              <w:widowControl w:val="0"/>
              <w:rPr>
                <w:ins w:id="6687" w:author="Matthew Webb-118bis" w:date="2024-10-25T14:25:00Z"/>
                <w:lang w:val="en-US" w:eastAsia="zh-CN"/>
              </w:rPr>
            </w:pPr>
            <w:ins w:id="6688" w:author="Matthew Webb-118bis" w:date="2024-10-25T14:25:00Z">
              <w:r w:rsidRPr="00702460">
                <w:rPr>
                  <w:rFonts w:hint="eastAsia"/>
                  <w:lang w:val="en-US" w:eastAsia="zh-CN"/>
                </w:rPr>
                <w:t>Paging: 20</w:t>
              </w:r>
            </w:ins>
          </w:p>
          <w:p w14:paraId="3A789EF2" w14:textId="77777777" w:rsidR="007961D1" w:rsidRPr="00702460" w:rsidRDefault="007961D1" w:rsidP="005C0A73">
            <w:pPr>
              <w:pStyle w:val="TAL"/>
              <w:keepNext w:val="0"/>
              <w:keepLines w:val="0"/>
              <w:widowControl w:val="0"/>
              <w:rPr>
                <w:ins w:id="6689" w:author="Matthew Webb-118bis" w:date="2024-10-25T14:25:00Z"/>
                <w:lang w:val="en-US" w:eastAsia="zh-CN"/>
              </w:rPr>
            </w:pPr>
            <w:ins w:id="6690" w:author="Matthew Webb-118bis" w:date="2024-10-25T14:25:00Z">
              <w:r w:rsidRPr="00702460">
                <w:rPr>
                  <w:rFonts w:hint="eastAsia"/>
                  <w:lang w:val="en-US" w:eastAsia="zh-CN"/>
                </w:rPr>
                <w:t>Msg 1/2: 16</w:t>
              </w:r>
            </w:ins>
          </w:p>
          <w:p w14:paraId="4076852D" w14:textId="77777777" w:rsidR="007961D1" w:rsidRPr="00702460" w:rsidRDefault="007961D1" w:rsidP="005C0A73">
            <w:pPr>
              <w:pStyle w:val="TAL"/>
              <w:keepNext w:val="0"/>
              <w:keepLines w:val="0"/>
              <w:widowControl w:val="0"/>
              <w:rPr>
                <w:ins w:id="6691" w:author="Matthew Webb-118bis" w:date="2024-10-25T14:25:00Z"/>
                <w:lang w:val="en-US" w:eastAsia="zh-CN"/>
              </w:rPr>
            </w:pPr>
            <w:ins w:id="6692" w:author="Matthew Webb-118bis" w:date="2024-10-25T14:25:00Z">
              <w:r w:rsidRPr="00702460">
                <w:rPr>
                  <w:rFonts w:hint="eastAsia"/>
                  <w:lang w:val="en-US" w:eastAsia="zh-CN"/>
                </w:rPr>
                <w:t>Msg 3: 96</w:t>
              </w:r>
            </w:ins>
          </w:p>
        </w:tc>
        <w:tc>
          <w:tcPr>
            <w:tcW w:w="1710" w:type="dxa"/>
            <w:tcBorders>
              <w:top w:val="single" w:sz="8" w:space="0" w:color="auto"/>
              <w:left w:val="nil"/>
              <w:bottom w:val="single" w:sz="8" w:space="0" w:color="auto"/>
              <w:right w:val="single" w:sz="8" w:space="0" w:color="auto"/>
            </w:tcBorders>
            <w:vAlign w:val="center"/>
            <w:hideMark/>
          </w:tcPr>
          <w:p w14:paraId="1DDFF255" w14:textId="77777777" w:rsidR="007961D1" w:rsidRPr="00702460" w:rsidRDefault="007961D1" w:rsidP="005C0A73">
            <w:pPr>
              <w:pStyle w:val="TAC"/>
              <w:keepNext w:val="0"/>
              <w:keepLines w:val="0"/>
              <w:widowControl w:val="0"/>
              <w:rPr>
                <w:ins w:id="6693" w:author="Matthew Webb-118bis" w:date="2024-10-25T14:25:00Z"/>
                <w:lang w:val="en-US" w:eastAsia="zh-CN"/>
              </w:rPr>
            </w:pPr>
            <w:ins w:id="6694" w:author="Matthew Webb-118bis" w:date="2024-10-25T14:25:00Z">
              <w:r w:rsidRPr="00702460">
                <w:rPr>
                  <w:rFonts w:hint="eastAsia"/>
                  <w:lang w:val="en-US" w:eastAsia="zh-CN"/>
                </w:rPr>
                <w:t>Gap A = 0.2</w:t>
              </w:r>
            </w:ins>
          </w:p>
          <w:p w14:paraId="33605855" w14:textId="77777777" w:rsidR="007961D1" w:rsidRPr="00702460" w:rsidRDefault="007961D1" w:rsidP="005C0A73">
            <w:pPr>
              <w:pStyle w:val="TAC"/>
              <w:keepNext w:val="0"/>
              <w:keepLines w:val="0"/>
              <w:widowControl w:val="0"/>
              <w:rPr>
                <w:ins w:id="6695" w:author="Matthew Webb-118bis" w:date="2024-10-25T14:25:00Z"/>
                <w:lang w:val="en-US" w:eastAsia="zh-CN"/>
              </w:rPr>
            </w:pPr>
            <w:ins w:id="6696" w:author="Matthew Webb-118bis" w:date="2024-10-25T14:25:00Z">
              <w:r w:rsidRPr="00702460">
                <w:rPr>
                  <w:rFonts w:hint="eastAsia"/>
                  <w:lang w:val="en-US" w:eastAsia="zh-CN"/>
                </w:rPr>
                <w:t>Gap B1 = 0.1</w:t>
              </w:r>
            </w:ins>
          </w:p>
        </w:tc>
        <w:tc>
          <w:tcPr>
            <w:tcW w:w="1074" w:type="dxa"/>
            <w:tcBorders>
              <w:top w:val="single" w:sz="8" w:space="0" w:color="auto"/>
              <w:left w:val="nil"/>
              <w:bottom w:val="single" w:sz="8" w:space="0" w:color="auto"/>
              <w:right w:val="single" w:sz="8" w:space="0" w:color="auto"/>
            </w:tcBorders>
            <w:vAlign w:val="center"/>
            <w:hideMark/>
          </w:tcPr>
          <w:p w14:paraId="12298A3A" w14:textId="77777777" w:rsidR="007961D1" w:rsidRPr="00702460" w:rsidRDefault="007961D1" w:rsidP="005C0A73">
            <w:pPr>
              <w:pStyle w:val="TAC"/>
              <w:keepNext w:val="0"/>
              <w:keepLines w:val="0"/>
              <w:widowControl w:val="0"/>
              <w:rPr>
                <w:ins w:id="6697" w:author="Matthew Webb-118bis" w:date="2024-10-25T14:25:00Z"/>
                <w:lang w:val="en-US" w:eastAsia="zh-CN"/>
              </w:rPr>
            </w:pPr>
            <w:ins w:id="6698" w:author="Matthew Webb-118bis" w:date="2024-10-25T14:25:00Z">
              <w:r w:rsidRPr="00702460">
                <w:rPr>
                  <w:rFonts w:hint="eastAsia"/>
                  <w:lang w:val="en-US" w:eastAsia="zh-CN"/>
                </w:rPr>
                <w:t>24.30</w:t>
              </w:r>
            </w:ins>
          </w:p>
        </w:tc>
      </w:tr>
      <w:tr w:rsidR="002D4B8D" w:rsidRPr="00702460" w14:paraId="7DEC228E" w14:textId="77777777" w:rsidTr="002651C9">
        <w:trPr>
          <w:jc w:val="center"/>
          <w:ins w:id="6699" w:author="Matthew Webb-118bis" w:date="2024-10-25T14:25:00Z"/>
        </w:trPr>
        <w:tc>
          <w:tcPr>
            <w:tcW w:w="1717" w:type="dxa"/>
            <w:tcBorders>
              <w:top w:val="single" w:sz="8" w:space="0" w:color="auto"/>
              <w:left w:val="single" w:sz="8" w:space="0" w:color="auto"/>
              <w:bottom w:val="single" w:sz="8" w:space="0" w:color="auto"/>
              <w:right w:val="single" w:sz="8" w:space="0" w:color="auto"/>
            </w:tcBorders>
            <w:vAlign w:val="center"/>
            <w:hideMark/>
          </w:tcPr>
          <w:p w14:paraId="019AA1E8" w14:textId="7E9AD9DA" w:rsidR="007961D1" w:rsidRPr="005C416E" w:rsidRDefault="0051512C" w:rsidP="005C0A73">
            <w:pPr>
              <w:pStyle w:val="TAH"/>
              <w:keepNext w:val="0"/>
              <w:keepLines w:val="0"/>
              <w:widowControl w:val="0"/>
              <w:rPr>
                <w:ins w:id="6700" w:author="Matthew Webb-118bis" w:date="2024-10-25T14:25:00Z"/>
                <w:bCs/>
                <w:lang w:val="en-US" w:eastAsia="zh-CN"/>
              </w:rPr>
            </w:pPr>
            <w:ins w:id="6701" w:author="Matthew Webb-118bis" w:date="2024-10-25T22:28:00Z">
              <w:r>
                <w:rPr>
                  <w:rFonts w:hint="eastAsia"/>
                  <w:bCs/>
                  <w:lang w:val="en-US" w:eastAsia="zh-CN"/>
                </w:rPr>
                <w:t>[R1-9411-7]</w:t>
              </w:r>
            </w:ins>
          </w:p>
        </w:tc>
        <w:tc>
          <w:tcPr>
            <w:tcW w:w="963" w:type="dxa"/>
            <w:tcBorders>
              <w:top w:val="single" w:sz="8" w:space="0" w:color="auto"/>
              <w:left w:val="nil"/>
              <w:bottom w:val="single" w:sz="8" w:space="0" w:color="auto"/>
              <w:right w:val="single" w:sz="8" w:space="0" w:color="auto"/>
            </w:tcBorders>
            <w:vAlign w:val="center"/>
            <w:hideMark/>
          </w:tcPr>
          <w:p w14:paraId="2441F908" w14:textId="77777777" w:rsidR="007961D1" w:rsidRPr="00702460" w:rsidRDefault="007961D1" w:rsidP="005C0A73">
            <w:pPr>
              <w:pStyle w:val="TAC"/>
              <w:keepNext w:val="0"/>
              <w:keepLines w:val="0"/>
              <w:widowControl w:val="0"/>
              <w:rPr>
                <w:ins w:id="6702" w:author="Matthew Webb-118bis" w:date="2024-10-25T14:25:00Z"/>
                <w:lang w:val="en-US" w:eastAsia="zh-CN"/>
              </w:rPr>
            </w:pPr>
            <w:ins w:id="6703" w:author="Matthew Webb-118bis" w:date="2024-10-25T14:25:00Z">
              <w:r w:rsidRPr="00702460">
                <w:rPr>
                  <w:rFonts w:hint="eastAsia"/>
                  <w:lang w:val="en-US" w:eastAsia="zh-CN"/>
                </w:rPr>
                <w:t>7</w:t>
              </w:r>
            </w:ins>
          </w:p>
        </w:tc>
        <w:tc>
          <w:tcPr>
            <w:tcW w:w="1383" w:type="dxa"/>
            <w:tcBorders>
              <w:top w:val="single" w:sz="8" w:space="0" w:color="auto"/>
              <w:left w:val="nil"/>
              <w:bottom w:val="single" w:sz="8" w:space="0" w:color="auto"/>
              <w:right w:val="single" w:sz="8" w:space="0" w:color="auto"/>
            </w:tcBorders>
            <w:vAlign w:val="center"/>
            <w:hideMark/>
          </w:tcPr>
          <w:p w14:paraId="11FB60C8" w14:textId="77777777" w:rsidR="007961D1" w:rsidRPr="00702460" w:rsidRDefault="007961D1" w:rsidP="005C0A73">
            <w:pPr>
              <w:pStyle w:val="TAC"/>
              <w:keepNext w:val="0"/>
              <w:keepLines w:val="0"/>
              <w:widowControl w:val="0"/>
              <w:rPr>
                <w:ins w:id="6704" w:author="Matthew Webb-118bis" w:date="2024-10-25T14:25:00Z"/>
                <w:lang w:val="en-US" w:eastAsia="zh-CN"/>
              </w:rPr>
            </w:pPr>
            <w:ins w:id="6705" w:author="Matthew Webb-118bis" w:date="2024-10-25T14:25:00Z">
              <w:r w:rsidRPr="00702460">
                <w:rPr>
                  <w:rFonts w:hint="eastAsia"/>
                  <w:lang w:val="en-US" w:eastAsia="zh-CN"/>
                </w:rPr>
                <w:t>10%</w:t>
              </w:r>
            </w:ins>
          </w:p>
        </w:tc>
        <w:tc>
          <w:tcPr>
            <w:tcW w:w="1550" w:type="dxa"/>
            <w:tcBorders>
              <w:top w:val="single" w:sz="8" w:space="0" w:color="auto"/>
              <w:left w:val="nil"/>
              <w:bottom w:val="single" w:sz="8" w:space="0" w:color="auto"/>
              <w:right w:val="single" w:sz="8" w:space="0" w:color="auto"/>
            </w:tcBorders>
            <w:hideMark/>
          </w:tcPr>
          <w:p w14:paraId="73BC9276" w14:textId="77777777" w:rsidR="007961D1" w:rsidRPr="00702460" w:rsidRDefault="007961D1" w:rsidP="005C0A73">
            <w:pPr>
              <w:pStyle w:val="TAL"/>
              <w:keepNext w:val="0"/>
              <w:keepLines w:val="0"/>
              <w:widowControl w:val="0"/>
              <w:rPr>
                <w:ins w:id="6706" w:author="Matthew Webb-118bis" w:date="2024-10-25T14:25:00Z"/>
                <w:lang w:val="en-US" w:eastAsia="zh-CN"/>
              </w:rPr>
            </w:pPr>
            <w:ins w:id="6707" w:author="Matthew Webb-118bis" w:date="2024-10-25T14:25:00Z">
              <w:r w:rsidRPr="00702460">
                <w:rPr>
                  <w:rFonts w:hint="eastAsia"/>
                  <w:lang w:val="en-US" w:eastAsia="zh-CN"/>
                </w:rPr>
                <w:t>Paging: 24</w:t>
              </w:r>
            </w:ins>
          </w:p>
          <w:p w14:paraId="244BAB19" w14:textId="77777777" w:rsidR="007961D1" w:rsidRPr="00702460" w:rsidRDefault="007961D1" w:rsidP="005C0A73">
            <w:pPr>
              <w:pStyle w:val="TAL"/>
              <w:keepNext w:val="0"/>
              <w:keepLines w:val="0"/>
              <w:widowControl w:val="0"/>
              <w:rPr>
                <w:ins w:id="6708" w:author="Matthew Webb-118bis" w:date="2024-10-25T14:25:00Z"/>
                <w:lang w:val="en-US" w:eastAsia="zh-CN"/>
              </w:rPr>
            </w:pPr>
            <w:ins w:id="6709" w:author="Matthew Webb-118bis" w:date="2024-10-25T14:25:00Z">
              <w:r w:rsidRPr="00702460">
                <w:rPr>
                  <w:rFonts w:hint="eastAsia"/>
                  <w:lang w:val="en-US" w:eastAsia="zh-CN"/>
                </w:rPr>
                <w:t>Msg 1: 16</w:t>
              </w:r>
            </w:ins>
          </w:p>
          <w:p w14:paraId="05EFA172" w14:textId="77777777" w:rsidR="007961D1" w:rsidRPr="00702460" w:rsidRDefault="007961D1" w:rsidP="005C0A73">
            <w:pPr>
              <w:pStyle w:val="TAL"/>
              <w:keepNext w:val="0"/>
              <w:keepLines w:val="0"/>
              <w:widowControl w:val="0"/>
              <w:rPr>
                <w:ins w:id="6710" w:author="Matthew Webb-118bis" w:date="2024-10-25T14:25:00Z"/>
                <w:lang w:val="en-US" w:eastAsia="zh-CN"/>
              </w:rPr>
            </w:pPr>
            <w:ins w:id="6711" w:author="Matthew Webb-118bis" w:date="2024-10-25T14:25:00Z">
              <w:r w:rsidRPr="00702460">
                <w:rPr>
                  <w:rFonts w:hint="eastAsia"/>
                  <w:lang w:val="en-US" w:eastAsia="zh-CN"/>
                </w:rPr>
                <w:t>Msg 2: 24</w:t>
              </w:r>
            </w:ins>
          </w:p>
          <w:p w14:paraId="55115134" w14:textId="77777777" w:rsidR="007961D1" w:rsidRPr="00702460" w:rsidRDefault="007961D1" w:rsidP="005C0A73">
            <w:pPr>
              <w:pStyle w:val="TAL"/>
              <w:keepNext w:val="0"/>
              <w:keepLines w:val="0"/>
              <w:widowControl w:val="0"/>
              <w:rPr>
                <w:ins w:id="6712" w:author="Matthew Webb-118bis" w:date="2024-10-25T14:25:00Z"/>
                <w:lang w:val="en-US" w:eastAsia="zh-CN"/>
              </w:rPr>
            </w:pPr>
            <w:ins w:id="6713" w:author="Matthew Webb-118bis" w:date="2024-10-25T14:25:00Z">
              <w:r w:rsidRPr="00702460">
                <w:rPr>
                  <w:rFonts w:hint="eastAsia"/>
                  <w:lang w:val="en-US" w:eastAsia="zh-CN"/>
                </w:rPr>
                <w:t>Msg 3: 96</w:t>
              </w:r>
            </w:ins>
          </w:p>
        </w:tc>
        <w:tc>
          <w:tcPr>
            <w:tcW w:w="1710" w:type="dxa"/>
            <w:tcBorders>
              <w:top w:val="single" w:sz="8" w:space="0" w:color="auto"/>
              <w:left w:val="nil"/>
              <w:bottom w:val="single" w:sz="8" w:space="0" w:color="auto"/>
              <w:right w:val="single" w:sz="8" w:space="0" w:color="auto"/>
            </w:tcBorders>
            <w:vAlign w:val="center"/>
            <w:hideMark/>
          </w:tcPr>
          <w:p w14:paraId="146519FA" w14:textId="77777777" w:rsidR="007961D1" w:rsidRPr="00702460" w:rsidRDefault="007961D1" w:rsidP="005C0A73">
            <w:pPr>
              <w:pStyle w:val="TAC"/>
              <w:keepNext w:val="0"/>
              <w:keepLines w:val="0"/>
              <w:widowControl w:val="0"/>
              <w:rPr>
                <w:ins w:id="6714" w:author="Matthew Webb-118bis" w:date="2024-10-25T14:25:00Z"/>
                <w:lang w:val="en-US" w:eastAsia="zh-CN"/>
              </w:rPr>
            </w:pPr>
            <w:ins w:id="6715" w:author="Matthew Webb-118bis" w:date="2024-10-25T14:25:00Z">
              <w:r w:rsidRPr="00702460">
                <w:rPr>
                  <w:rFonts w:hint="eastAsia"/>
                  <w:lang w:val="en-US" w:eastAsia="zh-CN"/>
                </w:rPr>
                <w:t>Gap A = 1.5</w:t>
              </w:r>
            </w:ins>
          </w:p>
          <w:p w14:paraId="05A23662" w14:textId="77777777" w:rsidR="007961D1" w:rsidRPr="00702460" w:rsidRDefault="007961D1" w:rsidP="005C0A73">
            <w:pPr>
              <w:pStyle w:val="TAC"/>
              <w:keepNext w:val="0"/>
              <w:keepLines w:val="0"/>
              <w:widowControl w:val="0"/>
              <w:rPr>
                <w:ins w:id="6716" w:author="Matthew Webb-118bis" w:date="2024-10-25T14:25:00Z"/>
                <w:lang w:val="en-US" w:eastAsia="zh-CN"/>
              </w:rPr>
            </w:pPr>
            <w:ins w:id="6717" w:author="Matthew Webb-118bis" w:date="2024-10-25T14:25:00Z">
              <w:r w:rsidRPr="00702460">
                <w:rPr>
                  <w:rFonts w:hint="eastAsia"/>
                  <w:lang w:val="en-US" w:eastAsia="zh-CN"/>
                </w:rPr>
                <w:t>Gap B1 = 1.5</w:t>
              </w:r>
            </w:ins>
          </w:p>
        </w:tc>
        <w:tc>
          <w:tcPr>
            <w:tcW w:w="1074" w:type="dxa"/>
            <w:tcBorders>
              <w:top w:val="single" w:sz="8" w:space="0" w:color="auto"/>
              <w:left w:val="nil"/>
              <w:bottom w:val="single" w:sz="8" w:space="0" w:color="auto"/>
              <w:right w:val="single" w:sz="8" w:space="0" w:color="auto"/>
            </w:tcBorders>
            <w:vAlign w:val="center"/>
            <w:hideMark/>
          </w:tcPr>
          <w:p w14:paraId="3B0D07AC" w14:textId="77777777" w:rsidR="007961D1" w:rsidRPr="00702460" w:rsidRDefault="007961D1" w:rsidP="005C0A73">
            <w:pPr>
              <w:pStyle w:val="TAC"/>
              <w:keepNext w:val="0"/>
              <w:keepLines w:val="0"/>
              <w:widowControl w:val="0"/>
              <w:rPr>
                <w:ins w:id="6718" w:author="Matthew Webb-118bis" w:date="2024-10-25T14:25:00Z"/>
                <w:lang w:val="en-US" w:eastAsia="zh-CN"/>
              </w:rPr>
            </w:pPr>
            <w:ins w:id="6719" w:author="Matthew Webb-118bis" w:date="2024-10-25T14:25:00Z">
              <w:r w:rsidRPr="00702460">
                <w:rPr>
                  <w:rFonts w:hint="eastAsia"/>
                  <w:lang w:val="en-US" w:eastAsia="zh-CN"/>
                </w:rPr>
                <w:t>32.07</w:t>
              </w:r>
            </w:ins>
          </w:p>
        </w:tc>
      </w:tr>
      <w:tr w:rsidR="002D4B8D" w:rsidRPr="00702460" w14:paraId="49B3DB98" w14:textId="77777777" w:rsidTr="002651C9">
        <w:trPr>
          <w:jc w:val="center"/>
          <w:ins w:id="6720" w:author="Matthew Webb-118bis" w:date="2024-10-25T14:25:00Z"/>
        </w:trPr>
        <w:tc>
          <w:tcPr>
            <w:tcW w:w="1717" w:type="dxa"/>
            <w:vMerge w:val="restart"/>
            <w:tcBorders>
              <w:top w:val="nil"/>
              <w:left w:val="single" w:sz="8" w:space="0" w:color="auto"/>
              <w:bottom w:val="single" w:sz="8" w:space="0" w:color="auto"/>
              <w:right w:val="single" w:sz="8" w:space="0" w:color="auto"/>
            </w:tcBorders>
            <w:vAlign w:val="center"/>
            <w:hideMark/>
          </w:tcPr>
          <w:p w14:paraId="66F68FF4" w14:textId="3967311D" w:rsidR="007961D1" w:rsidRPr="005C416E" w:rsidRDefault="0051512C" w:rsidP="005C0A73">
            <w:pPr>
              <w:pStyle w:val="TAH"/>
              <w:keepNext w:val="0"/>
              <w:keepLines w:val="0"/>
              <w:widowControl w:val="0"/>
              <w:rPr>
                <w:ins w:id="6721" w:author="Matthew Webb-118bis" w:date="2024-10-25T14:25:00Z"/>
                <w:bCs/>
                <w:lang w:val="en-US" w:eastAsia="zh-CN"/>
              </w:rPr>
            </w:pPr>
            <w:ins w:id="6722" w:author="Matthew Webb-118bis" w:date="2024-10-25T22:28:00Z">
              <w:r>
                <w:rPr>
                  <w:rFonts w:hint="eastAsia"/>
                  <w:bCs/>
                  <w:lang w:val="en-US" w:eastAsia="zh-CN"/>
                </w:rPr>
                <w:t>[R1-9411-26]</w:t>
              </w:r>
            </w:ins>
          </w:p>
        </w:tc>
        <w:tc>
          <w:tcPr>
            <w:tcW w:w="963" w:type="dxa"/>
            <w:tcBorders>
              <w:top w:val="single" w:sz="8" w:space="0" w:color="auto"/>
              <w:left w:val="nil"/>
              <w:bottom w:val="single" w:sz="8" w:space="0" w:color="auto"/>
              <w:right w:val="single" w:sz="8" w:space="0" w:color="auto"/>
            </w:tcBorders>
            <w:vAlign w:val="center"/>
            <w:hideMark/>
          </w:tcPr>
          <w:p w14:paraId="1BFD72E9" w14:textId="77777777" w:rsidR="007961D1" w:rsidRPr="00702460" w:rsidRDefault="007961D1" w:rsidP="005C0A73">
            <w:pPr>
              <w:pStyle w:val="TAC"/>
              <w:keepNext w:val="0"/>
              <w:keepLines w:val="0"/>
              <w:widowControl w:val="0"/>
              <w:rPr>
                <w:ins w:id="6723" w:author="Matthew Webb-118bis" w:date="2024-10-25T14:25:00Z"/>
                <w:lang w:val="en-US" w:eastAsia="zh-CN"/>
              </w:rPr>
            </w:pPr>
            <w:ins w:id="6724" w:author="Matthew Webb-118bis" w:date="2024-10-25T14:25:00Z">
              <w:r w:rsidRPr="00702460">
                <w:rPr>
                  <w:rFonts w:hint="eastAsia"/>
                  <w:lang w:val="en-US" w:eastAsia="zh-CN"/>
                </w:rPr>
                <w:t>1</w:t>
              </w:r>
            </w:ins>
          </w:p>
        </w:tc>
        <w:tc>
          <w:tcPr>
            <w:tcW w:w="1383" w:type="dxa"/>
            <w:vMerge w:val="restart"/>
            <w:tcBorders>
              <w:top w:val="nil"/>
              <w:left w:val="nil"/>
              <w:bottom w:val="single" w:sz="8" w:space="0" w:color="auto"/>
              <w:right w:val="single" w:sz="8" w:space="0" w:color="auto"/>
            </w:tcBorders>
            <w:vAlign w:val="center"/>
            <w:hideMark/>
          </w:tcPr>
          <w:p w14:paraId="652E245E" w14:textId="77777777" w:rsidR="007961D1" w:rsidRPr="00702460" w:rsidRDefault="007961D1" w:rsidP="005C0A73">
            <w:pPr>
              <w:pStyle w:val="TAC"/>
              <w:keepNext w:val="0"/>
              <w:keepLines w:val="0"/>
              <w:widowControl w:val="0"/>
              <w:rPr>
                <w:ins w:id="6725" w:author="Matthew Webb-118bis" w:date="2024-10-25T14:25:00Z"/>
                <w:lang w:val="en-US" w:eastAsia="zh-CN"/>
              </w:rPr>
            </w:pPr>
            <w:ins w:id="6726" w:author="Matthew Webb-118bis" w:date="2024-10-25T14:25:00Z">
              <w:r w:rsidRPr="00702460">
                <w:rPr>
                  <w:rFonts w:hint="eastAsia"/>
                  <w:lang w:val="en-US" w:eastAsia="zh-CN"/>
                </w:rPr>
                <w:t>10%</w:t>
              </w:r>
            </w:ins>
          </w:p>
        </w:tc>
        <w:tc>
          <w:tcPr>
            <w:tcW w:w="1550" w:type="dxa"/>
            <w:vMerge w:val="restart"/>
            <w:tcBorders>
              <w:top w:val="nil"/>
              <w:left w:val="nil"/>
              <w:bottom w:val="single" w:sz="8" w:space="0" w:color="auto"/>
              <w:right w:val="single" w:sz="8" w:space="0" w:color="auto"/>
            </w:tcBorders>
            <w:hideMark/>
          </w:tcPr>
          <w:p w14:paraId="36360E2E" w14:textId="77777777" w:rsidR="007961D1" w:rsidRPr="00702460" w:rsidRDefault="007961D1" w:rsidP="005C0A73">
            <w:pPr>
              <w:pStyle w:val="TAL"/>
              <w:keepNext w:val="0"/>
              <w:keepLines w:val="0"/>
              <w:widowControl w:val="0"/>
              <w:rPr>
                <w:ins w:id="6727" w:author="Matthew Webb-118bis" w:date="2024-10-25T14:25:00Z"/>
                <w:lang w:val="en-US" w:eastAsia="zh-CN"/>
              </w:rPr>
            </w:pPr>
            <w:ins w:id="6728" w:author="Matthew Webb-118bis" w:date="2024-10-25T14:25:00Z">
              <w:r w:rsidRPr="00702460">
                <w:rPr>
                  <w:rFonts w:hint="eastAsia"/>
                  <w:lang w:val="en-US" w:eastAsia="zh-CN"/>
                </w:rPr>
                <w:t>Paging: 62</w:t>
              </w:r>
            </w:ins>
          </w:p>
          <w:p w14:paraId="52CAC0FE" w14:textId="77777777" w:rsidR="007961D1" w:rsidRPr="00702460" w:rsidRDefault="007961D1" w:rsidP="005C0A73">
            <w:pPr>
              <w:pStyle w:val="TAL"/>
              <w:keepNext w:val="0"/>
              <w:keepLines w:val="0"/>
              <w:widowControl w:val="0"/>
              <w:rPr>
                <w:ins w:id="6729" w:author="Matthew Webb-118bis" w:date="2024-10-25T14:25:00Z"/>
                <w:lang w:val="en-US" w:eastAsia="zh-CN"/>
              </w:rPr>
            </w:pPr>
            <w:ins w:id="6730" w:author="Matthew Webb-118bis" w:date="2024-10-25T14:25:00Z">
              <w:r w:rsidRPr="00702460">
                <w:rPr>
                  <w:rFonts w:hint="eastAsia"/>
                  <w:lang w:val="en-US" w:eastAsia="zh-CN"/>
                </w:rPr>
                <w:t>Msg 1: 16</w:t>
              </w:r>
            </w:ins>
          </w:p>
          <w:p w14:paraId="475AB8A6" w14:textId="77777777" w:rsidR="007961D1" w:rsidRPr="00702460" w:rsidRDefault="007961D1" w:rsidP="005C0A73">
            <w:pPr>
              <w:pStyle w:val="TAL"/>
              <w:keepNext w:val="0"/>
              <w:keepLines w:val="0"/>
              <w:widowControl w:val="0"/>
              <w:rPr>
                <w:ins w:id="6731" w:author="Matthew Webb-118bis" w:date="2024-10-25T14:25:00Z"/>
                <w:lang w:val="en-US" w:eastAsia="zh-CN"/>
              </w:rPr>
            </w:pPr>
            <w:ins w:id="6732" w:author="Matthew Webb-118bis" w:date="2024-10-25T14:25:00Z">
              <w:r w:rsidRPr="00702460">
                <w:rPr>
                  <w:rFonts w:hint="eastAsia"/>
                  <w:lang w:val="en-US" w:eastAsia="zh-CN"/>
                </w:rPr>
                <w:t>Msg 2: 18</w:t>
              </w:r>
            </w:ins>
          </w:p>
          <w:p w14:paraId="7E6A931D" w14:textId="77777777" w:rsidR="007961D1" w:rsidRPr="00702460" w:rsidRDefault="007961D1" w:rsidP="005C0A73">
            <w:pPr>
              <w:pStyle w:val="TAL"/>
              <w:keepNext w:val="0"/>
              <w:keepLines w:val="0"/>
              <w:widowControl w:val="0"/>
              <w:rPr>
                <w:ins w:id="6733" w:author="Matthew Webb-118bis" w:date="2024-10-25T14:25:00Z"/>
                <w:lang w:val="en-US" w:eastAsia="zh-CN"/>
              </w:rPr>
            </w:pPr>
            <w:ins w:id="6734" w:author="Matthew Webb-118bis" w:date="2024-10-25T14:25:00Z">
              <w:r w:rsidRPr="00702460">
                <w:rPr>
                  <w:rFonts w:hint="eastAsia"/>
                  <w:lang w:val="en-US" w:eastAsia="zh-CN"/>
                </w:rPr>
                <w:t>Msg 3: 96</w:t>
              </w:r>
            </w:ins>
          </w:p>
        </w:tc>
        <w:tc>
          <w:tcPr>
            <w:tcW w:w="1710" w:type="dxa"/>
            <w:tcBorders>
              <w:top w:val="single" w:sz="8" w:space="0" w:color="auto"/>
              <w:left w:val="nil"/>
              <w:bottom w:val="single" w:sz="8" w:space="0" w:color="auto"/>
              <w:right w:val="single" w:sz="8" w:space="0" w:color="auto"/>
            </w:tcBorders>
            <w:vAlign w:val="center"/>
            <w:hideMark/>
          </w:tcPr>
          <w:p w14:paraId="599AC56E" w14:textId="77777777" w:rsidR="007961D1" w:rsidRPr="00702460" w:rsidRDefault="007961D1" w:rsidP="005C0A73">
            <w:pPr>
              <w:pStyle w:val="TAC"/>
              <w:keepNext w:val="0"/>
              <w:keepLines w:val="0"/>
              <w:widowControl w:val="0"/>
              <w:rPr>
                <w:ins w:id="6735" w:author="Matthew Webb-118bis" w:date="2024-10-25T14:25:00Z"/>
                <w:lang w:val="en-US" w:eastAsia="zh-CN"/>
              </w:rPr>
            </w:pPr>
            <w:ins w:id="6736" w:author="Matthew Webb-118bis" w:date="2024-10-25T14:25:00Z">
              <w:r w:rsidRPr="00702460">
                <w:rPr>
                  <w:rFonts w:hint="eastAsia"/>
                  <w:lang w:val="en-US" w:eastAsia="zh-CN"/>
                </w:rPr>
                <w:t>Gap A = 10</w:t>
              </w:r>
            </w:ins>
          </w:p>
          <w:p w14:paraId="2194FD95" w14:textId="77777777" w:rsidR="007961D1" w:rsidRPr="00702460" w:rsidRDefault="007961D1" w:rsidP="005C0A73">
            <w:pPr>
              <w:pStyle w:val="TAC"/>
              <w:keepNext w:val="0"/>
              <w:keepLines w:val="0"/>
              <w:widowControl w:val="0"/>
              <w:rPr>
                <w:ins w:id="6737" w:author="Matthew Webb-118bis" w:date="2024-10-25T14:25:00Z"/>
                <w:lang w:val="en-US" w:eastAsia="zh-CN"/>
              </w:rPr>
            </w:pPr>
            <w:ins w:id="6738" w:author="Matthew Webb-118bis" w:date="2024-10-25T14:25:00Z">
              <w:r w:rsidRPr="00702460">
                <w:rPr>
                  <w:rFonts w:hint="eastAsia"/>
                  <w:lang w:val="en-US" w:eastAsia="zh-CN"/>
                </w:rPr>
                <w:t>Gap B1 = 20</w:t>
              </w:r>
            </w:ins>
          </w:p>
        </w:tc>
        <w:tc>
          <w:tcPr>
            <w:tcW w:w="1074" w:type="dxa"/>
            <w:tcBorders>
              <w:top w:val="single" w:sz="8" w:space="0" w:color="auto"/>
              <w:left w:val="nil"/>
              <w:bottom w:val="single" w:sz="8" w:space="0" w:color="auto"/>
              <w:right w:val="single" w:sz="8" w:space="0" w:color="auto"/>
            </w:tcBorders>
            <w:vAlign w:val="center"/>
            <w:hideMark/>
          </w:tcPr>
          <w:p w14:paraId="6BD0F0D4" w14:textId="77777777" w:rsidR="007961D1" w:rsidRPr="00702460" w:rsidRDefault="007961D1" w:rsidP="005C0A73">
            <w:pPr>
              <w:pStyle w:val="TAC"/>
              <w:keepNext w:val="0"/>
              <w:keepLines w:val="0"/>
              <w:widowControl w:val="0"/>
              <w:rPr>
                <w:ins w:id="6739" w:author="Matthew Webb-118bis" w:date="2024-10-25T14:25:00Z"/>
                <w:lang w:val="en-US" w:eastAsia="zh-CN"/>
              </w:rPr>
            </w:pPr>
            <w:ins w:id="6740" w:author="Matthew Webb-118bis" w:date="2024-10-25T14:25:00Z">
              <w:r w:rsidRPr="00702460">
                <w:rPr>
                  <w:rFonts w:hint="eastAsia"/>
                  <w:lang w:val="en-US" w:eastAsia="zh-CN"/>
                </w:rPr>
                <w:t>246.70</w:t>
              </w:r>
            </w:ins>
          </w:p>
        </w:tc>
      </w:tr>
      <w:tr w:rsidR="002D4B8D" w:rsidRPr="00702460" w14:paraId="668BEAC8" w14:textId="77777777" w:rsidTr="002651C9">
        <w:trPr>
          <w:jc w:val="center"/>
          <w:ins w:id="6741" w:author="Matthew Webb-118bis" w:date="2024-10-25T14:25:00Z"/>
        </w:trPr>
        <w:tc>
          <w:tcPr>
            <w:tcW w:w="0" w:type="auto"/>
            <w:vMerge/>
            <w:tcBorders>
              <w:top w:val="nil"/>
              <w:left w:val="single" w:sz="8" w:space="0" w:color="auto"/>
              <w:bottom w:val="single" w:sz="8" w:space="0" w:color="auto"/>
              <w:right w:val="single" w:sz="8" w:space="0" w:color="auto"/>
            </w:tcBorders>
            <w:vAlign w:val="center"/>
            <w:hideMark/>
          </w:tcPr>
          <w:p w14:paraId="13FC2353" w14:textId="77777777" w:rsidR="007961D1" w:rsidRPr="005C416E" w:rsidRDefault="007961D1" w:rsidP="005C0A73">
            <w:pPr>
              <w:pStyle w:val="TAH"/>
              <w:keepNext w:val="0"/>
              <w:keepLines w:val="0"/>
              <w:widowControl w:val="0"/>
              <w:rPr>
                <w:ins w:id="6742" w:author="Matthew Webb-118bis" w:date="2024-10-25T14:25:00Z"/>
                <w:bCs/>
                <w:lang w:val="en-US" w:eastAsia="zh-CN"/>
              </w:rPr>
            </w:pPr>
          </w:p>
        </w:tc>
        <w:tc>
          <w:tcPr>
            <w:tcW w:w="963" w:type="dxa"/>
            <w:tcBorders>
              <w:top w:val="single" w:sz="8" w:space="0" w:color="auto"/>
              <w:left w:val="nil"/>
              <w:bottom w:val="single" w:sz="8" w:space="0" w:color="auto"/>
              <w:right w:val="single" w:sz="8" w:space="0" w:color="auto"/>
            </w:tcBorders>
            <w:vAlign w:val="center"/>
            <w:hideMark/>
          </w:tcPr>
          <w:p w14:paraId="4AE3D71B" w14:textId="77777777" w:rsidR="007961D1" w:rsidRPr="00702460" w:rsidRDefault="007961D1" w:rsidP="005C0A73">
            <w:pPr>
              <w:pStyle w:val="TAC"/>
              <w:keepNext w:val="0"/>
              <w:keepLines w:val="0"/>
              <w:widowControl w:val="0"/>
              <w:rPr>
                <w:ins w:id="6743" w:author="Matthew Webb-118bis" w:date="2024-10-25T14:25:00Z"/>
                <w:lang w:val="en-US" w:eastAsia="zh-CN"/>
              </w:rPr>
            </w:pPr>
            <w:ins w:id="6744" w:author="Matthew Webb-118bis" w:date="2024-10-25T14:25:00Z">
              <w:r w:rsidRPr="00702460">
                <w:rPr>
                  <w:rFonts w:hint="eastAsia"/>
                  <w:lang w:val="en-US" w:eastAsia="zh-CN"/>
                </w:rPr>
                <w:t>7</w:t>
              </w:r>
            </w:ins>
          </w:p>
        </w:tc>
        <w:tc>
          <w:tcPr>
            <w:tcW w:w="0" w:type="auto"/>
            <w:vMerge/>
            <w:tcBorders>
              <w:top w:val="nil"/>
              <w:left w:val="nil"/>
              <w:bottom w:val="single" w:sz="8" w:space="0" w:color="auto"/>
              <w:right w:val="single" w:sz="8" w:space="0" w:color="auto"/>
            </w:tcBorders>
            <w:vAlign w:val="center"/>
            <w:hideMark/>
          </w:tcPr>
          <w:p w14:paraId="21C00A3E" w14:textId="77777777" w:rsidR="007961D1" w:rsidRPr="00702460" w:rsidRDefault="007961D1" w:rsidP="005C0A73">
            <w:pPr>
              <w:pStyle w:val="TAC"/>
              <w:keepNext w:val="0"/>
              <w:keepLines w:val="0"/>
              <w:widowControl w:val="0"/>
              <w:rPr>
                <w:ins w:id="6745" w:author="Matthew Webb-118bis" w:date="2024-10-25T14:25:00Z"/>
                <w:lang w:val="en-US" w:eastAsia="zh-CN"/>
              </w:rPr>
            </w:pPr>
          </w:p>
        </w:tc>
        <w:tc>
          <w:tcPr>
            <w:tcW w:w="0" w:type="auto"/>
            <w:vMerge/>
            <w:tcBorders>
              <w:top w:val="nil"/>
              <w:left w:val="nil"/>
              <w:bottom w:val="single" w:sz="8" w:space="0" w:color="auto"/>
              <w:right w:val="single" w:sz="8" w:space="0" w:color="auto"/>
            </w:tcBorders>
            <w:vAlign w:val="center"/>
            <w:hideMark/>
          </w:tcPr>
          <w:p w14:paraId="5F55A16C" w14:textId="77777777" w:rsidR="007961D1" w:rsidRPr="00702460" w:rsidRDefault="007961D1" w:rsidP="005C0A73">
            <w:pPr>
              <w:pStyle w:val="TAL"/>
              <w:keepNext w:val="0"/>
              <w:keepLines w:val="0"/>
              <w:widowControl w:val="0"/>
              <w:rPr>
                <w:ins w:id="6746" w:author="Matthew Webb-118bis" w:date="2024-10-25T14:25:00Z"/>
                <w:lang w:val="en-US" w:eastAsia="zh-CN"/>
              </w:rPr>
            </w:pPr>
          </w:p>
        </w:tc>
        <w:tc>
          <w:tcPr>
            <w:tcW w:w="1710" w:type="dxa"/>
            <w:tcBorders>
              <w:top w:val="single" w:sz="8" w:space="0" w:color="auto"/>
              <w:left w:val="nil"/>
              <w:bottom w:val="single" w:sz="8" w:space="0" w:color="auto"/>
              <w:right w:val="single" w:sz="8" w:space="0" w:color="auto"/>
            </w:tcBorders>
            <w:vAlign w:val="center"/>
            <w:hideMark/>
          </w:tcPr>
          <w:p w14:paraId="731E8F36" w14:textId="77777777" w:rsidR="007961D1" w:rsidRPr="00702460" w:rsidRDefault="007961D1" w:rsidP="005C0A73">
            <w:pPr>
              <w:pStyle w:val="TAC"/>
              <w:keepNext w:val="0"/>
              <w:keepLines w:val="0"/>
              <w:widowControl w:val="0"/>
              <w:rPr>
                <w:ins w:id="6747" w:author="Matthew Webb-118bis" w:date="2024-10-25T14:25:00Z"/>
                <w:lang w:val="en-US" w:eastAsia="zh-CN"/>
              </w:rPr>
            </w:pPr>
            <w:ins w:id="6748" w:author="Matthew Webb-118bis" w:date="2024-10-25T14:25:00Z">
              <w:r w:rsidRPr="00702460">
                <w:rPr>
                  <w:rFonts w:hint="eastAsia"/>
                  <w:lang w:val="en-US" w:eastAsia="zh-CN"/>
                </w:rPr>
                <w:t>Gap A = 1.4</w:t>
              </w:r>
            </w:ins>
          </w:p>
          <w:p w14:paraId="766908CB" w14:textId="77777777" w:rsidR="007961D1" w:rsidRPr="00702460" w:rsidRDefault="007961D1" w:rsidP="005C0A73">
            <w:pPr>
              <w:pStyle w:val="TAC"/>
              <w:keepNext w:val="0"/>
              <w:keepLines w:val="0"/>
              <w:widowControl w:val="0"/>
              <w:rPr>
                <w:ins w:id="6749" w:author="Matthew Webb-118bis" w:date="2024-10-25T14:25:00Z"/>
                <w:lang w:val="en-US" w:eastAsia="zh-CN"/>
              </w:rPr>
            </w:pPr>
            <w:ins w:id="6750" w:author="Matthew Webb-118bis" w:date="2024-10-25T14:25:00Z">
              <w:r w:rsidRPr="00702460">
                <w:rPr>
                  <w:rFonts w:hint="eastAsia"/>
                  <w:lang w:val="en-US" w:eastAsia="zh-CN"/>
                </w:rPr>
                <w:t>Gap B1 = 2.9</w:t>
              </w:r>
            </w:ins>
          </w:p>
        </w:tc>
        <w:tc>
          <w:tcPr>
            <w:tcW w:w="1074" w:type="dxa"/>
            <w:tcBorders>
              <w:top w:val="single" w:sz="8" w:space="0" w:color="auto"/>
              <w:left w:val="nil"/>
              <w:bottom w:val="single" w:sz="8" w:space="0" w:color="auto"/>
              <w:right w:val="single" w:sz="8" w:space="0" w:color="auto"/>
            </w:tcBorders>
            <w:vAlign w:val="center"/>
            <w:hideMark/>
          </w:tcPr>
          <w:p w14:paraId="36834F74" w14:textId="77777777" w:rsidR="007961D1" w:rsidRPr="00702460" w:rsidRDefault="007961D1" w:rsidP="005C0A73">
            <w:pPr>
              <w:pStyle w:val="TAC"/>
              <w:keepNext w:val="0"/>
              <w:keepLines w:val="0"/>
              <w:widowControl w:val="0"/>
              <w:rPr>
                <w:ins w:id="6751" w:author="Matthew Webb-118bis" w:date="2024-10-25T14:25:00Z"/>
                <w:lang w:val="en-US" w:eastAsia="zh-CN"/>
              </w:rPr>
            </w:pPr>
            <w:ins w:id="6752" w:author="Matthew Webb-118bis" w:date="2024-10-25T14:25:00Z">
              <w:r w:rsidRPr="00702460">
                <w:rPr>
                  <w:rFonts w:hint="eastAsia"/>
                  <w:lang w:val="en-US" w:eastAsia="zh-CN"/>
                </w:rPr>
                <w:t>35.20</w:t>
              </w:r>
            </w:ins>
          </w:p>
        </w:tc>
      </w:tr>
      <w:tr w:rsidR="002D4B8D" w:rsidRPr="00702460" w14:paraId="7EAD1870" w14:textId="77777777" w:rsidTr="002651C9">
        <w:trPr>
          <w:jc w:val="center"/>
          <w:ins w:id="6753" w:author="Matthew Webb-118bis" w:date="2024-10-25T14:25:00Z"/>
        </w:trPr>
        <w:tc>
          <w:tcPr>
            <w:tcW w:w="1717" w:type="dxa"/>
            <w:tcBorders>
              <w:top w:val="single" w:sz="8" w:space="0" w:color="auto"/>
              <w:left w:val="single" w:sz="8" w:space="0" w:color="auto"/>
              <w:bottom w:val="single" w:sz="8" w:space="0" w:color="auto"/>
              <w:right w:val="single" w:sz="8" w:space="0" w:color="auto"/>
            </w:tcBorders>
            <w:vAlign w:val="center"/>
            <w:hideMark/>
          </w:tcPr>
          <w:p w14:paraId="20BAEC1A" w14:textId="5F6048FD" w:rsidR="007961D1" w:rsidRPr="005C416E" w:rsidRDefault="0051512C" w:rsidP="005C0A73">
            <w:pPr>
              <w:pStyle w:val="TAH"/>
              <w:keepNext w:val="0"/>
              <w:keepLines w:val="0"/>
              <w:widowControl w:val="0"/>
              <w:rPr>
                <w:ins w:id="6754" w:author="Matthew Webb-118bis" w:date="2024-10-25T14:25:00Z"/>
                <w:bCs/>
                <w:lang w:val="en-US" w:eastAsia="zh-CN"/>
              </w:rPr>
            </w:pPr>
            <w:ins w:id="6755" w:author="Matthew Webb-118bis" w:date="2024-10-25T22:28:00Z">
              <w:r>
                <w:rPr>
                  <w:rFonts w:hint="eastAsia"/>
                  <w:bCs/>
                  <w:lang w:val="en-US" w:eastAsia="zh-CN"/>
                </w:rPr>
                <w:t>[R1-9411-9]</w:t>
              </w:r>
            </w:ins>
          </w:p>
        </w:tc>
        <w:tc>
          <w:tcPr>
            <w:tcW w:w="963" w:type="dxa"/>
            <w:tcBorders>
              <w:top w:val="single" w:sz="8" w:space="0" w:color="auto"/>
              <w:left w:val="nil"/>
              <w:bottom w:val="single" w:sz="8" w:space="0" w:color="auto"/>
              <w:right w:val="single" w:sz="8" w:space="0" w:color="auto"/>
            </w:tcBorders>
            <w:vAlign w:val="center"/>
            <w:hideMark/>
          </w:tcPr>
          <w:p w14:paraId="3E005512" w14:textId="77777777" w:rsidR="007961D1" w:rsidRPr="00702460" w:rsidRDefault="007961D1" w:rsidP="005C0A73">
            <w:pPr>
              <w:pStyle w:val="TAC"/>
              <w:keepNext w:val="0"/>
              <w:keepLines w:val="0"/>
              <w:widowControl w:val="0"/>
              <w:rPr>
                <w:ins w:id="6756" w:author="Matthew Webb-118bis" w:date="2024-10-25T14:25:00Z"/>
                <w:lang w:val="en-US" w:eastAsia="zh-CN"/>
              </w:rPr>
            </w:pPr>
            <w:ins w:id="6757" w:author="Matthew Webb-118bis" w:date="2024-10-25T14:25:00Z">
              <w:r w:rsidRPr="00702460">
                <w:rPr>
                  <w:rFonts w:hint="eastAsia"/>
                  <w:lang w:val="en-US" w:eastAsia="zh-CN"/>
                </w:rPr>
                <w:t>7</w:t>
              </w:r>
            </w:ins>
          </w:p>
        </w:tc>
        <w:tc>
          <w:tcPr>
            <w:tcW w:w="1383" w:type="dxa"/>
            <w:tcBorders>
              <w:top w:val="single" w:sz="8" w:space="0" w:color="auto"/>
              <w:left w:val="nil"/>
              <w:bottom w:val="single" w:sz="8" w:space="0" w:color="auto"/>
              <w:right w:val="single" w:sz="8" w:space="0" w:color="auto"/>
            </w:tcBorders>
            <w:vAlign w:val="center"/>
            <w:hideMark/>
          </w:tcPr>
          <w:p w14:paraId="2DCC7326" w14:textId="77777777" w:rsidR="007961D1" w:rsidRPr="00702460" w:rsidRDefault="007961D1" w:rsidP="005C0A73">
            <w:pPr>
              <w:pStyle w:val="TAC"/>
              <w:keepNext w:val="0"/>
              <w:keepLines w:val="0"/>
              <w:widowControl w:val="0"/>
              <w:rPr>
                <w:ins w:id="6758" w:author="Matthew Webb-118bis" w:date="2024-10-25T14:25:00Z"/>
                <w:lang w:val="en-US" w:eastAsia="zh-CN"/>
              </w:rPr>
            </w:pPr>
            <w:ins w:id="6759" w:author="Matthew Webb-118bis" w:date="2024-10-25T14:25:00Z">
              <w:r w:rsidRPr="00702460">
                <w:rPr>
                  <w:rFonts w:hint="eastAsia"/>
                  <w:lang w:val="en-US" w:eastAsia="zh-CN"/>
                </w:rPr>
                <w:t>10%</w:t>
              </w:r>
            </w:ins>
          </w:p>
        </w:tc>
        <w:tc>
          <w:tcPr>
            <w:tcW w:w="1550" w:type="dxa"/>
            <w:tcBorders>
              <w:top w:val="single" w:sz="8" w:space="0" w:color="auto"/>
              <w:left w:val="nil"/>
              <w:bottom w:val="single" w:sz="8" w:space="0" w:color="auto"/>
              <w:right w:val="single" w:sz="8" w:space="0" w:color="auto"/>
            </w:tcBorders>
            <w:hideMark/>
          </w:tcPr>
          <w:p w14:paraId="176A49F4" w14:textId="77777777" w:rsidR="007961D1" w:rsidRPr="00702460" w:rsidRDefault="007961D1" w:rsidP="005C0A73">
            <w:pPr>
              <w:pStyle w:val="TAL"/>
              <w:keepNext w:val="0"/>
              <w:keepLines w:val="0"/>
              <w:widowControl w:val="0"/>
              <w:rPr>
                <w:ins w:id="6760" w:author="Matthew Webb-118bis" w:date="2024-10-25T14:25:00Z"/>
                <w:lang w:val="en-US" w:eastAsia="zh-CN"/>
              </w:rPr>
            </w:pPr>
            <w:ins w:id="6761" w:author="Matthew Webb-118bis" w:date="2024-10-25T14:25:00Z">
              <w:r w:rsidRPr="00702460">
                <w:rPr>
                  <w:rFonts w:hint="eastAsia"/>
                  <w:lang w:val="en-US" w:eastAsia="zh-CN"/>
                </w:rPr>
                <w:t>Paging: 20</w:t>
              </w:r>
            </w:ins>
          </w:p>
          <w:p w14:paraId="63A3E49D" w14:textId="77777777" w:rsidR="007961D1" w:rsidRPr="00702460" w:rsidRDefault="007961D1" w:rsidP="005C0A73">
            <w:pPr>
              <w:pStyle w:val="TAL"/>
              <w:keepNext w:val="0"/>
              <w:keepLines w:val="0"/>
              <w:widowControl w:val="0"/>
              <w:rPr>
                <w:ins w:id="6762" w:author="Matthew Webb-118bis" w:date="2024-10-25T14:25:00Z"/>
                <w:lang w:val="en-US" w:eastAsia="zh-CN"/>
              </w:rPr>
            </w:pPr>
            <w:ins w:id="6763" w:author="Matthew Webb-118bis" w:date="2024-10-25T14:25:00Z">
              <w:r w:rsidRPr="00702460">
                <w:rPr>
                  <w:rFonts w:hint="eastAsia"/>
                  <w:lang w:val="en-US" w:eastAsia="zh-CN"/>
                </w:rPr>
                <w:t>Msg 1/2: 16</w:t>
              </w:r>
            </w:ins>
          </w:p>
          <w:p w14:paraId="2186461C" w14:textId="77777777" w:rsidR="007961D1" w:rsidRPr="00702460" w:rsidRDefault="007961D1" w:rsidP="005C0A73">
            <w:pPr>
              <w:pStyle w:val="TAL"/>
              <w:keepNext w:val="0"/>
              <w:keepLines w:val="0"/>
              <w:widowControl w:val="0"/>
              <w:rPr>
                <w:ins w:id="6764" w:author="Matthew Webb-118bis" w:date="2024-10-25T14:25:00Z"/>
                <w:lang w:val="en-US" w:eastAsia="zh-CN"/>
              </w:rPr>
            </w:pPr>
            <w:ins w:id="6765" w:author="Matthew Webb-118bis" w:date="2024-10-25T14:25:00Z">
              <w:r w:rsidRPr="00702460">
                <w:rPr>
                  <w:rFonts w:hint="eastAsia"/>
                  <w:lang w:val="en-US" w:eastAsia="zh-CN"/>
                </w:rPr>
                <w:t>Msg 3: 96</w:t>
              </w:r>
            </w:ins>
          </w:p>
        </w:tc>
        <w:tc>
          <w:tcPr>
            <w:tcW w:w="1710" w:type="dxa"/>
            <w:tcBorders>
              <w:top w:val="single" w:sz="8" w:space="0" w:color="auto"/>
              <w:left w:val="nil"/>
              <w:bottom w:val="single" w:sz="8" w:space="0" w:color="auto"/>
              <w:right w:val="single" w:sz="8" w:space="0" w:color="auto"/>
            </w:tcBorders>
            <w:vAlign w:val="center"/>
            <w:hideMark/>
          </w:tcPr>
          <w:p w14:paraId="373C694E" w14:textId="77777777" w:rsidR="007961D1" w:rsidRPr="00702460" w:rsidRDefault="007961D1" w:rsidP="005C0A73">
            <w:pPr>
              <w:pStyle w:val="TAC"/>
              <w:keepNext w:val="0"/>
              <w:keepLines w:val="0"/>
              <w:widowControl w:val="0"/>
              <w:rPr>
                <w:ins w:id="6766" w:author="Matthew Webb-118bis" w:date="2024-10-25T14:25:00Z"/>
                <w:lang w:val="en-US" w:eastAsia="zh-CN"/>
              </w:rPr>
            </w:pPr>
            <w:ins w:id="6767" w:author="Matthew Webb-118bis" w:date="2024-10-25T14:25:00Z">
              <w:r w:rsidRPr="00702460">
                <w:rPr>
                  <w:rFonts w:hint="eastAsia"/>
                  <w:lang w:val="en-US" w:eastAsia="zh-CN"/>
                </w:rPr>
                <w:t>Gap A = 1.4</w:t>
              </w:r>
            </w:ins>
          </w:p>
          <w:p w14:paraId="23A0939A" w14:textId="77777777" w:rsidR="007961D1" w:rsidRPr="00702460" w:rsidRDefault="007961D1" w:rsidP="005C0A73">
            <w:pPr>
              <w:pStyle w:val="TAC"/>
              <w:keepNext w:val="0"/>
              <w:keepLines w:val="0"/>
              <w:widowControl w:val="0"/>
              <w:rPr>
                <w:ins w:id="6768" w:author="Matthew Webb-118bis" w:date="2024-10-25T14:25:00Z"/>
                <w:lang w:val="en-US" w:eastAsia="zh-CN"/>
              </w:rPr>
            </w:pPr>
            <w:ins w:id="6769" w:author="Matthew Webb-118bis" w:date="2024-10-25T14:25:00Z">
              <w:r w:rsidRPr="00702460">
                <w:rPr>
                  <w:rFonts w:hint="eastAsia"/>
                  <w:lang w:val="en-US" w:eastAsia="zh-CN"/>
                </w:rPr>
                <w:t>Gap B1 = 1.4</w:t>
              </w:r>
            </w:ins>
          </w:p>
        </w:tc>
        <w:tc>
          <w:tcPr>
            <w:tcW w:w="1074" w:type="dxa"/>
            <w:tcBorders>
              <w:top w:val="single" w:sz="8" w:space="0" w:color="auto"/>
              <w:left w:val="nil"/>
              <w:bottom w:val="single" w:sz="8" w:space="0" w:color="auto"/>
              <w:right w:val="single" w:sz="8" w:space="0" w:color="auto"/>
            </w:tcBorders>
            <w:vAlign w:val="center"/>
            <w:hideMark/>
          </w:tcPr>
          <w:p w14:paraId="624B529C" w14:textId="77777777" w:rsidR="007961D1" w:rsidRPr="00702460" w:rsidRDefault="007961D1" w:rsidP="005C0A73">
            <w:pPr>
              <w:pStyle w:val="TAC"/>
              <w:keepNext w:val="0"/>
              <w:keepLines w:val="0"/>
              <w:widowControl w:val="0"/>
              <w:rPr>
                <w:ins w:id="6770" w:author="Matthew Webb-118bis" w:date="2024-10-25T14:25:00Z"/>
                <w:lang w:val="en-US" w:eastAsia="zh-CN"/>
              </w:rPr>
            </w:pPr>
            <w:ins w:id="6771" w:author="Matthew Webb-118bis" w:date="2024-10-25T14:25:00Z">
              <w:r w:rsidRPr="00702460">
                <w:rPr>
                  <w:rFonts w:hint="eastAsia"/>
                  <w:lang w:val="en-US" w:eastAsia="zh-CN"/>
                </w:rPr>
                <w:t>28.30</w:t>
              </w:r>
            </w:ins>
          </w:p>
        </w:tc>
      </w:tr>
      <w:tr w:rsidR="002D4B8D" w:rsidRPr="00702460" w14:paraId="53BAE908" w14:textId="77777777" w:rsidTr="002651C9">
        <w:trPr>
          <w:jc w:val="center"/>
          <w:ins w:id="6772" w:author="Matthew Webb-118bis" w:date="2024-10-25T14:25:00Z"/>
        </w:trPr>
        <w:tc>
          <w:tcPr>
            <w:tcW w:w="1717" w:type="dxa"/>
            <w:vMerge w:val="restart"/>
            <w:tcBorders>
              <w:top w:val="nil"/>
              <w:left w:val="single" w:sz="8" w:space="0" w:color="auto"/>
              <w:bottom w:val="single" w:sz="4" w:space="0" w:color="auto"/>
              <w:right w:val="single" w:sz="8" w:space="0" w:color="auto"/>
            </w:tcBorders>
            <w:vAlign w:val="center"/>
            <w:hideMark/>
          </w:tcPr>
          <w:p w14:paraId="518F84DC" w14:textId="3D3566B6" w:rsidR="007961D1" w:rsidRPr="005C416E" w:rsidRDefault="0051512C" w:rsidP="005C0A73">
            <w:pPr>
              <w:pStyle w:val="TAH"/>
              <w:keepNext w:val="0"/>
              <w:keepLines w:val="0"/>
              <w:widowControl w:val="0"/>
              <w:rPr>
                <w:ins w:id="6773" w:author="Matthew Webb-118bis" w:date="2024-10-25T14:25:00Z"/>
                <w:bCs/>
                <w:lang w:val="en-US" w:eastAsia="zh-CN"/>
              </w:rPr>
            </w:pPr>
            <w:ins w:id="6774" w:author="Matthew Webb-118bis" w:date="2024-10-25T22:28:00Z">
              <w:r>
                <w:rPr>
                  <w:rFonts w:hint="eastAsia"/>
                  <w:bCs/>
                  <w:lang w:val="en-US" w:eastAsia="zh-CN"/>
                </w:rPr>
                <w:t>[R1-9411-10]</w:t>
              </w:r>
            </w:ins>
          </w:p>
        </w:tc>
        <w:tc>
          <w:tcPr>
            <w:tcW w:w="963" w:type="dxa"/>
            <w:vMerge w:val="restart"/>
            <w:tcBorders>
              <w:top w:val="nil"/>
              <w:left w:val="nil"/>
              <w:bottom w:val="single" w:sz="4" w:space="0" w:color="auto"/>
              <w:right w:val="single" w:sz="8" w:space="0" w:color="auto"/>
            </w:tcBorders>
            <w:vAlign w:val="center"/>
            <w:hideMark/>
          </w:tcPr>
          <w:p w14:paraId="09E8D5A6" w14:textId="77777777" w:rsidR="007961D1" w:rsidRPr="00702460" w:rsidRDefault="007961D1" w:rsidP="005C0A73">
            <w:pPr>
              <w:pStyle w:val="TAC"/>
              <w:keepNext w:val="0"/>
              <w:keepLines w:val="0"/>
              <w:widowControl w:val="0"/>
              <w:rPr>
                <w:ins w:id="6775" w:author="Matthew Webb-118bis" w:date="2024-10-25T14:25:00Z"/>
                <w:lang w:val="en-US" w:eastAsia="zh-CN"/>
              </w:rPr>
            </w:pPr>
            <w:ins w:id="6776" w:author="Matthew Webb-118bis" w:date="2024-10-25T14:25:00Z">
              <w:r w:rsidRPr="00702460">
                <w:rPr>
                  <w:rFonts w:hint="eastAsia"/>
                  <w:lang w:val="en-US" w:eastAsia="zh-CN"/>
                </w:rPr>
                <w:t>1</w:t>
              </w:r>
            </w:ins>
          </w:p>
        </w:tc>
        <w:tc>
          <w:tcPr>
            <w:tcW w:w="1383" w:type="dxa"/>
            <w:vMerge w:val="restart"/>
            <w:tcBorders>
              <w:top w:val="nil"/>
              <w:left w:val="nil"/>
              <w:bottom w:val="single" w:sz="4" w:space="0" w:color="auto"/>
              <w:right w:val="single" w:sz="8" w:space="0" w:color="auto"/>
            </w:tcBorders>
            <w:vAlign w:val="center"/>
            <w:hideMark/>
          </w:tcPr>
          <w:p w14:paraId="44590018" w14:textId="77777777" w:rsidR="007961D1" w:rsidRPr="00702460" w:rsidRDefault="007961D1" w:rsidP="005C0A73">
            <w:pPr>
              <w:pStyle w:val="TAC"/>
              <w:keepNext w:val="0"/>
              <w:keepLines w:val="0"/>
              <w:widowControl w:val="0"/>
              <w:rPr>
                <w:ins w:id="6777" w:author="Matthew Webb-118bis" w:date="2024-10-25T14:25:00Z"/>
                <w:lang w:val="en-US" w:eastAsia="zh-CN"/>
              </w:rPr>
            </w:pPr>
            <w:ins w:id="6778" w:author="Matthew Webb-118bis" w:date="2024-10-25T14:25:00Z">
              <w:r w:rsidRPr="00702460">
                <w:rPr>
                  <w:rFonts w:hint="eastAsia"/>
                  <w:lang w:val="en-US" w:eastAsia="zh-CN"/>
                </w:rPr>
                <w:t>10%</w:t>
              </w:r>
            </w:ins>
          </w:p>
        </w:tc>
        <w:tc>
          <w:tcPr>
            <w:tcW w:w="1550" w:type="dxa"/>
            <w:tcBorders>
              <w:top w:val="single" w:sz="8" w:space="0" w:color="auto"/>
              <w:left w:val="nil"/>
              <w:bottom w:val="single" w:sz="8" w:space="0" w:color="auto"/>
              <w:right w:val="single" w:sz="8" w:space="0" w:color="auto"/>
            </w:tcBorders>
            <w:hideMark/>
          </w:tcPr>
          <w:p w14:paraId="25657ACD" w14:textId="77777777" w:rsidR="007961D1" w:rsidRPr="00702460" w:rsidRDefault="007961D1" w:rsidP="005C0A73">
            <w:pPr>
              <w:pStyle w:val="TAL"/>
              <w:keepNext w:val="0"/>
              <w:keepLines w:val="0"/>
              <w:widowControl w:val="0"/>
              <w:rPr>
                <w:ins w:id="6779" w:author="Matthew Webb-118bis" w:date="2024-10-25T14:25:00Z"/>
                <w:lang w:val="en-US" w:eastAsia="zh-CN"/>
              </w:rPr>
            </w:pPr>
            <w:ins w:id="6780" w:author="Matthew Webb-118bis" w:date="2024-10-25T14:25:00Z">
              <w:r w:rsidRPr="00702460">
                <w:rPr>
                  <w:rFonts w:hint="eastAsia"/>
                  <w:lang w:val="en-US" w:eastAsia="zh-CN"/>
                </w:rPr>
                <w:t>Paging: 16</w:t>
              </w:r>
            </w:ins>
          </w:p>
          <w:p w14:paraId="4124DB65" w14:textId="77777777" w:rsidR="007961D1" w:rsidRPr="00702460" w:rsidRDefault="007961D1" w:rsidP="005C0A73">
            <w:pPr>
              <w:pStyle w:val="TAL"/>
              <w:keepNext w:val="0"/>
              <w:keepLines w:val="0"/>
              <w:widowControl w:val="0"/>
              <w:rPr>
                <w:ins w:id="6781" w:author="Matthew Webb-118bis" w:date="2024-10-25T14:25:00Z"/>
                <w:lang w:val="en-US" w:eastAsia="zh-CN"/>
              </w:rPr>
            </w:pPr>
            <w:ins w:id="6782" w:author="Matthew Webb-118bis" w:date="2024-10-25T14:25:00Z">
              <w:r w:rsidRPr="00702460">
                <w:rPr>
                  <w:rFonts w:hint="eastAsia"/>
                  <w:lang w:val="en-US" w:eastAsia="zh-CN"/>
                </w:rPr>
                <w:t>Msg 3: 96</w:t>
              </w:r>
            </w:ins>
          </w:p>
        </w:tc>
        <w:tc>
          <w:tcPr>
            <w:tcW w:w="1710" w:type="dxa"/>
            <w:vMerge w:val="restart"/>
            <w:tcBorders>
              <w:top w:val="nil"/>
              <w:left w:val="nil"/>
              <w:bottom w:val="single" w:sz="4" w:space="0" w:color="auto"/>
              <w:right w:val="single" w:sz="8" w:space="0" w:color="auto"/>
            </w:tcBorders>
            <w:vAlign w:val="center"/>
            <w:hideMark/>
          </w:tcPr>
          <w:p w14:paraId="3E019220" w14:textId="77777777" w:rsidR="007961D1" w:rsidRPr="00702460" w:rsidRDefault="007961D1" w:rsidP="005C0A73">
            <w:pPr>
              <w:pStyle w:val="TAC"/>
              <w:keepNext w:val="0"/>
              <w:keepLines w:val="0"/>
              <w:widowControl w:val="0"/>
              <w:rPr>
                <w:ins w:id="6783" w:author="Matthew Webb-118bis" w:date="2024-10-25T14:25:00Z"/>
                <w:lang w:val="en-US" w:eastAsia="zh-CN"/>
              </w:rPr>
            </w:pPr>
            <w:ins w:id="6784" w:author="Matthew Webb-118bis" w:date="2024-10-25T14:25:00Z">
              <w:r w:rsidRPr="00702460">
                <w:rPr>
                  <w:rFonts w:hint="eastAsia"/>
                  <w:lang w:val="en-US" w:eastAsia="zh-CN"/>
                </w:rPr>
                <w:t>Gap A = 0.2</w:t>
              </w:r>
            </w:ins>
          </w:p>
        </w:tc>
        <w:tc>
          <w:tcPr>
            <w:tcW w:w="1074" w:type="dxa"/>
            <w:tcBorders>
              <w:top w:val="single" w:sz="8" w:space="0" w:color="auto"/>
              <w:left w:val="nil"/>
              <w:bottom w:val="single" w:sz="8" w:space="0" w:color="auto"/>
              <w:right w:val="single" w:sz="8" w:space="0" w:color="auto"/>
            </w:tcBorders>
            <w:vAlign w:val="center"/>
            <w:hideMark/>
          </w:tcPr>
          <w:p w14:paraId="5D4FA6B2" w14:textId="77777777" w:rsidR="007961D1" w:rsidRPr="00702460" w:rsidRDefault="007961D1" w:rsidP="005C0A73">
            <w:pPr>
              <w:pStyle w:val="TAC"/>
              <w:keepNext w:val="0"/>
              <w:keepLines w:val="0"/>
              <w:widowControl w:val="0"/>
              <w:rPr>
                <w:ins w:id="6785" w:author="Matthew Webb-118bis" w:date="2024-10-25T14:25:00Z"/>
                <w:lang w:val="en-US" w:eastAsia="zh-CN"/>
              </w:rPr>
            </w:pPr>
            <w:ins w:id="6786" w:author="Matthew Webb-118bis" w:date="2024-10-25T14:25:00Z">
              <w:r w:rsidRPr="00702460">
                <w:rPr>
                  <w:rFonts w:hint="eastAsia"/>
                  <w:lang w:val="en-US" w:eastAsia="zh-CN"/>
                </w:rPr>
                <w:t>124.70</w:t>
              </w:r>
            </w:ins>
          </w:p>
        </w:tc>
      </w:tr>
      <w:tr w:rsidR="002D4B8D" w:rsidRPr="00702460" w14:paraId="4D1E3628" w14:textId="77777777" w:rsidTr="002651C9">
        <w:trPr>
          <w:jc w:val="center"/>
          <w:ins w:id="6787" w:author="Matthew Webb-118bis" w:date="2024-10-25T14:25:00Z"/>
        </w:trPr>
        <w:tc>
          <w:tcPr>
            <w:tcW w:w="0" w:type="auto"/>
            <w:vMerge/>
            <w:tcBorders>
              <w:top w:val="nil"/>
              <w:left w:val="single" w:sz="8" w:space="0" w:color="auto"/>
              <w:bottom w:val="single" w:sz="4" w:space="0" w:color="auto"/>
              <w:right w:val="single" w:sz="8" w:space="0" w:color="auto"/>
            </w:tcBorders>
            <w:vAlign w:val="center"/>
            <w:hideMark/>
          </w:tcPr>
          <w:p w14:paraId="448AC71A" w14:textId="77777777" w:rsidR="007961D1" w:rsidRPr="005C416E" w:rsidRDefault="007961D1" w:rsidP="005C0A73">
            <w:pPr>
              <w:pStyle w:val="TAH"/>
              <w:keepNext w:val="0"/>
              <w:keepLines w:val="0"/>
              <w:widowControl w:val="0"/>
              <w:rPr>
                <w:ins w:id="6788" w:author="Matthew Webb-118bis" w:date="2024-10-25T14:25:00Z"/>
                <w:bCs/>
                <w:lang w:val="en-US" w:eastAsia="zh-CN"/>
              </w:rPr>
            </w:pPr>
          </w:p>
        </w:tc>
        <w:tc>
          <w:tcPr>
            <w:tcW w:w="0" w:type="auto"/>
            <w:vMerge/>
            <w:tcBorders>
              <w:top w:val="nil"/>
              <w:left w:val="nil"/>
              <w:bottom w:val="single" w:sz="4" w:space="0" w:color="auto"/>
              <w:right w:val="single" w:sz="8" w:space="0" w:color="auto"/>
            </w:tcBorders>
            <w:vAlign w:val="center"/>
            <w:hideMark/>
          </w:tcPr>
          <w:p w14:paraId="1B04F934" w14:textId="77777777" w:rsidR="007961D1" w:rsidRPr="00702460" w:rsidRDefault="007961D1" w:rsidP="005C0A73">
            <w:pPr>
              <w:pStyle w:val="TAC"/>
              <w:keepNext w:val="0"/>
              <w:keepLines w:val="0"/>
              <w:widowControl w:val="0"/>
              <w:rPr>
                <w:ins w:id="6789" w:author="Matthew Webb-118bis" w:date="2024-10-25T14:25:00Z"/>
                <w:lang w:val="en-US" w:eastAsia="zh-CN"/>
              </w:rPr>
            </w:pPr>
          </w:p>
        </w:tc>
        <w:tc>
          <w:tcPr>
            <w:tcW w:w="0" w:type="auto"/>
            <w:vMerge/>
            <w:tcBorders>
              <w:top w:val="nil"/>
              <w:left w:val="nil"/>
              <w:bottom w:val="single" w:sz="4" w:space="0" w:color="auto"/>
              <w:right w:val="single" w:sz="8" w:space="0" w:color="auto"/>
            </w:tcBorders>
            <w:vAlign w:val="center"/>
            <w:hideMark/>
          </w:tcPr>
          <w:p w14:paraId="28D901AE" w14:textId="77777777" w:rsidR="007961D1" w:rsidRPr="00702460" w:rsidRDefault="007961D1" w:rsidP="005C0A73">
            <w:pPr>
              <w:pStyle w:val="TAC"/>
              <w:keepNext w:val="0"/>
              <w:keepLines w:val="0"/>
              <w:widowControl w:val="0"/>
              <w:rPr>
                <w:ins w:id="6790" w:author="Matthew Webb-118bis" w:date="2024-10-25T14:25:00Z"/>
                <w:lang w:val="en-US" w:eastAsia="zh-CN"/>
              </w:rPr>
            </w:pPr>
          </w:p>
        </w:tc>
        <w:tc>
          <w:tcPr>
            <w:tcW w:w="1550" w:type="dxa"/>
            <w:tcBorders>
              <w:top w:val="single" w:sz="8" w:space="0" w:color="auto"/>
              <w:left w:val="nil"/>
              <w:bottom w:val="single" w:sz="8" w:space="0" w:color="auto"/>
              <w:right w:val="single" w:sz="8" w:space="0" w:color="auto"/>
            </w:tcBorders>
            <w:hideMark/>
          </w:tcPr>
          <w:p w14:paraId="2822361F" w14:textId="77777777" w:rsidR="007961D1" w:rsidRPr="00702460" w:rsidRDefault="007961D1" w:rsidP="005C0A73">
            <w:pPr>
              <w:pStyle w:val="TAL"/>
              <w:keepNext w:val="0"/>
              <w:keepLines w:val="0"/>
              <w:widowControl w:val="0"/>
              <w:rPr>
                <w:ins w:id="6791" w:author="Matthew Webb-118bis" w:date="2024-10-25T14:25:00Z"/>
                <w:lang w:val="en-US" w:eastAsia="zh-CN"/>
              </w:rPr>
            </w:pPr>
            <w:ins w:id="6792" w:author="Matthew Webb-118bis" w:date="2024-10-25T14:25:00Z">
              <w:r w:rsidRPr="00702460">
                <w:rPr>
                  <w:rFonts w:hint="eastAsia"/>
                  <w:lang w:val="en-US" w:eastAsia="zh-CN"/>
                </w:rPr>
                <w:t>Paging: 24</w:t>
              </w:r>
            </w:ins>
          </w:p>
          <w:p w14:paraId="438308CC" w14:textId="77777777" w:rsidR="007961D1" w:rsidRPr="00702460" w:rsidRDefault="007961D1" w:rsidP="005C0A73">
            <w:pPr>
              <w:pStyle w:val="TAL"/>
              <w:keepNext w:val="0"/>
              <w:keepLines w:val="0"/>
              <w:widowControl w:val="0"/>
              <w:rPr>
                <w:ins w:id="6793" w:author="Matthew Webb-118bis" w:date="2024-10-25T14:25:00Z"/>
                <w:lang w:val="en-US" w:eastAsia="zh-CN"/>
              </w:rPr>
            </w:pPr>
            <w:ins w:id="6794" w:author="Matthew Webb-118bis" w:date="2024-10-25T14:25:00Z">
              <w:r w:rsidRPr="00702460">
                <w:rPr>
                  <w:rFonts w:hint="eastAsia"/>
                  <w:lang w:val="en-US" w:eastAsia="zh-CN"/>
                </w:rPr>
                <w:t>Msg 3: 96</w:t>
              </w:r>
            </w:ins>
          </w:p>
        </w:tc>
        <w:tc>
          <w:tcPr>
            <w:tcW w:w="0" w:type="auto"/>
            <w:vMerge/>
            <w:tcBorders>
              <w:top w:val="nil"/>
              <w:left w:val="nil"/>
              <w:bottom w:val="single" w:sz="4" w:space="0" w:color="auto"/>
              <w:right w:val="single" w:sz="8" w:space="0" w:color="auto"/>
            </w:tcBorders>
            <w:vAlign w:val="center"/>
            <w:hideMark/>
          </w:tcPr>
          <w:p w14:paraId="14F5432B" w14:textId="77777777" w:rsidR="007961D1" w:rsidRPr="00702460" w:rsidRDefault="007961D1" w:rsidP="005C0A73">
            <w:pPr>
              <w:pStyle w:val="TAC"/>
              <w:keepNext w:val="0"/>
              <w:keepLines w:val="0"/>
              <w:widowControl w:val="0"/>
              <w:rPr>
                <w:ins w:id="6795" w:author="Matthew Webb-118bis" w:date="2024-10-25T14:25:00Z"/>
                <w:lang w:val="en-US" w:eastAsia="zh-CN"/>
              </w:rPr>
            </w:pPr>
          </w:p>
        </w:tc>
        <w:tc>
          <w:tcPr>
            <w:tcW w:w="1074" w:type="dxa"/>
            <w:tcBorders>
              <w:top w:val="single" w:sz="8" w:space="0" w:color="auto"/>
              <w:left w:val="nil"/>
              <w:bottom w:val="single" w:sz="8" w:space="0" w:color="auto"/>
              <w:right w:val="single" w:sz="8" w:space="0" w:color="auto"/>
            </w:tcBorders>
            <w:vAlign w:val="center"/>
            <w:hideMark/>
          </w:tcPr>
          <w:p w14:paraId="201E7FEC" w14:textId="77777777" w:rsidR="007961D1" w:rsidRPr="00702460" w:rsidRDefault="007961D1" w:rsidP="005C0A73">
            <w:pPr>
              <w:pStyle w:val="TAC"/>
              <w:keepNext w:val="0"/>
              <w:keepLines w:val="0"/>
              <w:widowControl w:val="0"/>
              <w:rPr>
                <w:ins w:id="6796" w:author="Matthew Webb-118bis" w:date="2024-10-25T14:25:00Z"/>
                <w:lang w:val="en-US" w:eastAsia="zh-CN"/>
              </w:rPr>
            </w:pPr>
            <w:ins w:id="6797" w:author="Matthew Webb-118bis" w:date="2024-10-25T14:25:00Z">
              <w:r w:rsidRPr="00702460">
                <w:rPr>
                  <w:rFonts w:hint="eastAsia"/>
                  <w:lang w:val="en-US" w:eastAsia="zh-CN"/>
                </w:rPr>
                <w:t>133.50</w:t>
              </w:r>
            </w:ins>
          </w:p>
        </w:tc>
      </w:tr>
      <w:tr w:rsidR="002D4B8D" w:rsidRPr="00702460" w14:paraId="144F6101" w14:textId="77777777" w:rsidTr="002651C9">
        <w:trPr>
          <w:trHeight w:val="21"/>
          <w:jc w:val="center"/>
          <w:ins w:id="6798" w:author="Matthew Webb-118bis" w:date="2024-10-25T14:25:00Z"/>
        </w:trPr>
        <w:tc>
          <w:tcPr>
            <w:tcW w:w="0" w:type="auto"/>
            <w:vMerge/>
            <w:tcBorders>
              <w:top w:val="nil"/>
              <w:left w:val="single" w:sz="8" w:space="0" w:color="auto"/>
              <w:bottom w:val="single" w:sz="4" w:space="0" w:color="auto"/>
              <w:right w:val="single" w:sz="8" w:space="0" w:color="auto"/>
            </w:tcBorders>
            <w:vAlign w:val="center"/>
            <w:hideMark/>
          </w:tcPr>
          <w:p w14:paraId="1B1089EE" w14:textId="77777777" w:rsidR="007961D1" w:rsidRPr="005C416E" w:rsidRDefault="007961D1" w:rsidP="005C0A73">
            <w:pPr>
              <w:pStyle w:val="TAH"/>
              <w:keepNext w:val="0"/>
              <w:keepLines w:val="0"/>
              <w:widowControl w:val="0"/>
              <w:rPr>
                <w:ins w:id="6799" w:author="Matthew Webb-118bis" w:date="2024-10-25T14:25:00Z"/>
                <w:bCs/>
                <w:lang w:val="en-US" w:eastAsia="zh-CN"/>
              </w:rPr>
            </w:pPr>
          </w:p>
        </w:tc>
        <w:tc>
          <w:tcPr>
            <w:tcW w:w="0" w:type="auto"/>
            <w:vMerge/>
            <w:tcBorders>
              <w:top w:val="nil"/>
              <w:left w:val="nil"/>
              <w:bottom w:val="single" w:sz="4" w:space="0" w:color="auto"/>
              <w:right w:val="single" w:sz="8" w:space="0" w:color="auto"/>
            </w:tcBorders>
            <w:vAlign w:val="center"/>
            <w:hideMark/>
          </w:tcPr>
          <w:p w14:paraId="64882A6D" w14:textId="77777777" w:rsidR="007961D1" w:rsidRPr="00702460" w:rsidRDefault="007961D1" w:rsidP="005C0A73">
            <w:pPr>
              <w:pStyle w:val="TAC"/>
              <w:keepNext w:val="0"/>
              <w:keepLines w:val="0"/>
              <w:widowControl w:val="0"/>
              <w:rPr>
                <w:ins w:id="6800" w:author="Matthew Webb-118bis" w:date="2024-10-25T14:25:00Z"/>
                <w:lang w:val="en-US" w:eastAsia="zh-CN"/>
              </w:rPr>
            </w:pPr>
          </w:p>
        </w:tc>
        <w:tc>
          <w:tcPr>
            <w:tcW w:w="0" w:type="auto"/>
            <w:vMerge/>
            <w:tcBorders>
              <w:top w:val="nil"/>
              <w:left w:val="nil"/>
              <w:bottom w:val="single" w:sz="4" w:space="0" w:color="auto"/>
              <w:right w:val="single" w:sz="8" w:space="0" w:color="auto"/>
            </w:tcBorders>
            <w:vAlign w:val="center"/>
            <w:hideMark/>
          </w:tcPr>
          <w:p w14:paraId="56D095ED" w14:textId="77777777" w:rsidR="007961D1" w:rsidRPr="00702460" w:rsidRDefault="007961D1" w:rsidP="005C0A73">
            <w:pPr>
              <w:pStyle w:val="TAC"/>
              <w:keepNext w:val="0"/>
              <w:keepLines w:val="0"/>
              <w:widowControl w:val="0"/>
              <w:rPr>
                <w:ins w:id="6801" w:author="Matthew Webb-118bis" w:date="2024-10-25T14:25:00Z"/>
                <w:lang w:val="en-US" w:eastAsia="zh-CN"/>
              </w:rPr>
            </w:pPr>
          </w:p>
        </w:tc>
        <w:tc>
          <w:tcPr>
            <w:tcW w:w="1550" w:type="dxa"/>
            <w:tcBorders>
              <w:top w:val="single" w:sz="8" w:space="0" w:color="auto"/>
              <w:left w:val="nil"/>
              <w:bottom w:val="single" w:sz="8" w:space="0" w:color="auto"/>
              <w:right w:val="single" w:sz="8" w:space="0" w:color="auto"/>
            </w:tcBorders>
            <w:hideMark/>
          </w:tcPr>
          <w:p w14:paraId="1B148861" w14:textId="77777777" w:rsidR="007961D1" w:rsidRPr="00702460" w:rsidRDefault="007961D1" w:rsidP="005C0A73">
            <w:pPr>
              <w:pStyle w:val="TAL"/>
              <w:keepNext w:val="0"/>
              <w:keepLines w:val="0"/>
              <w:widowControl w:val="0"/>
              <w:rPr>
                <w:ins w:id="6802" w:author="Matthew Webb-118bis" w:date="2024-10-25T14:25:00Z"/>
                <w:lang w:val="en-US" w:eastAsia="zh-CN"/>
              </w:rPr>
            </w:pPr>
            <w:ins w:id="6803" w:author="Matthew Webb-118bis" w:date="2024-10-25T14:25:00Z">
              <w:r w:rsidRPr="00702460">
                <w:rPr>
                  <w:rFonts w:hint="eastAsia"/>
                  <w:lang w:val="en-US" w:eastAsia="zh-CN"/>
                </w:rPr>
                <w:t>Paging: 32</w:t>
              </w:r>
            </w:ins>
          </w:p>
          <w:p w14:paraId="7DC0BE90" w14:textId="77777777" w:rsidR="007961D1" w:rsidRPr="00702460" w:rsidRDefault="007961D1" w:rsidP="005C0A73">
            <w:pPr>
              <w:pStyle w:val="TAL"/>
              <w:keepNext w:val="0"/>
              <w:keepLines w:val="0"/>
              <w:widowControl w:val="0"/>
              <w:rPr>
                <w:ins w:id="6804" w:author="Matthew Webb-118bis" w:date="2024-10-25T14:25:00Z"/>
                <w:lang w:val="en-US" w:eastAsia="zh-CN"/>
              </w:rPr>
            </w:pPr>
            <w:ins w:id="6805" w:author="Matthew Webb-118bis" w:date="2024-10-25T14:25:00Z">
              <w:r w:rsidRPr="00702460">
                <w:rPr>
                  <w:rFonts w:hint="eastAsia"/>
                  <w:lang w:val="en-US" w:eastAsia="zh-CN"/>
                </w:rPr>
                <w:t>Msg 3: 96</w:t>
              </w:r>
            </w:ins>
          </w:p>
        </w:tc>
        <w:tc>
          <w:tcPr>
            <w:tcW w:w="0" w:type="auto"/>
            <w:vMerge/>
            <w:tcBorders>
              <w:top w:val="nil"/>
              <w:left w:val="nil"/>
              <w:bottom w:val="single" w:sz="4" w:space="0" w:color="auto"/>
              <w:right w:val="single" w:sz="8" w:space="0" w:color="auto"/>
            </w:tcBorders>
            <w:vAlign w:val="center"/>
            <w:hideMark/>
          </w:tcPr>
          <w:p w14:paraId="665B8588" w14:textId="77777777" w:rsidR="007961D1" w:rsidRPr="00702460" w:rsidRDefault="007961D1" w:rsidP="005C0A73">
            <w:pPr>
              <w:pStyle w:val="TAC"/>
              <w:keepNext w:val="0"/>
              <w:keepLines w:val="0"/>
              <w:widowControl w:val="0"/>
              <w:rPr>
                <w:ins w:id="6806" w:author="Matthew Webb-118bis" w:date="2024-10-25T14:25:00Z"/>
                <w:lang w:val="en-US" w:eastAsia="zh-CN"/>
              </w:rPr>
            </w:pPr>
          </w:p>
        </w:tc>
        <w:tc>
          <w:tcPr>
            <w:tcW w:w="1074" w:type="dxa"/>
            <w:tcBorders>
              <w:top w:val="single" w:sz="8" w:space="0" w:color="auto"/>
              <w:left w:val="nil"/>
              <w:bottom w:val="single" w:sz="8" w:space="0" w:color="auto"/>
              <w:right w:val="single" w:sz="8" w:space="0" w:color="auto"/>
            </w:tcBorders>
            <w:vAlign w:val="center"/>
            <w:hideMark/>
          </w:tcPr>
          <w:p w14:paraId="601EAFE9" w14:textId="77777777" w:rsidR="007961D1" w:rsidRPr="00702460" w:rsidRDefault="007961D1" w:rsidP="005C0A73">
            <w:pPr>
              <w:pStyle w:val="TAC"/>
              <w:keepNext w:val="0"/>
              <w:keepLines w:val="0"/>
              <w:widowControl w:val="0"/>
              <w:rPr>
                <w:ins w:id="6807" w:author="Matthew Webb-118bis" w:date="2024-10-25T14:25:00Z"/>
                <w:lang w:val="en-US" w:eastAsia="zh-CN"/>
              </w:rPr>
            </w:pPr>
            <w:ins w:id="6808" w:author="Matthew Webb-118bis" w:date="2024-10-25T14:25:00Z">
              <w:r w:rsidRPr="00702460">
                <w:rPr>
                  <w:rFonts w:hint="eastAsia"/>
                  <w:lang w:val="en-US" w:eastAsia="zh-CN"/>
                </w:rPr>
                <w:t>142.40</w:t>
              </w:r>
            </w:ins>
          </w:p>
        </w:tc>
      </w:tr>
      <w:tr w:rsidR="002D4B8D" w:rsidRPr="00702460" w14:paraId="29F369CF" w14:textId="77777777" w:rsidTr="002651C9">
        <w:trPr>
          <w:jc w:val="center"/>
          <w:ins w:id="6809" w:author="Matthew Webb-118bis" w:date="2024-10-25T14:25:00Z"/>
        </w:trPr>
        <w:tc>
          <w:tcPr>
            <w:tcW w:w="0" w:type="auto"/>
            <w:vMerge/>
            <w:tcBorders>
              <w:top w:val="nil"/>
              <w:left w:val="single" w:sz="8" w:space="0" w:color="auto"/>
              <w:bottom w:val="single" w:sz="4" w:space="0" w:color="auto"/>
              <w:right w:val="single" w:sz="8" w:space="0" w:color="auto"/>
            </w:tcBorders>
            <w:vAlign w:val="center"/>
            <w:hideMark/>
          </w:tcPr>
          <w:p w14:paraId="4449114B" w14:textId="77777777" w:rsidR="007961D1" w:rsidRPr="005C416E" w:rsidRDefault="007961D1" w:rsidP="005C0A73">
            <w:pPr>
              <w:pStyle w:val="TAH"/>
              <w:keepNext w:val="0"/>
              <w:keepLines w:val="0"/>
              <w:widowControl w:val="0"/>
              <w:rPr>
                <w:ins w:id="6810" w:author="Matthew Webb-118bis" w:date="2024-10-25T14:25:00Z"/>
                <w:bCs/>
                <w:lang w:val="en-US" w:eastAsia="zh-CN"/>
              </w:rPr>
            </w:pPr>
          </w:p>
        </w:tc>
        <w:tc>
          <w:tcPr>
            <w:tcW w:w="963" w:type="dxa"/>
            <w:vMerge w:val="restart"/>
            <w:tcBorders>
              <w:top w:val="nil"/>
              <w:left w:val="nil"/>
              <w:bottom w:val="single" w:sz="4" w:space="0" w:color="auto"/>
              <w:right w:val="single" w:sz="8" w:space="0" w:color="auto"/>
            </w:tcBorders>
            <w:vAlign w:val="center"/>
            <w:hideMark/>
          </w:tcPr>
          <w:p w14:paraId="42295159" w14:textId="77777777" w:rsidR="007961D1" w:rsidRPr="00702460" w:rsidRDefault="007961D1" w:rsidP="005C0A73">
            <w:pPr>
              <w:pStyle w:val="TAC"/>
              <w:keepNext w:val="0"/>
              <w:keepLines w:val="0"/>
              <w:widowControl w:val="0"/>
              <w:rPr>
                <w:ins w:id="6811" w:author="Matthew Webb-118bis" w:date="2024-10-25T14:25:00Z"/>
                <w:lang w:val="en-US" w:eastAsia="zh-CN"/>
              </w:rPr>
            </w:pPr>
            <w:ins w:id="6812" w:author="Matthew Webb-118bis" w:date="2024-10-25T14:25:00Z">
              <w:r w:rsidRPr="00702460">
                <w:rPr>
                  <w:rFonts w:hint="eastAsia"/>
                  <w:lang w:val="en-US" w:eastAsia="zh-CN"/>
                </w:rPr>
                <w:t>7</w:t>
              </w:r>
            </w:ins>
          </w:p>
        </w:tc>
        <w:tc>
          <w:tcPr>
            <w:tcW w:w="0" w:type="auto"/>
            <w:vMerge/>
            <w:tcBorders>
              <w:top w:val="nil"/>
              <w:left w:val="nil"/>
              <w:bottom w:val="single" w:sz="4" w:space="0" w:color="auto"/>
              <w:right w:val="single" w:sz="8" w:space="0" w:color="auto"/>
            </w:tcBorders>
            <w:vAlign w:val="center"/>
            <w:hideMark/>
          </w:tcPr>
          <w:p w14:paraId="46229AC6" w14:textId="77777777" w:rsidR="007961D1" w:rsidRPr="00702460" w:rsidRDefault="007961D1" w:rsidP="005C0A73">
            <w:pPr>
              <w:pStyle w:val="TAC"/>
              <w:keepNext w:val="0"/>
              <w:keepLines w:val="0"/>
              <w:widowControl w:val="0"/>
              <w:rPr>
                <w:ins w:id="6813" w:author="Matthew Webb-118bis" w:date="2024-10-25T14:25:00Z"/>
                <w:lang w:val="en-US" w:eastAsia="zh-CN"/>
              </w:rPr>
            </w:pPr>
          </w:p>
        </w:tc>
        <w:tc>
          <w:tcPr>
            <w:tcW w:w="1550" w:type="dxa"/>
            <w:tcBorders>
              <w:top w:val="single" w:sz="8" w:space="0" w:color="auto"/>
              <w:left w:val="nil"/>
              <w:bottom w:val="single" w:sz="8" w:space="0" w:color="auto"/>
              <w:right w:val="single" w:sz="8" w:space="0" w:color="auto"/>
            </w:tcBorders>
            <w:hideMark/>
          </w:tcPr>
          <w:p w14:paraId="389876CC" w14:textId="77777777" w:rsidR="007961D1" w:rsidRPr="00702460" w:rsidRDefault="007961D1" w:rsidP="005C0A73">
            <w:pPr>
              <w:pStyle w:val="TAL"/>
              <w:keepNext w:val="0"/>
              <w:keepLines w:val="0"/>
              <w:widowControl w:val="0"/>
              <w:rPr>
                <w:ins w:id="6814" w:author="Matthew Webb-118bis" w:date="2024-10-25T14:25:00Z"/>
                <w:lang w:val="en-US" w:eastAsia="zh-CN"/>
              </w:rPr>
            </w:pPr>
            <w:ins w:id="6815" w:author="Matthew Webb-118bis" w:date="2024-10-25T14:25:00Z">
              <w:r w:rsidRPr="00702460">
                <w:rPr>
                  <w:rFonts w:hint="eastAsia"/>
                  <w:lang w:val="en-US" w:eastAsia="zh-CN"/>
                </w:rPr>
                <w:t>Paging: 16</w:t>
              </w:r>
            </w:ins>
          </w:p>
          <w:p w14:paraId="4C1233EB" w14:textId="77777777" w:rsidR="007961D1" w:rsidRPr="00702460" w:rsidRDefault="007961D1" w:rsidP="005C0A73">
            <w:pPr>
              <w:pStyle w:val="TAL"/>
              <w:keepNext w:val="0"/>
              <w:keepLines w:val="0"/>
              <w:widowControl w:val="0"/>
              <w:rPr>
                <w:ins w:id="6816" w:author="Matthew Webb-118bis" w:date="2024-10-25T14:25:00Z"/>
                <w:lang w:val="en-US" w:eastAsia="zh-CN"/>
              </w:rPr>
            </w:pPr>
            <w:ins w:id="6817" w:author="Matthew Webb-118bis" w:date="2024-10-25T14:25:00Z">
              <w:r w:rsidRPr="00702460">
                <w:rPr>
                  <w:rFonts w:hint="eastAsia"/>
                  <w:lang w:val="en-US" w:eastAsia="zh-CN"/>
                </w:rPr>
                <w:t>Msg 3: 96</w:t>
              </w:r>
            </w:ins>
          </w:p>
        </w:tc>
        <w:tc>
          <w:tcPr>
            <w:tcW w:w="0" w:type="auto"/>
            <w:vMerge/>
            <w:tcBorders>
              <w:top w:val="nil"/>
              <w:left w:val="nil"/>
              <w:bottom w:val="single" w:sz="4" w:space="0" w:color="auto"/>
              <w:right w:val="single" w:sz="8" w:space="0" w:color="auto"/>
            </w:tcBorders>
            <w:vAlign w:val="center"/>
            <w:hideMark/>
          </w:tcPr>
          <w:p w14:paraId="715EA6F8" w14:textId="77777777" w:rsidR="007961D1" w:rsidRPr="00702460" w:rsidRDefault="007961D1" w:rsidP="005C0A73">
            <w:pPr>
              <w:pStyle w:val="TAC"/>
              <w:keepNext w:val="0"/>
              <w:keepLines w:val="0"/>
              <w:widowControl w:val="0"/>
              <w:rPr>
                <w:ins w:id="6818" w:author="Matthew Webb-118bis" w:date="2024-10-25T14:25:00Z"/>
                <w:lang w:val="en-US" w:eastAsia="zh-CN"/>
              </w:rPr>
            </w:pPr>
          </w:p>
        </w:tc>
        <w:tc>
          <w:tcPr>
            <w:tcW w:w="1074" w:type="dxa"/>
            <w:tcBorders>
              <w:top w:val="single" w:sz="8" w:space="0" w:color="auto"/>
              <w:left w:val="nil"/>
              <w:bottom w:val="single" w:sz="8" w:space="0" w:color="auto"/>
              <w:right w:val="single" w:sz="8" w:space="0" w:color="auto"/>
            </w:tcBorders>
            <w:vAlign w:val="center"/>
            <w:hideMark/>
          </w:tcPr>
          <w:p w14:paraId="573867D0" w14:textId="77777777" w:rsidR="007961D1" w:rsidRPr="00702460" w:rsidRDefault="007961D1" w:rsidP="005C0A73">
            <w:pPr>
              <w:pStyle w:val="TAC"/>
              <w:keepNext w:val="0"/>
              <w:keepLines w:val="0"/>
              <w:widowControl w:val="0"/>
              <w:rPr>
                <w:ins w:id="6819" w:author="Matthew Webb-118bis" w:date="2024-10-25T14:25:00Z"/>
                <w:lang w:val="en-US" w:eastAsia="zh-CN"/>
              </w:rPr>
            </w:pPr>
            <w:ins w:id="6820" w:author="Matthew Webb-118bis" w:date="2024-10-25T14:25:00Z">
              <w:r w:rsidRPr="00702460">
                <w:rPr>
                  <w:rFonts w:hint="eastAsia"/>
                  <w:lang w:val="en-US" w:eastAsia="zh-CN"/>
                </w:rPr>
                <w:t>18.00</w:t>
              </w:r>
            </w:ins>
          </w:p>
        </w:tc>
      </w:tr>
      <w:tr w:rsidR="002D4B8D" w:rsidRPr="00702460" w14:paraId="32E27945" w14:textId="77777777" w:rsidTr="002651C9">
        <w:trPr>
          <w:jc w:val="center"/>
          <w:ins w:id="6821" w:author="Matthew Webb-118bis" w:date="2024-10-25T14:25:00Z"/>
        </w:trPr>
        <w:tc>
          <w:tcPr>
            <w:tcW w:w="0" w:type="auto"/>
            <w:vMerge/>
            <w:tcBorders>
              <w:top w:val="nil"/>
              <w:left w:val="single" w:sz="8" w:space="0" w:color="auto"/>
              <w:bottom w:val="single" w:sz="4" w:space="0" w:color="auto"/>
              <w:right w:val="single" w:sz="8" w:space="0" w:color="auto"/>
            </w:tcBorders>
            <w:vAlign w:val="center"/>
            <w:hideMark/>
          </w:tcPr>
          <w:p w14:paraId="7A2EFC78" w14:textId="77777777" w:rsidR="007961D1" w:rsidRPr="005C416E" w:rsidRDefault="007961D1" w:rsidP="005C0A73">
            <w:pPr>
              <w:pStyle w:val="TAH"/>
              <w:keepNext w:val="0"/>
              <w:keepLines w:val="0"/>
              <w:widowControl w:val="0"/>
              <w:rPr>
                <w:ins w:id="6822" w:author="Matthew Webb-118bis" w:date="2024-10-25T14:25:00Z"/>
                <w:bCs/>
                <w:lang w:val="en-US" w:eastAsia="zh-CN"/>
              </w:rPr>
            </w:pPr>
          </w:p>
        </w:tc>
        <w:tc>
          <w:tcPr>
            <w:tcW w:w="0" w:type="auto"/>
            <w:vMerge/>
            <w:tcBorders>
              <w:top w:val="nil"/>
              <w:left w:val="nil"/>
              <w:bottom w:val="single" w:sz="4" w:space="0" w:color="auto"/>
              <w:right w:val="single" w:sz="8" w:space="0" w:color="auto"/>
            </w:tcBorders>
            <w:vAlign w:val="center"/>
            <w:hideMark/>
          </w:tcPr>
          <w:p w14:paraId="7798725D" w14:textId="77777777" w:rsidR="007961D1" w:rsidRPr="00702460" w:rsidRDefault="007961D1" w:rsidP="005C0A73">
            <w:pPr>
              <w:pStyle w:val="TAC"/>
              <w:keepNext w:val="0"/>
              <w:keepLines w:val="0"/>
              <w:widowControl w:val="0"/>
              <w:rPr>
                <w:ins w:id="6823" w:author="Matthew Webb-118bis" w:date="2024-10-25T14:25:00Z"/>
                <w:lang w:val="en-US" w:eastAsia="zh-CN"/>
              </w:rPr>
            </w:pPr>
          </w:p>
        </w:tc>
        <w:tc>
          <w:tcPr>
            <w:tcW w:w="0" w:type="auto"/>
            <w:vMerge/>
            <w:tcBorders>
              <w:top w:val="nil"/>
              <w:left w:val="nil"/>
              <w:bottom w:val="single" w:sz="4" w:space="0" w:color="auto"/>
              <w:right w:val="single" w:sz="8" w:space="0" w:color="auto"/>
            </w:tcBorders>
            <w:vAlign w:val="center"/>
            <w:hideMark/>
          </w:tcPr>
          <w:p w14:paraId="2E6853D8" w14:textId="77777777" w:rsidR="007961D1" w:rsidRPr="00702460" w:rsidRDefault="007961D1" w:rsidP="005C0A73">
            <w:pPr>
              <w:pStyle w:val="TAC"/>
              <w:keepNext w:val="0"/>
              <w:keepLines w:val="0"/>
              <w:widowControl w:val="0"/>
              <w:rPr>
                <w:ins w:id="6824" w:author="Matthew Webb-118bis" w:date="2024-10-25T14:25:00Z"/>
                <w:lang w:val="en-US" w:eastAsia="zh-CN"/>
              </w:rPr>
            </w:pPr>
          </w:p>
        </w:tc>
        <w:tc>
          <w:tcPr>
            <w:tcW w:w="1550" w:type="dxa"/>
            <w:tcBorders>
              <w:top w:val="single" w:sz="8" w:space="0" w:color="auto"/>
              <w:left w:val="nil"/>
              <w:bottom w:val="single" w:sz="8" w:space="0" w:color="auto"/>
              <w:right w:val="single" w:sz="8" w:space="0" w:color="auto"/>
            </w:tcBorders>
            <w:hideMark/>
          </w:tcPr>
          <w:p w14:paraId="73655B42" w14:textId="77777777" w:rsidR="007961D1" w:rsidRPr="00702460" w:rsidRDefault="007961D1" w:rsidP="005C0A73">
            <w:pPr>
              <w:pStyle w:val="TAL"/>
              <w:keepNext w:val="0"/>
              <w:keepLines w:val="0"/>
              <w:widowControl w:val="0"/>
              <w:rPr>
                <w:ins w:id="6825" w:author="Matthew Webb-118bis" w:date="2024-10-25T14:25:00Z"/>
                <w:lang w:val="en-US" w:eastAsia="zh-CN"/>
              </w:rPr>
            </w:pPr>
            <w:ins w:id="6826" w:author="Matthew Webb-118bis" w:date="2024-10-25T14:25:00Z">
              <w:r w:rsidRPr="00702460">
                <w:rPr>
                  <w:rFonts w:hint="eastAsia"/>
                  <w:lang w:val="en-US" w:eastAsia="zh-CN"/>
                </w:rPr>
                <w:t>Paging: 24</w:t>
              </w:r>
            </w:ins>
          </w:p>
          <w:p w14:paraId="126AF25C" w14:textId="77777777" w:rsidR="007961D1" w:rsidRPr="00702460" w:rsidRDefault="007961D1" w:rsidP="005C0A73">
            <w:pPr>
              <w:pStyle w:val="TAL"/>
              <w:keepNext w:val="0"/>
              <w:keepLines w:val="0"/>
              <w:widowControl w:val="0"/>
              <w:rPr>
                <w:ins w:id="6827" w:author="Matthew Webb-118bis" w:date="2024-10-25T14:25:00Z"/>
                <w:lang w:val="en-US" w:eastAsia="zh-CN"/>
              </w:rPr>
            </w:pPr>
            <w:ins w:id="6828" w:author="Matthew Webb-118bis" w:date="2024-10-25T14:25:00Z">
              <w:r w:rsidRPr="00702460">
                <w:rPr>
                  <w:rFonts w:hint="eastAsia"/>
                  <w:lang w:val="en-US" w:eastAsia="zh-CN"/>
                </w:rPr>
                <w:t>Msg 3: 96</w:t>
              </w:r>
            </w:ins>
          </w:p>
        </w:tc>
        <w:tc>
          <w:tcPr>
            <w:tcW w:w="0" w:type="auto"/>
            <w:vMerge/>
            <w:tcBorders>
              <w:top w:val="nil"/>
              <w:left w:val="nil"/>
              <w:bottom w:val="single" w:sz="4" w:space="0" w:color="auto"/>
              <w:right w:val="single" w:sz="8" w:space="0" w:color="auto"/>
            </w:tcBorders>
            <w:vAlign w:val="center"/>
            <w:hideMark/>
          </w:tcPr>
          <w:p w14:paraId="2BE05ECF" w14:textId="77777777" w:rsidR="007961D1" w:rsidRPr="00702460" w:rsidRDefault="007961D1" w:rsidP="005C0A73">
            <w:pPr>
              <w:pStyle w:val="TAC"/>
              <w:keepNext w:val="0"/>
              <w:keepLines w:val="0"/>
              <w:widowControl w:val="0"/>
              <w:rPr>
                <w:ins w:id="6829" w:author="Matthew Webb-118bis" w:date="2024-10-25T14:25:00Z"/>
                <w:lang w:val="en-US" w:eastAsia="zh-CN"/>
              </w:rPr>
            </w:pPr>
          </w:p>
        </w:tc>
        <w:tc>
          <w:tcPr>
            <w:tcW w:w="1074" w:type="dxa"/>
            <w:tcBorders>
              <w:top w:val="single" w:sz="8" w:space="0" w:color="auto"/>
              <w:left w:val="nil"/>
              <w:bottom w:val="single" w:sz="8" w:space="0" w:color="auto"/>
              <w:right w:val="single" w:sz="8" w:space="0" w:color="auto"/>
            </w:tcBorders>
            <w:vAlign w:val="center"/>
            <w:hideMark/>
          </w:tcPr>
          <w:p w14:paraId="59A1E531" w14:textId="77777777" w:rsidR="007961D1" w:rsidRPr="00702460" w:rsidRDefault="007961D1" w:rsidP="005C0A73">
            <w:pPr>
              <w:pStyle w:val="TAC"/>
              <w:keepNext w:val="0"/>
              <w:keepLines w:val="0"/>
              <w:widowControl w:val="0"/>
              <w:rPr>
                <w:ins w:id="6830" w:author="Matthew Webb-118bis" w:date="2024-10-25T14:25:00Z"/>
                <w:lang w:val="en-US" w:eastAsia="zh-CN"/>
              </w:rPr>
            </w:pPr>
            <w:ins w:id="6831" w:author="Matthew Webb-118bis" w:date="2024-10-25T14:25:00Z">
              <w:r w:rsidRPr="00702460">
                <w:rPr>
                  <w:rFonts w:hint="eastAsia"/>
                  <w:lang w:val="en-US" w:eastAsia="zh-CN"/>
                </w:rPr>
                <w:t>19.27</w:t>
              </w:r>
            </w:ins>
          </w:p>
        </w:tc>
      </w:tr>
      <w:tr w:rsidR="002D4B8D" w:rsidRPr="00702460" w14:paraId="56404482" w14:textId="77777777" w:rsidTr="002651C9">
        <w:trPr>
          <w:jc w:val="center"/>
          <w:ins w:id="6832" w:author="Matthew Webb-118bis" w:date="2024-10-25T14:25:00Z"/>
        </w:trPr>
        <w:tc>
          <w:tcPr>
            <w:tcW w:w="0" w:type="auto"/>
            <w:vMerge/>
            <w:tcBorders>
              <w:top w:val="nil"/>
              <w:left w:val="single" w:sz="8" w:space="0" w:color="auto"/>
              <w:bottom w:val="single" w:sz="4" w:space="0" w:color="auto"/>
              <w:right w:val="single" w:sz="8" w:space="0" w:color="auto"/>
            </w:tcBorders>
            <w:vAlign w:val="center"/>
            <w:hideMark/>
          </w:tcPr>
          <w:p w14:paraId="35531832" w14:textId="77777777" w:rsidR="007961D1" w:rsidRPr="005C416E" w:rsidRDefault="007961D1" w:rsidP="005C0A73">
            <w:pPr>
              <w:pStyle w:val="TAH"/>
              <w:keepNext w:val="0"/>
              <w:keepLines w:val="0"/>
              <w:widowControl w:val="0"/>
              <w:rPr>
                <w:ins w:id="6833" w:author="Matthew Webb-118bis" w:date="2024-10-25T14:25:00Z"/>
                <w:bCs/>
                <w:lang w:val="en-US" w:eastAsia="zh-CN"/>
              </w:rPr>
            </w:pPr>
          </w:p>
        </w:tc>
        <w:tc>
          <w:tcPr>
            <w:tcW w:w="0" w:type="auto"/>
            <w:vMerge/>
            <w:tcBorders>
              <w:top w:val="nil"/>
              <w:left w:val="nil"/>
              <w:bottom w:val="single" w:sz="4" w:space="0" w:color="auto"/>
              <w:right w:val="single" w:sz="8" w:space="0" w:color="auto"/>
            </w:tcBorders>
            <w:vAlign w:val="center"/>
            <w:hideMark/>
          </w:tcPr>
          <w:p w14:paraId="4FD3FE9E" w14:textId="77777777" w:rsidR="007961D1" w:rsidRPr="00702460" w:rsidRDefault="007961D1" w:rsidP="005C0A73">
            <w:pPr>
              <w:pStyle w:val="TAC"/>
              <w:keepNext w:val="0"/>
              <w:keepLines w:val="0"/>
              <w:widowControl w:val="0"/>
              <w:rPr>
                <w:ins w:id="6834" w:author="Matthew Webb-118bis" w:date="2024-10-25T14:25:00Z"/>
                <w:lang w:val="en-US" w:eastAsia="zh-CN"/>
              </w:rPr>
            </w:pPr>
          </w:p>
        </w:tc>
        <w:tc>
          <w:tcPr>
            <w:tcW w:w="0" w:type="auto"/>
            <w:vMerge/>
            <w:tcBorders>
              <w:top w:val="nil"/>
              <w:left w:val="nil"/>
              <w:bottom w:val="single" w:sz="4" w:space="0" w:color="auto"/>
              <w:right w:val="single" w:sz="8" w:space="0" w:color="auto"/>
            </w:tcBorders>
            <w:vAlign w:val="center"/>
            <w:hideMark/>
          </w:tcPr>
          <w:p w14:paraId="12DBE60B" w14:textId="77777777" w:rsidR="007961D1" w:rsidRPr="00702460" w:rsidRDefault="007961D1" w:rsidP="005C0A73">
            <w:pPr>
              <w:pStyle w:val="TAC"/>
              <w:keepNext w:val="0"/>
              <w:keepLines w:val="0"/>
              <w:widowControl w:val="0"/>
              <w:rPr>
                <w:ins w:id="6835" w:author="Matthew Webb-118bis" w:date="2024-10-25T14:25:00Z"/>
                <w:lang w:val="en-US" w:eastAsia="zh-CN"/>
              </w:rPr>
            </w:pPr>
          </w:p>
        </w:tc>
        <w:tc>
          <w:tcPr>
            <w:tcW w:w="1550" w:type="dxa"/>
            <w:tcBorders>
              <w:top w:val="single" w:sz="8" w:space="0" w:color="auto"/>
              <w:left w:val="nil"/>
              <w:bottom w:val="single" w:sz="8" w:space="0" w:color="auto"/>
              <w:right w:val="single" w:sz="8" w:space="0" w:color="auto"/>
            </w:tcBorders>
            <w:hideMark/>
          </w:tcPr>
          <w:p w14:paraId="1914E407" w14:textId="77777777" w:rsidR="007961D1" w:rsidRPr="00702460" w:rsidRDefault="007961D1" w:rsidP="005C0A73">
            <w:pPr>
              <w:pStyle w:val="TAL"/>
              <w:keepNext w:val="0"/>
              <w:keepLines w:val="0"/>
              <w:widowControl w:val="0"/>
              <w:rPr>
                <w:ins w:id="6836" w:author="Matthew Webb-118bis" w:date="2024-10-25T14:25:00Z"/>
                <w:lang w:val="en-US" w:eastAsia="zh-CN"/>
              </w:rPr>
            </w:pPr>
            <w:ins w:id="6837" w:author="Matthew Webb-118bis" w:date="2024-10-25T14:25:00Z">
              <w:r w:rsidRPr="00702460">
                <w:rPr>
                  <w:rFonts w:hint="eastAsia"/>
                  <w:lang w:val="en-US" w:eastAsia="zh-CN"/>
                </w:rPr>
                <w:t>Paging: 32</w:t>
              </w:r>
            </w:ins>
          </w:p>
          <w:p w14:paraId="517CA494" w14:textId="77777777" w:rsidR="007961D1" w:rsidRPr="00702460" w:rsidRDefault="007961D1" w:rsidP="005C0A73">
            <w:pPr>
              <w:pStyle w:val="TAL"/>
              <w:keepNext w:val="0"/>
              <w:keepLines w:val="0"/>
              <w:widowControl w:val="0"/>
              <w:rPr>
                <w:ins w:id="6838" w:author="Matthew Webb-118bis" w:date="2024-10-25T14:25:00Z"/>
                <w:lang w:val="en-US" w:eastAsia="zh-CN"/>
              </w:rPr>
            </w:pPr>
            <w:ins w:id="6839" w:author="Matthew Webb-118bis" w:date="2024-10-25T14:25:00Z">
              <w:r w:rsidRPr="00702460">
                <w:rPr>
                  <w:rFonts w:hint="eastAsia"/>
                  <w:lang w:val="en-US" w:eastAsia="zh-CN"/>
                </w:rPr>
                <w:t>Msg 3: 96</w:t>
              </w:r>
            </w:ins>
          </w:p>
        </w:tc>
        <w:tc>
          <w:tcPr>
            <w:tcW w:w="0" w:type="auto"/>
            <w:vMerge/>
            <w:tcBorders>
              <w:top w:val="nil"/>
              <w:left w:val="nil"/>
              <w:bottom w:val="single" w:sz="4" w:space="0" w:color="auto"/>
              <w:right w:val="single" w:sz="8" w:space="0" w:color="auto"/>
            </w:tcBorders>
            <w:vAlign w:val="center"/>
            <w:hideMark/>
          </w:tcPr>
          <w:p w14:paraId="35C298E8" w14:textId="77777777" w:rsidR="007961D1" w:rsidRPr="00702460" w:rsidRDefault="007961D1" w:rsidP="005C0A73">
            <w:pPr>
              <w:pStyle w:val="TAC"/>
              <w:keepNext w:val="0"/>
              <w:keepLines w:val="0"/>
              <w:widowControl w:val="0"/>
              <w:rPr>
                <w:ins w:id="6840" w:author="Matthew Webb-118bis" w:date="2024-10-25T14:25:00Z"/>
                <w:lang w:val="en-US" w:eastAsia="zh-CN"/>
              </w:rPr>
            </w:pPr>
          </w:p>
        </w:tc>
        <w:tc>
          <w:tcPr>
            <w:tcW w:w="1074" w:type="dxa"/>
            <w:tcBorders>
              <w:top w:val="single" w:sz="8" w:space="0" w:color="auto"/>
              <w:left w:val="nil"/>
              <w:bottom w:val="single" w:sz="8" w:space="0" w:color="auto"/>
              <w:right w:val="single" w:sz="8" w:space="0" w:color="auto"/>
            </w:tcBorders>
            <w:vAlign w:val="center"/>
            <w:hideMark/>
          </w:tcPr>
          <w:p w14:paraId="0570DFA4" w14:textId="77777777" w:rsidR="007961D1" w:rsidRPr="00702460" w:rsidRDefault="007961D1" w:rsidP="005C0A73">
            <w:pPr>
              <w:pStyle w:val="TAC"/>
              <w:keepNext w:val="0"/>
              <w:keepLines w:val="0"/>
              <w:widowControl w:val="0"/>
              <w:rPr>
                <w:ins w:id="6841" w:author="Matthew Webb-118bis" w:date="2024-10-25T14:25:00Z"/>
                <w:lang w:val="en-US" w:eastAsia="zh-CN"/>
              </w:rPr>
            </w:pPr>
            <w:ins w:id="6842" w:author="Matthew Webb-118bis" w:date="2024-10-25T14:25:00Z">
              <w:r w:rsidRPr="00702460">
                <w:rPr>
                  <w:rFonts w:hint="eastAsia"/>
                  <w:lang w:val="en-US" w:eastAsia="zh-CN"/>
                </w:rPr>
                <w:t>20.53</w:t>
              </w:r>
            </w:ins>
          </w:p>
        </w:tc>
      </w:tr>
      <w:tr w:rsidR="002D4B8D" w:rsidRPr="00702460" w14:paraId="7FDA1626" w14:textId="77777777" w:rsidTr="002651C9">
        <w:trPr>
          <w:trHeight w:val="392"/>
          <w:jc w:val="center"/>
          <w:ins w:id="6843" w:author="Matthew Webb-118bis" w:date="2024-10-25T14:25:00Z"/>
        </w:trPr>
        <w:tc>
          <w:tcPr>
            <w:tcW w:w="1717" w:type="dxa"/>
            <w:vMerge w:val="restart"/>
            <w:tcBorders>
              <w:top w:val="nil"/>
              <w:left w:val="single" w:sz="8" w:space="0" w:color="auto"/>
              <w:bottom w:val="single" w:sz="4" w:space="0" w:color="auto"/>
              <w:right w:val="single" w:sz="8" w:space="0" w:color="auto"/>
            </w:tcBorders>
            <w:vAlign w:val="center"/>
            <w:hideMark/>
          </w:tcPr>
          <w:p w14:paraId="7A911653" w14:textId="706CE75E" w:rsidR="007961D1" w:rsidRPr="005C416E" w:rsidRDefault="0051512C" w:rsidP="005C0A73">
            <w:pPr>
              <w:pStyle w:val="TAH"/>
              <w:keepNext w:val="0"/>
              <w:keepLines w:val="0"/>
              <w:widowControl w:val="0"/>
              <w:rPr>
                <w:ins w:id="6844" w:author="Matthew Webb-118bis" w:date="2024-10-25T14:25:00Z"/>
                <w:bCs/>
                <w:lang w:val="en-US" w:eastAsia="zh-CN"/>
              </w:rPr>
            </w:pPr>
            <w:ins w:id="6845" w:author="Matthew Webb-118bis" w:date="2024-10-25T22:28:00Z">
              <w:r>
                <w:rPr>
                  <w:rFonts w:hint="eastAsia"/>
                  <w:bCs/>
                  <w:lang w:val="en-US" w:eastAsia="zh-CN"/>
                </w:rPr>
                <w:t>[R1-9411-11]</w:t>
              </w:r>
            </w:ins>
          </w:p>
        </w:tc>
        <w:tc>
          <w:tcPr>
            <w:tcW w:w="963" w:type="dxa"/>
            <w:tcBorders>
              <w:top w:val="single" w:sz="8" w:space="0" w:color="auto"/>
              <w:left w:val="nil"/>
              <w:bottom w:val="single" w:sz="8" w:space="0" w:color="auto"/>
              <w:right w:val="single" w:sz="8" w:space="0" w:color="auto"/>
            </w:tcBorders>
            <w:vAlign w:val="center"/>
            <w:hideMark/>
          </w:tcPr>
          <w:p w14:paraId="2B126BF5" w14:textId="77777777" w:rsidR="007961D1" w:rsidRPr="00702460" w:rsidRDefault="007961D1" w:rsidP="005C0A73">
            <w:pPr>
              <w:pStyle w:val="TAC"/>
              <w:keepNext w:val="0"/>
              <w:keepLines w:val="0"/>
              <w:widowControl w:val="0"/>
              <w:rPr>
                <w:ins w:id="6846" w:author="Matthew Webb-118bis" w:date="2024-10-25T14:25:00Z"/>
                <w:lang w:val="en-US" w:eastAsia="zh-CN"/>
              </w:rPr>
            </w:pPr>
            <w:ins w:id="6847" w:author="Matthew Webb-118bis" w:date="2024-10-25T14:25:00Z">
              <w:r w:rsidRPr="00702460">
                <w:rPr>
                  <w:rFonts w:hint="eastAsia"/>
                  <w:lang w:val="en-US" w:eastAsia="zh-CN"/>
                </w:rPr>
                <w:t>1</w:t>
              </w:r>
            </w:ins>
          </w:p>
        </w:tc>
        <w:tc>
          <w:tcPr>
            <w:tcW w:w="1383" w:type="dxa"/>
            <w:vMerge w:val="restart"/>
            <w:tcBorders>
              <w:top w:val="nil"/>
              <w:left w:val="nil"/>
              <w:bottom w:val="single" w:sz="4" w:space="0" w:color="auto"/>
              <w:right w:val="single" w:sz="8" w:space="0" w:color="auto"/>
            </w:tcBorders>
            <w:vAlign w:val="center"/>
            <w:hideMark/>
          </w:tcPr>
          <w:p w14:paraId="7CC46EF1" w14:textId="77777777" w:rsidR="007961D1" w:rsidRPr="00702460" w:rsidRDefault="007961D1" w:rsidP="005C0A73">
            <w:pPr>
              <w:pStyle w:val="TAC"/>
              <w:keepNext w:val="0"/>
              <w:keepLines w:val="0"/>
              <w:widowControl w:val="0"/>
              <w:rPr>
                <w:ins w:id="6848" w:author="Matthew Webb-118bis" w:date="2024-10-25T14:25:00Z"/>
                <w:lang w:val="en-US" w:eastAsia="zh-CN"/>
              </w:rPr>
            </w:pPr>
            <w:ins w:id="6849" w:author="Matthew Webb-118bis" w:date="2024-10-25T14:25:00Z">
              <w:r w:rsidRPr="00702460">
                <w:rPr>
                  <w:rFonts w:hint="eastAsia"/>
                  <w:lang w:val="en-US" w:eastAsia="zh-CN"/>
                </w:rPr>
                <w:t>10%</w:t>
              </w:r>
            </w:ins>
          </w:p>
        </w:tc>
        <w:tc>
          <w:tcPr>
            <w:tcW w:w="1550" w:type="dxa"/>
            <w:vMerge w:val="restart"/>
            <w:tcBorders>
              <w:top w:val="nil"/>
              <w:left w:val="nil"/>
              <w:bottom w:val="single" w:sz="4" w:space="0" w:color="auto"/>
              <w:right w:val="single" w:sz="8" w:space="0" w:color="auto"/>
            </w:tcBorders>
            <w:hideMark/>
          </w:tcPr>
          <w:p w14:paraId="16E104B2" w14:textId="77777777" w:rsidR="007961D1" w:rsidRPr="00702460" w:rsidRDefault="007961D1" w:rsidP="005C0A73">
            <w:pPr>
              <w:pStyle w:val="TAL"/>
              <w:keepNext w:val="0"/>
              <w:keepLines w:val="0"/>
              <w:widowControl w:val="0"/>
              <w:rPr>
                <w:ins w:id="6850" w:author="Matthew Webb-118bis" w:date="2024-10-25T14:25:00Z"/>
                <w:lang w:val="en-US" w:eastAsia="zh-CN"/>
              </w:rPr>
            </w:pPr>
            <w:ins w:id="6851" w:author="Matthew Webb-118bis" w:date="2024-10-25T14:25:00Z">
              <w:r w:rsidRPr="00702460">
                <w:rPr>
                  <w:rFonts w:hint="eastAsia"/>
                  <w:lang w:val="en-US" w:eastAsia="zh-CN"/>
                </w:rPr>
                <w:t>Paging: 20</w:t>
              </w:r>
            </w:ins>
          </w:p>
          <w:p w14:paraId="517DDEEE" w14:textId="77777777" w:rsidR="007961D1" w:rsidRPr="00702460" w:rsidRDefault="007961D1" w:rsidP="005C0A73">
            <w:pPr>
              <w:pStyle w:val="TAL"/>
              <w:keepNext w:val="0"/>
              <w:keepLines w:val="0"/>
              <w:widowControl w:val="0"/>
              <w:rPr>
                <w:ins w:id="6852" w:author="Matthew Webb-118bis" w:date="2024-10-25T14:25:00Z"/>
                <w:lang w:val="en-US" w:eastAsia="zh-CN"/>
              </w:rPr>
            </w:pPr>
            <w:ins w:id="6853" w:author="Matthew Webb-118bis" w:date="2024-10-25T14:25:00Z">
              <w:r w:rsidRPr="00702460">
                <w:rPr>
                  <w:rFonts w:hint="eastAsia"/>
                  <w:lang w:val="en-US" w:eastAsia="zh-CN"/>
                </w:rPr>
                <w:t>QueryRep = 20</w:t>
              </w:r>
            </w:ins>
          </w:p>
          <w:p w14:paraId="64DE2820" w14:textId="77777777" w:rsidR="007961D1" w:rsidRPr="00702460" w:rsidRDefault="007961D1" w:rsidP="005C0A73">
            <w:pPr>
              <w:pStyle w:val="TAL"/>
              <w:keepNext w:val="0"/>
              <w:keepLines w:val="0"/>
              <w:widowControl w:val="0"/>
              <w:rPr>
                <w:ins w:id="6854" w:author="Matthew Webb-118bis" w:date="2024-10-25T14:25:00Z"/>
                <w:lang w:val="en-US" w:eastAsia="zh-CN"/>
              </w:rPr>
            </w:pPr>
            <w:ins w:id="6855" w:author="Matthew Webb-118bis" w:date="2024-10-25T14:25:00Z">
              <w:r w:rsidRPr="00702460">
                <w:rPr>
                  <w:rFonts w:hint="eastAsia"/>
                  <w:lang w:val="en-US" w:eastAsia="zh-CN"/>
                </w:rPr>
                <w:t>Msg 1/2: 20</w:t>
              </w:r>
            </w:ins>
          </w:p>
          <w:p w14:paraId="39B64165" w14:textId="77777777" w:rsidR="007961D1" w:rsidRPr="00702460" w:rsidRDefault="007961D1" w:rsidP="005C0A73">
            <w:pPr>
              <w:pStyle w:val="TAL"/>
              <w:keepNext w:val="0"/>
              <w:keepLines w:val="0"/>
              <w:widowControl w:val="0"/>
              <w:rPr>
                <w:ins w:id="6856" w:author="Matthew Webb-118bis" w:date="2024-10-25T14:25:00Z"/>
                <w:lang w:val="en-US" w:eastAsia="zh-CN"/>
              </w:rPr>
            </w:pPr>
            <w:ins w:id="6857" w:author="Matthew Webb-118bis" w:date="2024-10-25T14:25:00Z">
              <w:r w:rsidRPr="00702460">
                <w:rPr>
                  <w:rFonts w:hint="eastAsia"/>
                  <w:lang w:val="en-US" w:eastAsia="zh-CN"/>
                </w:rPr>
                <w:t>Msg 3: 96</w:t>
              </w:r>
            </w:ins>
          </w:p>
        </w:tc>
        <w:tc>
          <w:tcPr>
            <w:tcW w:w="1710" w:type="dxa"/>
            <w:vMerge w:val="restart"/>
            <w:tcBorders>
              <w:top w:val="nil"/>
              <w:left w:val="nil"/>
              <w:bottom w:val="single" w:sz="4" w:space="0" w:color="auto"/>
              <w:right w:val="single" w:sz="8" w:space="0" w:color="auto"/>
            </w:tcBorders>
            <w:vAlign w:val="center"/>
            <w:hideMark/>
          </w:tcPr>
          <w:p w14:paraId="1FF79D81" w14:textId="77777777" w:rsidR="007961D1" w:rsidRPr="00702460" w:rsidRDefault="007961D1" w:rsidP="005C0A73">
            <w:pPr>
              <w:pStyle w:val="TAC"/>
              <w:keepNext w:val="0"/>
              <w:keepLines w:val="0"/>
              <w:widowControl w:val="0"/>
              <w:rPr>
                <w:ins w:id="6858" w:author="Matthew Webb-118bis" w:date="2024-10-25T14:25:00Z"/>
                <w:lang w:val="en-US" w:eastAsia="zh-CN"/>
              </w:rPr>
            </w:pPr>
            <w:ins w:id="6859" w:author="Matthew Webb-118bis" w:date="2024-10-25T14:25:00Z">
              <w:r w:rsidRPr="00702460">
                <w:rPr>
                  <w:rFonts w:hint="eastAsia"/>
                  <w:lang w:val="en-US" w:eastAsia="zh-CN"/>
                </w:rPr>
                <w:t>Gap A = 0.25</w:t>
              </w:r>
            </w:ins>
          </w:p>
          <w:p w14:paraId="79622138" w14:textId="77777777" w:rsidR="007961D1" w:rsidRPr="00702460" w:rsidRDefault="007961D1" w:rsidP="005C0A73">
            <w:pPr>
              <w:pStyle w:val="TAC"/>
              <w:keepNext w:val="0"/>
              <w:keepLines w:val="0"/>
              <w:widowControl w:val="0"/>
              <w:rPr>
                <w:ins w:id="6860" w:author="Matthew Webb-118bis" w:date="2024-10-25T14:25:00Z"/>
                <w:lang w:val="en-US" w:eastAsia="zh-CN"/>
              </w:rPr>
            </w:pPr>
            <w:ins w:id="6861" w:author="Matthew Webb-118bis" w:date="2024-10-25T14:25:00Z">
              <w:r w:rsidRPr="00702460">
                <w:rPr>
                  <w:rFonts w:hint="eastAsia"/>
                  <w:lang w:val="en-US" w:eastAsia="zh-CN"/>
                </w:rPr>
                <w:t>Gap B1 = 0.25</w:t>
              </w:r>
            </w:ins>
          </w:p>
        </w:tc>
        <w:tc>
          <w:tcPr>
            <w:tcW w:w="1074" w:type="dxa"/>
            <w:tcBorders>
              <w:top w:val="single" w:sz="8" w:space="0" w:color="auto"/>
              <w:left w:val="nil"/>
              <w:bottom w:val="single" w:sz="8" w:space="0" w:color="auto"/>
              <w:right w:val="single" w:sz="8" w:space="0" w:color="auto"/>
            </w:tcBorders>
            <w:vAlign w:val="center"/>
            <w:hideMark/>
          </w:tcPr>
          <w:p w14:paraId="44A16CDC" w14:textId="77777777" w:rsidR="007961D1" w:rsidRPr="00702460" w:rsidRDefault="007961D1" w:rsidP="005C0A73">
            <w:pPr>
              <w:pStyle w:val="TAC"/>
              <w:keepNext w:val="0"/>
              <w:keepLines w:val="0"/>
              <w:widowControl w:val="0"/>
              <w:rPr>
                <w:ins w:id="6862" w:author="Matthew Webb-118bis" w:date="2024-10-25T14:25:00Z"/>
                <w:lang w:val="en-US" w:eastAsia="zh-CN"/>
              </w:rPr>
            </w:pPr>
            <w:ins w:id="6863" w:author="Matthew Webb-118bis" w:date="2024-10-25T14:25:00Z">
              <w:r w:rsidRPr="00702460">
                <w:rPr>
                  <w:rFonts w:hint="eastAsia"/>
                  <w:lang w:val="en-US" w:eastAsia="zh-CN"/>
                </w:rPr>
                <w:t>173.97</w:t>
              </w:r>
            </w:ins>
          </w:p>
        </w:tc>
      </w:tr>
      <w:tr w:rsidR="002D4B8D" w:rsidRPr="00702460" w14:paraId="2BDB7FF9" w14:textId="77777777" w:rsidTr="002651C9">
        <w:trPr>
          <w:jc w:val="center"/>
          <w:ins w:id="6864" w:author="Matthew Webb-118bis" w:date="2024-10-25T14:25:00Z"/>
        </w:trPr>
        <w:tc>
          <w:tcPr>
            <w:tcW w:w="0" w:type="auto"/>
            <w:vMerge/>
            <w:tcBorders>
              <w:top w:val="nil"/>
              <w:left w:val="single" w:sz="8" w:space="0" w:color="auto"/>
              <w:bottom w:val="single" w:sz="4" w:space="0" w:color="auto"/>
              <w:right w:val="single" w:sz="8" w:space="0" w:color="auto"/>
            </w:tcBorders>
            <w:vAlign w:val="center"/>
            <w:hideMark/>
          </w:tcPr>
          <w:p w14:paraId="6C90B506" w14:textId="77777777" w:rsidR="007961D1" w:rsidRPr="005C416E" w:rsidRDefault="007961D1" w:rsidP="005C0A73">
            <w:pPr>
              <w:pStyle w:val="TAH"/>
              <w:keepNext w:val="0"/>
              <w:keepLines w:val="0"/>
              <w:widowControl w:val="0"/>
              <w:rPr>
                <w:ins w:id="6865" w:author="Matthew Webb-118bis" w:date="2024-10-25T14:25:00Z"/>
                <w:bCs/>
                <w:lang w:val="en-US" w:eastAsia="zh-CN"/>
              </w:rPr>
            </w:pPr>
          </w:p>
        </w:tc>
        <w:tc>
          <w:tcPr>
            <w:tcW w:w="963" w:type="dxa"/>
            <w:tcBorders>
              <w:top w:val="single" w:sz="8" w:space="0" w:color="auto"/>
              <w:left w:val="nil"/>
              <w:bottom w:val="single" w:sz="8" w:space="0" w:color="auto"/>
              <w:right w:val="single" w:sz="8" w:space="0" w:color="auto"/>
            </w:tcBorders>
            <w:vAlign w:val="center"/>
            <w:hideMark/>
          </w:tcPr>
          <w:p w14:paraId="067DA5E3" w14:textId="77777777" w:rsidR="007961D1" w:rsidRPr="00702460" w:rsidRDefault="007961D1" w:rsidP="005C0A73">
            <w:pPr>
              <w:pStyle w:val="TAC"/>
              <w:keepNext w:val="0"/>
              <w:keepLines w:val="0"/>
              <w:widowControl w:val="0"/>
              <w:rPr>
                <w:ins w:id="6866" w:author="Matthew Webb-118bis" w:date="2024-10-25T14:25:00Z"/>
                <w:lang w:val="en-US" w:eastAsia="zh-CN"/>
              </w:rPr>
            </w:pPr>
            <w:ins w:id="6867" w:author="Matthew Webb-118bis" w:date="2024-10-25T14:25:00Z">
              <w:r w:rsidRPr="00702460">
                <w:rPr>
                  <w:rFonts w:hint="eastAsia"/>
                  <w:lang w:val="en-US" w:eastAsia="zh-CN"/>
                </w:rPr>
                <w:t>7</w:t>
              </w:r>
            </w:ins>
          </w:p>
        </w:tc>
        <w:tc>
          <w:tcPr>
            <w:tcW w:w="0" w:type="auto"/>
            <w:vMerge/>
            <w:tcBorders>
              <w:top w:val="nil"/>
              <w:left w:val="nil"/>
              <w:bottom w:val="single" w:sz="4" w:space="0" w:color="auto"/>
              <w:right w:val="single" w:sz="8" w:space="0" w:color="auto"/>
            </w:tcBorders>
            <w:vAlign w:val="center"/>
            <w:hideMark/>
          </w:tcPr>
          <w:p w14:paraId="1D51AEF0" w14:textId="77777777" w:rsidR="007961D1" w:rsidRPr="00702460" w:rsidRDefault="007961D1" w:rsidP="005C0A73">
            <w:pPr>
              <w:pStyle w:val="TAC"/>
              <w:keepNext w:val="0"/>
              <w:keepLines w:val="0"/>
              <w:widowControl w:val="0"/>
              <w:rPr>
                <w:ins w:id="6868" w:author="Matthew Webb-118bis" w:date="2024-10-25T14:25:00Z"/>
                <w:lang w:val="en-US" w:eastAsia="zh-CN"/>
              </w:rPr>
            </w:pPr>
          </w:p>
        </w:tc>
        <w:tc>
          <w:tcPr>
            <w:tcW w:w="0" w:type="auto"/>
            <w:vMerge/>
            <w:tcBorders>
              <w:top w:val="nil"/>
              <w:left w:val="nil"/>
              <w:bottom w:val="single" w:sz="4" w:space="0" w:color="auto"/>
              <w:right w:val="single" w:sz="8" w:space="0" w:color="auto"/>
            </w:tcBorders>
            <w:vAlign w:val="center"/>
            <w:hideMark/>
          </w:tcPr>
          <w:p w14:paraId="61B0ECE0" w14:textId="77777777" w:rsidR="007961D1" w:rsidRPr="00702460" w:rsidRDefault="007961D1" w:rsidP="005C0A73">
            <w:pPr>
              <w:pStyle w:val="TAL"/>
              <w:keepNext w:val="0"/>
              <w:keepLines w:val="0"/>
              <w:widowControl w:val="0"/>
              <w:rPr>
                <w:ins w:id="6869" w:author="Matthew Webb-118bis" w:date="2024-10-25T14:25:00Z"/>
                <w:lang w:val="en-US" w:eastAsia="zh-CN"/>
              </w:rPr>
            </w:pPr>
          </w:p>
        </w:tc>
        <w:tc>
          <w:tcPr>
            <w:tcW w:w="0" w:type="auto"/>
            <w:vMerge/>
            <w:tcBorders>
              <w:top w:val="nil"/>
              <w:left w:val="nil"/>
              <w:bottom w:val="single" w:sz="4" w:space="0" w:color="auto"/>
              <w:right w:val="single" w:sz="8" w:space="0" w:color="auto"/>
            </w:tcBorders>
            <w:vAlign w:val="center"/>
            <w:hideMark/>
          </w:tcPr>
          <w:p w14:paraId="5B7C3659" w14:textId="77777777" w:rsidR="007961D1" w:rsidRPr="00702460" w:rsidRDefault="007961D1" w:rsidP="005C0A73">
            <w:pPr>
              <w:pStyle w:val="TAC"/>
              <w:keepNext w:val="0"/>
              <w:keepLines w:val="0"/>
              <w:widowControl w:val="0"/>
              <w:rPr>
                <w:ins w:id="6870" w:author="Matthew Webb-118bis" w:date="2024-10-25T14:25:00Z"/>
                <w:lang w:val="en-US" w:eastAsia="zh-CN"/>
              </w:rPr>
            </w:pPr>
          </w:p>
        </w:tc>
        <w:tc>
          <w:tcPr>
            <w:tcW w:w="1074" w:type="dxa"/>
            <w:tcBorders>
              <w:top w:val="single" w:sz="8" w:space="0" w:color="auto"/>
              <w:left w:val="nil"/>
              <w:bottom w:val="single" w:sz="8" w:space="0" w:color="auto"/>
              <w:right w:val="single" w:sz="8" w:space="0" w:color="auto"/>
            </w:tcBorders>
            <w:vAlign w:val="center"/>
            <w:hideMark/>
          </w:tcPr>
          <w:p w14:paraId="473DE087" w14:textId="77777777" w:rsidR="007961D1" w:rsidRPr="00702460" w:rsidRDefault="007961D1" w:rsidP="005C0A73">
            <w:pPr>
              <w:pStyle w:val="TAC"/>
              <w:keepNext w:val="0"/>
              <w:keepLines w:val="0"/>
              <w:widowControl w:val="0"/>
              <w:rPr>
                <w:ins w:id="6871" w:author="Matthew Webb-118bis" w:date="2024-10-25T14:25:00Z"/>
                <w:lang w:val="en-US" w:eastAsia="zh-CN"/>
              </w:rPr>
            </w:pPr>
            <w:ins w:id="6872" w:author="Matthew Webb-118bis" w:date="2024-10-25T14:25:00Z">
              <w:r w:rsidRPr="00702460">
                <w:rPr>
                  <w:rFonts w:hint="eastAsia"/>
                  <w:lang w:val="en-US" w:eastAsia="zh-CN"/>
                </w:rPr>
                <w:t>24.40</w:t>
              </w:r>
            </w:ins>
          </w:p>
        </w:tc>
      </w:tr>
      <w:tr w:rsidR="002D4B8D" w:rsidRPr="00702460" w14:paraId="0FDE795A" w14:textId="77777777" w:rsidTr="002651C9">
        <w:trPr>
          <w:jc w:val="center"/>
          <w:ins w:id="6873" w:author="Matthew Webb-118bis" w:date="2024-10-25T14:25:00Z"/>
        </w:trPr>
        <w:tc>
          <w:tcPr>
            <w:tcW w:w="1717" w:type="dxa"/>
            <w:vMerge w:val="restart"/>
            <w:tcBorders>
              <w:top w:val="nil"/>
              <w:left w:val="single" w:sz="8" w:space="0" w:color="auto"/>
              <w:bottom w:val="single" w:sz="8" w:space="0" w:color="auto"/>
              <w:right w:val="single" w:sz="8" w:space="0" w:color="auto"/>
            </w:tcBorders>
            <w:vAlign w:val="center"/>
            <w:hideMark/>
          </w:tcPr>
          <w:p w14:paraId="1EC940A3" w14:textId="610EE952" w:rsidR="007961D1" w:rsidRPr="005C416E" w:rsidRDefault="0051512C" w:rsidP="005C0A73">
            <w:pPr>
              <w:pStyle w:val="TAH"/>
              <w:keepNext w:val="0"/>
              <w:keepLines w:val="0"/>
              <w:widowControl w:val="0"/>
              <w:rPr>
                <w:ins w:id="6874" w:author="Matthew Webb-118bis" w:date="2024-10-25T14:25:00Z"/>
                <w:bCs/>
                <w:lang w:val="en-US" w:eastAsia="zh-CN"/>
              </w:rPr>
            </w:pPr>
            <w:ins w:id="6875" w:author="Matthew Webb-118bis" w:date="2024-10-25T22:28:00Z">
              <w:r>
                <w:rPr>
                  <w:rFonts w:hint="eastAsia"/>
                  <w:bCs/>
                  <w:lang w:val="en-US" w:eastAsia="zh-CN"/>
                </w:rPr>
                <w:t>[R1-9411-28]</w:t>
              </w:r>
            </w:ins>
          </w:p>
        </w:tc>
        <w:tc>
          <w:tcPr>
            <w:tcW w:w="963" w:type="dxa"/>
            <w:vMerge w:val="restart"/>
            <w:tcBorders>
              <w:top w:val="nil"/>
              <w:left w:val="nil"/>
              <w:bottom w:val="single" w:sz="8" w:space="0" w:color="auto"/>
              <w:right w:val="single" w:sz="8" w:space="0" w:color="auto"/>
            </w:tcBorders>
            <w:vAlign w:val="center"/>
            <w:hideMark/>
          </w:tcPr>
          <w:p w14:paraId="29C16424" w14:textId="77777777" w:rsidR="007961D1" w:rsidRPr="00702460" w:rsidRDefault="007961D1" w:rsidP="005C0A73">
            <w:pPr>
              <w:pStyle w:val="TAC"/>
              <w:keepNext w:val="0"/>
              <w:keepLines w:val="0"/>
              <w:widowControl w:val="0"/>
              <w:rPr>
                <w:ins w:id="6876" w:author="Matthew Webb-118bis" w:date="2024-10-25T14:25:00Z"/>
                <w:lang w:val="en-US" w:eastAsia="zh-CN"/>
              </w:rPr>
            </w:pPr>
            <w:ins w:id="6877" w:author="Matthew Webb-118bis" w:date="2024-10-25T14:25:00Z">
              <w:r w:rsidRPr="00702460">
                <w:rPr>
                  <w:rFonts w:hint="eastAsia"/>
                  <w:lang w:val="en-US" w:eastAsia="zh-CN"/>
                </w:rPr>
                <w:t>1</w:t>
              </w:r>
            </w:ins>
          </w:p>
        </w:tc>
        <w:tc>
          <w:tcPr>
            <w:tcW w:w="1383" w:type="dxa"/>
            <w:vMerge w:val="restart"/>
            <w:tcBorders>
              <w:top w:val="nil"/>
              <w:left w:val="nil"/>
              <w:bottom w:val="single" w:sz="8" w:space="0" w:color="auto"/>
              <w:right w:val="single" w:sz="8" w:space="0" w:color="auto"/>
            </w:tcBorders>
            <w:vAlign w:val="center"/>
            <w:hideMark/>
          </w:tcPr>
          <w:p w14:paraId="7B2B7205" w14:textId="77777777" w:rsidR="007961D1" w:rsidRPr="00702460" w:rsidRDefault="007961D1" w:rsidP="005C0A73">
            <w:pPr>
              <w:pStyle w:val="TAC"/>
              <w:keepNext w:val="0"/>
              <w:keepLines w:val="0"/>
              <w:widowControl w:val="0"/>
              <w:rPr>
                <w:ins w:id="6878" w:author="Matthew Webb-118bis" w:date="2024-10-25T14:25:00Z"/>
                <w:lang w:val="en-US" w:eastAsia="zh-CN"/>
              </w:rPr>
            </w:pPr>
            <w:ins w:id="6879" w:author="Matthew Webb-118bis" w:date="2024-10-25T14:25:00Z">
              <w:r w:rsidRPr="00702460">
                <w:rPr>
                  <w:rFonts w:hint="eastAsia"/>
                  <w:lang w:val="en-US" w:eastAsia="zh-CN"/>
                </w:rPr>
                <w:t>10%</w:t>
              </w:r>
            </w:ins>
          </w:p>
        </w:tc>
        <w:tc>
          <w:tcPr>
            <w:tcW w:w="1550" w:type="dxa"/>
            <w:tcBorders>
              <w:top w:val="single" w:sz="8" w:space="0" w:color="auto"/>
              <w:left w:val="nil"/>
              <w:bottom w:val="single" w:sz="8" w:space="0" w:color="auto"/>
              <w:right w:val="single" w:sz="8" w:space="0" w:color="auto"/>
            </w:tcBorders>
            <w:hideMark/>
          </w:tcPr>
          <w:p w14:paraId="4CC22BD1" w14:textId="77777777" w:rsidR="007961D1" w:rsidRPr="00702460" w:rsidRDefault="007961D1" w:rsidP="005C0A73">
            <w:pPr>
              <w:pStyle w:val="TAL"/>
              <w:keepNext w:val="0"/>
              <w:keepLines w:val="0"/>
              <w:widowControl w:val="0"/>
              <w:rPr>
                <w:ins w:id="6880" w:author="Matthew Webb-118bis" w:date="2024-10-25T14:25:00Z"/>
                <w:lang w:val="en-US" w:eastAsia="zh-CN"/>
              </w:rPr>
            </w:pPr>
            <w:ins w:id="6881" w:author="Matthew Webb-118bis" w:date="2024-10-25T14:25:00Z">
              <w:r w:rsidRPr="00702460">
                <w:rPr>
                  <w:rFonts w:hint="eastAsia"/>
                  <w:lang w:val="en-US" w:eastAsia="zh-CN"/>
                </w:rPr>
                <w:t>Paging: 20</w:t>
              </w:r>
            </w:ins>
          </w:p>
          <w:p w14:paraId="5017D075" w14:textId="77777777" w:rsidR="007961D1" w:rsidRPr="00702460" w:rsidRDefault="007961D1" w:rsidP="005C0A73">
            <w:pPr>
              <w:pStyle w:val="TAL"/>
              <w:keepNext w:val="0"/>
              <w:keepLines w:val="0"/>
              <w:widowControl w:val="0"/>
              <w:rPr>
                <w:ins w:id="6882" w:author="Matthew Webb-118bis" w:date="2024-10-25T14:25:00Z"/>
                <w:lang w:val="en-US" w:eastAsia="zh-CN"/>
              </w:rPr>
            </w:pPr>
            <w:ins w:id="6883" w:author="Matthew Webb-118bis" w:date="2024-10-25T14:25:00Z">
              <w:r w:rsidRPr="00702460">
                <w:rPr>
                  <w:rFonts w:hint="eastAsia"/>
                  <w:lang w:val="en-US" w:eastAsia="zh-CN"/>
                </w:rPr>
                <w:t>Msg 1/2: 20</w:t>
              </w:r>
            </w:ins>
          </w:p>
          <w:p w14:paraId="3CA5090C" w14:textId="77777777" w:rsidR="007961D1" w:rsidRPr="00702460" w:rsidRDefault="007961D1" w:rsidP="005C0A73">
            <w:pPr>
              <w:pStyle w:val="TAL"/>
              <w:keepNext w:val="0"/>
              <w:keepLines w:val="0"/>
              <w:widowControl w:val="0"/>
              <w:rPr>
                <w:ins w:id="6884" w:author="Matthew Webb-118bis" w:date="2024-10-25T14:25:00Z"/>
                <w:lang w:val="en-US" w:eastAsia="zh-CN"/>
              </w:rPr>
            </w:pPr>
            <w:ins w:id="6885" w:author="Matthew Webb-118bis" w:date="2024-10-25T14:25:00Z">
              <w:r w:rsidRPr="00702460">
                <w:rPr>
                  <w:rFonts w:hint="eastAsia"/>
                  <w:lang w:val="en-US" w:eastAsia="zh-CN"/>
                </w:rPr>
                <w:t>Msg 3: 96</w:t>
              </w:r>
            </w:ins>
          </w:p>
        </w:tc>
        <w:tc>
          <w:tcPr>
            <w:tcW w:w="1710" w:type="dxa"/>
            <w:tcBorders>
              <w:top w:val="single" w:sz="8" w:space="0" w:color="auto"/>
              <w:left w:val="nil"/>
              <w:bottom w:val="single" w:sz="8" w:space="0" w:color="auto"/>
              <w:right w:val="single" w:sz="8" w:space="0" w:color="auto"/>
            </w:tcBorders>
            <w:vAlign w:val="center"/>
            <w:hideMark/>
          </w:tcPr>
          <w:p w14:paraId="2258E475" w14:textId="77777777" w:rsidR="007961D1" w:rsidRPr="00702460" w:rsidRDefault="007961D1" w:rsidP="005C0A73">
            <w:pPr>
              <w:pStyle w:val="TAC"/>
              <w:keepNext w:val="0"/>
              <w:keepLines w:val="0"/>
              <w:widowControl w:val="0"/>
              <w:rPr>
                <w:ins w:id="6886" w:author="Matthew Webb-118bis" w:date="2024-10-25T14:25:00Z"/>
                <w:lang w:val="en-US" w:eastAsia="zh-CN"/>
              </w:rPr>
            </w:pPr>
            <w:ins w:id="6887" w:author="Matthew Webb-118bis" w:date="2024-10-25T14:25:00Z">
              <w:r w:rsidRPr="00702460">
                <w:rPr>
                  <w:rFonts w:hint="eastAsia"/>
                  <w:lang w:val="en-US" w:eastAsia="zh-CN"/>
                </w:rPr>
                <w:t>Gap A = 0.2</w:t>
              </w:r>
            </w:ins>
          </w:p>
          <w:p w14:paraId="474120D7" w14:textId="77777777" w:rsidR="007961D1" w:rsidRPr="00702460" w:rsidRDefault="007961D1" w:rsidP="005C0A73">
            <w:pPr>
              <w:pStyle w:val="TAC"/>
              <w:keepNext w:val="0"/>
              <w:keepLines w:val="0"/>
              <w:widowControl w:val="0"/>
              <w:rPr>
                <w:ins w:id="6888" w:author="Matthew Webb-118bis" w:date="2024-10-25T14:25:00Z"/>
                <w:lang w:val="en-US" w:eastAsia="zh-CN"/>
              </w:rPr>
            </w:pPr>
            <w:ins w:id="6889" w:author="Matthew Webb-118bis" w:date="2024-10-25T14:25:00Z">
              <w:r w:rsidRPr="00702460">
                <w:rPr>
                  <w:rFonts w:hint="eastAsia"/>
                  <w:lang w:val="en-US" w:eastAsia="zh-CN"/>
                </w:rPr>
                <w:t>Gap B1 = 0.2</w:t>
              </w:r>
            </w:ins>
          </w:p>
        </w:tc>
        <w:tc>
          <w:tcPr>
            <w:tcW w:w="1074" w:type="dxa"/>
            <w:tcBorders>
              <w:top w:val="single" w:sz="8" w:space="0" w:color="auto"/>
              <w:left w:val="nil"/>
              <w:bottom w:val="single" w:sz="8" w:space="0" w:color="auto"/>
              <w:right w:val="single" w:sz="8" w:space="0" w:color="auto"/>
            </w:tcBorders>
            <w:vAlign w:val="center"/>
            <w:hideMark/>
          </w:tcPr>
          <w:p w14:paraId="2895A4C2" w14:textId="77777777" w:rsidR="007961D1" w:rsidRPr="00702460" w:rsidRDefault="007961D1" w:rsidP="005C0A73">
            <w:pPr>
              <w:pStyle w:val="TAC"/>
              <w:keepNext w:val="0"/>
              <w:keepLines w:val="0"/>
              <w:widowControl w:val="0"/>
              <w:rPr>
                <w:ins w:id="6890" w:author="Matthew Webb-118bis" w:date="2024-10-25T14:25:00Z"/>
                <w:lang w:val="en-US" w:eastAsia="zh-CN"/>
              </w:rPr>
            </w:pPr>
            <w:ins w:id="6891" w:author="Matthew Webb-118bis" w:date="2024-10-25T14:25:00Z">
              <w:r w:rsidRPr="00702460">
                <w:rPr>
                  <w:rFonts w:hint="eastAsia"/>
                  <w:lang w:val="en-US" w:eastAsia="zh-CN"/>
                </w:rPr>
                <w:t>174.00</w:t>
              </w:r>
            </w:ins>
          </w:p>
        </w:tc>
      </w:tr>
      <w:tr w:rsidR="002D4B8D" w:rsidRPr="00702460" w14:paraId="24F09DEF" w14:textId="77777777" w:rsidTr="002651C9">
        <w:trPr>
          <w:jc w:val="center"/>
          <w:ins w:id="6892" w:author="Matthew Webb-118bis" w:date="2024-10-25T14:25:00Z"/>
        </w:trPr>
        <w:tc>
          <w:tcPr>
            <w:tcW w:w="0" w:type="auto"/>
            <w:vMerge/>
            <w:tcBorders>
              <w:top w:val="nil"/>
              <w:left w:val="single" w:sz="8" w:space="0" w:color="auto"/>
              <w:bottom w:val="single" w:sz="8" w:space="0" w:color="auto"/>
              <w:right w:val="single" w:sz="8" w:space="0" w:color="auto"/>
            </w:tcBorders>
            <w:vAlign w:val="center"/>
            <w:hideMark/>
          </w:tcPr>
          <w:p w14:paraId="64E2211F" w14:textId="77777777" w:rsidR="007961D1" w:rsidRPr="005C416E" w:rsidRDefault="007961D1" w:rsidP="005C0A73">
            <w:pPr>
              <w:pStyle w:val="TAH"/>
              <w:keepNext w:val="0"/>
              <w:keepLines w:val="0"/>
              <w:widowControl w:val="0"/>
              <w:rPr>
                <w:ins w:id="6893" w:author="Matthew Webb-118bis" w:date="2024-10-25T14:25:00Z"/>
                <w:bCs/>
                <w:lang w:val="en-US" w:eastAsia="zh-CN"/>
              </w:rPr>
            </w:pPr>
          </w:p>
        </w:tc>
        <w:tc>
          <w:tcPr>
            <w:tcW w:w="0" w:type="auto"/>
            <w:vMerge/>
            <w:tcBorders>
              <w:top w:val="nil"/>
              <w:left w:val="nil"/>
              <w:bottom w:val="single" w:sz="8" w:space="0" w:color="auto"/>
              <w:right w:val="single" w:sz="8" w:space="0" w:color="auto"/>
            </w:tcBorders>
            <w:vAlign w:val="center"/>
            <w:hideMark/>
          </w:tcPr>
          <w:p w14:paraId="521DA1A4" w14:textId="77777777" w:rsidR="007961D1" w:rsidRPr="00702460" w:rsidRDefault="007961D1" w:rsidP="005C0A73">
            <w:pPr>
              <w:pStyle w:val="TAC"/>
              <w:keepNext w:val="0"/>
              <w:keepLines w:val="0"/>
              <w:widowControl w:val="0"/>
              <w:rPr>
                <w:ins w:id="6894" w:author="Matthew Webb-118bis" w:date="2024-10-25T14:25:00Z"/>
                <w:lang w:val="en-US" w:eastAsia="zh-CN"/>
              </w:rPr>
            </w:pPr>
          </w:p>
        </w:tc>
        <w:tc>
          <w:tcPr>
            <w:tcW w:w="0" w:type="auto"/>
            <w:vMerge/>
            <w:tcBorders>
              <w:top w:val="nil"/>
              <w:left w:val="nil"/>
              <w:bottom w:val="single" w:sz="8" w:space="0" w:color="auto"/>
              <w:right w:val="single" w:sz="8" w:space="0" w:color="auto"/>
            </w:tcBorders>
            <w:vAlign w:val="center"/>
            <w:hideMark/>
          </w:tcPr>
          <w:p w14:paraId="55CEE253" w14:textId="77777777" w:rsidR="007961D1" w:rsidRPr="00702460" w:rsidRDefault="007961D1" w:rsidP="005C0A73">
            <w:pPr>
              <w:pStyle w:val="TAC"/>
              <w:keepNext w:val="0"/>
              <w:keepLines w:val="0"/>
              <w:widowControl w:val="0"/>
              <w:rPr>
                <w:ins w:id="6895" w:author="Matthew Webb-118bis" w:date="2024-10-25T14:25:00Z"/>
                <w:lang w:val="en-US" w:eastAsia="zh-CN"/>
              </w:rPr>
            </w:pPr>
          </w:p>
        </w:tc>
        <w:tc>
          <w:tcPr>
            <w:tcW w:w="1550" w:type="dxa"/>
            <w:tcBorders>
              <w:top w:val="single" w:sz="8" w:space="0" w:color="auto"/>
              <w:left w:val="nil"/>
              <w:bottom w:val="single" w:sz="8" w:space="0" w:color="auto"/>
              <w:right w:val="single" w:sz="8" w:space="0" w:color="auto"/>
            </w:tcBorders>
            <w:hideMark/>
          </w:tcPr>
          <w:p w14:paraId="7CCD6A82" w14:textId="77777777" w:rsidR="007961D1" w:rsidRPr="00702460" w:rsidRDefault="007961D1" w:rsidP="005C0A73">
            <w:pPr>
              <w:pStyle w:val="TAL"/>
              <w:keepNext w:val="0"/>
              <w:keepLines w:val="0"/>
              <w:widowControl w:val="0"/>
              <w:rPr>
                <w:ins w:id="6896" w:author="Matthew Webb-118bis" w:date="2024-10-25T14:25:00Z"/>
                <w:lang w:val="en-US" w:eastAsia="zh-CN"/>
              </w:rPr>
            </w:pPr>
            <w:ins w:id="6897" w:author="Matthew Webb-118bis" w:date="2024-10-25T14:25:00Z">
              <w:r w:rsidRPr="00702460">
                <w:rPr>
                  <w:rFonts w:hint="eastAsia"/>
                  <w:lang w:val="en-US" w:eastAsia="zh-CN"/>
                </w:rPr>
                <w:t>Paging: 20</w:t>
              </w:r>
            </w:ins>
          </w:p>
          <w:p w14:paraId="6F7BEDB1" w14:textId="77777777" w:rsidR="007961D1" w:rsidRPr="00702460" w:rsidRDefault="007961D1" w:rsidP="005C0A73">
            <w:pPr>
              <w:pStyle w:val="TAL"/>
              <w:keepNext w:val="0"/>
              <w:keepLines w:val="0"/>
              <w:widowControl w:val="0"/>
              <w:rPr>
                <w:ins w:id="6898" w:author="Matthew Webb-118bis" w:date="2024-10-25T14:25:00Z"/>
                <w:lang w:val="en-US" w:eastAsia="zh-CN"/>
              </w:rPr>
            </w:pPr>
            <w:ins w:id="6899" w:author="Matthew Webb-118bis" w:date="2024-10-25T14:25:00Z">
              <w:r w:rsidRPr="00702460">
                <w:rPr>
                  <w:rFonts w:hint="eastAsia"/>
                  <w:lang w:val="en-US" w:eastAsia="zh-CN"/>
                </w:rPr>
                <w:t>Msg 3: 96</w:t>
              </w:r>
            </w:ins>
          </w:p>
        </w:tc>
        <w:tc>
          <w:tcPr>
            <w:tcW w:w="1710" w:type="dxa"/>
            <w:tcBorders>
              <w:top w:val="single" w:sz="8" w:space="0" w:color="auto"/>
              <w:left w:val="nil"/>
              <w:bottom w:val="single" w:sz="8" w:space="0" w:color="auto"/>
              <w:right w:val="single" w:sz="8" w:space="0" w:color="auto"/>
            </w:tcBorders>
            <w:vAlign w:val="center"/>
            <w:hideMark/>
          </w:tcPr>
          <w:p w14:paraId="005A91DF" w14:textId="77777777" w:rsidR="007961D1" w:rsidRPr="00702460" w:rsidRDefault="007961D1" w:rsidP="005C0A73">
            <w:pPr>
              <w:pStyle w:val="TAC"/>
              <w:keepNext w:val="0"/>
              <w:keepLines w:val="0"/>
              <w:widowControl w:val="0"/>
              <w:rPr>
                <w:ins w:id="6900" w:author="Matthew Webb-118bis" w:date="2024-10-25T14:25:00Z"/>
                <w:lang w:val="en-US" w:eastAsia="zh-CN"/>
              </w:rPr>
            </w:pPr>
            <w:ins w:id="6901" w:author="Matthew Webb-118bis" w:date="2024-10-25T14:25:00Z">
              <w:r w:rsidRPr="00702460">
                <w:rPr>
                  <w:rFonts w:hint="eastAsia"/>
                  <w:lang w:val="en-US" w:eastAsia="zh-CN"/>
                </w:rPr>
                <w:t>Gap A = 0.2</w:t>
              </w:r>
            </w:ins>
          </w:p>
        </w:tc>
        <w:tc>
          <w:tcPr>
            <w:tcW w:w="1074" w:type="dxa"/>
            <w:tcBorders>
              <w:top w:val="single" w:sz="8" w:space="0" w:color="auto"/>
              <w:left w:val="nil"/>
              <w:bottom w:val="single" w:sz="8" w:space="0" w:color="auto"/>
              <w:right w:val="single" w:sz="8" w:space="0" w:color="auto"/>
            </w:tcBorders>
            <w:vAlign w:val="center"/>
            <w:hideMark/>
          </w:tcPr>
          <w:p w14:paraId="2D9AC126" w14:textId="77777777" w:rsidR="007961D1" w:rsidRPr="00702460" w:rsidRDefault="007961D1" w:rsidP="005C0A73">
            <w:pPr>
              <w:pStyle w:val="TAC"/>
              <w:keepNext w:val="0"/>
              <w:keepLines w:val="0"/>
              <w:widowControl w:val="0"/>
              <w:rPr>
                <w:ins w:id="6902" w:author="Matthew Webb-118bis" w:date="2024-10-25T14:25:00Z"/>
                <w:lang w:val="en-US" w:eastAsia="zh-CN"/>
              </w:rPr>
            </w:pPr>
            <w:ins w:id="6903" w:author="Matthew Webb-118bis" w:date="2024-10-25T14:25:00Z">
              <w:r w:rsidRPr="00702460">
                <w:rPr>
                  <w:rFonts w:hint="eastAsia"/>
                  <w:lang w:val="en-US" w:eastAsia="zh-CN"/>
                </w:rPr>
                <w:t>129.10</w:t>
              </w:r>
            </w:ins>
          </w:p>
        </w:tc>
      </w:tr>
      <w:tr w:rsidR="002D4B8D" w:rsidRPr="00702460" w14:paraId="02A47912" w14:textId="77777777" w:rsidTr="002651C9">
        <w:trPr>
          <w:jc w:val="center"/>
          <w:ins w:id="6904" w:author="Matthew Webb-118bis" w:date="2024-10-25T14:25:00Z"/>
        </w:trPr>
        <w:tc>
          <w:tcPr>
            <w:tcW w:w="0" w:type="auto"/>
            <w:vMerge/>
            <w:tcBorders>
              <w:top w:val="nil"/>
              <w:left w:val="single" w:sz="8" w:space="0" w:color="auto"/>
              <w:bottom w:val="single" w:sz="8" w:space="0" w:color="auto"/>
              <w:right w:val="single" w:sz="8" w:space="0" w:color="auto"/>
            </w:tcBorders>
            <w:vAlign w:val="center"/>
            <w:hideMark/>
          </w:tcPr>
          <w:p w14:paraId="3DE7947E" w14:textId="77777777" w:rsidR="007961D1" w:rsidRPr="005C416E" w:rsidRDefault="007961D1" w:rsidP="005C0A73">
            <w:pPr>
              <w:pStyle w:val="TAH"/>
              <w:keepNext w:val="0"/>
              <w:keepLines w:val="0"/>
              <w:widowControl w:val="0"/>
              <w:rPr>
                <w:ins w:id="6905" w:author="Matthew Webb-118bis" w:date="2024-10-25T14:25:00Z"/>
                <w:bCs/>
                <w:lang w:val="en-US" w:eastAsia="zh-CN"/>
              </w:rPr>
            </w:pPr>
          </w:p>
        </w:tc>
        <w:tc>
          <w:tcPr>
            <w:tcW w:w="963" w:type="dxa"/>
            <w:vMerge w:val="restart"/>
            <w:tcBorders>
              <w:top w:val="nil"/>
              <w:left w:val="nil"/>
              <w:bottom w:val="single" w:sz="8" w:space="0" w:color="auto"/>
              <w:right w:val="single" w:sz="8" w:space="0" w:color="auto"/>
            </w:tcBorders>
            <w:vAlign w:val="center"/>
            <w:hideMark/>
          </w:tcPr>
          <w:p w14:paraId="7838883A" w14:textId="77777777" w:rsidR="007961D1" w:rsidRPr="00702460" w:rsidRDefault="007961D1" w:rsidP="005C0A73">
            <w:pPr>
              <w:pStyle w:val="TAC"/>
              <w:keepNext w:val="0"/>
              <w:keepLines w:val="0"/>
              <w:widowControl w:val="0"/>
              <w:rPr>
                <w:ins w:id="6906" w:author="Matthew Webb-118bis" w:date="2024-10-25T14:25:00Z"/>
                <w:lang w:val="en-US" w:eastAsia="zh-CN"/>
              </w:rPr>
            </w:pPr>
            <w:ins w:id="6907" w:author="Matthew Webb-118bis" w:date="2024-10-25T14:25:00Z">
              <w:r w:rsidRPr="00702460">
                <w:rPr>
                  <w:rFonts w:hint="eastAsia"/>
                  <w:lang w:val="en-US" w:eastAsia="zh-CN"/>
                </w:rPr>
                <w:t>7</w:t>
              </w:r>
            </w:ins>
          </w:p>
        </w:tc>
        <w:tc>
          <w:tcPr>
            <w:tcW w:w="0" w:type="auto"/>
            <w:vMerge/>
            <w:tcBorders>
              <w:top w:val="nil"/>
              <w:left w:val="nil"/>
              <w:bottom w:val="single" w:sz="8" w:space="0" w:color="auto"/>
              <w:right w:val="single" w:sz="8" w:space="0" w:color="auto"/>
            </w:tcBorders>
            <w:vAlign w:val="center"/>
            <w:hideMark/>
          </w:tcPr>
          <w:p w14:paraId="2BCF0CD6" w14:textId="77777777" w:rsidR="007961D1" w:rsidRPr="00702460" w:rsidRDefault="007961D1" w:rsidP="005C0A73">
            <w:pPr>
              <w:pStyle w:val="TAC"/>
              <w:keepNext w:val="0"/>
              <w:keepLines w:val="0"/>
              <w:widowControl w:val="0"/>
              <w:rPr>
                <w:ins w:id="6908" w:author="Matthew Webb-118bis" w:date="2024-10-25T14:25:00Z"/>
                <w:lang w:val="en-US" w:eastAsia="zh-CN"/>
              </w:rPr>
            </w:pPr>
          </w:p>
        </w:tc>
        <w:tc>
          <w:tcPr>
            <w:tcW w:w="1550" w:type="dxa"/>
            <w:tcBorders>
              <w:top w:val="single" w:sz="8" w:space="0" w:color="auto"/>
              <w:left w:val="nil"/>
              <w:bottom w:val="single" w:sz="8" w:space="0" w:color="auto"/>
              <w:right w:val="single" w:sz="8" w:space="0" w:color="auto"/>
            </w:tcBorders>
            <w:hideMark/>
          </w:tcPr>
          <w:p w14:paraId="412C39A5" w14:textId="77777777" w:rsidR="007961D1" w:rsidRPr="00702460" w:rsidRDefault="007961D1" w:rsidP="005C0A73">
            <w:pPr>
              <w:pStyle w:val="TAL"/>
              <w:keepNext w:val="0"/>
              <w:keepLines w:val="0"/>
              <w:widowControl w:val="0"/>
              <w:rPr>
                <w:ins w:id="6909" w:author="Matthew Webb-118bis" w:date="2024-10-25T14:25:00Z"/>
                <w:lang w:val="en-US" w:eastAsia="zh-CN"/>
              </w:rPr>
            </w:pPr>
            <w:ins w:id="6910" w:author="Matthew Webb-118bis" w:date="2024-10-25T14:25:00Z">
              <w:r w:rsidRPr="00702460">
                <w:rPr>
                  <w:rFonts w:hint="eastAsia"/>
                  <w:lang w:val="en-US" w:eastAsia="zh-CN"/>
                </w:rPr>
                <w:t>Paging: 20</w:t>
              </w:r>
            </w:ins>
          </w:p>
          <w:p w14:paraId="58AC48DB" w14:textId="77777777" w:rsidR="007961D1" w:rsidRPr="00702460" w:rsidRDefault="007961D1" w:rsidP="005C0A73">
            <w:pPr>
              <w:pStyle w:val="TAL"/>
              <w:keepNext w:val="0"/>
              <w:keepLines w:val="0"/>
              <w:widowControl w:val="0"/>
              <w:rPr>
                <w:ins w:id="6911" w:author="Matthew Webb-118bis" w:date="2024-10-25T14:25:00Z"/>
                <w:lang w:val="en-US" w:eastAsia="zh-CN"/>
              </w:rPr>
            </w:pPr>
            <w:ins w:id="6912" w:author="Matthew Webb-118bis" w:date="2024-10-25T14:25:00Z">
              <w:r w:rsidRPr="00702460">
                <w:rPr>
                  <w:rFonts w:hint="eastAsia"/>
                  <w:lang w:val="en-US" w:eastAsia="zh-CN"/>
                </w:rPr>
                <w:t>Msg 1/2: 20</w:t>
              </w:r>
            </w:ins>
          </w:p>
          <w:p w14:paraId="6473D232" w14:textId="77777777" w:rsidR="007961D1" w:rsidRPr="00702460" w:rsidRDefault="007961D1" w:rsidP="005C0A73">
            <w:pPr>
              <w:pStyle w:val="TAL"/>
              <w:keepNext w:val="0"/>
              <w:keepLines w:val="0"/>
              <w:widowControl w:val="0"/>
              <w:rPr>
                <w:ins w:id="6913" w:author="Matthew Webb-118bis" w:date="2024-10-25T14:25:00Z"/>
                <w:lang w:val="en-US" w:eastAsia="zh-CN"/>
              </w:rPr>
            </w:pPr>
            <w:ins w:id="6914" w:author="Matthew Webb-118bis" w:date="2024-10-25T14:25:00Z">
              <w:r w:rsidRPr="00702460">
                <w:rPr>
                  <w:rFonts w:hint="eastAsia"/>
                  <w:lang w:val="en-US" w:eastAsia="zh-CN"/>
                </w:rPr>
                <w:t>Msg 3: 96</w:t>
              </w:r>
            </w:ins>
          </w:p>
        </w:tc>
        <w:tc>
          <w:tcPr>
            <w:tcW w:w="1710" w:type="dxa"/>
            <w:tcBorders>
              <w:top w:val="single" w:sz="8" w:space="0" w:color="auto"/>
              <w:left w:val="nil"/>
              <w:bottom w:val="single" w:sz="8" w:space="0" w:color="auto"/>
              <w:right w:val="single" w:sz="8" w:space="0" w:color="auto"/>
            </w:tcBorders>
            <w:vAlign w:val="center"/>
            <w:hideMark/>
          </w:tcPr>
          <w:p w14:paraId="4A53C3CC" w14:textId="77777777" w:rsidR="007961D1" w:rsidRPr="00702460" w:rsidRDefault="007961D1" w:rsidP="005C0A73">
            <w:pPr>
              <w:pStyle w:val="TAC"/>
              <w:keepNext w:val="0"/>
              <w:keepLines w:val="0"/>
              <w:widowControl w:val="0"/>
              <w:rPr>
                <w:ins w:id="6915" w:author="Matthew Webb-118bis" w:date="2024-10-25T14:25:00Z"/>
                <w:lang w:val="en-US" w:eastAsia="zh-CN"/>
              </w:rPr>
            </w:pPr>
            <w:ins w:id="6916" w:author="Matthew Webb-118bis" w:date="2024-10-25T14:25:00Z">
              <w:r w:rsidRPr="00702460">
                <w:rPr>
                  <w:rFonts w:hint="eastAsia"/>
                  <w:lang w:val="en-US" w:eastAsia="zh-CN"/>
                </w:rPr>
                <w:t>Gap A = 0.2</w:t>
              </w:r>
            </w:ins>
          </w:p>
          <w:p w14:paraId="0A8B37B6" w14:textId="77777777" w:rsidR="007961D1" w:rsidRPr="00702460" w:rsidRDefault="007961D1" w:rsidP="005C0A73">
            <w:pPr>
              <w:pStyle w:val="TAC"/>
              <w:keepNext w:val="0"/>
              <w:keepLines w:val="0"/>
              <w:widowControl w:val="0"/>
              <w:rPr>
                <w:ins w:id="6917" w:author="Matthew Webb-118bis" w:date="2024-10-25T14:25:00Z"/>
                <w:lang w:val="en-US" w:eastAsia="zh-CN"/>
              </w:rPr>
            </w:pPr>
            <w:ins w:id="6918" w:author="Matthew Webb-118bis" w:date="2024-10-25T14:25:00Z">
              <w:r w:rsidRPr="00702460">
                <w:rPr>
                  <w:rFonts w:hint="eastAsia"/>
                  <w:lang w:val="en-US" w:eastAsia="zh-CN"/>
                </w:rPr>
                <w:t>Gap B1 = 0.2</w:t>
              </w:r>
            </w:ins>
          </w:p>
        </w:tc>
        <w:tc>
          <w:tcPr>
            <w:tcW w:w="1074" w:type="dxa"/>
            <w:tcBorders>
              <w:top w:val="single" w:sz="8" w:space="0" w:color="auto"/>
              <w:left w:val="nil"/>
              <w:bottom w:val="single" w:sz="8" w:space="0" w:color="auto"/>
              <w:right w:val="single" w:sz="8" w:space="0" w:color="auto"/>
            </w:tcBorders>
            <w:vAlign w:val="center"/>
            <w:hideMark/>
          </w:tcPr>
          <w:p w14:paraId="19E5095A" w14:textId="77777777" w:rsidR="007961D1" w:rsidRPr="00702460" w:rsidRDefault="007961D1" w:rsidP="005C0A73">
            <w:pPr>
              <w:pStyle w:val="TAC"/>
              <w:keepNext w:val="0"/>
              <w:keepLines w:val="0"/>
              <w:widowControl w:val="0"/>
              <w:rPr>
                <w:ins w:id="6919" w:author="Matthew Webb-118bis" w:date="2024-10-25T14:25:00Z"/>
                <w:lang w:val="en-US" w:eastAsia="zh-CN"/>
              </w:rPr>
            </w:pPr>
            <w:ins w:id="6920" w:author="Matthew Webb-118bis" w:date="2024-10-25T14:25:00Z">
              <w:r w:rsidRPr="00702460">
                <w:rPr>
                  <w:rFonts w:hint="eastAsia"/>
                  <w:lang w:val="en-US" w:eastAsia="zh-CN"/>
                </w:rPr>
                <w:t>25.42</w:t>
              </w:r>
            </w:ins>
          </w:p>
        </w:tc>
      </w:tr>
      <w:tr w:rsidR="002D4B8D" w:rsidRPr="00702460" w14:paraId="6A63260C" w14:textId="77777777" w:rsidTr="002651C9">
        <w:trPr>
          <w:jc w:val="center"/>
          <w:ins w:id="6921" w:author="Matthew Webb-118bis" w:date="2024-10-25T14:25:00Z"/>
        </w:trPr>
        <w:tc>
          <w:tcPr>
            <w:tcW w:w="0" w:type="auto"/>
            <w:vMerge/>
            <w:tcBorders>
              <w:top w:val="nil"/>
              <w:left w:val="single" w:sz="8" w:space="0" w:color="auto"/>
              <w:bottom w:val="single" w:sz="8" w:space="0" w:color="auto"/>
              <w:right w:val="single" w:sz="8" w:space="0" w:color="auto"/>
            </w:tcBorders>
            <w:vAlign w:val="center"/>
            <w:hideMark/>
          </w:tcPr>
          <w:p w14:paraId="7AC563EE" w14:textId="77777777" w:rsidR="007961D1" w:rsidRPr="005C416E" w:rsidRDefault="007961D1" w:rsidP="005C0A73">
            <w:pPr>
              <w:pStyle w:val="TAH"/>
              <w:keepNext w:val="0"/>
              <w:keepLines w:val="0"/>
              <w:widowControl w:val="0"/>
              <w:rPr>
                <w:ins w:id="6922" w:author="Matthew Webb-118bis" w:date="2024-10-25T14:25:00Z"/>
                <w:bCs/>
                <w:lang w:val="en-US" w:eastAsia="zh-CN"/>
              </w:rPr>
            </w:pPr>
          </w:p>
        </w:tc>
        <w:tc>
          <w:tcPr>
            <w:tcW w:w="0" w:type="auto"/>
            <w:vMerge/>
            <w:tcBorders>
              <w:top w:val="nil"/>
              <w:left w:val="nil"/>
              <w:bottom w:val="single" w:sz="8" w:space="0" w:color="auto"/>
              <w:right w:val="single" w:sz="8" w:space="0" w:color="auto"/>
            </w:tcBorders>
            <w:vAlign w:val="center"/>
            <w:hideMark/>
          </w:tcPr>
          <w:p w14:paraId="01978ABE" w14:textId="77777777" w:rsidR="007961D1" w:rsidRPr="00702460" w:rsidRDefault="007961D1" w:rsidP="005C0A73">
            <w:pPr>
              <w:pStyle w:val="TAC"/>
              <w:keepNext w:val="0"/>
              <w:keepLines w:val="0"/>
              <w:widowControl w:val="0"/>
              <w:rPr>
                <w:ins w:id="6923" w:author="Matthew Webb-118bis" w:date="2024-10-25T14:25:00Z"/>
                <w:lang w:val="en-US" w:eastAsia="zh-CN"/>
              </w:rPr>
            </w:pPr>
          </w:p>
        </w:tc>
        <w:tc>
          <w:tcPr>
            <w:tcW w:w="0" w:type="auto"/>
            <w:vMerge/>
            <w:tcBorders>
              <w:top w:val="nil"/>
              <w:left w:val="nil"/>
              <w:bottom w:val="single" w:sz="8" w:space="0" w:color="auto"/>
              <w:right w:val="single" w:sz="8" w:space="0" w:color="auto"/>
            </w:tcBorders>
            <w:vAlign w:val="center"/>
            <w:hideMark/>
          </w:tcPr>
          <w:p w14:paraId="2DB24702" w14:textId="77777777" w:rsidR="007961D1" w:rsidRPr="00702460" w:rsidRDefault="007961D1" w:rsidP="005C0A73">
            <w:pPr>
              <w:pStyle w:val="TAC"/>
              <w:keepNext w:val="0"/>
              <w:keepLines w:val="0"/>
              <w:widowControl w:val="0"/>
              <w:rPr>
                <w:ins w:id="6924" w:author="Matthew Webb-118bis" w:date="2024-10-25T14:25:00Z"/>
                <w:lang w:val="en-US" w:eastAsia="zh-CN"/>
              </w:rPr>
            </w:pPr>
          </w:p>
        </w:tc>
        <w:tc>
          <w:tcPr>
            <w:tcW w:w="1550" w:type="dxa"/>
            <w:tcBorders>
              <w:top w:val="single" w:sz="8" w:space="0" w:color="auto"/>
              <w:left w:val="nil"/>
              <w:bottom w:val="single" w:sz="8" w:space="0" w:color="auto"/>
              <w:right w:val="single" w:sz="8" w:space="0" w:color="auto"/>
            </w:tcBorders>
            <w:hideMark/>
          </w:tcPr>
          <w:p w14:paraId="2B5AE31B" w14:textId="77777777" w:rsidR="007961D1" w:rsidRPr="00702460" w:rsidRDefault="007961D1" w:rsidP="005C0A73">
            <w:pPr>
              <w:pStyle w:val="TAL"/>
              <w:keepNext w:val="0"/>
              <w:keepLines w:val="0"/>
              <w:widowControl w:val="0"/>
              <w:rPr>
                <w:ins w:id="6925" w:author="Matthew Webb-118bis" w:date="2024-10-25T14:25:00Z"/>
                <w:lang w:val="en-US" w:eastAsia="zh-CN"/>
              </w:rPr>
            </w:pPr>
            <w:ins w:id="6926" w:author="Matthew Webb-118bis" w:date="2024-10-25T14:25:00Z">
              <w:r w:rsidRPr="00702460">
                <w:rPr>
                  <w:rFonts w:hint="eastAsia"/>
                  <w:lang w:val="en-US" w:eastAsia="zh-CN"/>
                </w:rPr>
                <w:t>Paging: 20</w:t>
              </w:r>
            </w:ins>
          </w:p>
          <w:p w14:paraId="58C75DCF" w14:textId="77777777" w:rsidR="007961D1" w:rsidRPr="00702460" w:rsidRDefault="007961D1" w:rsidP="005C0A73">
            <w:pPr>
              <w:pStyle w:val="TAL"/>
              <w:keepNext w:val="0"/>
              <w:keepLines w:val="0"/>
              <w:widowControl w:val="0"/>
              <w:rPr>
                <w:ins w:id="6927" w:author="Matthew Webb-118bis" w:date="2024-10-25T14:25:00Z"/>
                <w:lang w:val="en-US" w:eastAsia="zh-CN"/>
              </w:rPr>
            </w:pPr>
            <w:ins w:id="6928" w:author="Matthew Webb-118bis" w:date="2024-10-25T14:25:00Z">
              <w:r w:rsidRPr="00702460">
                <w:rPr>
                  <w:rFonts w:hint="eastAsia"/>
                  <w:lang w:val="en-US" w:eastAsia="zh-CN"/>
                </w:rPr>
                <w:t>Msg 3: 96</w:t>
              </w:r>
            </w:ins>
          </w:p>
        </w:tc>
        <w:tc>
          <w:tcPr>
            <w:tcW w:w="1710" w:type="dxa"/>
            <w:tcBorders>
              <w:top w:val="single" w:sz="8" w:space="0" w:color="auto"/>
              <w:left w:val="nil"/>
              <w:bottom w:val="single" w:sz="8" w:space="0" w:color="auto"/>
              <w:right w:val="single" w:sz="8" w:space="0" w:color="auto"/>
            </w:tcBorders>
            <w:vAlign w:val="center"/>
            <w:hideMark/>
          </w:tcPr>
          <w:p w14:paraId="7366ABF8" w14:textId="77777777" w:rsidR="007961D1" w:rsidRPr="00702460" w:rsidRDefault="007961D1" w:rsidP="005C0A73">
            <w:pPr>
              <w:pStyle w:val="TAC"/>
              <w:keepNext w:val="0"/>
              <w:keepLines w:val="0"/>
              <w:widowControl w:val="0"/>
              <w:rPr>
                <w:ins w:id="6929" w:author="Matthew Webb-118bis" w:date="2024-10-25T14:25:00Z"/>
                <w:lang w:val="en-US" w:eastAsia="zh-CN"/>
              </w:rPr>
            </w:pPr>
            <w:ins w:id="6930" w:author="Matthew Webb-118bis" w:date="2024-10-25T14:25:00Z">
              <w:r w:rsidRPr="00702460">
                <w:rPr>
                  <w:rFonts w:hint="eastAsia"/>
                  <w:lang w:val="en-US" w:eastAsia="zh-CN"/>
                </w:rPr>
                <w:t>Gap A = 0.2</w:t>
              </w:r>
            </w:ins>
          </w:p>
        </w:tc>
        <w:tc>
          <w:tcPr>
            <w:tcW w:w="1074" w:type="dxa"/>
            <w:tcBorders>
              <w:top w:val="single" w:sz="8" w:space="0" w:color="auto"/>
              <w:left w:val="nil"/>
              <w:bottom w:val="single" w:sz="8" w:space="0" w:color="auto"/>
              <w:right w:val="single" w:sz="8" w:space="0" w:color="auto"/>
            </w:tcBorders>
            <w:vAlign w:val="center"/>
            <w:hideMark/>
          </w:tcPr>
          <w:p w14:paraId="44E0427A" w14:textId="77777777" w:rsidR="007961D1" w:rsidRPr="00702460" w:rsidRDefault="007961D1" w:rsidP="005C0A73">
            <w:pPr>
              <w:pStyle w:val="TAC"/>
              <w:keepNext w:val="0"/>
              <w:keepLines w:val="0"/>
              <w:widowControl w:val="0"/>
              <w:rPr>
                <w:ins w:id="6931" w:author="Matthew Webb-118bis" w:date="2024-10-25T14:25:00Z"/>
                <w:lang w:val="en-US" w:eastAsia="zh-CN"/>
              </w:rPr>
            </w:pPr>
            <w:ins w:id="6932" w:author="Matthew Webb-118bis" w:date="2024-10-25T14:25:00Z">
              <w:r w:rsidRPr="00702460">
                <w:rPr>
                  <w:rFonts w:hint="eastAsia"/>
                  <w:lang w:val="en-US" w:eastAsia="zh-CN"/>
                </w:rPr>
                <w:t>18.63</w:t>
              </w:r>
            </w:ins>
          </w:p>
        </w:tc>
      </w:tr>
      <w:tr w:rsidR="002D4B8D" w:rsidRPr="00702460" w14:paraId="7B81E2B0" w14:textId="77777777" w:rsidTr="002651C9">
        <w:trPr>
          <w:trHeight w:val="391"/>
          <w:jc w:val="center"/>
          <w:ins w:id="6933" w:author="Matthew Webb-118bis" w:date="2024-10-25T14:25:00Z"/>
        </w:trPr>
        <w:tc>
          <w:tcPr>
            <w:tcW w:w="1717" w:type="dxa"/>
            <w:vMerge w:val="restart"/>
            <w:tcBorders>
              <w:top w:val="nil"/>
              <w:left w:val="single" w:sz="8" w:space="0" w:color="auto"/>
              <w:bottom w:val="single" w:sz="4" w:space="0" w:color="auto"/>
              <w:right w:val="single" w:sz="8" w:space="0" w:color="auto"/>
            </w:tcBorders>
            <w:vAlign w:val="center"/>
            <w:hideMark/>
          </w:tcPr>
          <w:p w14:paraId="78B7917E" w14:textId="0BFECAEB" w:rsidR="007961D1" w:rsidRPr="005C416E" w:rsidRDefault="0051512C" w:rsidP="005C0A73">
            <w:pPr>
              <w:pStyle w:val="TAH"/>
              <w:keepNext w:val="0"/>
              <w:keepLines w:val="0"/>
              <w:widowControl w:val="0"/>
              <w:rPr>
                <w:ins w:id="6934" w:author="Matthew Webb-118bis" w:date="2024-10-25T14:25:00Z"/>
                <w:bCs/>
                <w:lang w:val="en-US" w:eastAsia="zh-CN"/>
              </w:rPr>
            </w:pPr>
            <w:ins w:id="6935" w:author="Matthew Webb-118bis" w:date="2024-10-25T22:28:00Z">
              <w:r>
                <w:rPr>
                  <w:rFonts w:hint="eastAsia"/>
                  <w:bCs/>
                  <w:lang w:val="en-US" w:eastAsia="zh-CN"/>
                </w:rPr>
                <w:t>[R1-9411-18]</w:t>
              </w:r>
            </w:ins>
          </w:p>
        </w:tc>
        <w:tc>
          <w:tcPr>
            <w:tcW w:w="963" w:type="dxa"/>
            <w:tcBorders>
              <w:top w:val="single" w:sz="8" w:space="0" w:color="auto"/>
              <w:left w:val="nil"/>
              <w:bottom w:val="single" w:sz="8" w:space="0" w:color="auto"/>
              <w:right w:val="single" w:sz="8" w:space="0" w:color="auto"/>
            </w:tcBorders>
            <w:vAlign w:val="center"/>
            <w:hideMark/>
          </w:tcPr>
          <w:p w14:paraId="355587A2" w14:textId="77777777" w:rsidR="007961D1" w:rsidRPr="00702460" w:rsidRDefault="007961D1" w:rsidP="005C0A73">
            <w:pPr>
              <w:pStyle w:val="TAC"/>
              <w:keepNext w:val="0"/>
              <w:keepLines w:val="0"/>
              <w:widowControl w:val="0"/>
              <w:rPr>
                <w:ins w:id="6936" w:author="Matthew Webb-118bis" w:date="2024-10-25T14:25:00Z"/>
                <w:lang w:val="en-US" w:eastAsia="zh-CN"/>
              </w:rPr>
            </w:pPr>
            <w:ins w:id="6937" w:author="Matthew Webb-118bis" w:date="2024-10-25T14:25:00Z">
              <w:r w:rsidRPr="00702460">
                <w:rPr>
                  <w:rFonts w:hint="eastAsia"/>
                  <w:lang w:val="en-US" w:eastAsia="zh-CN"/>
                </w:rPr>
                <w:t>1</w:t>
              </w:r>
            </w:ins>
          </w:p>
        </w:tc>
        <w:tc>
          <w:tcPr>
            <w:tcW w:w="1383" w:type="dxa"/>
            <w:vMerge w:val="restart"/>
            <w:tcBorders>
              <w:top w:val="nil"/>
              <w:left w:val="nil"/>
              <w:bottom w:val="single" w:sz="4" w:space="0" w:color="auto"/>
              <w:right w:val="single" w:sz="8" w:space="0" w:color="auto"/>
            </w:tcBorders>
            <w:vAlign w:val="center"/>
            <w:hideMark/>
          </w:tcPr>
          <w:p w14:paraId="2D412B3E" w14:textId="77777777" w:rsidR="007961D1" w:rsidRPr="00702460" w:rsidRDefault="007961D1" w:rsidP="005C0A73">
            <w:pPr>
              <w:pStyle w:val="TAC"/>
              <w:keepNext w:val="0"/>
              <w:keepLines w:val="0"/>
              <w:widowControl w:val="0"/>
              <w:rPr>
                <w:ins w:id="6938" w:author="Matthew Webb-118bis" w:date="2024-10-25T14:25:00Z"/>
                <w:lang w:val="en-US" w:eastAsia="zh-CN"/>
              </w:rPr>
            </w:pPr>
            <w:ins w:id="6939" w:author="Matthew Webb-118bis" w:date="2024-10-25T14:25:00Z">
              <w:r w:rsidRPr="00702460">
                <w:rPr>
                  <w:rFonts w:hint="eastAsia"/>
                  <w:lang w:val="en-US" w:eastAsia="zh-CN"/>
                </w:rPr>
                <w:t>10%</w:t>
              </w:r>
            </w:ins>
          </w:p>
        </w:tc>
        <w:tc>
          <w:tcPr>
            <w:tcW w:w="1550" w:type="dxa"/>
            <w:vMerge w:val="restart"/>
            <w:tcBorders>
              <w:top w:val="nil"/>
              <w:left w:val="nil"/>
              <w:bottom w:val="single" w:sz="4" w:space="0" w:color="auto"/>
              <w:right w:val="single" w:sz="8" w:space="0" w:color="auto"/>
            </w:tcBorders>
            <w:hideMark/>
          </w:tcPr>
          <w:p w14:paraId="3824B7C0" w14:textId="77777777" w:rsidR="007961D1" w:rsidRPr="00702460" w:rsidRDefault="007961D1" w:rsidP="005C0A73">
            <w:pPr>
              <w:pStyle w:val="TAL"/>
              <w:keepNext w:val="0"/>
              <w:keepLines w:val="0"/>
              <w:widowControl w:val="0"/>
              <w:rPr>
                <w:ins w:id="6940" w:author="Matthew Webb-118bis" w:date="2024-10-25T14:25:00Z"/>
                <w:lang w:val="en-US" w:eastAsia="zh-CN"/>
              </w:rPr>
            </w:pPr>
            <w:ins w:id="6941" w:author="Matthew Webb-118bis" w:date="2024-10-25T14:25:00Z">
              <w:r w:rsidRPr="00702460">
                <w:rPr>
                  <w:rFonts w:hint="eastAsia"/>
                  <w:lang w:val="en-US" w:eastAsia="zh-CN"/>
                </w:rPr>
                <w:t>Paging: 22</w:t>
              </w:r>
            </w:ins>
          </w:p>
          <w:p w14:paraId="73AA0C80" w14:textId="77777777" w:rsidR="007961D1" w:rsidRPr="00702460" w:rsidRDefault="007961D1" w:rsidP="005C0A73">
            <w:pPr>
              <w:pStyle w:val="TAL"/>
              <w:keepNext w:val="0"/>
              <w:keepLines w:val="0"/>
              <w:widowControl w:val="0"/>
              <w:rPr>
                <w:ins w:id="6942" w:author="Matthew Webb-118bis" w:date="2024-10-25T14:25:00Z"/>
                <w:lang w:val="en-US" w:eastAsia="zh-CN"/>
              </w:rPr>
            </w:pPr>
            <w:ins w:id="6943" w:author="Matthew Webb-118bis" w:date="2024-10-25T14:25:00Z">
              <w:r w:rsidRPr="00702460">
                <w:rPr>
                  <w:rFonts w:hint="eastAsia"/>
                  <w:lang w:val="en-US" w:eastAsia="zh-CN"/>
                </w:rPr>
                <w:t>Msg 1: 16</w:t>
              </w:r>
            </w:ins>
          </w:p>
          <w:p w14:paraId="5DAE7CD7" w14:textId="77777777" w:rsidR="007961D1" w:rsidRPr="00702460" w:rsidRDefault="007961D1" w:rsidP="005C0A73">
            <w:pPr>
              <w:pStyle w:val="TAL"/>
              <w:keepNext w:val="0"/>
              <w:keepLines w:val="0"/>
              <w:widowControl w:val="0"/>
              <w:rPr>
                <w:ins w:id="6944" w:author="Matthew Webb-118bis" w:date="2024-10-25T14:25:00Z"/>
                <w:lang w:val="en-US" w:eastAsia="zh-CN"/>
              </w:rPr>
            </w:pPr>
            <w:ins w:id="6945" w:author="Matthew Webb-118bis" w:date="2024-10-25T14:25:00Z">
              <w:r w:rsidRPr="00702460">
                <w:rPr>
                  <w:rFonts w:hint="eastAsia"/>
                  <w:lang w:val="en-US" w:eastAsia="zh-CN"/>
                </w:rPr>
                <w:t>Msg 2: 18</w:t>
              </w:r>
            </w:ins>
          </w:p>
          <w:p w14:paraId="09F82524" w14:textId="77777777" w:rsidR="007961D1" w:rsidRPr="00702460" w:rsidRDefault="007961D1" w:rsidP="005C0A73">
            <w:pPr>
              <w:pStyle w:val="TAL"/>
              <w:keepNext w:val="0"/>
              <w:keepLines w:val="0"/>
              <w:widowControl w:val="0"/>
              <w:rPr>
                <w:ins w:id="6946" w:author="Matthew Webb-118bis" w:date="2024-10-25T14:25:00Z"/>
                <w:lang w:val="en-US" w:eastAsia="zh-CN"/>
              </w:rPr>
            </w:pPr>
            <w:ins w:id="6947" w:author="Matthew Webb-118bis" w:date="2024-10-25T14:25:00Z">
              <w:r w:rsidRPr="00702460">
                <w:rPr>
                  <w:rFonts w:hint="eastAsia"/>
                  <w:lang w:val="en-US" w:eastAsia="zh-CN"/>
                </w:rPr>
                <w:t>Msg 3: 96</w:t>
              </w:r>
            </w:ins>
          </w:p>
        </w:tc>
        <w:tc>
          <w:tcPr>
            <w:tcW w:w="1710" w:type="dxa"/>
            <w:vMerge w:val="restart"/>
            <w:tcBorders>
              <w:top w:val="nil"/>
              <w:left w:val="nil"/>
              <w:bottom w:val="single" w:sz="4" w:space="0" w:color="auto"/>
              <w:right w:val="single" w:sz="8" w:space="0" w:color="auto"/>
            </w:tcBorders>
            <w:vAlign w:val="center"/>
            <w:hideMark/>
          </w:tcPr>
          <w:p w14:paraId="0FB5922D" w14:textId="77777777" w:rsidR="007961D1" w:rsidRPr="00702460" w:rsidRDefault="007961D1" w:rsidP="005C0A73">
            <w:pPr>
              <w:pStyle w:val="TAC"/>
              <w:keepNext w:val="0"/>
              <w:keepLines w:val="0"/>
              <w:widowControl w:val="0"/>
              <w:rPr>
                <w:ins w:id="6948" w:author="Matthew Webb-118bis" w:date="2024-10-25T14:25:00Z"/>
                <w:lang w:val="en-US" w:eastAsia="zh-CN"/>
              </w:rPr>
            </w:pPr>
            <w:ins w:id="6949" w:author="Matthew Webb-118bis" w:date="2024-10-25T14:25:00Z">
              <w:r w:rsidRPr="00702460">
                <w:rPr>
                  <w:rFonts w:hint="eastAsia"/>
                  <w:lang w:val="en-US" w:eastAsia="zh-CN"/>
                </w:rPr>
                <w:t>Gap A = 0.2</w:t>
              </w:r>
            </w:ins>
          </w:p>
          <w:p w14:paraId="43B56F63" w14:textId="77777777" w:rsidR="007961D1" w:rsidRPr="00702460" w:rsidRDefault="007961D1" w:rsidP="005C0A73">
            <w:pPr>
              <w:pStyle w:val="TAC"/>
              <w:keepNext w:val="0"/>
              <w:keepLines w:val="0"/>
              <w:widowControl w:val="0"/>
              <w:rPr>
                <w:ins w:id="6950" w:author="Matthew Webb-118bis" w:date="2024-10-25T14:25:00Z"/>
                <w:lang w:val="en-US" w:eastAsia="zh-CN"/>
              </w:rPr>
            </w:pPr>
            <w:ins w:id="6951" w:author="Matthew Webb-118bis" w:date="2024-10-25T14:25:00Z">
              <w:r w:rsidRPr="00702460">
                <w:rPr>
                  <w:rFonts w:hint="eastAsia"/>
                  <w:lang w:val="en-US" w:eastAsia="zh-CN"/>
                </w:rPr>
                <w:t>Gap B1 = 0.1</w:t>
              </w:r>
            </w:ins>
          </w:p>
        </w:tc>
        <w:tc>
          <w:tcPr>
            <w:tcW w:w="1074" w:type="dxa"/>
            <w:tcBorders>
              <w:top w:val="single" w:sz="8" w:space="0" w:color="auto"/>
              <w:left w:val="nil"/>
              <w:bottom w:val="single" w:sz="8" w:space="0" w:color="auto"/>
              <w:right w:val="single" w:sz="8" w:space="0" w:color="auto"/>
            </w:tcBorders>
            <w:vAlign w:val="center"/>
            <w:hideMark/>
          </w:tcPr>
          <w:p w14:paraId="227EF4CB" w14:textId="77777777" w:rsidR="007961D1" w:rsidRPr="00702460" w:rsidRDefault="007961D1" w:rsidP="005C0A73">
            <w:pPr>
              <w:pStyle w:val="TAC"/>
              <w:keepNext w:val="0"/>
              <w:keepLines w:val="0"/>
              <w:widowControl w:val="0"/>
              <w:rPr>
                <w:ins w:id="6952" w:author="Matthew Webb-118bis" w:date="2024-10-25T14:25:00Z"/>
                <w:lang w:val="en-US" w:eastAsia="zh-CN"/>
              </w:rPr>
            </w:pPr>
            <w:ins w:id="6953" w:author="Matthew Webb-118bis" w:date="2024-10-25T14:25:00Z">
              <w:r w:rsidRPr="00702460">
                <w:rPr>
                  <w:rFonts w:hint="eastAsia"/>
                  <w:lang w:val="en-US" w:eastAsia="zh-CN"/>
                </w:rPr>
                <w:t>169.44</w:t>
              </w:r>
            </w:ins>
          </w:p>
        </w:tc>
      </w:tr>
      <w:tr w:rsidR="002D4B8D" w:rsidRPr="00702460" w14:paraId="7AD801AB" w14:textId="77777777" w:rsidTr="002651C9">
        <w:trPr>
          <w:trHeight w:val="391"/>
          <w:jc w:val="center"/>
          <w:ins w:id="6954" w:author="Matthew Webb-118bis" w:date="2024-10-25T14:25:00Z"/>
        </w:trPr>
        <w:tc>
          <w:tcPr>
            <w:tcW w:w="0" w:type="auto"/>
            <w:vMerge/>
            <w:tcBorders>
              <w:top w:val="nil"/>
              <w:left w:val="single" w:sz="8" w:space="0" w:color="auto"/>
              <w:bottom w:val="single" w:sz="4" w:space="0" w:color="auto"/>
              <w:right w:val="single" w:sz="8" w:space="0" w:color="auto"/>
            </w:tcBorders>
            <w:vAlign w:val="center"/>
            <w:hideMark/>
          </w:tcPr>
          <w:p w14:paraId="40E27D10" w14:textId="77777777" w:rsidR="007961D1" w:rsidRPr="005C416E" w:rsidRDefault="007961D1" w:rsidP="005C0A73">
            <w:pPr>
              <w:pStyle w:val="TAH"/>
              <w:keepNext w:val="0"/>
              <w:keepLines w:val="0"/>
              <w:widowControl w:val="0"/>
              <w:rPr>
                <w:ins w:id="6955" w:author="Matthew Webb-118bis" w:date="2024-10-25T14:25:00Z"/>
                <w:bCs/>
                <w:lang w:val="en-US" w:eastAsia="zh-CN"/>
              </w:rPr>
            </w:pPr>
          </w:p>
        </w:tc>
        <w:tc>
          <w:tcPr>
            <w:tcW w:w="963" w:type="dxa"/>
            <w:tcBorders>
              <w:top w:val="single" w:sz="8" w:space="0" w:color="auto"/>
              <w:left w:val="nil"/>
              <w:bottom w:val="single" w:sz="8" w:space="0" w:color="auto"/>
              <w:right w:val="single" w:sz="8" w:space="0" w:color="auto"/>
            </w:tcBorders>
            <w:vAlign w:val="center"/>
            <w:hideMark/>
          </w:tcPr>
          <w:p w14:paraId="4BE4A3DB" w14:textId="77777777" w:rsidR="007961D1" w:rsidRPr="00702460" w:rsidRDefault="007961D1" w:rsidP="005C0A73">
            <w:pPr>
              <w:pStyle w:val="TAC"/>
              <w:keepNext w:val="0"/>
              <w:keepLines w:val="0"/>
              <w:widowControl w:val="0"/>
              <w:rPr>
                <w:ins w:id="6956" w:author="Matthew Webb-118bis" w:date="2024-10-25T14:25:00Z"/>
                <w:lang w:val="en-US" w:eastAsia="zh-CN"/>
              </w:rPr>
            </w:pPr>
            <w:ins w:id="6957" w:author="Matthew Webb-118bis" w:date="2024-10-25T14:25:00Z">
              <w:r w:rsidRPr="00702460">
                <w:rPr>
                  <w:rFonts w:hint="eastAsia"/>
                  <w:lang w:val="en-US" w:eastAsia="zh-CN"/>
                </w:rPr>
                <w:t>7</w:t>
              </w:r>
            </w:ins>
          </w:p>
        </w:tc>
        <w:tc>
          <w:tcPr>
            <w:tcW w:w="0" w:type="auto"/>
            <w:vMerge/>
            <w:tcBorders>
              <w:top w:val="nil"/>
              <w:left w:val="nil"/>
              <w:bottom w:val="single" w:sz="4" w:space="0" w:color="auto"/>
              <w:right w:val="single" w:sz="8" w:space="0" w:color="auto"/>
            </w:tcBorders>
            <w:vAlign w:val="center"/>
            <w:hideMark/>
          </w:tcPr>
          <w:p w14:paraId="1D6EE89E" w14:textId="77777777" w:rsidR="007961D1" w:rsidRPr="00702460" w:rsidRDefault="007961D1" w:rsidP="005C0A73">
            <w:pPr>
              <w:pStyle w:val="TAC"/>
              <w:keepNext w:val="0"/>
              <w:keepLines w:val="0"/>
              <w:widowControl w:val="0"/>
              <w:rPr>
                <w:ins w:id="6958" w:author="Matthew Webb-118bis" w:date="2024-10-25T14:25:00Z"/>
                <w:lang w:val="en-US" w:eastAsia="zh-CN"/>
              </w:rPr>
            </w:pPr>
          </w:p>
        </w:tc>
        <w:tc>
          <w:tcPr>
            <w:tcW w:w="0" w:type="auto"/>
            <w:vMerge/>
            <w:tcBorders>
              <w:top w:val="nil"/>
              <w:left w:val="nil"/>
              <w:bottom w:val="single" w:sz="4" w:space="0" w:color="auto"/>
              <w:right w:val="single" w:sz="8" w:space="0" w:color="auto"/>
            </w:tcBorders>
            <w:vAlign w:val="center"/>
            <w:hideMark/>
          </w:tcPr>
          <w:p w14:paraId="42DEC9FE" w14:textId="77777777" w:rsidR="007961D1" w:rsidRPr="00702460" w:rsidRDefault="007961D1" w:rsidP="005C0A73">
            <w:pPr>
              <w:pStyle w:val="TAL"/>
              <w:keepNext w:val="0"/>
              <w:keepLines w:val="0"/>
              <w:widowControl w:val="0"/>
              <w:rPr>
                <w:ins w:id="6959" w:author="Matthew Webb-118bis" w:date="2024-10-25T14:25:00Z"/>
                <w:lang w:val="en-US" w:eastAsia="zh-CN"/>
              </w:rPr>
            </w:pPr>
          </w:p>
        </w:tc>
        <w:tc>
          <w:tcPr>
            <w:tcW w:w="0" w:type="auto"/>
            <w:vMerge/>
            <w:tcBorders>
              <w:top w:val="nil"/>
              <w:left w:val="nil"/>
              <w:bottom w:val="single" w:sz="4" w:space="0" w:color="auto"/>
              <w:right w:val="single" w:sz="8" w:space="0" w:color="auto"/>
            </w:tcBorders>
            <w:vAlign w:val="center"/>
            <w:hideMark/>
          </w:tcPr>
          <w:p w14:paraId="77F7F1E2" w14:textId="77777777" w:rsidR="007961D1" w:rsidRPr="00702460" w:rsidRDefault="007961D1" w:rsidP="005C0A73">
            <w:pPr>
              <w:pStyle w:val="TAC"/>
              <w:keepNext w:val="0"/>
              <w:keepLines w:val="0"/>
              <w:widowControl w:val="0"/>
              <w:rPr>
                <w:ins w:id="6960" w:author="Matthew Webb-118bis" w:date="2024-10-25T14:25:00Z"/>
                <w:lang w:val="en-US" w:eastAsia="zh-CN"/>
              </w:rPr>
            </w:pPr>
          </w:p>
        </w:tc>
        <w:tc>
          <w:tcPr>
            <w:tcW w:w="1074" w:type="dxa"/>
            <w:tcBorders>
              <w:top w:val="single" w:sz="8" w:space="0" w:color="auto"/>
              <w:left w:val="nil"/>
              <w:bottom w:val="single" w:sz="8" w:space="0" w:color="auto"/>
              <w:right w:val="single" w:sz="8" w:space="0" w:color="auto"/>
            </w:tcBorders>
            <w:vAlign w:val="center"/>
            <w:hideMark/>
          </w:tcPr>
          <w:p w14:paraId="7E07586B" w14:textId="038DDA6B" w:rsidR="007961D1" w:rsidRPr="00702460" w:rsidRDefault="001E2C83" w:rsidP="005C0A73">
            <w:pPr>
              <w:pStyle w:val="TAC"/>
              <w:keepNext w:val="0"/>
              <w:keepLines w:val="0"/>
              <w:widowControl w:val="0"/>
              <w:rPr>
                <w:ins w:id="6961" w:author="Matthew Webb-118bis" w:date="2024-10-25T14:25:00Z"/>
                <w:lang w:val="en-US" w:eastAsia="zh-CN"/>
              </w:rPr>
            </w:pPr>
            <w:ins w:id="6962" w:author="Matthew Webb-118bis-r3" w:date="2024-11-04T14:36:00Z">
              <w:r>
                <w:rPr>
                  <w:lang w:val="en-US" w:eastAsia="zh-CN"/>
                </w:rPr>
                <w:t>24</w:t>
              </w:r>
            </w:ins>
            <w:ins w:id="6963" w:author="Matthew Webb-118bis" w:date="2024-10-25T14:25:00Z">
              <w:r w:rsidR="007961D1" w:rsidRPr="00702460">
                <w:rPr>
                  <w:rFonts w:hint="eastAsia"/>
                  <w:lang w:val="en-US" w:eastAsia="zh-CN"/>
                </w:rPr>
                <w:t>.68</w:t>
              </w:r>
            </w:ins>
          </w:p>
        </w:tc>
      </w:tr>
      <w:tr w:rsidR="002D4B8D" w:rsidRPr="00702460" w14:paraId="765C3EF3" w14:textId="77777777" w:rsidTr="002651C9">
        <w:trPr>
          <w:trHeight w:val="391"/>
          <w:jc w:val="center"/>
          <w:ins w:id="6964" w:author="Matthew Webb-118bis" w:date="2024-10-25T14:25:00Z"/>
        </w:trPr>
        <w:tc>
          <w:tcPr>
            <w:tcW w:w="1717" w:type="dxa"/>
            <w:vMerge w:val="restart"/>
            <w:tcBorders>
              <w:top w:val="nil"/>
              <w:left w:val="single" w:sz="8" w:space="0" w:color="auto"/>
              <w:bottom w:val="single" w:sz="8" w:space="0" w:color="auto"/>
              <w:right w:val="single" w:sz="8" w:space="0" w:color="auto"/>
            </w:tcBorders>
            <w:vAlign w:val="center"/>
            <w:hideMark/>
          </w:tcPr>
          <w:p w14:paraId="4BC5069D" w14:textId="50C140C4" w:rsidR="007961D1" w:rsidRPr="005C416E" w:rsidRDefault="0051512C" w:rsidP="005C0A73">
            <w:pPr>
              <w:pStyle w:val="TAH"/>
              <w:keepNext w:val="0"/>
              <w:keepLines w:val="0"/>
              <w:widowControl w:val="0"/>
              <w:rPr>
                <w:ins w:id="6965" w:author="Matthew Webb-118bis" w:date="2024-10-25T14:25:00Z"/>
                <w:bCs/>
                <w:lang w:val="en-US" w:eastAsia="zh-CN"/>
              </w:rPr>
            </w:pPr>
            <w:ins w:id="6966" w:author="Matthew Webb-118bis" w:date="2024-10-25T22:28:00Z">
              <w:r>
                <w:rPr>
                  <w:rFonts w:hint="eastAsia"/>
                  <w:bCs/>
                  <w:lang w:val="en-US" w:eastAsia="zh-CN"/>
                </w:rPr>
                <w:t>[R1-9411-20]</w:t>
              </w:r>
            </w:ins>
          </w:p>
        </w:tc>
        <w:tc>
          <w:tcPr>
            <w:tcW w:w="963" w:type="dxa"/>
            <w:tcBorders>
              <w:top w:val="single" w:sz="8" w:space="0" w:color="auto"/>
              <w:left w:val="nil"/>
              <w:bottom w:val="single" w:sz="8" w:space="0" w:color="auto"/>
              <w:right w:val="single" w:sz="8" w:space="0" w:color="auto"/>
            </w:tcBorders>
            <w:vAlign w:val="center"/>
            <w:hideMark/>
          </w:tcPr>
          <w:p w14:paraId="609B9ADC" w14:textId="77777777" w:rsidR="007961D1" w:rsidRPr="00702460" w:rsidRDefault="007961D1" w:rsidP="005C0A73">
            <w:pPr>
              <w:pStyle w:val="TAC"/>
              <w:keepNext w:val="0"/>
              <w:keepLines w:val="0"/>
              <w:widowControl w:val="0"/>
              <w:rPr>
                <w:ins w:id="6967" w:author="Matthew Webb-118bis" w:date="2024-10-25T14:25:00Z"/>
                <w:lang w:val="en-US" w:eastAsia="zh-CN"/>
              </w:rPr>
            </w:pPr>
            <w:ins w:id="6968" w:author="Matthew Webb-118bis" w:date="2024-10-25T14:25:00Z">
              <w:r w:rsidRPr="00702460">
                <w:rPr>
                  <w:rFonts w:hint="eastAsia"/>
                  <w:lang w:val="en-US" w:eastAsia="zh-CN"/>
                </w:rPr>
                <w:t>1</w:t>
              </w:r>
            </w:ins>
          </w:p>
        </w:tc>
        <w:tc>
          <w:tcPr>
            <w:tcW w:w="1383" w:type="dxa"/>
            <w:vMerge w:val="restart"/>
            <w:tcBorders>
              <w:top w:val="nil"/>
              <w:left w:val="nil"/>
              <w:bottom w:val="single" w:sz="8" w:space="0" w:color="auto"/>
              <w:right w:val="single" w:sz="8" w:space="0" w:color="auto"/>
            </w:tcBorders>
            <w:vAlign w:val="center"/>
            <w:hideMark/>
          </w:tcPr>
          <w:p w14:paraId="4C90E45B" w14:textId="77777777" w:rsidR="007961D1" w:rsidRPr="00702460" w:rsidRDefault="007961D1" w:rsidP="005C0A73">
            <w:pPr>
              <w:pStyle w:val="TAC"/>
              <w:keepNext w:val="0"/>
              <w:keepLines w:val="0"/>
              <w:widowControl w:val="0"/>
              <w:rPr>
                <w:ins w:id="6969" w:author="Matthew Webb-118bis" w:date="2024-10-25T14:25:00Z"/>
                <w:lang w:val="en-US" w:eastAsia="zh-CN"/>
              </w:rPr>
            </w:pPr>
            <w:ins w:id="6970" w:author="Matthew Webb-118bis" w:date="2024-10-25T14:25:00Z">
              <w:r w:rsidRPr="00702460">
                <w:rPr>
                  <w:rFonts w:hint="eastAsia"/>
                  <w:lang w:val="en-US" w:eastAsia="zh-CN"/>
                </w:rPr>
                <w:t>10%</w:t>
              </w:r>
            </w:ins>
          </w:p>
        </w:tc>
        <w:tc>
          <w:tcPr>
            <w:tcW w:w="1550" w:type="dxa"/>
            <w:vMerge w:val="restart"/>
            <w:tcBorders>
              <w:top w:val="nil"/>
              <w:left w:val="nil"/>
              <w:bottom w:val="single" w:sz="8" w:space="0" w:color="auto"/>
              <w:right w:val="single" w:sz="8" w:space="0" w:color="auto"/>
            </w:tcBorders>
            <w:hideMark/>
          </w:tcPr>
          <w:p w14:paraId="6D954941" w14:textId="77777777" w:rsidR="007961D1" w:rsidRPr="00702460" w:rsidRDefault="007961D1" w:rsidP="005C0A73">
            <w:pPr>
              <w:pStyle w:val="TAL"/>
              <w:keepNext w:val="0"/>
              <w:keepLines w:val="0"/>
              <w:widowControl w:val="0"/>
              <w:rPr>
                <w:ins w:id="6971" w:author="Matthew Webb-118bis" w:date="2024-10-25T14:25:00Z"/>
                <w:lang w:val="en-US" w:eastAsia="zh-CN"/>
              </w:rPr>
            </w:pPr>
            <w:ins w:id="6972" w:author="Matthew Webb-118bis" w:date="2024-10-25T14:25:00Z">
              <w:r w:rsidRPr="00702460">
                <w:rPr>
                  <w:rFonts w:hint="eastAsia"/>
                  <w:lang w:val="en-US" w:eastAsia="zh-CN"/>
                </w:rPr>
                <w:t>Paging: 22</w:t>
              </w:r>
            </w:ins>
          </w:p>
          <w:p w14:paraId="1328266C" w14:textId="77777777" w:rsidR="007961D1" w:rsidRPr="00702460" w:rsidRDefault="007961D1" w:rsidP="005C0A73">
            <w:pPr>
              <w:pStyle w:val="TAL"/>
              <w:keepNext w:val="0"/>
              <w:keepLines w:val="0"/>
              <w:widowControl w:val="0"/>
              <w:rPr>
                <w:ins w:id="6973" w:author="Matthew Webb-118bis" w:date="2024-10-25T14:25:00Z"/>
                <w:lang w:val="en-US" w:eastAsia="zh-CN"/>
              </w:rPr>
            </w:pPr>
            <w:ins w:id="6974" w:author="Matthew Webb-118bis" w:date="2024-10-25T14:25:00Z">
              <w:r w:rsidRPr="00702460">
                <w:rPr>
                  <w:rFonts w:hint="eastAsia"/>
                  <w:lang w:val="en-US" w:eastAsia="zh-CN"/>
                </w:rPr>
                <w:t>Msg 1/2: 16</w:t>
              </w:r>
            </w:ins>
          </w:p>
          <w:p w14:paraId="0656AE9E" w14:textId="77777777" w:rsidR="007961D1" w:rsidRPr="00702460" w:rsidRDefault="007961D1" w:rsidP="005C0A73">
            <w:pPr>
              <w:pStyle w:val="TAL"/>
              <w:keepNext w:val="0"/>
              <w:keepLines w:val="0"/>
              <w:widowControl w:val="0"/>
              <w:rPr>
                <w:ins w:id="6975" w:author="Matthew Webb-118bis" w:date="2024-10-25T14:25:00Z"/>
                <w:lang w:val="en-US" w:eastAsia="zh-CN"/>
              </w:rPr>
            </w:pPr>
            <w:ins w:id="6976" w:author="Matthew Webb-118bis" w:date="2024-10-25T14:25:00Z">
              <w:r w:rsidRPr="00702460">
                <w:rPr>
                  <w:rFonts w:hint="eastAsia"/>
                  <w:lang w:val="en-US" w:eastAsia="zh-CN"/>
                </w:rPr>
                <w:t>Msg 3: 96</w:t>
              </w:r>
            </w:ins>
          </w:p>
        </w:tc>
        <w:tc>
          <w:tcPr>
            <w:tcW w:w="1710" w:type="dxa"/>
            <w:vMerge w:val="restart"/>
            <w:tcBorders>
              <w:top w:val="nil"/>
              <w:left w:val="nil"/>
              <w:bottom w:val="single" w:sz="8" w:space="0" w:color="auto"/>
              <w:right w:val="single" w:sz="8" w:space="0" w:color="auto"/>
            </w:tcBorders>
            <w:vAlign w:val="center"/>
            <w:hideMark/>
          </w:tcPr>
          <w:p w14:paraId="46758B69" w14:textId="77777777" w:rsidR="007961D1" w:rsidRPr="00702460" w:rsidRDefault="007961D1" w:rsidP="005C0A73">
            <w:pPr>
              <w:pStyle w:val="TAC"/>
              <w:keepNext w:val="0"/>
              <w:keepLines w:val="0"/>
              <w:widowControl w:val="0"/>
              <w:rPr>
                <w:ins w:id="6977" w:author="Matthew Webb-118bis" w:date="2024-10-25T14:25:00Z"/>
                <w:lang w:val="en-US" w:eastAsia="zh-CN"/>
              </w:rPr>
            </w:pPr>
            <w:ins w:id="6978" w:author="Matthew Webb-118bis" w:date="2024-10-25T14:25:00Z">
              <w:r w:rsidRPr="00702460">
                <w:rPr>
                  <w:rFonts w:hint="eastAsia"/>
                  <w:lang w:val="en-US" w:eastAsia="zh-CN"/>
                </w:rPr>
                <w:t>Gap A = 0.1</w:t>
              </w:r>
            </w:ins>
          </w:p>
          <w:p w14:paraId="267214D6" w14:textId="77777777" w:rsidR="007961D1" w:rsidRPr="00702460" w:rsidRDefault="007961D1" w:rsidP="005C0A73">
            <w:pPr>
              <w:pStyle w:val="TAC"/>
              <w:keepNext w:val="0"/>
              <w:keepLines w:val="0"/>
              <w:widowControl w:val="0"/>
              <w:rPr>
                <w:ins w:id="6979" w:author="Matthew Webb-118bis" w:date="2024-10-25T14:25:00Z"/>
                <w:lang w:val="en-US" w:eastAsia="zh-CN"/>
              </w:rPr>
            </w:pPr>
            <w:ins w:id="6980" w:author="Matthew Webb-118bis" w:date="2024-10-25T14:25:00Z">
              <w:r w:rsidRPr="00702460">
                <w:rPr>
                  <w:rFonts w:hint="eastAsia"/>
                  <w:lang w:val="en-US" w:eastAsia="zh-CN"/>
                </w:rPr>
                <w:t>Gap B1 = 0.1</w:t>
              </w:r>
            </w:ins>
          </w:p>
        </w:tc>
        <w:tc>
          <w:tcPr>
            <w:tcW w:w="1074" w:type="dxa"/>
            <w:tcBorders>
              <w:top w:val="single" w:sz="8" w:space="0" w:color="auto"/>
              <w:left w:val="nil"/>
              <w:bottom w:val="single" w:sz="8" w:space="0" w:color="auto"/>
              <w:right w:val="single" w:sz="8" w:space="0" w:color="auto"/>
            </w:tcBorders>
            <w:vAlign w:val="center"/>
            <w:hideMark/>
          </w:tcPr>
          <w:p w14:paraId="0196197B" w14:textId="77777777" w:rsidR="007961D1" w:rsidRPr="00702460" w:rsidRDefault="007961D1" w:rsidP="005C0A73">
            <w:pPr>
              <w:pStyle w:val="TAC"/>
              <w:keepNext w:val="0"/>
              <w:keepLines w:val="0"/>
              <w:widowControl w:val="0"/>
              <w:rPr>
                <w:ins w:id="6981" w:author="Matthew Webb-118bis" w:date="2024-10-25T14:25:00Z"/>
                <w:lang w:val="en-US" w:eastAsia="zh-CN"/>
              </w:rPr>
            </w:pPr>
            <w:ins w:id="6982" w:author="Matthew Webb-118bis" w:date="2024-10-25T14:25:00Z">
              <w:r w:rsidRPr="00702460">
                <w:rPr>
                  <w:rFonts w:hint="eastAsia"/>
                  <w:lang w:val="en-US" w:eastAsia="zh-CN"/>
                </w:rPr>
                <w:t>166.90</w:t>
              </w:r>
            </w:ins>
          </w:p>
        </w:tc>
      </w:tr>
      <w:tr w:rsidR="002D4B8D" w:rsidRPr="00702460" w14:paraId="242F4442" w14:textId="77777777" w:rsidTr="002651C9">
        <w:trPr>
          <w:trHeight w:val="391"/>
          <w:jc w:val="center"/>
          <w:ins w:id="6983" w:author="Matthew Webb-118bis" w:date="2024-10-25T14:25:00Z"/>
        </w:trPr>
        <w:tc>
          <w:tcPr>
            <w:tcW w:w="0" w:type="auto"/>
            <w:vMerge/>
            <w:tcBorders>
              <w:top w:val="nil"/>
              <w:left w:val="single" w:sz="8" w:space="0" w:color="auto"/>
              <w:bottom w:val="single" w:sz="8" w:space="0" w:color="auto"/>
              <w:right w:val="single" w:sz="8" w:space="0" w:color="auto"/>
            </w:tcBorders>
            <w:vAlign w:val="center"/>
            <w:hideMark/>
          </w:tcPr>
          <w:p w14:paraId="4BE7E41E" w14:textId="77777777" w:rsidR="007961D1" w:rsidRPr="005C416E" w:rsidRDefault="007961D1" w:rsidP="005C0A73">
            <w:pPr>
              <w:pStyle w:val="TAH"/>
              <w:keepNext w:val="0"/>
              <w:keepLines w:val="0"/>
              <w:widowControl w:val="0"/>
              <w:rPr>
                <w:ins w:id="6984" w:author="Matthew Webb-118bis" w:date="2024-10-25T14:25:00Z"/>
                <w:bCs/>
                <w:lang w:val="en-US" w:eastAsia="zh-CN"/>
              </w:rPr>
            </w:pPr>
          </w:p>
        </w:tc>
        <w:tc>
          <w:tcPr>
            <w:tcW w:w="963" w:type="dxa"/>
            <w:tcBorders>
              <w:top w:val="single" w:sz="8" w:space="0" w:color="auto"/>
              <w:left w:val="nil"/>
              <w:bottom w:val="single" w:sz="8" w:space="0" w:color="auto"/>
              <w:right w:val="single" w:sz="8" w:space="0" w:color="auto"/>
            </w:tcBorders>
            <w:vAlign w:val="center"/>
            <w:hideMark/>
          </w:tcPr>
          <w:p w14:paraId="1A27313C" w14:textId="77777777" w:rsidR="007961D1" w:rsidRPr="00702460" w:rsidRDefault="007961D1" w:rsidP="005C0A73">
            <w:pPr>
              <w:pStyle w:val="TAC"/>
              <w:keepNext w:val="0"/>
              <w:keepLines w:val="0"/>
              <w:widowControl w:val="0"/>
              <w:rPr>
                <w:ins w:id="6985" w:author="Matthew Webb-118bis" w:date="2024-10-25T14:25:00Z"/>
                <w:lang w:val="en-US" w:eastAsia="zh-CN"/>
              </w:rPr>
            </w:pPr>
            <w:ins w:id="6986" w:author="Matthew Webb-118bis" w:date="2024-10-25T14:25:00Z">
              <w:r w:rsidRPr="00702460">
                <w:rPr>
                  <w:rFonts w:hint="eastAsia"/>
                  <w:lang w:val="en-US" w:eastAsia="zh-CN"/>
                </w:rPr>
                <w:t>7</w:t>
              </w:r>
            </w:ins>
          </w:p>
        </w:tc>
        <w:tc>
          <w:tcPr>
            <w:tcW w:w="0" w:type="auto"/>
            <w:vMerge/>
            <w:tcBorders>
              <w:top w:val="nil"/>
              <w:left w:val="nil"/>
              <w:bottom w:val="single" w:sz="8" w:space="0" w:color="auto"/>
              <w:right w:val="single" w:sz="8" w:space="0" w:color="auto"/>
            </w:tcBorders>
            <w:vAlign w:val="center"/>
            <w:hideMark/>
          </w:tcPr>
          <w:p w14:paraId="6C989892" w14:textId="77777777" w:rsidR="007961D1" w:rsidRPr="00702460" w:rsidRDefault="007961D1" w:rsidP="005C0A73">
            <w:pPr>
              <w:pStyle w:val="TAC"/>
              <w:keepNext w:val="0"/>
              <w:keepLines w:val="0"/>
              <w:widowControl w:val="0"/>
              <w:rPr>
                <w:ins w:id="6987" w:author="Matthew Webb-118bis" w:date="2024-10-25T14:25:00Z"/>
                <w:lang w:val="en-US" w:eastAsia="zh-CN"/>
              </w:rPr>
            </w:pPr>
          </w:p>
        </w:tc>
        <w:tc>
          <w:tcPr>
            <w:tcW w:w="0" w:type="auto"/>
            <w:vMerge/>
            <w:tcBorders>
              <w:top w:val="nil"/>
              <w:left w:val="nil"/>
              <w:bottom w:val="single" w:sz="8" w:space="0" w:color="auto"/>
              <w:right w:val="single" w:sz="8" w:space="0" w:color="auto"/>
            </w:tcBorders>
            <w:vAlign w:val="center"/>
            <w:hideMark/>
          </w:tcPr>
          <w:p w14:paraId="352207B6" w14:textId="77777777" w:rsidR="007961D1" w:rsidRPr="00702460" w:rsidRDefault="007961D1" w:rsidP="005C0A73">
            <w:pPr>
              <w:pStyle w:val="TAL"/>
              <w:keepNext w:val="0"/>
              <w:keepLines w:val="0"/>
              <w:widowControl w:val="0"/>
              <w:rPr>
                <w:ins w:id="6988" w:author="Matthew Webb-118bis" w:date="2024-10-25T14:25:00Z"/>
                <w:lang w:val="en-US" w:eastAsia="zh-CN"/>
              </w:rPr>
            </w:pPr>
          </w:p>
        </w:tc>
        <w:tc>
          <w:tcPr>
            <w:tcW w:w="0" w:type="auto"/>
            <w:vMerge/>
            <w:tcBorders>
              <w:top w:val="nil"/>
              <w:left w:val="nil"/>
              <w:bottom w:val="single" w:sz="8" w:space="0" w:color="auto"/>
              <w:right w:val="single" w:sz="8" w:space="0" w:color="auto"/>
            </w:tcBorders>
            <w:vAlign w:val="center"/>
            <w:hideMark/>
          </w:tcPr>
          <w:p w14:paraId="758E8F88" w14:textId="77777777" w:rsidR="007961D1" w:rsidRPr="00702460" w:rsidRDefault="007961D1" w:rsidP="005C0A73">
            <w:pPr>
              <w:pStyle w:val="TAC"/>
              <w:keepNext w:val="0"/>
              <w:keepLines w:val="0"/>
              <w:widowControl w:val="0"/>
              <w:rPr>
                <w:ins w:id="6989" w:author="Matthew Webb-118bis" w:date="2024-10-25T14:25:00Z"/>
                <w:lang w:val="en-US" w:eastAsia="zh-CN"/>
              </w:rPr>
            </w:pPr>
          </w:p>
        </w:tc>
        <w:tc>
          <w:tcPr>
            <w:tcW w:w="1074" w:type="dxa"/>
            <w:tcBorders>
              <w:top w:val="single" w:sz="8" w:space="0" w:color="auto"/>
              <w:left w:val="nil"/>
              <w:bottom w:val="single" w:sz="8" w:space="0" w:color="auto"/>
              <w:right w:val="single" w:sz="8" w:space="0" w:color="auto"/>
            </w:tcBorders>
            <w:vAlign w:val="center"/>
            <w:hideMark/>
          </w:tcPr>
          <w:p w14:paraId="79253A01" w14:textId="77777777" w:rsidR="007961D1" w:rsidRPr="00702460" w:rsidRDefault="007961D1" w:rsidP="005C0A73">
            <w:pPr>
              <w:pStyle w:val="TAC"/>
              <w:keepNext w:val="0"/>
              <w:keepLines w:val="0"/>
              <w:widowControl w:val="0"/>
              <w:rPr>
                <w:ins w:id="6990" w:author="Matthew Webb-118bis" w:date="2024-10-25T14:25:00Z"/>
                <w:lang w:val="en-US" w:eastAsia="zh-CN"/>
              </w:rPr>
            </w:pPr>
            <w:ins w:id="6991" w:author="Matthew Webb-118bis" w:date="2024-10-25T14:25:00Z">
              <w:r w:rsidRPr="00702460">
                <w:rPr>
                  <w:rFonts w:hint="eastAsia"/>
                  <w:lang w:val="en-US" w:eastAsia="zh-CN"/>
                </w:rPr>
                <w:t>24.00</w:t>
              </w:r>
            </w:ins>
          </w:p>
        </w:tc>
      </w:tr>
      <w:tr w:rsidR="002D4B8D" w:rsidRPr="00702460" w14:paraId="5189CB26" w14:textId="77777777" w:rsidTr="002651C9">
        <w:trPr>
          <w:trHeight w:val="391"/>
          <w:jc w:val="center"/>
          <w:ins w:id="6992" w:author="Matthew Webb-118bis" w:date="2024-10-25T14:25:00Z"/>
        </w:trPr>
        <w:tc>
          <w:tcPr>
            <w:tcW w:w="1717" w:type="dxa"/>
            <w:vMerge w:val="restart"/>
            <w:tcBorders>
              <w:top w:val="nil"/>
              <w:left w:val="single" w:sz="8" w:space="0" w:color="auto"/>
              <w:bottom w:val="single" w:sz="4" w:space="0" w:color="auto"/>
              <w:right w:val="single" w:sz="8" w:space="0" w:color="auto"/>
            </w:tcBorders>
            <w:vAlign w:val="center"/>
            <w:hideMark/>
          </w:tcPr>
          <w:p w14:paraId="445A503F" w14:textId="0317D0D8" w:rsidR="007961D1" w:rsidRPr="005C416E" w:rsidRDefault="0051512C" w:rsidP="005C0A73">
            <w:pPr>
              <w:pStyle w:val="TAH"/>
              <w:keepNext w:val="0"/>
              <w:keepLines w:val="0"/>
              <w:widowControl w:val="0"/>
              <w:rPr>
                <w:ins w:id="6993" w:author="Matthew Webb-118bis" w:date="2024-10-25T14:25:00Z"/>
                <w:bCs/>
                <w:lang w:val="en-US" w:eastAsia="zh-CN"/>
              </w:rPr>
            </w:pPr>
            <w:ins w:id="6994" w:author="Matthew Webb-118bis" w:date="2024-10-25T22:28:00Z">
              <w:r>
                <w:rPr>
                  <w:rFonts w:hint="eastAsia"/>
                  <w:bCs/>
                  <w:lang w:val="en-US" w:eastAsia="zh-CN"/>
                </w:rPr>
                <w:t>[R1-9411-21]</w:t>
              </w:r>
            </w:ins>
          </w:p>
        </w:tc>
        <w:tc>
          <w:tcPr>
            <w:tcW w:w="963" w:type="dxa"/>
            <w:tcBorders>
              <w:top w:val="single" w:sz="8" w:space="0" w:color="auto"/>
              <w:left w:val="nil"/>
              <w:bottom w:val="single" w:sz="8" w:space="0" w:color="auto"/>
              <w:right w:val="single" w:sz="8" w:space="0" w:color="auto"/>
            </w:tcBorders>
            <w:vAlign w:val="center"/>
            <w:hideMark/>
          </w:tcPr>
          <w:p w14:paraId="57C56A89" w14:textId="77777777" w:rsidR="007961D1" w:rsidRPr="00702460" w:rsidRDefault="007961D1" w:rsidP="005C0A73">
            <w:pPr>
              <w:pStyle w:val="TAC"/>
              <w:keepNext w:val="0"/>
              <w:keepLines w:val="0"/>
              <w:widowControl w:val="0"/>
              <w:rPr>
                <w:ins w:id="6995" w:author="Matthew Webb-118bis" w:date="2024-10-25T14:25:00Z"/>
                <w:lang w:val="en-US" w:eastAsia="zh-CN"/>
              </w:rPr>
            </w:pPr>
            <w:ins w:id="6996" w:author="Matthew Webb-118bis" w:date="2024-10-25T14:25:00Z">
              <w:r w:rsidRPr="00702460">
                <w:rPr>
                  <w:rFonts w:hint="eastAsia"/>
                  <w:lang w:val="en-US" w:eastAsia="zh-CN"/>
                </w:rPr>
                <w:t>7</w:t>
              </w:r>
            </w:ins>
          </w:p>
        </w:tc>
        <w:tc>
          <w:tcPr>
            <w:tcW w:w="1383" w:type="dxa"/>
            <w:vMerge w:val="restart"/>
            <w:tcBorders>
              <w:top w:val="nil"/>
              <w:left w:val="nil"/>
              <w:bottom w:val="single" w:sz="4" w:space="0" w:color="auto"/>
              <w:right w:val="single" w:sz="8" w:space="0" w:color="auto"/>
            </w:tcBorders>
            <w:vAlign w:val="center"/>
            <w:hideMark/>
          </w:tcPr>
          <w:p w14:paraId="4B94E7F4" w14:textId="77777777" w:rsidR="007961D1" w:rsidRPr="00702460" w:rsidRDefault="007961D1" w:rsidP="005C0A73">
            <w:pPr>
              <w:pStyle w:val="TAC"/>
              <w:keepNext w:val="0"/>
              <w:keepLines w:val="0"/>
              <w:widowControl w:val="0"/>
              <w:rPr>
                <w:ins w:id="6997" w:author="Matthew Webb-118bis" w:date="2024-10-25T14:25:00Z"/>
                <w:lang w:val="en-US" w:eastAsia="zh-CN"/>
              </w:rPr>
            </w:pPr>
            <w:ins w:id="6998" w:author="Matthew Webb-118bis" w:date="2024-10-25T14:25:00Z">
              <w:r w:rsidRPr="00702460">
                <w:rPr>
                  <w:rFonts w:hint="eastAsia"/>
                  <w:lang w:val="en-US" w:eastAsia="zh-CN"/>
                </w:rPr>
                <w:t>10%</w:t>
              </w:r>
            </w:ins>
          </w:p>
        </w:tc>
        <w:tc>
          <w:tcPr>
            <w:tcW w:w="1550" w:type="dxa"/>
            <w:vMerge w:val="restart"/>
            <w:tcBorders>
              <w:top w:val="nil"/>
              <w:left w:val="nil"/>
              <w:bottom w:val="single" w:sz="4" w:space="0" w:color="auto"/>
              <w:right w:val="single" w:sz="8" w:space="0" w:color="auto"/>
            </w:tcBorders>
            <w:hideMark/>
          </w:tcPr>
          <w:p w14:paraId="2A9361D8" w14:textId="77777777" w:rsidR="007961D1" w:rsidRPr="00702460" w:rsidRDefault="007961D1" w:rsidP="005C0A73">
            <w:pPr>
              <w:pStyle w:val="TAL"/>
              <w:keepNext w:val="0"/>
              <w:keepLines w:val="0"/>
              <w:widowControl w:val="0"/>
              <w:rPr>
                <w:ins w:id="6999" w:author="Matthew Webb-118bis" w:date="2024-10-25T14:25:00Z"/>
                <w:lang w:val="en-US" w:eastAsia="zh-CN"/>
              </w:rPr>
            </w:pPr>
            <w:ins w:id="7000" w:author="Matthew Webb-118bis" w:date="2024-10-25T14:25:00Z">
              <w:r w:rsidRPr="00702460">
                <w:rPr>
                  <w:rFonts w:hint="eastAsia"/>
                  <w:lang w:val="en-US" w:eastAsia="zh-CN"/>
                </w:rPr>
                <w:t>Paging: 30</w:t>
              </w:r>
            </w:ins>
          </w:p>
          <w:p w14:paraId="731D6C04" w14:textId="77777777" w:rsidR="007961D1" w:rsidRPr="00702460" w:rsidRDefault="007961D1" w:rsidP="005C0A73">
            <w:pPr>
              <w:pStyle w:val="TAL"/>
              <w:keepNext w:val="0"/>
              <w:keepLines w:val="0"/>
              <w:widowControl w:val="0"/>
              <w:rPr>
                <w:ins w:id="7001" w:author="Matthew Webb-118bis" w:date="2024-10-25T14:25:00Z"/>
                <w:lang w:val="en-US" w:eastAsia="zh-CN"/>
              </w:rPr>
            </w:pPr>
            <w:ins w:id="7002" w:author="Matthew Webb-118bis" w:date="2024-10-25T14:25:00Z">
              <w:r w:rsidRPr="00702460">
                <w:rPr>
                  <w:rFonts w:hint="eastAsia"/>
                  <w:lang w:val="en-US" w:eastAsia="zh-CN"/>
                </w:rPr>
                <w:t>Msg 1/2: 24</w:t>
              </w:r>
            </w:ins>
          </w:p>
          <w:p w14:paraId="4AC5B968" w14:textId="77777777" w:rsidR="007961D1" w:rsidRPr="00702460" w:rsidRDefault="007961D1" w:rsidP="005C0A73">
            <w:pPr>
              <w:pStyle w:val="TAL"/>
              <w:keepNext w:val="0"/>
              <w:keepLines w:val="0"/>
              <w:widowControl w:val="0"/>
              <w:rPr>
                <w:ins w:id="7003" w:author="Matthew Webb-118bis" w:date="2024-10-25T14:25:00Z"/>
                <w:lang w:val="en-US" w:eastAsia="zh-CN"/>
              </w:rPr>
            </w:pPr>
            <w:ins w:id="7004" w:author="Matthew Webb-118bis" w:date="2024-10-25T14:25:00Z">
              <w:r w:rsidRPr="00702460">
                <w:rPr>
                  <w:rFonts w:hint="eastAsia"/>
                  <w:lang w:val="en-US" w:eastAsia="zh-CN"/>
                </w:rPr>
                <w:t>Msg 3: 200</w:t>
              </w:r>
            </w:ins>
          </w:p>
        </w:tc>
        <w:tc>
          <w:tcPr>
            <w:tcW w:w="1710" w:type="dxa"/>
            <w:vMerge w:val="restart"/>
            <w:tcBorders>
              <w:top w:val="nil"/>
              <w:left w:val="nil"/>
              <w:bottom w:val="single" w:sz="4" w:space="0" w:color="auto"/>
              <w:right w:val="single" w:sz="8" w:space="0" w:color="auto"/>
            </w:tcBorders>
            <w:vAlign w:val="center"/>
            <w:hideMark/>
          </w:tcPr>
          <w:p w14:paraId="1E66B09C" w14:textId="77777777" w:rsidR="007961D1" w:rsidRPr="00702460" w:rsidRDefault="007961D1" w:rsidP="005C0A73">
            <w:pPr>
              <w:pStyle w:val="TAC"/>
              <w:keepNext w:val="0"/>
              <w:keepLines w:val="0"/>
              <w:widowControl w:val="0"/>
              <w:rPr>
                <w:ins w:id="7005" w:author="Matthew Webb-118bis" w:date="2024-10-25T14:25:00Z"/>
                <w:lang w:val="en-US" w:eastAsia="zh-CN"/>
              </w:rPr>
            </w:pPr>
            <w:ins w:id="7006" w:author="Matthew Webb-118bis" w:date="2024-10-25T14:25:00Z">
              <w:r w:rsidRPr="00702460">
                <w:rPr>
                  <w:rFonts w:hint="eastAsia"/>
                  <w:lang w:val="en-US" w:eastAsia="zh-CN"/>
                </w:rPr>
                <w:t>Gap A = 0.5</w:t>
              </w:r>
            </w:ins>
          </w:p>
          <w:p w14:paraId="649224BD" w14:textId="77777777" w:rsidR="007961D1" w:rsidRPr="00702460" w:rsidRDefault="007961D1" w:rsidP="005C0A73">
            <w:pPr>
              <w:pStyle w:val="TAC"/>
              <w:keepNext w:val="0"/>
              <w:keepLines w:val="0"/>
              <w:widowControl w:val="0"/>
              <w:rPr>
                <w:ins w:id="7007" w:author="Matthew Webb-118bis" w:date="2024-10-25T14:25:00Z"/>
                <w:lang w:val="en-US" w:eastAsia="zh-CN"/>
              </w:rPr>
            </w:pPr>
            <w:ins w:id="7008" w:author="Matthew Webb-118bis" w:date="2024-10-25T14:25:00Z">
              <w:r w:rsidRPr="00702460">
                <w:rPr>
                  <w:rFonts w:hint="eastAsia"/>
                  <w:lang w:val="en-US" w:eastAsia="zh-CN"/>
                </w:rPr>
                <w:t>Gap B1 = 0.5</w:t>
              </w:r>
            </w:ins>
          </w:p>
        </w:tc>
        <w:tc>
          <w:tcPr>
            <w:tcW w:w="1074" w:type="dxa"/>
            <w:tcBorders>
              <w:top w:val="single" w:sz="8" w:space="0" w:color="auto"/>
              <w:left w:val="nil"/>
              <w:bottom w:val="single" w:sz="8" w:space="0" w:color="auto"/>
              <w:right w:val="single" w:sz="8" w:space="0" w:color="auto"/>
            </w:tcBorders>
            <w:vAlign w:val="center"/>
            <w:hideMark/>
          </w:tcPr>
          <w:p w14:paraId="55985F38" w14:textId="77777777" w:rsidR="007961D1" w:rsidRPr="00702460" w:rsidRDefault="007961D1" w:rsidP="005C0A73">
            <w:pPr>
              <w:pStyle w:val="TAC"/>
              <w:keepNext w:val="0"/>
              <w:keepLines w:val="0"/>
              <w:widowControl w:val="0"/>
              <w:rPr>
                <w:ins w:id="7009" w:author="Matthew Webb-118bis" w:date="2024-10-25T14:25:00Z"/>
                <w:lang w:val="en-US" w:eastAsia="zh-CN"/>
              </w:rPr>
            </w:pPr>
            <w:ins w:id="7010" w:author="Matthew Webb-118bis" w:date="2024-10-25T14:25:00Z">
              <w:r w:rsidRPr="00702460">
                <w:rPr>
                  <w:rFonts w:hint="eastAsia"/>
                  <w:lang w:val="en-US" w:eastAsia="zh-CN"/>
                </w:rPr>
                <w:t>45.72</w:t>
              </w:r>
            </w:ins>
          </w:p>
        </w:tc>
      </w:tr>
      <w:tr w:rsidR="002D4B8D" w:rsidRPr="00702460" w14:paraId="2A7F5E09" w14:textId="77777777" w:rsidTr="00D16E90">
        <w:trPr>
          <w:trHeight w:val="391"/>
          <w:jc w:val="center"/>
          <w:ins w:id="7011" w:author="Matthew Webb-118bis" w:date="2024-10-25T14:25:00Z"/>
        </w:trPr>
        <w:tc>
          <w:tcPr>
            <w:tcW w:w="0" w:type="auto"/>
            <w:vMerge/>
            <w:tcBorders>
              <w:top w:val="nil"/>
              <w:left w:val="single" w:sz="8" w:space="0" w:color="auto"/>
              <w:bottom w:val="single" w:sz="4" w:space="0" w:color="auto"/>
              <w:right w:val="single" w:sz="8" w:space="0" w:color="auto"/>
            </w:tcBorders>
            <w:vAlign w:val="center"/>
            <w:hideMark/>
          </w:tcPr>
          <w:p w14:paraId="2E43488C" w14:textId="77777777" w:rsidR="007961D1" w:rsidRPr="00702460" w:rsidRDefault="007961D1" w:rsidP="005C0A73">
            <w:pPr>
              <w:widowControl w:val="0"/>
              <w:spacing w:after="0"/>
              <w:rPr>
                <w:ins w:id="7012" w:author="Matthew Webb-118bis" w:date="2024-10-25T14:25:00Z"/>
                <w:lang w:val="en-US" w:eastAsia="zh-CN"/>
              </w:rPr>
            </w:pPr>
          </w:p>
        </w:tc>
        <w:tc>
          <w:tcPr>
            <w:tcW w:w="963" w:type="dxa"/>
            <w:tcBorders>
              <w:top w:val="single" w:sz="8" w:space="0" w:color="auto"/>
              <w:left w:val="nil"/>
              <w:bottom w:val="single" w:sz="8" w:space="0" w:color="auto"/>
              <w:right w:val="single" w:sz="8" w:space="0" w:color="auto"/>
            </w:tcBorders>
            <w:vAlign w:val="center"/>
            <w:hideMark/>
          </w:tcPr>
          <w:p w14:paraId="6642F13B" w14:textId="77777777" w:rsidR="007961D1" w:rsidRPr="00702460" w:rsidRDefault="007961D1" w:rsidP="005C0A73">
            <w:pPr>
              <w:pStyle w:val="TAC"/>
              <w:keepNext w:val="0"/>
              <w:keepLines w:val="0"/>
              <w:widowControl w:val="0"/>
              <w:rPr>
                <w:ins w:id="7013" w:author="Matthew Webb-118bis" w:date="2024-10-25T14:25:00Z"/>
                <w:lang w:val="en-US" w:eastAsia="zh-CN"/>
              </w:rPr>
            </w:pPr>
            <w:ins w:id="7014" w:author="Matthew Webb-118bis" w:date="2024-10-25T14:25:00Z">
              <w:r w:rsidRPr="00702460">
                <w:rPr>
                  <w:rFonts w:hint="eastAsia"/>
                  <w:lang w:val="en-US" w:eastAsia="zh-CN"/>
                </w:rPr>
                <w:t>56</w:t>
              </w:r>
            </w:ins>
          </w:p>
        </w:tc>
        <w:tc>
          <w:tcPr>
            <w:tcW w:w="0" w:type="auto"/>
            <w:vMerge/>
            <w:tcBorders>
              <w:top w:val="nil"/>
              <w:left w:val="nil"/>
              <w:bottom w:val="single" w:sz="4" w:space="0" w:color="auto"/>
              <w:right w:val="single" w:sz="8" w:space="0" w:color="auto"/>
            </w:tcBorders>
            <w:vAlign w:val="center"/>
            <w:hideMark/>
          </w:tcPr>
          <w:p w14:paraId="312D647D" w14:textId="77777777" w:rsidR="007961D1" w:rsidRPr="00702460" w:rsidRDefault="007961D1" w:rsidP="005C0A73">
            <w:pPr>
              <w:widowControl w:val="0"/>
              <w:spacing w:after="0"/>
              <w:rPr>
                <w:ins w:id="7015" w:author="Matthew Webb-118bis" w:date="2024-10-25T14:25:00Z"/>
                <w:lang w:val="en-US" w:eastAsia="zh-CN"/>
              </w:rPr>
            </w:pPr>
          </w:p>
        </w:tc>
        <w:tc>
          <w:tcPr>
            <w:tcW w:w="0" w:type="auto"/>
            <w:vMerge/>
            <w:tcBorders>
              <w:top w:val="nil"/>
              <w:left w:val="nil"/>
              <w:bottom w:val="single" w:sz="4" w:space="0" w:color="auto"/>
              <w:right w:val="single" w:sz="8" w:space="0" w:color="auto"/>
            </w:tcBorders>
            <w:vAlign w:val="center"/>
            <w:hideMark/>
          </w:tcPr>
          <w:p w14:paraId="3574D325" w14:textId="77777777" w:rsidR="007961D1" w:rsidRPr="00702460" w:rsidRDefault="007961D1" w:rsidP="005C0A73">
            <w:pPr>
              <w:widowControl w:val="0"/>
              <w:spacing w:after="0"/>
              <w:rPr>
                <w:ins w:id="7016" w:author="Matthew Webb-118bis" w:date="2024-10-25T14:25:00Z"/>
                <w:lang w:val="en-US" w:eastAsia="zh-CN"/>
              </w:rPr>
            </w:pPr>
          </w:p>
        </w:tc>
        <w:tc>
          <w:tcPr>
            <w:tcW w:w="0" w:type="auto"/>
            <w:vMerge/>
            <w:tcBorders>
              <w:top w:val="nil"/>
              <w:left w:val="nil"/>
              <w:bottom w:val="single" w:sz="4" w:space="0" w:color="auto"/>
              <w:right w:val="single" w:sz="8" w:space="0" w:color="auto"/>
            </w:tcBorders>
            <w:vAlign w:val="center"/>
            <w:hideMark/>
          </w:tcPr>
          <w:p w14:paraId="5DD51412" w14:textId="77777777" w:rsidR="007961D1" w:rsidRPr="00702460" w:rsidRDefault="007961D1" w:rsidP="005C0A73">
            <w:pPr>
              <w:widowControl w:val="0"/>
              <w:spacing w:after="0"/>
              <w:rPr>
                <w:ins w:id="7017" w:author="Matthew Webb-118bis" w:date="2024-10-25T14:25:00Z"/>
                <w:lang w:val="en-US" w:eastAsia="zh-CN"/>
              </w:rPr>
            </w:pPr>
          </w:p>
        </w:tc>
        <w:tc>
          <w:tcPr>
            <w:tcW w:w="1074" w:type="dxa"/>
            <w:tcBorders>
              <w:top w:val="single" w:sz="8" w:space="0" w:color="auto"/>
              <w:left w:val="nil"/>
              <w:bottom w:val="single" w:sz="8" w:space="0" w:color="auto"/>
              <w:right w:val="single" w:sz="8" w:space="0" w:color="auto"/>
            </w:tcBorders>
            <w:vAlign w:val="center"/>
            <w:hideMark/>
          </w:tcPr>
          <w:p w14:paraId="526FEA61" w14:textId="77777777" w:rsidR="007961D1" w:rsidRPr="00702460" w:rsidRDefault="007961D1" w:rsidP="005C0A73">
            <w:pPr>
              <w:pStyle w:val="TAC"/>
              <w:keepNext w:val="0"/>
              <w:keepLines w:val="0"/>
              <w:widowControl w:val="0"/>
              <w:rPr>
                <w:ins w:id="7018" w:author="Matthew Webb-118bis" w:date="2024-10-25T14:25:00Z"/>
                <w:lang w:val="en-US" w:eastAsia="zh-CN"/>
              </w:rPr>
            </w:pPr>
            <w:ins w:id="7019" w:author="Matthew Webb-118bis" w:date="2024-10-25T14:25:00Z">
              <w:r w:rsidRPr="00702460">
                <w:rPr>
                  <w:rFonts w:hint="eastAsia"/>
                  <w:lang w:val="en-US" w:eastAsia="zh-CN"/>
                </w:rPr>
                <w:t>7.18</w:t>
              </w:r>
            </w:ins>
          </w:p>
        </w:tc>
      </w:tr>
      <w:tr w:rsidR="002D4B8D" w:rsidRPr="00702460" w14:paraId="5B73FCA4" w14:textId="77777777" w:rsidTr="00D16E90">
        <w:trPr>
          <w:trHeight w:val="391"/>
          <w:jc w:val="center"/>
          <w:ins w:id="7020" w:author="Matthew Webb-118bis" w:date="2024-10-25T14:25:00Z"/>
        </w:trPr>
        <w:tc>
          <w:tcPr>
            <w:tcW w:w="0" w:type="auto"/>
            <w:vMerge/>
            <w:tcBorders>
              <w:top w:val="nil"/>
              <w:left w:val="single" w:sz="8" w:space="0" w:color="auto"/>
              <w:bottom w:val="single" w:sz="4" w:space="0" w:color="auto"/>
              <w:right w:val="single" w:sz="8" w:space="0" w:color="auto"/>
            </w:tcBorders>
            <w:vAlign w:val="center"/>
            <w:hideMark/>
          </w:tcPr>
          <w:p w14:paraId="73474E17" w14:textId="77777777" w:rsidR="007961D1" w:rsidRPr="00702460" w:rsidRDefault="007961D1" w:rsidP="005C0A73">
            <w:pPr>
              <w:widowControl w:val="0"/>
              <w:spacing w:after="0"/>
              <w:rPr>
                <w:ins w:id="7021" w:author="Matthew Webb-118bis" w:date="2024-10-25T14:25:00Z"/>
                <w:lang w:val="en-US" w:eastAsia="zh-CN"/>
              </w:rPr>
            </w:pPr>
          </w:p>
        </w:tc>
        <w:tc>
          <w:tcPr>
            <w:tcW w:w="963" w:type="dxa"/>
            <w:tcBorders>
              <w:top w:val="single" w:sz="8" w:space="0" w:color="auto"/>
              <w:left w:val="nil"/>
              <w:bottom w:val="single" w:sz="8" w:space="0" w:color="auto"/>
              <w:right w:val="single" w:sz="8" w:space="0" w:color="auto"/>
            </w:tcBorders>
            <w:vAlign w:val="center"/>
            <w:hideMark/>
          </w:tcPr>
          <w:p w14:paraId="118BCBDC" w14:textId="77777777" w:rsidR="007961D1" w:rsidRPr="00702460" w:rsidRDefault="007961D1" w:rsidP="005C0A73">
            <w:pPr>
              <w:pStyle w:val="TAC"/>
              <w:keepNext w:val="0"/>
              <w:keepLines w:val="0"/>
              <w:widowControl w:val="0"/>
              <w:rPr>
                <w:ins w:id="7022" w:author="Matthew Webb-118bis" w:date="2024-10-25T14:25:00Z"/>
                <w:lang w:val="en-US" w:eastAsia="zh-CN"/>
              </w:rPr>
            </w:pPr>
            <w:ins w:id="7023" w:author="Matthew Webb-118bis" w:date="2024-10-25T14:25:00Z">
              <w:r w:rsidRPr="00702460">
                <w:rPr>
                  <w:rFonts w:hint="eastAsia"/>
                  <w:lang w:val="en-US" w:eastAsia="zh-CN"/>
                </w:rPr>
                <w:t>640</w:t>
              </w:r>
            </w:ins>
          </w:p>
        </w:tc>
        <w:tc>
          <w:tcPr>
            <w:tcW w:w="0" w:type="auto"/>
            <w:vMerge/>
            <w:tcBorders>
              <w:top w:val="nil"/>
              <w:left w:val="nil"/>
              <w:bottom w:val="single" w:sz="4" w:space="0" w:color="auto"/>
              <w:right w:val="single" w:sz="8" w:space="0" w:color="auto"/>
            </w:tcBorders>
            <w:vAlign w:val="center"/>
            <w:hideMark/>
          </w:tcPr>
          <w:p w14:paraId="3B186202" w14:textId="77777777" w:rsidR="007961D1" w:rsidRPr="00702460" w:rsidRDefault="007961D1" w:rsidP="005C0A73">
            <w:pPr>
              <w:widowControl w:val="0"/>
              <w:spacing w:after="0"/>
              <w:rPr>
                <w:ins w:id="7024" w:author="Matthew Webb-118bis" w:date="2024-10-25T14:25:00Z"/>
                <w:lang w:val="en-US" w:eastAsia="zh-CN"/>
              </w:rPr>
            </w:pPr>
          </w:p>
        </w:tc>
        <w:tc>
          <w:tcPr>
            <w:tcW w:w="0" w:type="auto"/>
            <w:vMerge/>
            <w:tcBorders>
              <w:top w:val="nil"/>
              <w:left w:val="nil"/>
              <w:bottom w:val="single" w:sz="4" w:space="0" w:color="auto"/>
              <w:right w:val="single" w:sz="8" w:space="0" w:color="auto"/>
            </w:tcBorders>
            <w:vAlign w:val="center"/>
            <w:hideMark/>
          </w:tcPr>
          <w:p w14:paraId="3174AB36" w14:textId="77777777" w:rsidR="007961D1" w:rsidRPr="00702460" w:rsidRDefault="007961D1" w:rsidP="005C0A73">
            <w:pPr>
              <w:widowControl w:val="0"/>
              <w:spacing w:after="0"/>
              <w:rPr>
                <w:ins w:id="7025" w:author="Matthew Webb-118bis" w:date="2024-10-25T14:25:00Z"/>
                <w:lang w:val="en-US" w:eastAsia="zh-CN"/>
              </w:rPr>
            </w:pPr>
          </w:p>
        </w:tc>
        <w:tc>
          <w:tcPr>
            <w:tcW w:w="0" w:type="auto"/>
            <w:vMerge/>
            <w:tcBorders>
              <w:top w:val="nil"/>
              <w:left w:val="nil"/>
              <w:bottom w:val="single" w:sz="4" w:space="0" w:color="auto"/>
              <w:right w:val="single" w:sz="8" w:space="0" w:color="auto"/>
            </w:tcBorders>
            <w:vAlign w:val="center"/>
            <w:hideMark/>
          </w:tcPr>
          <w:p w14:paraId="63D91134" w14:textId="77777777" w:rsidR="007961D1" w:rsidRPr="00702460" w:rsidRDefault="007961D1" w:rsidP="005C0A73">
            <w:pPr>
              <w:widowControl w:val="0"/>
              <w:spacing w:after="0"/>
              <w:rPr>
                <w:ins w:id="7026" w:author="Matthew Webb-118bis" w:date="2024-10-25T14:25:00Z"/>
                <w:lang w:val="en-US" w:eastAsia="zh-CN"/>
              </w:rPr>
            </w:pPr>
          </w:p>
        </w:tc>
        <w:tc>
          <w:tcPr>
            <w:tcW w:w="1074" w:type="dxa"/>
            <w:tcBorders>
              <w:top w:val="single" w:sz="8" w:space="0" w:color="auto"/>
              <w:left w:val="nil"/>
              <w:bottom w:val="single" w:sz="8" w:space="0" w:color="auto"/>
              <w:right w:val="single" w:sz="8" w:space="0" w:color="auto"/>
            </w:tcBorders>
            <w:vAlign w:val="center"/>
            <w:hideMark/>
          </w:tcPr>
          <w:p w14:paraId="1975E8E3" w14:textId="77777777" w:rsidR="007961D1" w:rsidRPr="00702460" w:rsidRDefault="007961D1" w:rsidP="005C0A73">
            <w:pPr>
              <w:pStyle w:val="TAC"/>
              <w:keepNext w:val="0"/>
              <w:keepLines w:val="0"/>
              <w:widowControl w:val="0"/>
              <w:rPr>
                <w:ins w:id="7027" w:author="Matthew Webb-118bis" w:date="2024-10-25T14:25:00Z"/>
                <w:lang w:val="en-US" w:eastAsia="zh-CN"/>
              </w:rPr>
            </w:pPr>
            <w:ins w:id="7028" w:author="Matthew Webb-118bis" w:date="2024-10-25T14:25:00Z">
              <w:r w:rsidRPr="00702460">
                <w:rPr>
                  <w:rFonts w:hint="eastAsia"/>
                  <w:lang w:val="en-US" w:eastAsia="zh-CN"/>
                </w:rPr>
                <w:t>2.14</w:t>
              </w:r>
            </w:ins>
          </w:p>
        </w:tc>
      </w:tr>
    </w:tbl>
    <w:p w14:paraId="0BB017EB" w14:textId="77777777" w:rsidR="007961D1" w:rsidRPr="00702460" w:rsidRDefault="007961D1" w:rsidP="007961D1">
      <w:pPr>
        <w:rPr>
          <w:ins w:id="7029" w:author="Matthew Webb-118bis" w:date="2024-10-25T14:25:00Z"/>
          <w:lang w:val="en-US" w:eastAsia="zh-CN"/>
        </w:rPr>
      </w:pPr>
      <w:ins w:id="7030" w:author="Matthew Webb-118bis" w:date="2024-10-25T14:25:00Z">
        <w:r w:rsidRPr="00702460">
          <w:rPr>
            <w:lang w:val="en-US" w:eastAsia="zh-CN"/>
          </w:rPr>
          <w:t xml:space="preserve"> </w:t>
        </w:r>
      </w:ins>
    </w:p>
    <w:p w14:paraId="7D923AE7" w14:textId="2E3995D7" w:rsidR="007961D1" w:rsidRPr="00702460" w:rsidRDefault="007961D1" w:rsidP="002D4B8D">
      <w:pPr>
        <w:pStyle w:val="TH"/>
        <w:rPr>
          <w:ins w:id="7031" w:author="Matthew Webb-118bis" w:date="2024-10-25T14:25:00Z"/>
          <w:lang w:val="en-US" w:eastAsia="zh-CN"/>
        </w:rPr>
      </w:pPr>
      <w:ins w:id="7032" w:author="Matthew Webb-118bis" w:date="2024-10-25T14:25:00Z">
        <w:r w:rsidRPr="00702460">
          <w:rPr>
            <w:rFonts w:hint="eastAsia"/>
            <w:lang w:val="en-US" w:eastAsia="zh-CN"/>
          </w:rPr>
          <w:lastRenderedPageBreak/>
          <w:t xml:space="preserve">Table </w:t>
        </w:r>
        <w:r>
          <w:rPr>
            <w:rFonts w:hint="eastAsia"/>
            <w:lang w:val="en-US" w:eastAsia="zh-CN"/>
          </w:rPr>
          <w:t>7</w:t>
        </w:r>
        <w:r w:rsidRPr="00702460">
          <w:rPr>
            <w:rFonts w:hint="eastAsia"/>
            <w:lang w:val="en-US" w:eastAsia="zh-CN"/>
          </w:rPr>
          <w:t xml:space="preserve">.2.1-2: Summary for single-device latency for </w:t>
        </w:r>
      </w:ins>
      <w:ins w:id="7033" w:author="Matthew Webb-118bis" w:date="2024-10-25T15:11:00Z">
        <w:r w:rsidR="00695F91">
          <w:rPr>
            <w:lang w:val="en-US" w:eastAsia="zh-CN"/>
          </w:rPr>
          <w:t>"</w:t>
        </w:r>
      </w:ins>
      <w:ins w:id="7034" w:author="Matthew Webb-118bis" w:date="2024-10-25T14:25:00Z">
        <w:r w:rsidRPr="00702460">
          <w:rPr>
            <w:rFonts w:hint="eastAsia"/>
            <w:lang w:val="en-US" w:eastAsia="zh-CN"/>
          </w:rPr>
          <w:t>inventory and command</w:t>
        </w:r>
      </w:ins>
      <w:ins w:id="7035" w:author="Matthew Webb-118bis" w:date="2024-10-25T15:11:00Z">
        <w:r w:rsidR="00695F91">
          <w:rPr>
            <w:lang w:val="en-US" w:eastAsia="zh-CN"/>
          </w:rPr>
          <w:t>"</w:t>
        </w:r>
      </w:ins>
      <w:ins w:id="7036" w:author="Matthew Webb-118bis" w:date="2024-10-25T14:25:00Z">
        <w:r w:rsidRPr="00702460">
          <w:rPr>
            <w:rFonts w:hint="eastAsia"/>
            <w:lang w:val="en-US" w:eastAsia="zh-CN"/>
          </w:rPr>
          <w:t xml:space="preserve"> case</w:t>
        </w:r>
      </w:ins>
    </w:p>
    <w:tbl>
      <w:tblPr>
        <w:tblW w:w="8395" w:type="dxa"/>
        <w:jc w:val="center"/>
        <w:tblLook w:val="04A0" w:firstRow="1" w:lastRow="0" w:firstColumn="1" w:lastColumn="0" w:noHBand="0" w:noVBand="1"/>
      </w:tblPr>
      <w:tblGrid>
        <w:gridCol w:w="983"/>
        <w:gridCol w:w="1689"/>
        <w:gridCol w:w="1137"/>
        <w:gridCol w:w="1821"/>
        <w:gridCol w:w="1694"/>
        <w:gridCol w:w="1071"/>
      </w:tblGrid>
      <w:tr w:rsidR="007961D1" w:rsidRPr="00702460" w14:paraId="3F843C9A" w14:textId="77777777" w:rsidTr="005C416E">
        <w:trPr>
          <w:jc w:val="center"/>
          <w:ins w:id="7037" w:author="Matthew Webb-118bis" w:date="2024-10-25T14:25:00Z"/>
        </w:trPr>
        <w:tc>
          <w:tcPr>
            <w:tcW w:w="983" w:type="dxa"/>
            <w:vMerge w:val="restart"/>
            <w:tcBorders>
              <w:top w:val="single" w:sz="8" w:space="0" w:color="auto"/>
              <w:left w:val="single" w:sz="8" w:space="0" w:color="auto"/>
              <w:bottom w:val="single" w:sz="8" w:space="0" w:color="auto"/>
              <w:right w:val="single" w:sz="8" w:space="0" w:color="auto"/>
            </w:tcBorders>
            <w:vAlign w:val="center"/>
            <w:hideMark/>
          </w:tcPr>
          <w:p w14:paraId="6DEABA62" w14:textId="77777777" w:rsidR="007961D1" w:rsidRPr="005C416E" w:rsidRDefault="007961D1" w:rsidP="00676C2F">
            <w:pPr>
              <w:pStyle w:val="TAH"/>
              <w:rPr>
                <w:ins w:id="7038" w:author="Matthew Webb-118bis" w:date="2024-10-25T14:25:00Z"/>
                <w:lang w:val="en-US" w:eastAsia="zh-CN"/>
              </w:rPr>
            </w:pPr>
            <w:ins w:id="7039" w:author="Matthew Webb-118bis" w:date="2024-10-25T14:25:00Z">
              <w:r w:rsidRPr="005C416E">
                <w:rPr>
                  <w:rFonts w:hint="eastAsia"/>
                  <w:lang w:val="en-US" w:eastAsia="zh-CN"/>
                </w:rPr>
                <w:t>Source</w:t>
              </w:r>
            </w:ins>
          </w:p>
        </w:tc>
        <w:tc>
          <w:tcPr>
            <w:tcW w:w="6341" w:type="dxa"/>
            <w:gridSpan w:val="4"/>
            <w:tcBorders>
              <w:top w:val="single" w:sz="8" w:space="0" w:color="auto"/>
              <w:left w:val="nil"/>
              <w:bottom w:val="single" w:sz="8" w:space="0" w:color="auto"/>
              <w:right w:val="single" w:sz="8" w:space="0" w:color="auto"/>
            </w:tcBorders>
            <w:vAlign w:val="center"/>
            <w:hideMark/>
          </w:tcPr>
          <w:p w14:paraId="6CEF634F" w14:textId="79F89E0A" w:rsidR="007961D1" w:rsidRPr="005C416E" w:rsidRDefault="007961D1" w:rsidP="00676C2F">
            <w:pPr>
              <w:pStyle w:val="TAH"/>
              <w:rPr>
                <w:ins w:id="7040" w:author="Matthew Webb-118bis" w:date="2024-10-25T14:25:00Z"/>
                <w:lang w:val="en-US" w:eastAsia="zh-CN"/>
              </w:rPr>
            </w:pPr>
            <w:ins w:id="7041" w:author="Matthew Webb-118bis" w:date="2024-10-25T14:25:00Z">
              <w:r w:rsidRPr="005C416E">
                <w:rPr>
                  <w:rFonts w:hint="eastAsia"/>
                  <w:lang w:val="en-US" w:eastAsia="zh-CN"/>
                </w:rPr>
                <w:t>Evaluation assumptions</w:t>
              </w:r>
            </w:ins>
          </w:p>
        </w:tc>
        <w:tc>
          <w:tcPr>
            <w:tcW w:w="1071" w:type="dxa"/>
            <w:vMerge w:val="restart"/>
            <w:tcBorders>
              <w:top w:val="single" w:sz="8" w:space="0" w:color="auto"/>
              <w:left w:val="nil"/>
              <w:bottom w:val="single" w:sz="8" w:space="0" w:color="auto"/>
              <w:right w:val="single" w:sz="8" w:space="0" w:color="auto"/>
            </w:tcBorders>
            <w:vAlign w:val="center"/>
            <w:hideMark/>
          </w:tcPr>
          <w:p w14:paraId="36C1AFDB" w14:textId="4017B497" w:rsidR="007961D1" w:rsidRPr="005C416E" w:rsidRDefault="007961D1" w:rsidP="00676C2F">
            <w:pPr>
              <w:pStyle w:val="TAH"/>
              <w:rPr>
                <w:ins w:id="7042" w:author="Matthew Webb-118bis" w:date="2024-10-25T14:25:00Z"/>
                <w:lang w:val="en-US" w:eastAsia="zh-CN"/>
              </w:rPr>
            </w:pPr>
            <w:ins w:id="7043" w:author="Matthew Webb-118bis" w:date="2024-10-25T14:25:00Z">
              <w:r w:rsidRPr="005C416E">
                <w:rPr>
                  <w:rFonts w:hint="eastAsia"/>
                  <w:lang w:val="en-US" w:eastAsia="zh-CN"/>
                </w:rPr>
                <w:t xml:space="preserve">Latency </w:t>
              </w:r>
            </w:ins>
            <w:ins w:id="7044" w:author="Matthew Webb-118bis" w:date="2024-10-25T14:33:00Z">
              <w:r w:rsidR="003E0C2D" w:rsidRPr="005C416E">
                <w:rPr>
                  <w:lang w:val="en-US" w:eastAsia="zh-CN"/>
                </w:rPr>
                <w:t>[ms]</w:t>
              </w:r>
            </w:ins>
          </w:p>
        </w:tc>
      </w:tr>
      <w:tr w:rsidR="003E0C2D" w:rsidRPr="00702460" w14:paraId="5E928F9E" w14:textId="77777777" w:rsidTr="005C416E">
        <w:trPr>
          <w:jc w:val="center"/>
          <w:ins w:id="7045" w:author="Matthew Webb-118bis" w:date="2024-10-25T14:25:00Z"/>
        </w:trPr>
        <w:tc>
          <w:tcPr>
            <w:tcW w:w="983" w:type="dxa"/>
            <w:vMerge/>
            <w:tcBorders>
              <w:top w:val="single" w:sz="8" w:space="0" w:color="auto"/>
              <w:left w:val="single" w:sz="8" w:space="0" w:color="auto"/>
              <w:bottom w:val="single" w:sz="8" w:space="0" w:color="auto"/>
              <w:right w:val="single" w:sz="8" w:space="0" w:color="auto"/>
            </w:tcBorders>
            <w:vAlign w:val="center"/>
            <w:hideMark/>
          </w:tcPr>
          <w:p w14:paraId="4F15A3D4" w14:textId="77777777" w:rsidR="007961D1" w:rsidRPr="005C416E" w:rsidRDefault="007961D1" w:rsidP="00676C2F">
            <w:pPr>
              <w:pStyle w:val="TAH"/>
              <w:rPr>
                <w:ins w:id="7046" w:author="Matthew Webb-118bis" w:date="2024-10-25T14:25:00Z"/>
                <w:lang w:val="en-US" w:eastAsia="zh-CN"/>
              </w:rPr>
            </w:pPr>
          </w:p>
        </w:tc>
        <w:tc>
          <w:tcPr>
            <w:tcW w:w="1689" w:type="dxa"/>
            <w:tcBorders>
              <w:top w:val="single" w:sz="8" w:space="0" w:color="auto"/>
              <w:left w:val="nil"/>
              <w:bottom w:val="single" w:sz="8" w:space="0" w:color="auto"/>
              <w:right w:val="single" w:sz="8" w:space="0" w:color="auto"/>
            </w:tcBorders>
            <w:hideMark/>
          </w:tcPr>
          <w:p w14:paraId="0C3AEB96" w14:textId="3FBA6F4C" w:rsidR="007961D1" w:rsidRPr="005C416E" w:rsidRDefault="007961D1" w:rsidP="00676C2F">
            <w:pPr>
              <w:pStyle w:val="TAH"/>
              <w:rPr>
                <w:ins w:id="7047" w:author="Matthew Webb-118bis" w:date="2024-10-25T14:25:00Z"/>
                <w:lang w:val="en-US" w:eastAsia="zh-CN"/>
              </w:rPr>
            </w:pPr>
            <w:ins w:id="7048" w:author="Matthew Webb-118bis" w:date="2024-10-25T14:25:00Z">
              <w:r w:rsidRPr="005C416E">
                <w:rPr>
                  <w:rFonts w:hint="eastAsia"/>
                  <w:lang w:val="en-US" w:eastAsia="zh-CN"/>
                </w:rPr>
                <w:t xml:space="preserve">Data rate </w:t>
              </w:r>
            </w:ins>
            <w:ins w:id="7049" w:author="Matthew Webb-118bis" w:date="2024-10-25T14:33:00Z">
              <w:r w:rsidR="003E0C2D" w:rsidRPr="005C416E">
                <w:rPr>
                  <w:lang w:val="en-US" w:eastAsia="zh-CN"/>
                </w:rPr>
                <w:t>[</w:t>
              </w:r>
            </w:ins>
            <w:ins w:id="7050" w:author="Matthew Webb-118bis" w:date="2024-10-25T14:25:00Z">
              <w:r w:rsidRPr="005C416E">
                <w:rPr>
                  <w:rFonts w:hint="eastAsia"/>
                  <w:lang w:val="en-US" w:eastAsia="zh-CN"/>
                </w:rPr>
                <w:t>kbps</w:t>
              </w:r>
            </w:ins>
            <w:ins w:id="7051" w:author="Matthew Webb-118bis" w:date="2024-10-25T14:33:00Z">
              <w:r w:rsidR="003E0C2D" w:rsidRPr="005C416E">
                <w:rPr>
                  <w:lang w:val="en-US" w:eastAsia="zh-CN"/>
                </w:rPr>
                <w:t>]</w:t>
              </w:r>
            </w:ins>
          </w:p>
        </w:tc>
        <w:tc>
          <w:tcPr>
            <w:tcW w:w="1137" w:type="dxa"/>
            <w:tcBorders>
              <w:top w:val="single" w:sz="8" w:space="0" w:color="auto"/>
              <w:left w:val="nil"/>
              <w:bottom w:val="single" w:sz="8" w:space="0" w:color="auto"/>
              <w:right w:val="single" w:sz="8" w:space="0" w:color="auto"/>
            </w:tcBorders>
            <w:hideMark/>
          </w:tcPr>
          <w:p w14:paraId="4B6C9EBA" w14:textId="77777777" w:rsidR="007961D1" w:rsidRPr="005C416E" w:rsidRDefault="007961D1" w:rsidP="00676C2F">
            <w:pPr>
              <w:pStyle w:val="TAH"/>
              <w:rPr>
                <w:ins w:id="7052" w:author="Matthew Webb-118bis" w:date="2024-10-25T14:25:00Z"/>
                <w:lang w:val="en-US" w:eastAsia="zh-CN"/>
              </w:rPr>
            </w:pPr>
            <w:ins w:id="7053" w:author="Matthew Webb-118bis" w:date="2024-10-25T14:25:00Z">
              <w:r w:rsidRPr="005C416E">
                <w:rPr>
                  <w:lang w:val="en-US" w:eastAsia="zh-CN"/>
                </w:rPr>
                <w:t>R</w:t>
              </w:r>
              <w:r w:rsidRPr="005C416E">
                <w:rPr>
                  <w:rFonts w:hint="eastAsia"/>
                  <w:lang w:val="en-US" w:eastAsia="zh-CN"/>
                </w:rPr>
                <w:t>e-attempt probability (X)</w:t>
              </w:r>
            </w:ins>
          </w:p>
        </w:tc>
        <w:tc>
          <w:tcPr>
            <w:tcW w:w="1821" w:type="dxa"/>
            <w:tcBorders>
              <w:top w:val="single" w:sz="8" w:space="0" w:color="auto"/>
              <w:left w:val="nil"/>
              <w:bottom w:val="single" w:sz="8" w:space="0" w:color="auto"/>
              <w:right w:val="single" w:sz="8" w:space="0" w:color="auto"/>
            </w:tcBorders>
            <w:hideMark/>
          </w:tcPr>
          <w:p w14:paraId="2112191E" w14:textId="3AF99D4B" w:rsidR="007961D1" w:rsidRPr="005C416E" w:rsidRDefault="007961D1" w:rsidP="00676C2F">
            <w:pPr>
              <w:pStyle w:val="TAH"/>
              <w:rPr>
                <w:ins w:id="7054" w:author="Matthew Webb-118bis" w:date="2024-10-25T14:25:00Z"/>
                <w:lang w:val="en-US" w:eastAsia="zh-CN"/>
              </w:rPr>
            </w:pPr>
            <w:ins w:id="7055" w:author="Matthew Webb-118bis" w:date="2024-10-25T14:25:00Z">
              <w:r w:rsidRPr="005C416E">
                <w:rPr>
                  <w:rFonts w:hint="eastAsia"/>
                  <w:lang w:val="en-US" w:eastAsia="zh-CN"/>
                </w:rPr>
                <w:t xml:space="preserve">Message size </w:t>
              </w:r>
            </w:ins>
            <w:ins w:id="7056" w:author="Matthew Webb-118bis" w:date="2024-10-25T14:33:00Z">
              <w:r w:rsidR="003E0C2D" w:rsidRPr="005C416E">
                <w:rPr>
                  <w:lang w:val="en-US" w:eastAsia="zh-CN"/>
                </w:rPr>
                <w:t>[bits]</w:t>
              </w:r>
            </w:ins>
          </w:p>
        </w:tc>
        <w:tc>
          <w:tcPr>
            <w:tcW w:w="1694" w:type="dxa"/>
            <w:tcBorders>
              <w:top w:val="single" w:sz="8" w:space="0" w:color="auto"/>
              <w:left w:val="nil"/>
              <w:bottom w:val="single" w:sz="8" w:space="0" w:color="auto"/>
              <w:right w:val="single" w:sz="8" w:space="0" w:color="auto"/>
            </w:tcBorders>
            <w:hideMark/>
          </w:tcPr>
          <w:p w14:paraId="4E5A5BAE" w14:textId="7823166B" w:rsidR="007961D1" w:rsidRPr="005C416E" w:rsidRDefault="007961D1" w:rsidP="00676C2F">
            <w:pPr>
              <w:pStyle w:val="TAH"/>
              <w:rPr>
                <w:ins w:id="7057" w:author="Matthew Webb-118bis" w:date="2024-10-25T14:25:00Z"/>
                <w:lang w:val="en-US" w:eastAsia="zh-CN"/>
              </w:rPr>
            </w:pPr>
            <w:ins w:id="7058" w:author="Matthew Webb-118bis" w:date="2024-10-25T14:25:00Z">
              <w:r w:rsidRPr="005C416E">
                <w:rPr>
                  <w:rFonts w:hint="eastAsia"/>
                  <w:lang w:val="en-US" w:eastAsia="zh-CN"/>
                </w:rPr>
                <w:t xml:space="preserve">Gap </w:t>
              </w:r>
            </w:ins>
            <w:ins w:id="7059" w:author="Matthew Webb-118bis" w:date="2024-10-25T14:33:00Z">
              <w:r w:rsidR="003E0C2D" w:rsidRPr="005C416E">
                <w:rPr>
                  <w:lang w:val="en-US" w:eastAsia="zh-CN"/>
                </w:rPr>
                <w:t>[ms]</w:t>
              </w:r>
            </w:ins>
          </w:p>
        </w:tc>
        <w:tc>
          <w:tcPr>
            <w:tcW w:w="0" w:type="auto"/>
            <w:vMerge/>
            <w:tcBorders>
              <w:top w:val="single" w:sz="8" w:space="0" w:color="auto"/>
              <w:left w:val="nil"/>
              <w:bottom w:val="single" w:sz="8" w:space="0" w:color="auto"/>
              <w:right w:val="single" w:sz="8" w:space="0" w:color="auto"/>
            </w:tcBorders>
            <w:vAlign w:val="center"/>
            <w:hideMark/>
          </w:tcPr>
          <w:p w14:paraId="7B7BFC7F" w14:textId="77777777" w:rsidR="007961D1" w:rsidRPr="00702460" w:rsidRDefault="007961D1" w:rsidP="0068632F">
            <w:pPr>
              <w:spacing w:after="0"/>
              <w:rPr>
                <w:ins w:id="7060" w:author="Matthew Webb-118bis" w:date="2024-10-25T14:25:00Z"/>
                <w:b/>
                <w:bCs/>
                <w:lang w:val="en-US" w:eastAsia="zh-CN"/>
              </w:rPr>
            </w:pPr>
          </w:p>
        </w:tc>
      </w:tr>
      <w:tr w:rsidR="003E0C2D" w:rsidRPr="00702460" w14:paraId="03451D03" w14:textId="77777777" w:rsidTr="002651C9">
        <w:trPr>
          <w:jc w:val="center"/>
          <w:ins w:id="7061" w:author="Matthew Webb-118bis" w:date="2024-10-25T14:25:00Z"/>
        </w:trPr>
        <w:tc>
          <w:tcPr>
            <w:tcW w:w="983" w:type="dxa"/>
            <w:tcBorders>
              <w:top w:val="single" w:sz="8" w:space="0" w:color="auto"/>
              <w:left w:val="single" w:sz="8" w:space="0" w:color="auto"/>
              <w:bottom w:val="single" w:sz="8" w:space="0" w:color="auto"/>
              <w:right w:val="single" w:sz="8" w:space="0" w:color="auto"/>
            </w:tcBorders>
            <w:vAlign w:val="center"/>
            <w:hideMark/>
          </w:tcPr>
          <w:p w14:paraId="379C876D" w14:textId="382D05C5" w:rsidR="007961D1" w:rsidRPr="005C416E" w:rsidRDefault="0051512C" w:rsidP="005C0A73">
            <w:pPr>
              <w:pStyle w:val="TAH"/>
              <w:keepNext w:val="0"/>
              <w:keepLines w:val="0"/>
              <w:widowControl w:val="0"/>
              <w:rPr>
                <w:ins w:id="7062" w:author="Matthew Webb-118bis" w:date="2024-10-25T14:25:00Z"/>
                <w:lang w:val="en-US" w:eastAsia="zh-CN"/>
              </w:rPr>
            </w:pPr>
            <w:ins w:id="7063" w:author="Matthew Webb-118bis" w:date="2024-10-25T22:28:00Z">
              <w:r>
                <w:rPr>
                  <w:rFonts w:hint="eastAsia"/>
                  <w:lang w:val="en-US" w:eastAsia="zh-CN"/>
                </w:rPr>
                <w:t>[R1-9411-2]</w:t>
              </w:r>
            </w:ins>
          </w:p>
        </w:tc>
        <w:tc>
          <w:tcPr>
            <w:tcW w:w="1689" w:type="dxa"/>
            <w:tcBorders>
              <w:top w:val="single" w:sz="8" w:space="0" w:color="auto"/>
              <w:left w:val="nil"/>
              <w:bottom w:val="single" w:sz="8" w:space="0" w:color="auto"/>
              <w:right w:val="single" w:sz="8" w:space="0" w:color="auto"/>
            </w:tcBorders>
            <w:vAlign w:val="center"/>
            <w:hideMark/>
          </w:tcPr>
          <w:p w14:paraId="0B043113" w14:textId="77777777" w:rsidR="007961D1" w:rsidRPr="002651C9" w:rsidRDefault="007961D1" w:rsidP="005C0A73">
            <w:pPr>
              <w:pStyle w:val="TAC"/>
              <w:keepNext w:val="0"/>
              <w:keepLines w:val="0"/>
              <w:widowControl w:val="0"/>
              <w:rPr>
                <w:ins w:id="7064" w:author="Matthew Webb-118bis" w:date="2024-10-25T14:25:00Z"/>
              </w:rPr>
            </w:pPr>
            <w:ins w:id="7065" w:author="Matthew Webb-118bis" w:date="2024-10-25T14:25:00Z">
              <w:r w:rsidRPr="002651C9">
                <w:rPr>
                  <w:rFonts w:hint="eastAsia"/>
                </w:rPr>
                <w:t>7</w:t>
              </w:r>
            </w:ins>
          </w:p>
        </w:tc>
        <w:tc>
          <w:tcPr>
            <w:tcW w:w="1137" w:type="dxa"/>
            <w:tcBorders>
              <w:top w:val="single" w:sz="8" w:space="0" w:color="auto"/>
              <w:left w:val="nil"/>
              <w:bottom w:val="single" w:sz="8" w:space="0" w:color="auto"/>
              <w:right w:val="single" w:sz="8" w:space="0" w:color="auto"/>
            </w:tcBorders>
            <w:vAlign w:val="center"/>
            <w:hideMark/>
          </w:tcPr>
          <w:p w14:paraId="3ADB5C87" w14:textId="77777777" w:rsidR="007961D1" w:rsidRPr="00702460" w:rsidRDefault="007961D1" w:rsidP="005C0A73">
            <w:pPr>
              <w:pStyle w:val="TAC"/>
              <w:keepNext w:val="0"/>
              <w:keepLines w:val="0"/>
              <w:widowControl w:val="0"/>
              <w:rPr>
                <w:ins w:id="7066" w:author="Matthew Webb-118bis" w:date="2024-10-25T14:25:00Z"/>
                <w:lang w:val="en-US" w:eastAsia="zh-CN"/>
              </w:rPr>
            </w:pPr>
            <w:ins w:id="7067" w:author="Matthew Webb-118bis" w:date="2024-10-25T14:25:00Z">
              <w:r w:rsidRPr="00702460">
                <w:rPr>
                  <w:rFonts w:hint="eastAsia"/>
                  <w:lang w:val="en-US" w:eastAsia="zh-CN"/>
                </w:rPr>
                <w:t>10%</w:t>
              </w:r>
            </w:ins>
          </w:p>
        </w:tc>
        <w:tc>
          <w:tcPr>
            <w:tcW w:w="1821" w:type="dxa"/>
            <w:tcBorders>
              <w:top w:val="single" w:sz="8" w:space="0" w:color="auto"/>
              <w:left w:val="nil"/>
              <w:bottom w:val="single" w:sz="8" w:space="0" w:color="auto"/>
              <w:right w:val="single" w:sz="8" w:space="0" w:color="auto"/>
            </w:tcBorders>
            <w:hideMark/>
          </w:tcPr>
          <w:p w14:paraId="0C796A7B" w14:textId="77777777" w:rsidR="007961D1" w:rsidRPr="00702460" w:rsidRDefault="007961D1" w:rsidP="005C0A73">
            <w:pPr>
              <w:pStyle w:val="TAL"/>
              <w:keepNext w:val="0"/>
              <w:keepLines w:val="0"/>
              <w:widowControl w:val="0"/>
              <w:rPr>
                <w:ins w:id="7068" w:author="Matthew Webb-118bis" w:date="2024-10-25T14:25:00Z"/>
                <w:lang w:val="en-US" w:eastAsia="zh-CN"/>
              </w:rPr>
            </w:pPr>
            <w:ins w:id="7069" w:author="Matthew Webb-118bis" w:date="2024-10-25T14:25:00Z">
              <w:r w:rsidRPr="00702460">
                <w:rPr>
                  <w:rFonts w:hint="eastAsia"/>
                  <w:lang w:val="en-US" w:eastAsia="zh-CN"/>
                </w:rPr>
                <w:t xml:space="preserve">Paging: 22 </w:t>
              </w:r>
            </w:ins>
          </w:p>
          <w:p w14:paraId="28F6B672" w14:textId="77777777" w:rsidR="007961D1" w:rsidRPr="00702460" w:rsidRDefault="007961D1" w:rsidP="005C0A73">
            <w:pPr>
              <w:pStyle w:val="TAL"/>
              <w:keepNext w:val="0"/>
              <w:keepLines w:val="0"/>
              <w:widowControl w:val="0"/>
              <w:rPr>
                <w:ins w:id="7070" w:author="Matthew Webb-118bis" w:date="2024-10-25T14:25:00Z"/>
                <w:lang w:val="en-US" w:eastAsia="zh-CN"/>
              </w:rPr>
            </w:pPr>
            <w:ins w:id="7071" w:author="Matthew Webb-118bis" w:date="2024-10-25T14:25:00Z">
              <w:r w:rsidRPr="00702460">
                <w:rPr>
                  <w:rFonts w:hint="eastAsia"/>
                  <w:lang w:val="en-US" w:eastAsia="zh-CN"/>
                </w:rPr>
                <w:t>QueryRep: 4</w:t>
              </w:r>
            </w:ins>
          </w:p>
          <w:p w14:paraId="1BC1EB03" w14:textId="77777777" w:rsidR="007961D1" w:rsidRPr="00702460" w:rsidRDefault="007961D1" w:rsidP="005C0A73">
            <w:pPr>
              <w:pStyle w:val="TAL"/>
              <w:keepNext w:val="0"/>
              <w:keepLines w:val="0"/>
              <w:widowControl w:val="0"/>
              <w:rPr>
                <w:ins w:id="7072" w:author="Matthew Webb-118bis" w:date="2024-10-25T14:25:00Z"/>
                <w:lang w:val="en-US" w:eastAsia="zh-CN"/>
              </w:rPr>
            </w:pPr>
            <w:ins w:id="7073" w:author="Matthew Webb-118bis" w:date="2024-10-25T14:25:00Z">
              <w:r w:rsidRPr="00702460">
                <w:rPr>
                  <w:rFonts w:hint="eastAsia"/>
                  <w:lang w:val="en-US" w:eastAsia="zh-CN"/>
                </w:rPr>
                <w:t>Msg 1/2: 16</w:t>
              </w:r>
            </w:ins>
          </w:p>
          <w:p w14:paraId="7961A362" w14:textId="77777777" w:rsidR="007961D1" w:rsidRPr="00702460" w:rsidRDefault="007961D1" w:rsidP="005C0A73">
            <w:pPr>
              <w:pStyle w:val="TAL"/>
              <w:keepNext w:val="0"/>
              <w:keepLines w:val="0"/>
              <w:widowControl w:val="0"/>
              <w:rPr>
                <w:ins w:id="7074" w:author="Matthew Webb-118bis" w:date="2024-10-25T14:25:00Z"/>
                <w:lang w:val="en-US" w:eastAsia="zh-CN"/>
              </w:rPr>
            </w:pPr>
            <w:ins w:id="7075" w:author="Matthew Webb-118bis" w:date="2024-10-25T14:25:00Z">
              <w:r w:rsidRPr="00702460">
                <w:rPr>
                  <w:rFonts w:hint="eastAsia"/>
                  <w:lang w:val="en-US" w:eastAsia="zh-CN"/>
                </w:rPr>
                <w:t>Msg 3: 96</w:t>
              </w:r>
            </w:ins>
          </w:p>
          <w:p w14:paraId="31C5E9E1" w14:textId="77777777" w:rsidR="007961D1" w:rsidRPr="00702460" w:rsidRDefault="007961D1" w:rsidP="005C0A73">
            <w:pPr>
              <w:pStyle w:val="TAL"/>
              <w:keepNext w:val="0"/>
              <w:keepLines w:val="0"/>
              <w:widowControl w:val="0"/>
              <w:rPr>
                <w:ins w:id="7076" w:author="Matthew Webb-118bis" w:date="2024-10-25T14:25:00Z"/>
                <w:lang w:val="en-US" w:eastAsia="zh-CN"/>
              </w:rPr>
            </w:pPr>
            <w:ins w:id="7077" w:author="Matthew Webb-118bis" w:date="2024-10-25T14:25:00Z">
              <w:r w:rsidRPr="00702460">
                <w:rPr>
                  <w:rFonts w:hint="eastAsia"/>
                  <w:lang w:val="en-US" w:eastAsia="zh-CN"/>
                </w:rPr>
                <w:t>Step C R2D/Step D D2R: 16</w:t>
              </w:r>
            </w:ins>
          </w:p>
        </w:tc>
        <w:tc>
          <w:tcPr>
            <w:tcW w:w="1694" w:type="dxa"/>
            <w:tcBorders>
              <w:top w:val="single" w:sz="8" w:space="0" w:color="auto"/>
              <w:left w:val="nil"/>
              <w:bottom w:val="single" w:sz="8" w:space="0" w:color="auto"/>
              <w:right w:val="single" w:sz="8" w:space="0" w:color="auto"/>
            </w:tcBorders>
            <w:vAlign w:val="center"/>
            <w:hideMark/>
          </w:tcPr>
          <w:p w14:paraId="10AA1935" w14:textId="77777777" w:rsidR="007961D1" w:rsidRPr="00702460" w:rsidRDefault="007961D1" w:rsidP="005C0A73">
            <w:pPr>
              <w:pStyle w:val="TAC"/>
              <w:keepNext w:val="0"/>
              <w:keepLines w:val="0"/>
              <w:widowControl w:val="0"/>
              <w:rPr>
                <w:ins w:id="7078" w:author="Matthew Webb-118bis" w:date="2024-10-25T14:25:00Z"/>
                <w:lang w:val="en-US" w:eastAsia="zh-CN"/>
              </w:rPr>
            </w:pPr>
            <w:ins w:id="7079" w:author="Matthew Webb-118bis" w:date="2024-10-25T14:25:00Z">
              <w:r w:rsidRPr="00702460">
                <w:rPr>
                  <w:rFonts w:hint="eastAsia"/>
                  <w:lang w:val="en-US" w:eastAsia="zh-CN"/>
                </w:rPr>
                <w:t>Gap B = 0.075</w:t>
              </w:r>
            </w:ins>
          </w:p>
          <w:p w14:paraId="6895D022" w14:textId="48EBC75E" w:rsidR="007961D1" w:rsidRPr="00702460" w:rsidRDefault="007961D1" w:rsidP="005C0A73">
            <w:pPr>
              <w:pStyle w:val="TAC"/>
              <w:keepNext w:val="0"/>
              <w:keepLines w:val="0"/>
              <w:widowControl w:val="0"/>
              <w:rPr>
                <w:ins w:id="7080" w:author="Matthew Webb-118bis" w:date="2024-10-25T14:25:00Z"/>
                <w:lang w:val="en-US" w:eastAsia="zh-CN"/>
              </w:rPr>
            </w:pPr>
            <w:ins w:id="7081" w:author="Matthew Webb-118bis" w:date="2024-10-25T14:25:00Z">
              <w:r w:rsidRPr="00702460">
                <w:rPr>
                  <w:rFonts w:hint="eastAsia"/>
                  <w:lang w:val="en-US" w:eastAsia="zh-CN"/>
                </w:rPr>
                <w:t>Gap C =0.0875</w:t>
              </w:r>
            </w:ins>
          </w:p>
        </w:tc>
        <w:tc>
          <w:tcPr>
            <w:tcW w:w="1071" w:type="dxa"/>
            <w:tcBorders>
              <w:top w:val="single" w:sz="8" w:space="0" w:color="auto"/>
              <w:left w:val="nil"/>
              <w:bottom w:val="single" w:sz="8" w:space="0" w:color="auto"/>
              <w:right w:val="single" w:sz="8" w:space="0" w:color="auto"/>
            </w:tcBorders>
            <w:vAlign w:val="center"/>
            <w:hideMark/>
          </w:tcPr>
          <w:p w14:paraId="565E85F0" w14:textId="77777777" w:rsidR="007961D1" w:rsidRPr="00702460" w:rsidRDefault="007961D1" w:rsidP="005C0A73">
            <w:pPr>
              <w:pStyle w:val="TAC"/>
              <w:keepNext w:val="0"/>
              <w:keepLines w:val="0"/>
              <w:widowControl w:val="0"/>
              <w:rPr>
                <w:ins w:id="7082" w:author="Matthew Webb-118bis" w:date="2024-10-25T14:25:00Z"/>
                <w:lang w:val="en-US" w:eastAsia="zh-CN"/>
              </w:rPr>
            </w:pPr>
            <w:ins w:id="7083" w:author="Matthew Webb-118bis" w:date="2024-10-25T14:25:00Z">
              <w:r w:rsidRPr="00702460">
                <w:rPr>
                  <w:rFonts w:hint="eastAsia"/>
                  <w:lang w:val="en-US" w:eastAsia="zh-CN"/>
                </w:rPr>
                <w:t>29.35</w:t>
              </w:r>
            </w:ins>
          </w:p>
        </w:tc>
      </w:tr>
      <w:tr w:rsidR="003E0C2D" w:rsidRPr="00702460" w14:paraId="4ECBF0E3" w14:textId="77777777" w:rsidTr="002651C9">
        <w:trPr>
          <w:jc w:val="center"/>
          <w:ins w:id="7084" w:author="Matthew Webb-118bis" w:date="2024-10-25T14:25:00Z"/>
        </w:trPr>
        <w:tc>
          <w:tcPr>
            <w:tcW w:w="983" w:type="dxa"/>
            <w:vMerge w:val="restart"/>
            <w:tcBorders>
              <w:top w:val="nil"/>
              <w:left w:val="single" w:sz="8" w:space="0" w:color="auto"/>
              <w:bottom w:val="single" w:sz="4" w:space="0" w:color="auto"/>
              <w:right w:val="single" w:sz="8" w:space="0" w:color="auto"/>
            </w:tcBorders>
            <w:vAlign w:val="center"/>
            <w:hideMark/>
          </w:tcPr>
          <w:p w14:paraId="0D76A0E2" w14:textId="00FA6891" w:rsidR="007961D1" w:rsidRPr="005C416E" w:rsidRDefault="0051512C" w:rsidP="005C0A73">
            <w:pPr>
              <w:pStyle w:val="TAH"/>
              <w:keepNext w:val="0"/>
              <w:keepLines w:val="0"/>
              <w:widowControl w:val="0"/>
              <w:rPr>
                <w:ins w:id="7085" w:author="Matthew Webb-118bis" w:date="2024-10-25T14:25:00Z"/>
                <w:lang w:val="en-US" w:eastAsia="zh-CN"/>
              </w:rPr>
            </w:pPr>
            <w:ins w:id="7086" w:author="Matthew Webb-118bis" w:date="2024-10-25T22:28:00Z">
              <w:r>
                <w:rPr>
                  <w:rFonts w:hint="eastAsia"/>
                  <w:lang w:val="en-US" w:eastAsia="zh-CN"/>
                </w:rPr>
                <w:t>[R1-9411-4]</w:t>
              </w:r>
            </w:ins>
          </w:p>
        </w:tc>
        <w:tc>
          <w:tcPr>
            <w:tcW w:w="1689" w:type="dxa"/>
            <w:vMerge w:val="restart"/>
            <w:tcBorders>
              <w:top w:val="nil"/>
              <w:left w:val="nil"/>
              <w:bottom w:val="single" w:sz="8" w:space="0" w:color="auto"/>
              <w:right w:val="single" w:sz="8" w:space="0" w:color="auto"/>
            </w:tcBorders>
            <w:vAlign w:val="center"/>
            <w:hideMark/>
          </w:tcPr>
          <w:p w14:paraId="1B06B8B3" w14:textId="77777777" w:rsidR="007961D1" w:rsidRPr="002651C9" w:rsidRDefault="007961D1" w:rsidP="005C0A73">
            <w:pPr>
              <w:pStyle w:val="TAC"/>
              <w:keepNext w:val="0"/>
              <w:keepLines w:val="0"/>
              <w:widowControl w:val="0"/>
              <w:rPr>
                <w:ins w:id="7087" w:author="Matthew Webb-118bis" w:date="2024-10-25T14:25:00Z"/>
              </w:rPr>
            </w:pPr>
            <w:ins w:id="7088" w:author="Matthew Webb-118bis" w:date="2024-10-25T14:25:00Z">
              <w:r w:rsidRPr="002651C9">
                <w:rPr>
                  <w:rFonts w:hint="eastAsia"/>
                </w:rPr>
                <w:t>1</w:t>
              </w:r>
            </w:ins>
          </w:p>
        </w:tc>
        <w:tc>
          <w:tcPr>
            <w:tcW w:w="1137" w:type="dxa"/>
            <w:vMerge w:val="restart"/>
            <w:tcBorders>
              <w:top w:val="nil"/>
              <w:left w:val="nil"/>
              <w:bottom w:val="single" w:sz="8" w:space="0" w:color="auto"/>
              <w:right w:val="single" w:sz="8" w:space="0" w:color="auto"/>
            </w:tcBorders>
            <w:vAlign w:val="center"/>
            <w:hideMark/>
          </w:tcPr>
          <w:p w14:paraId="6BE87727" w14:textId="77777777" w:rsidR="007961D1" w:rsidRPr="00702460" w:rsidRDefault="007961D1" w:rsidP="005C0A73">
            <w:pPr>
              <w:pStyle w:val="TAC"/>
              <w:keepNext w:val="0"/>
              <w:keepLines w:val="0"/>
              <w:widowControl w:val="0"/>
              <w:rPr>
                <w:ins w:id="7089" w:author="Matthew Webb-118bis" w:date="2024-10-25T14:25:00Z"/>
                <w:lang w:val="en-US" w:eastAsia="zh-CN"/>
              </w:rPr>
            </w:pPr>
            <w:ins w:id="7090" w:author="Matthew Webb-118bis" w:date="2024-10-25T14:25:00Z">
              <w:r w:rsidRPr="00702460">
                <w:rPr>
                  <w:rFonts w:hint="eastAsia"/>
                  <w:lang w:val="en-US" w:eastAsia="zh-CN"/>
                </w:rPr>
                <w:t>10%</w:t>
              </w:r>
            </w:ins>
          </w:p>
        </w:tc>
        <w:tc>
          <w:tcPr>
            <w:tcW w:w="1821" w:type="dxa"/>
            <w:tcBorders>
              <w:top w:val="single" w:sz="8" w:space="0" w:color="auto"/>
              <w:left w:val="nil"/>
              <w:bottom w:val="single" w:sz="8" w:space="0" w:color="auto"/>
              <w:right w:val="single" w:sz="8" w:space="0" w:color="auto"/>
            </w:tcBorders>
            <w:hideMark/>
          </w:tcPr>
          <w:p w14:paraId="503001FC" w14:textId="77777777" w:rsidR="007961D1" w:rsidRPr="00702460" w:rsidRDefault="007961D1" w:rsidP="005C0A73">
            <w:pPr>
              <w:pStyle w:val="TAL"/>
              <w:keepNext w:val="0"/>
              <w:keepLines w:val="0"/>
              <w:widowControl w:val="0"/>
              <w:rPr>
                <w:ins w:id="7091" w:author="Matthew Webb-118bis" w:date="2024-10-25T14:25:00Z"/>
                <w:lang w:val="en-US" w:eastAsia="zh-CN"/>
              </w:rPr>
            </w:pPr>
            <w:ins w:id="7092" w:author="Matthew Webb-118bis" w:date="2024-10-25T14:25:00Z">
              <w:r w:rsidRPr="00702460">
                <w:rPr>
                  <w:rFonts w:hint="eastAsia"/>
                  <w:lang w:val="en-US" w:eastAsia="zh-CN"/>
                </w:rPr>
                <w:t>Paging: 128</w:t>
              </w:r>
            </w:ins>
          </w:p>
          <w:p w14:paraId="5CC91343" w14:textId="77777777" w:rsidR="007961D1" w:rsidRPr="00702460" w:rsidRDefault="007961D1" w:rsidP="005C0A73">
            <w:pPr>
              <w:pStyle w:val="TAL"/>
              <w:keepNext w:val="0"/>
              <w:keepLines w:val="0"/>
              <w:widowControl w:val="0"/>
              <w:rPr>
                <w:ins w:id="7093" w:author="Matthew Webb-118bis" w:date="2024-10-25T14:25:00Z"/>
                <w:lang w:val="en-US" w:eastAsia="zh-CN"/>
              </w:rPr>
            </w:pPr>
            <w:ins w:id="7094" w:author="Matthew Webb-118bis" w:date="2024-10-25T14:25:00Z">
              <w:r w:rsidRPr="00702460">
                <w:rPr>
                  <w:rFonts w:hint="eastAsia"/>
                  <w:lang w:val="en-US" w:eastAsia="zh-CN"/>
                </w:rPr>
                <w:t>Msg 3: 96</w:t>
              </w:r>
            </w:ins>
          </w:p>
          <w:p w14:paraId="28F4CEB4" w14:textId="77777777" w:rsidR="007961D1" w:rsidRPr="00702460" w:rsidRDefault="007961D1" w:rsidP="005C0A73">
            <w:pPr>
              <w:pStyle w:val="TAL"/>
              <w:keepNext w:val="0"/>
              <w:keepLines w:val="0"/>
              <w:widowControl w:val="0"/>
              <w:rPr>
                <w:ins w:id="7095" w:author="Matthew Webb-118bis" w:date="2024-10-25T14:25:00Z"/>
                <w:lang w:val="en-US" w:eastAsia="zh-CN"/>
              </w:rPr>
            </w:pPr>
            <w:ins w:id="7096" w:author="Matthew Webb-118bis" w:date="2024-10-25T14:25:00Z">
              <w:r w:rsidRPr="00702460">
                <w:rPr>
                  <w:rFonts w:hint="eastAsia"/>
                  <w:lang w:val="en-US" w:eastAsia="zh-CN"/>
                </w:rPr>
                <w:t>Step C R2D: 16</w:t>
              </w:r>
            </w:ins>
          </w:p>
          <w:p w14:paraId="52AA8F4E" w14:textId="77777777" w:rsidR="007961D1" w:rsidRPr="00702460" w:rsidRDefault="007961D1" w:rsidP="005C0A73">
            <w:pPr>
              <w:pStyle w:val="TAL"/>
              <w:keepNext w:val="0"/>
              <w:keepLines w:val="0"/>
              <w:widowControl w:val="0"/>
              <w:rPr>
                <w:ins w:id="7097" w:author="Matthew Webb-118bis" w:date="2024-10-25T14:25:00Z"/>
                <w:lang w:val="en-US" w:eastAsia="zh-CN"/>
              </w:rPr>
            </w:pPr>
            <w:ins w:id="7098" w:author="Matthew Webb-118bis" w:date="2024-10-25T14:25:00Z">
              <w:r w:rsidRPr="00702460">
                <w:rPr>
                  <w:rFonts w:hint="eastAsia"/>
                  <w:lang w:val="en-US" w:eastAsia="zh-CN"/>
                </w:rPr>
                <w:t>Step D D2R: 800</w:t>
              </w:r>
            </w:ins>
          </w:p>
        </w:tc>
        <w:tc>
          <w:tcPr>
            <w:tcW w:w="1694" w:type="dxa"/>
            <w:vMerge w:val="restart"/>
            <w:tcBorders>
              <w:top w:val="nil"/>
              <w:left w:val="nil"/>
              <w:bottom w:val="single" w:sz="8" w:space="0" w:color="auto"/>
              <w:right w:val="single" w:sz="8" w:space="0" w:color="auto"/>
            </w:tcBorders>
            <w:vAlign w:val="center"/>
            <w:hideMark/>
          </w:tcPr>
          <w:p w14:paraId="74487AD9" w14:textId="77777777" w:rsidR="007961D1" w:rsidRPr="00702460" w:rsidRDefault="007961D1" w:rsidP="005C0A73">
            <w:pPr>
              <w:pStyle w:val="TAC"/>
              <w:keepNext w:val="0"/>
              <w:keepLines w:val="0"/>
              <w:widowControl w:val="0"/>
              <w:rPr>
                <w:ins w:id="7099" w:author="Matthew Webb-118bis" w:date="2024-10-25T14:25:00Z"/>
                <w:lang w:val="en-US" w:eastAsia="zh-CN"/>
              </w:rPr>
            </w:pPr>
            <w:ins w:id="7100" w:author="Matthew Webb-118bis" w:date="2024-10-25T14:25:00Z">
              <w:r w:rsidRPr="00702460">
                <w:rPr>
                  <w:rFonts w:hint="eastAsia"/>
                  <w:lang w:val="en-US" w:eastAsia="zh-CN"/>
                </w:rPr>
                <w:t>Gap A = 0.24</w:t>
              </w:r>
            </w:ins>
          </w:p>
          <w:p w14:paraId="1B9DDD08" w14:textId="77777777" w:rsidR="007961D1" w:rsidRPr="00702460" w:rsidRDefault="007961D1" w:rsidP="005C0A73">
            <w:pPr>
              <w:pStyle w:val="TAC"/>
              <w:keepNext w:val="0"/>
              <w:keepLines w:val="0"/>
              <w:widowControl w:val="0"/>
              <w:rPr>
                <w:ins w:id="7101" w:author="Matthew Webb-118bis" w:date="2024-10-25T14:25:00Z"/>
                <w:lang w:val="en-US" w:eastAsia="zh-CN"/>
              </w:rPr>
            </w:pPr>
            <w:ins w:id="7102" w:author="Matthew Webb-118bis" w:date="2024-10-25T14:25:00Z">
              <w:r w:rsidRPr="00702460">
                <w:rPr>
                  <w:rFonts w:hint="eastAsia"/>
                  <w:lang w:val="en-US" w:eastAsia="zh-CN"/>
                </w:rPr>
                <w:t>Gap B1 = 0.24</w:t>
              </w:r>
            </w:ins>
          </w:p>
          <w:p w14:paraId="12353BAC" w14:textId="77777777" w:rsidR="007961D1" w:rsidRPr="00702460" w:rsidRDefault="007961D1" w:rsidP="005C0A73">
            <w:pPr>
              <w:pStyle w:val="TAC"/>
              <w:keepNext w:val="0"/>
              <w:keepLines w:val="0"/>
              <w:widowControl w:val="0"/>
              <w:rPr>
                <w:ins w:id="7103" w:author="Matthew Webb-118bis" w:date="2024-10-25T14:25:00Z"/>
                <w:lang w:val="en-US" w:eastAsia="zh-CN"/>
              </w:rPr>
            </w:pPr>
            <w:ins w:id="7104" w:author="Matthew Webb-118bis" w:date="2024-10-25T14:25:00Z">
              <w:r w:rsidRPr="00702460">
                <w:rPr>
                  <w:rFonts w:hint="eastAsia"/>
                  <w:lang w:val="en-US" w:eastAsia="zh-CN"/>
                </w:rPr>
                <w:t>Gap C = 0.24</w:t>
              </w:r>
            </w:ins>
          </w:p>
        </w:tc>
        <w:tc>
          <w:tcPr>
            <w:tcW w:w="1071" w:type="dxa"/>
            <w:tcBorders>
              <w:top w:val="single" w:sz="8" w:space="0" w:color="auto"/>
              <w:left w:val="nil"/>
              <w:bottom w:val="single" w:sz="8" w:space="0" w:color="auto"/>
              <w:right w:val="single" w:sz="8" w:space="0" w:color="auto"/>
            </w:tcBorders>
            <w:vAlign w:val="center"/>
            <w:hideMark/>
          </w:tcPr>
          <w:p w14:paraId="1F3EFF11" w14:textId="77777777" w:rsidR="007961D1" w:rsidRPr="00702460" w:rsidRDefault="007961D1" w:rsidP="005C0A73">
            <w:pPr>
              <w:pStyle w:val="TAC"/>
              <w:keepNext w:val="0"/>
              <w:keepLines w:val="0"/>
              <w:widowControl w:val="0"/>
              <w:rPr>
                <w:ins w:id="7105" w:author="Matthew Webb-118bis" w:date="2024-10-25T14:25:00Z"/>
                <w:lang w:val="en-US" w:eastAsia="zh-CN"/>
              </w:rPr>
            </w:pPr>
            <w:ins w:id="7106" w:author="Matthew Webb-118bis" w:date="2024-10-25T14:25:00Z">
              <w:r w:rsidRPr="00702460">
                <w:rPr>
                  <w:rFonts w:hint="eastAsia"/>
                  <w:lang w:val="en-US" w:eastAsia="zh-CN"/>
                </w:rPr>
                <w:t>1156.64</w:t>
              </w:r>
            </w:ins>
          </w:p>
        </w:tc>
      </w:tr>
      <w:tr w:rsidR="003E0C2D" w:rsidRPr="00702460" w14:paraId="4D2A4D28" w14:textId="77777777" w:rsidTr="002651C9">
        <w:trPr>
          <w:jc w:val="center"/>
          <w:ins w:id="7107" w:author="Matthew Webb-118bis" w:date="2024-10-25T14:25:00Z"/>
        </w:trPr>
        <w:tc>
          <w:tcPr>
            <w:tcW w:w="983" w:type="dxa"/>
            <w:vMerge/>
            <w:tcBorders>
              <w:top w:val="nil"/>
              <w:left w:val="single" w:sz="8" w:space="0" w:color="auto"/>
              <w:bottom w:val="single" w:sz="4" w:space="0" w:color="auto"/>
              <w:right w:val="single" w:sz="8" w:space="0" w:color="auto"/>
            </w:tcBorders>
            <w:vAlign w:val="center"/>
            <w:hideMark/>
          </w:tcPr>
          <w:p w14:paraId="00E519C6" w14:textId="77777777" w:rsidR="007961D1" w:rsidRPr="005C416E" w:rsidRDefault="007961D1" w:rsidP="005C0A73">
            <w:pPr>
              <w:pStyle w:val="TAH"/>
              <w:keepNext w:val="0"/>
              <w:keepLines w:val="0"/>
              <w:widowControl w:val="0"/>
              <w:rPr>
                <w:ins w:id="7108" w:author="Matthew Webb-118bis" w:date="2024-10-25T14:25:00Z"/>
                <w:lang w:val="en-US" w:eastAsia="zh-CN"/>
              </w:rPr>
            </w:pPr>
          </w:p>
        </w:tc>
        <w:tc>
          <w:tcPr>
            <w:tcW w:w="1689" w:type="dxa"/>
            <w:vMerge/>
            <w:tcBorders>
              <w:top w:val="nil"/>
              <w:left w:val="nil"/>
              <w:bottom w:val="single" w:sz="8" w:space="0" w:color="auto"/>
              <w:right w:val="single" w:sz="8" w:space="0" w:color="auto"/>
            </w:tcBorders>
            <w:vAlign w:val="center"/>
            <w:hideMark/>
          </w:tcPr>
          <w:p w14:paraId="701A6438" w14:textId="77777777" w:rsidR="007961D1" w:rsidRPr="002651C9" w:rsidRDefault="007961D1" w:rsidP="005C0A73">
            <w:pPr>
              <w:pStyle w:val="TAC"/>
              <w:keepNext w:val="0"/>
              <w:keepLines w:val="0"/>
              <w:widowControl w:val="0"/>
              <w:rPr>
                <w:ins w:id="7109" w:author="Matthew Webb-118bis" w:date="2024-10-25T14:25:00Z"/>
              </w:rPr>
            </w:pPr>
          </w:p>
        </w:tc>
        <w:tc>
          <w:tcPr>
            <w:tcW w:w="0" w:type="auto"/>
            <w:vMerge/>
            <w:tcBorders>
              <w:top w:val="nil"/>
              <w:left w:val="nil"/>
              <w:bottom w:val="single" w:sz="8" w:space="0" w:color="auto"/>
              <w:right w:val="single" w:sz="8" w:space="0" w:color="auto"/>
            </w:tcBorders>
            <w:vAlign w:val="center"/>
            <w:hideMark/>
          </w:tcPr>
          <w:p w14:paraId="3F83A764" w14:textId="77777777" w:rsidR="007961D1" w:rsidRPr="00702460" w:rsidRDefault="007961D1" w:rsidP="005C0A73">
            <w:pPr>
              <w:pStyle w:val="TAC"/>
              <w:keepNext w:val="0"/>
              <w:keepLines w:val="0"/>
              <w:widowControl w:val="0"/>
              <w:rPr>
                <w:ins w:id="7110" w:author="Matthew Webb-118bis" w:date="2024-10-25T14:25:00Z"/>
                <w:lang w:val="en-US" w:eastAsia="zh-CN"/>
              </w:rPr>
            </w:pPr>
          </w:p>
        </w:tc>
        <w:tc>
          <w:tcPr>
            <w:tcW w:w="1821" w:type="dxa"/>
            <w:tcBorders>
              <w:top w:val="single" w:sz="8" w:space="0" w:color="auto"/>
              <w:left w:val="nil"/>
              <w:bottom w:val="single" w:sz="8" w:space="0" w:color="auto"/>
              <w:right w:val="single" w:sz="8" w:space="0" w:color="auto"/>
            </w:tcBorders>
            <w:hideMark/>
          </w:tcPr>
          <w:p w14:paraId="38B96DB0" w14:textId="77777777" w:rsidR="007961D1" w:rsidRPr="00702460" w:rsidRDefault="007961D1" w:rsidP="005C0A73">
            <w:pPr>
              <w:pStyle w:val="TAL"/>
              <w:keepNext w:val="0"/>
              <w:keepLines w:val="0"/>
              <w:widowControl w:val="0"/>
              <w:rPr>
                <w:ins w:id="7111" w:author="Matthew Webb-118bis" w:date="2024-10-25T14:25:00Z"/>
                <w:lang w:val="en-US" w:eastAsia="zh-CN"/>
              </w:rPr>
            </w:pPr>
            <w:ins w:id="7112" w:author="Matthew Webb-118bis" w:date="2024-10-25T14:25:00Z">
              <w:r w:rsidRPr="00702460">
                <w:rPr>
                  <w:rFonts w:hint="eastAsia"/>
                  <w:lang w:val="en-US" w:eastAsia="zh-CN"/>
                </w:rPr>
                <w:t>Paging: 288</w:t>
              </w:r>
            </w:ins>
          </w:p>
          <w:p w14:paraId="3CB1C1EB" w14:textId="77777777" w:rsidR="007961D1" w:rsidRPr="00702460" w:rsidRDefault="007961D1" w:rsidP="005C0A73">
            <w:pPr>
              <w:pStyle w:val="TAL"/>
              <w:keepNext w:val="0"/>
              <w:keepLines w:val="0"/>
              <w:widowControl w:val="0"/>
              <w:rPr>
                <w:ins w:id="7113" w:author="Matthew Webb-118bis" w:date="2024-10-25T14:25:00Z"/>
                <w:lang w:val="en-US" w:eastAsia="zh-CN"/>
              </w:rPr>
            </w:pPr>
            <w:ins w:id="7114" w:author="Matthew Webb-118bis" w:date="2024-10-25T14:25:00Z">
              <w:r w:rsidRPr="00702460">
                <w:rPr>
                  <w:rFonts w:hint="eastAsia"/>
                  <w:lang w:val="en-US" w:eastAsia="zh-CN"/>
                </w:rPr>
                <w:t>Msg 3: 256</w:t>
              </w:r>
            </w:ins>
          </w:p>
          <w:p w14:paraId="0A692B11" w14:textId="77777777" w:rsidR="007961D1" w:rsidRPr="00702460" w:rsidRDefault="007961D1" w:rsidP="005C0A73">
            <w:pPr>
              <w:pStyle w:val="TAL"/>
              <w:keepNext w:val="0"/>
              <w:keepLines w:val="0"/>
              <w:widowControl w:val="0"/>
              <w:rPr>
                <w:ins w:id="7115" w:author="Matthew Webb-118bis" w:date="2024-10-25T14:25:00Z"/>
                <w:lang w:val="en-US" w:eastAsia="zh-CN"/>
              </w:rPr>
            </w:pPr>
            <w:ins w:id="7116" w:author="Matthew Webb-118bis" w:date="2024-10-25T14:25:00Z">
              <w:r w:rsidRPr="00702460">
                <w:rPr>
                  <w:rFonts w:hint="eastAsia"/>
                  <w:lang w:val="en-US" w:eastAsia="zh-CN"/>
                </w:rPr>
                <w:t>Step C R2D: 16</w:t>
              </w:r>
            </w:ins>
          </w:p>
          <w:p w14:paraId="7FA5E4B8" w14:textId="77777777" w:rsidR="007961D1" w:rsidRPr="00702460" w:rsidRDefault="007961D1" w:rsidP="005C0A73">
            <w:pPr>
              <w:pStyle w:val="TAL"/>
              <w:keepNext w:val="0"/>
              <w:keepLines w:val="0"/>
              <w:widowControl w:val="0"/>
              <w:rPr>
                <w:ins w:id="7117" w:author="Matthew Webb-118bis" w:date="2024-10-25T14:25:00Z"/>
                <w:lang w:val="en-US" w:eastAsia="zh-CN"/>
              </w:rPr>
            </w:pPr>
            <w:ins w:id="7118" w:author="Matthew Webb-118bis" w:date="2024-10-25T14:25:00Z">
              <w:r w:rsidRPr="00702460">
                <w:rPr>
                  <w:rFonts w:hint="eastAsia"/>
                  <w:lang w:val="en-US" w:eastAsia="zh-CN"/>
                </w:rPr>
                <w:t>Step D D2R: 800</w:t>
              </w:r>
            </w:ins>
          </w:p>
        </w:tc>
        <w:tc>
          <w:tcPr>
            <w:tcW w:w="0" w:type="auto"/>
            <w:vMerge/>
            <w:tcBorders>
              <w:top w:val="nil"/>
              <w:left w:val="nil"/>
              <w:bottom w:val="single" w:sz="8" w:space="0" w:color="auto"/>
              <w:right w:val="single" w:sz="8" w:space="0" w:color="auto"/>
            </w:tcBorders>
            <w:vAlign w:val="center"/>
            <w:hideMark/>
          </w:tcPr>
          <w:p w14:paraId="1A4453DE" w14:textId="77777777" w:rsidR="007961D1" w:rsidRPr="00702460" w:rsidRDefault="007961D1" w:rsidP="005C0A73">
            <w:pPr>
              <w:pStyle w:val="TAC"/>
              <w:keepNext w:val="0"/>
              <w:keepLines w:val="0"/>
              <w:widowControl w:val="0"/>
              <w:rPr>
                <w:ins w:id="7119" w:author="Matthew Webb-118bis" w:date="2024-10-25T14:25:00Z"/>
                <w:lang w:val="en-US" w:eastAsia="zh-CN"/>
              </w:rPr>
            </w:pPr>
          </w:p>
        </w:tc>
        <w:tc>
          <w:tcPr>
            <w:tcW w:w="1071" w:type="dxa"/>
            <w:tcBorders>
              <w:top w:val="single" w:sz="8" w:space="0" w:color="auto"/>
              <w:left w:val="nil"/>
              <w:bottom w:val="single" w:sz="8" w:space="0" w:color="auto"/>
              <w:right w:val="single" w:sz="8" w:space="0" w:color="auto"/>
            </w:tcBorders>
            <w:vAlign w:val="center"/>
            <w:hideMark/>
          </w:tcPr>
          <w:p w14:paraId="4A522A37" w14:textId="77777777" w:rsidR="007961D1" w:rsidRPr="00702460" w:rsidRDefault="007961D1" w:rsidP="005C0A73">
            <w:pPr>
              <w:pStyle w:val="TAC"/>
              <w:keepNext w:val="0"/>
              <w:keepLines w:val="0"/>
              <w:widowControl w:val="0"/>
              <w:rPr>
                <w:ins w:id="7120" w:author="Matthew Webb-118bis" w:date="2024-10-25T14:25:00Z"/>
                <w:lang w:val="en-US" w:eastAsia="zh-CN"/>
              </w:rPr>
            </w:pPr>
            <w:ins w:id="7121" w:author="Matthew Webb-118bis" w:date="2024-10-25T14:25:00Z">
              <w:r w:rsidRPr="00702460">
                <w:rPr>
                  <w:rFonts w:hint="eastAsia"/>
                  <w:lang w:val="en-US" w:eastAsia="zh-CN"/>
                </w:rPr>
                <w:t>1512.20</w:t>
              </w:r>
            </w:ins>
          </w:p>
        </w:tc>
      </w:tr>
      <w:tr w:rsidR="003E0C2D" w:rsidRPr="00702460" w14:paraId="7305FC3E" w14:textId="77777777" w:rsidTr="002651C9">
        <w:trPr>
          <w:jc w:val="center"/>
          <w:ins w:id="7122" w:author="Matthew Webb-118bis" w:date="2024-10-25T14:25:00Z"/>
        </w:trPr>
        <w:tc>
          <w:tcPr>
            <w:tcW w:w="983" w:type="dxa"/>
            <w:vMerge/>
            <w:tcBorders>
              <w:top w:val="nil"/>
              <w:left w:val="single" w:sz="8" w:space="0" w:color="auto"/>
              <w:bottom w:val="single" w:sz="4" w:space="0" w:color="auto"/>
              <w:right w:val="single" w:sz="8" w:space="0" w:color="auto"/>
            </w:tcBorders>
            <w:vAlign w:val="center"/>
            <w:hideMark/>
          </w:tcPr>
          <w:p w14:paraId="6ADED4D1" w14:textId="77777777" w:rsidR="007961D1" w:rsidRPr="005C416E" w:rsidRDefault="007961D1" w:rsidP="005C0A73">
            <w:pPr>
              <w:pStyle w:val="TAH"/>
              <w:keepNext w:val="0"/>
              <w:keepLines w:val="0"/>
              <w:widowControl w:val="0"/>
              <w:rPr>
                <w:ins w:id="7123" w:author="Matthew Webb-118bis" w:date="2024-10-25T14:25:00Z"/>
                <w:lang w:val="en-US" w:eastAsia="zh-CN"/>
              </w:rPr>
            </w:pPr>
          </w:p>
        </w:tc>
        <w:tc>
          <w:tcPr>
            <w:tcW w:w="1689" w:type="dxa"/>
            <w:vMerge w:val="restart"/>
            <w:tcBorders>
              <w:top w:val="nil"/>
              <w:left w:val="nil"/>
              <w:bottom w:val="single" w:sz="8" w:space="0" w:color="auto"/>
              <w:right w:val="single" w:sz="8" w:space="0" w:color="auto"/>
            </w:tcBorders>
            <w:vAlign w:val="center"/>
            <w:hideMark/>
          </w:tcPr>
          <w:p w14:paraId="0197353D" w14:textId="77777777" w:rsidR="007961D1" w:rsidRPr="002651C9" w:rsidRDefault="007961D1" w:rsidP="005C0A73">
            <w:pPr>
              <w:pStyle w:val="TAC"/>
              <w:keepNext w:val="0"/>
              <w:keepLines w:val="0"/>
              <w:widowControl w:val="0"/>
              <w:rPr>
                <w:ins w:id="7124" w:author="Matthew Webb-118bis" w:date="2024-10-25T14:25:00Z"/>
              </w:rPr>
            </w:pPr>
            <w:ins w:id="7125" w:author="Matthew Webb-118bis" w:date="2024-10-25T14:25:00Z">
              <w:r w:rsidRPr="002651C9">
                <w:rPr>
                  <w:rFonts w:hint="eastAsia"/>
                </w:rPr>
                <w:t>7</w:t>
              </w:r>
            </w:ins>
          </w:p>
        </w:tc>
        <w:tc>
          <w:tcPr>
            <w:tcW w:w="0" w:type="auto"/>
            <w:vMerge/>
            <w:tcBorders>
              <w:top w:val="nil"/>
              <w:left w:val="nil"/>
              <w:bottom w:val="single" w:sz="8" w:space="0" w:color="auto"/>
              <w:right w:val="single" w:sz="8" w:space="0" w:color="auto"/>
            </w:tcBorders>
            <w:vAlign w:val="center"/>
            <w:hideMark/>
          </w:tcPr>
          <w:p w14:paraId="20E21A70" w14:textId="77777777" w:rsidR="007961D1" w:rsidRPr="00702460" w:rsidRDefault="007961D1" w:rsidP="005C0A73">
            <w:pPr>
              <w:pStyle w:val="TAC"/>
              <w:keepNext w:val="0"/>
              <w:keepLines w:val="0"/>
              <w:widowControl w:val="0"/>
              <w:rPr>
                <w:ins w:id="7126" w:author="Matthew Webb-118bis" w:date="2024-10-25T14:25:00Z"/>
                <w:lang w:val="en-US" w:eastAsia="zh-CN"/>
              </w:rPr>
            </w:pPr>
          </w:p>
        </w:tc>
        <w:tc>
          <w:tcPr>
            <w:tcW w:w="1821" w:type="dxa"/>
            <w:tcBorders>
              <w:top w:val="single" w:sz="8" w:space="0" w:color="auto"/>
              <w:left w:val="nil"/>
              <w:bottom w:val="single" w:sz="8" w:space="0" w:color="auto"/>
              <w:right w:val="single" w:sz="8" w:space="0" w:color="auto"/>
            </w:tcBorders>
            <w:hideMark/>
          </w:tcPr>
          <w:p w14:paraId="1D1CF3C9" w14:textId="77777777" w:rsidR="007961D1" w:rsidRPr="00702460" w:rsidRDefault="007961D1" w:rsidP="005C0A73">
            <w:pPr>
              <w:pStyle w:val="TAL"/>
              <w:keepNext w:val="0"/>
              <w:keepLines w:val="0"/>
              <w:widowControl w:val="0"/>
              <w:rPr>
                <w:ins w:id="7127" w:author="Matthew Webb-118bis" w:date="2024-10-25T14:25:00Z"/>
                <w:lang w:val="en-US" w:eastAsia="zh-CN"/>
              </w:rPr>
            </w:pPr>
            <w:ins w:id="7128" w:author="Matthew Webb-118bis" w:date="2024-10-25T14:25:00Z">
              <w:r w:rsidRPr="00702460">
                <w:rPr>
                  <w:rFonts w:hint="eastAsia"/>
                  <w:lang w:val="en-US" w:eastAsia="zh-CN"/>
                </w:rPr>
                <w:t>Paging: 128</w:t>
              </w:r>
            </w:ins>
          </w:p>
          <w:p w14:paraId="7AC134BA" w14:textId="77777777" w:rsidR="007961D1" w:rsidRPr="00702460" w:rsidRDefault="007961D1" w:rsidP="005C0A73">
            <w:pPr>
              <w:pStyle w:val="TAL"/>
              <w:keepNext w:val="0"/>
              <w:keepLines w:val="0"/>
              <w:widowControl w:val="0"/>
              <w:rPr>
                <w:ins w:id="7129" w:author="Matthew Webb-118bis" w:date="2024-10-25T14:25:00Z"/>
                <w:lang w:val="en-US" w:eastAsia="zh-CN"/>
              </w:rPr>
            </w:pPr>
            <w:ins w:id="7130" w:author="Matthew Webb-118bis" w:date="2024-10-25T14:25:00Z">
              <w:r w:rsidRPr="00702460">
                <w:rPr>
                  <w:rFonts w:hint="eastAsia"/>
                  <w:lang w:val="en-US" w:eastAsia="zh-CN"/>
                </w:rPr>
                <w:t>Msg 3: 96</w:t>
              </w:r>
            </w:ins>
          </w:p>
          <w:p w14:paraId="6110CFCC" w14:textId="77777777" w:rsidR="007961D1" w:rsidRPr="00702460" w:rsidRDefault="007961D1" w:rsidP="005C0A73">
            <w:pPr>
              <w:pStyle w:val="TAL"/>
              <w:keepNext w:val="0"/>
              <w:keepLines w:val="0"/>
              <w:widowControl w:val="0"/>
              <w:rPr>
                <w:ins w:id="7131" w:author="Matthew Webb-118bis" w:date="2024-10-25T14:25:00Z"/>
                <w:lang w:val="en-US" w:eastAsia="zh-CN"/>
              </w:rPr>
            </w:pPr>
            <w:ins w:id="7132" w:author="Matthew Webb-118bis" w:date="2024-10-25T14:25:00Z">
              <w:r w:rsidRPr="00702460">
                <w:rPr>
                  <w:rFonts w:hint="eastAsia"/>
                  <w:lang w:val="en-US" w:eastAsia="zh-CN"/>
                </w:rPr>
                <w:t>Step C R2D: 16</w:t>
              </w:r>
            </w:ins>
          </w:p>
          <w:p w14:paraId="5D00AFE1" w14:textId="77777777" w:rsidR="007961D1" w:rsidRPr="00702460" w:rsidRDefault="007961D1" w:rsidP="005C0A73">
            <w:pPr>
              <w:pStyle w:val="TAL"/>
              <w:keepNext w:val="0"/>
              <w:keepLines w:val="0"/>
              <w:widowControl w:val="0"/>
              <w:rPr>
                <w:ins w:id="7133" w:author="Matthew Webb-118bis" w:date="2024-10-25T14:25:00Z"/>
                <w:lang w:val="en-US" w:eastAsia="zh-CN"/>
              </w:rPr>
            </w:pPr>
            <w:ins w:id="7134" w:author="Matthew Webb-118bis" w:date="2024-10-25T14:25:00Z">
              <w:r w:rsidRPr="00702460">
                <w:rPr>
                  <w:rFonts w:hint="eastAsia"/>
                  <w:lang w:val="en-US" w:eastAsia="zh-CN"/>
                </w:rPr>
                <w:t xml:space="preserve">Step D D2R: 800 </w:t>
              </w:r>
            </w:ins>
          </w:p>
        </w:tc>
        <w:tc>
          <w:tcPr>
            <w:tcW w:w="0" w:type="auto"/>
            <w:vMerge/>
            <w:tcBorders>
              <w:top w:val="nil"/>
              <w:left w:val="nil"/>
              <w:bottom w:val="single" w:sz="8" w:space="0" w:color="auto"/>
              <w:right w:val="single" w:sz="8" w:space="0" w:color="auto"/>
            </w:tcBorders>
            <w:vAlign w:val="center"/>
            <w:hideMark/>
          </w:tcPr>
          <w:p w14:paraId="7E6844B8" w14:textId="77777777" w:rsidR="007961D1" w:rsidRPr="00702460" w:rsidRDefault="007961D1" w:rsidP="005C0A73">
            <w:pPr>
              <w:pStyle w:val="TAC"/>
              <w:keepNext w:val="0"/>
              <w:keepLines w:val="0"/>
              <w:widowControl w:val="0"/>
              <w:rPr>
                <w:ins w:id="7135" w:author="Matthew Webb-118bis" w:date="2024-10-25T14:25:00Z"/>
                <w:lang w:val="en-US" w:eastAsia="zh-CN"/>
              </w:rPr>
            </w:pPr>
          </w:p>
        </w:tc>
        <w:tc>
          <w:tcPr>
            <w:tcW w:w="1071" w:type="dxa"/>
            <w:tcBorders>
              <w:top w:val="single" w:sz="8" w:space="0" w:color="auto"/>
              <w:left w:val="nil"/>
              <w:bottom w:val="single" w:sz="8" w:space="0" w:color="auto"/>
              <w:right w:val="single" w:sz="8" w:space="0" w:color="auto"/>
            </w:tcBorders>
            <w:vAlign w:val="center"/>
            <w:hideMark/>
          </w:tcPr>
          <w:p w14:paraId="01213BF6" w14:textId="77777777" w:rsidR="007961D1" w:rsidRPr="00702460" w:rsidRDefault="007961D1" w:rsidP="005C0A73">
            <w:pPr>
              <w:pStyle w:val="TAC"/>
              <w:keepNext w:val="0"/>
              <w:keepLines w:val="0"/>
              <w:widowControl w:val="0"/>
              <w:rPr>
                <w:ins w:id="7136" w:author="Matthew Webb-118bis" w:date="2024-10-25T14:25:00Z"/>
                <w:lang w:val="en-US" w:eastAsia="zh-CN"/>
              </w:rPr>
            </w:pPr>
            <w:ins w:id="7137" w:author="Matthew Webb-118bis" w:date="2024-10-25T14:25:00Z">
              <w:r w:rsidRPr="00702460">
                <w:rPr>
                  <w:rFonts w:hint="eastAsia"/>
                  <w:lang w:val="en-US" w:eastAsia="zh-CN"/>
                </w:rPr>
                <w:t>166.17</w:t>
              </w:r>
            </w:ins>
          </w:p>
        </w:tc>
      </w:tr>
      <w:tr w:rsidR="003E0C2D" w:rsidRPr="00702460" w14:paraId="2726FD0A" w14:textId="77777777" w:rsidTr="002651C9">
        <w:trPr>
          <w:jc w:val="center"/>
          <w:ins w:id="7138" w:author="Matthew Webb-118bis" w:date="2024-10-25T14:25:00Z"/>
        </w:trPr>
        <w:tc>
          <w:tcPr>
            <w:tcW w:w="983" w:type="dxa"/>
            <w:vMerge/>
            <w:tcBorders>
              <w:top w:val="nil"/>
              <w:left w:val="single" w:sz="8" w:space="0" w:color="auto"/>
              <w:bottom w:val="single" w:sz="4" w:space="0" w:color="auto"/>
              <w:right w:val="single" w:sz="8" w:space="0" w:color="auto"/>
            </w:tcBorders>
            <w:vAlign w:val="center"/>
            <w:hideMark/>
          </w:tcPr>
          <w:p w14:paraId="47AAD959" w14:textId="77777777" w:rsidR="007961D1" w:rsidRPr="005C416E" w:rsidRDefault="007961D1" w:rsidP="005C0A73">
            <w:pPr>
              <w:pStyle w:val="TAH"/>
              <w:keepNext w:val="0"/>
              <w:keepLines w:val="0"/>
              <w:widowControl w:val="0"/>
              <w:rPr>
                <w:ins w:id="7139" w:author="Matthew Webb-118bis" w:date="2024-10-25T14:25:00Z"/>
                <w:lang w:val="en-US" w:eastAsia="zh-CN"/>
              </w:rPr>
            </w:pPr>
          </w:p>
        </w:tc>
        <w:tc>
          <w:tcPr>
            <w:tcW w:w="1689" w:type="dxa"/>
            <w:vMerge/>
            <w:tcBorders>
              <w:top w:val="nil"/>
              <w:left w:val="nil"/>
              <w:bottom w:val="single" w:sz="8" w:space="0" w:color="auto"/>
              <w:right w:val="single" w:sz="8" w:space="0" w:color="auto"/>
            </w:tcBorders>
            <w:vAlign w:val="center"/>
            <w:hideMark/>
          </w:tcPr>
          <w:p w14:paraId="00611642" w14:textId="77777777" w:rsidR="007961D1" w:rsidRPr="002651C9" w:rsidRDefault="007961D1" w:rsidP="005C0A73">
            <w:pPr>
              <w:pStyle w:val="TAC"/>
              <w:keepNext w:val="0"/>
              <w:keepLines w:val="0"/>
              <w:widowControl w:val="0"/>
              <w:rPr>
                <w:ins w:id="7140" w:author="Matthew Webb-118bis" w:date="2024-10-25T14:25:00Z"/>
              </w:rPr>
            </w:pPr>
          </w:p>
        </w:tc>
        <w:tc>
          <w:tcPr>
            <w:tcW w:w="0" w:type="auto"/>
            <w:vMerge/>
            <w:tcBorders>
              <w:top w:val="nil"/>
              <w:left w:val="nil"/>
              <w:bottom w:val="single" w:sz="8" w:space="0" w:color="auto"/>
              <w:right w:val="single" w:sz="8" w:space="0" w:color="auto"/>
            </w:tcBorders>
            <w:vAlign w:val="center"/>
            <w:hideMark/>
          </w:tcPr>
          <w:p w14:paraId="279F9D2C" w14:textId="77777777" w:rsidR="007961D1" w:rsidRPr="00702460" w:rsidRDefault="007961D1" w:rsidP="005C0A73">
            <w:pPr>
              <w:pStyle w:val="TAC"/>
              <w:keepNext w:val="0"/>
              <w:keepLines w:val="0"/>
              <w:widowControl w:val="0"/>
              <w:rPr>
                <w:ins w:id="7141" w:author="Matthew Webb-118bis" w:date="2024-10-25T14:25:00Z"/>
                <w:lang w:val="en-US" w:eastAsia="zh-CN"/>
              </w:rPr>
            </w:pPr>
          </w:p>
        </w:tc>
        <w:tc>
          <w:tcPr>
            <w:tcW w:w="1821" w:type="dxa"/>
            <w:tcBorders>
              <w:top w:val="single" w:sz="8" w:space="0" w:color="auto"/>
              <w:left w:val="nil"/>
              <w:bottom w:val="single" w:sz="8" w:space="0" w:color="auto"/>
              <w:right w:val="single" w:sz="8" w:space="0" w:color="auto"/>
            </w:tcBorders>
            <w:hideMark/>
          </w:tcPr>
          <w:p w14:paraId="315D677F" w14:textId="77777777" w:rsidR="007961D1" w:rsidRPr="00702460" w:rsidRDefault="007961D1" w:rsidP="005C0A73">
            <w:pPr>
              <w:pStyle w:val="TAL"/>
              <w:keepNext w:val="0"/>
              <w:keepLines w:val="0"/>
              <w:widowControl w:val="0"/>
              <w:rPr>
                <w:ins w:id="7142" w:author="Matthew Webb-118bis" w:date="2024-10-25T14:25:00Z"/>
                <w:lang w:val="en-US" w:eastAsia="zh-CN"/>
              </w:rPr>
            </w:pPr>
            <w:ins w:id="7143" w:author="Matthew Webb-118bis" w:date="2024-10-25T14:25:00Z">
              <w:r w:rsidRPr="00702460">
                <w:rPr>
                  <w:rFonts w:hint="eastAsia"/>
                  <w:lang w:val="en-US" w:eastAsia="zh-CN"/>
                </w:rPr>
                <w:t>Paging: 288</w:t>
              </w:r>
            </w:ins>
          </w:p>
          <w:p w14:paraId="67583213" w14:textId="77777777" w:rsidR="007961D1" w:rsidRPr="00702460" w:rsidRDefault="007961D1" w:rsidP="005C0A73">
            <w:pPr>
              <w:pStyle w:val="TAL"/>
              <w:keepNext w:val="0"/>
              <w:keepLines w:val="0"/>
              <w:widowControl w:val="0"/>
              <w:rPr>
                <w:ins w:id="7144" w:author="Matthew Webb-118bis" w:date="2024-10-25T14:25:00Z"/>
                <w:lang w:val="en-US" w:eastAsia="zh-CN"/>
              </w:rPr>
            </w:pPr>
            <w:ins w:id="7145" w:author="Matthew Webb-118bis" w:date="2024-10-25T14:25:00Z">
              <w:r w:rsidRPr="00702460">
                <w:rPr>
                  <w:rFonts w:hint="eastAsia"/>
                  <w:lang w:val="en-US" w:eastAsia="zh-CN"/>
                </w:rPr>
                <w:t>Msg 3: 256</w:t>
              </w:r>
            </w:ins>
          </w:p>
          <w:p w14:paraId="3D85F2EC" w14:textId="77777777" w:rsidR="007961D1" w:rsidRPr="00702460" w:rsidRDefault="007961D1" w:rsidP="005C0A73">
            <w:pPr>
              <w:pStyle w:val="TAL"/>
              <w:keepNext w:val="0"/>
              <w:keepLines w:val="0"/>
              <w:widowControl w:val="0"/>
              <w:rPr>
                <w:ins w:id="7146" w:author="Matthew Webb-118bis" w:date="2024-10-25T14:25:00Z"/>
                <w:lang w:val="en-US" w:eastAsia="zh-CN"/>
              </w:rPr>
            </w:pPr>
            <w:ins w:id="7147" w:author="Matthew Webb-118bis" w:date="2024-10-25T14:25:00Z">
              <w:r w:rsidRPr="00702460">
                <w:rPr>
                  <w:rFonts w:hint="eastAsia"/>
                  <w:lang w:val="en-US" w:eastAsia="zh-CN"/>
                </w:rPr>
                <w:t>Step C R2D: 16</w:t>
              </w:r>
            </w:ins>
          </w:p>
          <w:p w14:paraId="56C5106A" w14:textId="77777777" w:rsidR="007961D1" w:rsidRPr="00702460" w:rsidRDefault="007961D1" w:rsidP="005C0A73">
            <w:pPr>
              <w:pStyle w:val="TAL"/>
              <w:keepNext w:val="0"/>
              <w:keepLines w:val="0"/>
              <w:widowControl w:val="0"/>
              <w:rPr>
                <w:ins w:id="7148" w:author="Matthew Webb-118bis" w:date="2024-10-25T14:25:00Z"/>
                <w:lang w:val="en-US" w:eastAsia="zh-CN"/>
              </w:rPr>
            </w:pPr>
            <w:ins w:id="7149" w:author="Matthew Webb-118bis" w:date="2024-10-25T14:25:00Z">
              <w:r w:rsidRPr="00702460">
                <w:rPr>
                  <w:rFonts w:hint="eastAsia"/>
                  <w:lang w:val="en-US" w:eastAsia="zh-CN"/>
                </w:rPr>
                <w:t>Step D D2R: 800</w:t>
              </w:r>
            </w:ins>
          </w:p>
        </w:tc>
        <w:tc>
          <w:tcPr>
            <w:tcW w:w="0" w:type="auto"/>
            <w:vMerge/>
            <w:tcBorders>
              <w:top w:val="nil"/>
              <w:left w:val="nil"/>
              <w:bottom w:val="single" w:sz="8" w:space="0" w:color="auto"/>
              <w:right w:val="single" w:sz="8" w:space="0" w:color="auto"/>
            </w:tcBorders>
            <w:vAlign w:val="center"/>
            <w:hideMark/>
          </w:tcPr>
          <w:p w14:paraId="611393B0" w14:textId="77777777" w:rsidR="007961D1" w:rsidRPr="00702460" w:rsidRDefault="007961D1" w:rsidP="005C0A73">
            <w:pPr>
              <w:pStyle w:val="TAC"/>
              <w:keepNext w:val="0"/>
              <w:keepLines w:val="0"/>
              <w:widowControl w:val="0"/>
              <w:rPr>
                <w:ins w:id="7150" w:author="Matthew Webb-118bis" w:date="2024-10-25T14:25:00Z"/>
                <w:lang w:val="en-US" w:eastAsia="zh-CN"/>
              </w:rPr>
            </w:pPr>
          </w:p>
        </w:tc>
        <w:tc>
          <w:tcPr>
            <w:tcW w:w="1071" w:type="dxa"/>
            <w:tcBorders>
              <w:top w:val="single" w:sz="8" w:space="0" w:color="auto"/>
              <w:left w:val="nil"/>
              <w:bottom w:val="single" w:sz="8" w:space="0" w:color="auto"/>
              <w:right w:val="single" w:sz="8" w:space="0" w:color="auto"/>
            </w:tcBorders>
            <w:vAlign w:val="center"/>
            <w:hideMark/>
          </w:tcPr>
          <w:p w14:paraId="4715B754" w14:textId="77777777" w:rsidR="007961D1" w:rsidRPr="00702460" w:rsidRDefault="007961D1" w:rsidP="005C0A73">
            <w:pPr>
              <w:pStyle w:val="TAC"/>
              <w:keepNext w:val="0"/>
              <w:keepLines w:val="0"/>
              <w:widowControl w:val="0"/>
              <w:rPr>
                <w:ins w:id="7151" w:author="Matthew Webb-118bis" w:date="2024-10-25T14:25:00Z"/>
                <w:lang w:val="en-US" w:eastAsia="zh-CN"/>
              </w:rPr>
            </w:pPr>
            <w:ins w:id="7152" w:author="Matthew Webb-118bis" w:date="2024-10-25T14:25:00Z">
              <w:r w:rsidRPr="00702460">
                <w:rPr>
                  <w:rFonts w:hint="eastAsia"/>
                  <w:lang w:val="en-US" w:eastAsia="zh-CN"/>
                </w:rPr>
                <w:t>216.96</w:t>
              </w:r>
            </w:ins>
          </w:p>
        </w:tc>
      </w:tr>
      <w:tr w:rsidR="003E0C2D" w:rsidRPr="00702460" w14:paraId="25B59371" w14:textId="77777777" w:rsidTr="002651C9">
        <w:trPr>
          <w:jc w:val="center"/>
          <w:ins w:id="7153" w:author="Matthew Webb-118bis" w:date="2024-10-25T14:25:00Z"/>
        </w:trPr>
        <w:tc>
          <w:tcPr>
            <w:tcW w:w="983" w:type="dxa"/>
            <w:tcBorders>
              <w:top w:val="single" w:sz="8" w:space="0" w:color="auto"/>
              <w:left w:val="single" w:sz="8" w:space="0" w:color="auto"/>
              <w:bottom w:val="single" w:sz="8" w:space="0" w:color="auto"/>
              <w:right w:val="single" w:sz="8" w:space="0" w:color="auto"/>
            </w:tcBorders>
            <w:vAlign w:val="center"/>
            <w:hideMark/>
          </w:tcPr>
          <w:p w14:paraId="1DC63536" w14:textId="317D9D06" w:rsidR="007961D1" w:rsidRPr="005C416E" w:rsidRDefault="0051512C" w:rsidP="005C0A73">
            <w:pPr>
              <w:pStyle w:val="TAH"/>
              <w:keepNext w:val="0"/>
              <w:keepLines w:val="0"/>
              <w:widowControl w:val="0"/>
              <w:rPr>
                <w:ins w:id="7154" w:author="Matthew Webb-118bis" w:date="2024-10-25T14:25:00Z"/>
                <w:lang w:val="en-US" w:eastAsia="zh-CN"/>
              </w:rPr>
            </w:pPr>
            <w:ins w:id="7155" w:author="Matthew Webb-118bis" w:date="2024-10-25T22:28:00Z">
              <w:r>
                <w:rPr>
                  <w:rFonts w:hint="eastAsia"/>
                  <w:lang w:val="en-US" w:eastAsia="zh-CN"/>
                </w:rPr>
                <w:t>[R1-9411-5]</w:t>
              </w:r>
            </w:ins>
          </w:p>
        </w:tc>
        <w:tc>
          <w:tcPr>
            <w:tcW w:w="1689" w:type="dxa"/>
            <w:tcBorders>
              <w:top w:val="single" w:sz="8" w:space="0" w:color="auto"/>
              <w:left w:val="nil"/>
              <w:bottom w:val="single" w:sz="8" w:space="0" w:color="auto"/>
              <w:right w:val="single" w:sz="8" w:space="0" w:color="auto"/>
            </w:tcBorders>
            <w:vAlign w:val="center"/>
            <w:hideMark/>
          </w:tcPr>
          <w:p w14:paraId="57F42485" w14:textId="77777777" w:rsidR="007961D1" w:rsidRPr="002651C9" w:rsidRDefault="007961D1" w:rsidP="005C0A73">
            <w:pPr>
              <w:pStyle w:val="TAC"/>
              <w:keepNext w:val="0"/>
              <w:keepLines w:val="0"/>
              <w:widowControl w:val="0"/>
              <w:rPr>
                <w:ins w:id="7156" w:author="Matthew Webb-118bis" w:date="2024-10-25T14:25:00Z"/>
              </w:rPr>
            </w:pPr>
            <w:ins w:id="7157" w:author="Matthew Webb-118bis" w:date="2024-10-25T14:25:00Z">
              <w:r w:rsidRPr="002651C9">
                <w:rPr>
                  <w:rFonts w:hint="eastAsia"/>
                </w:rPr>
                <w:t>7</w:t>
              </w:r>
            </w:ins>
          </w:p>
        </w:tc>
        <w:tc>
          <w:tcPr>
            <w:tcW w:w="1137" w:type="dxa"/>
            <w:tcBorders>
              <w:top w:val="single" w:sz="8" w:space="0" w:color="auto"/>
              <w:left w:val="nil"/>
              <w:bottom w:val="single" w:sz="8" w:space="0" w:color="auto"/>
              <w:right w:val="single" w:sz="8" w:space="0" w:color="auto"/>
            </w:tcBorders>
            <w:vAlign w:val="center"/>
            <w:hideMark/>
          </w:tcPr>
          <w:p w14:paraId="4C29DC3B" w14:textId="77777777" w:rsidR="007961D1" w:rsidRPr="00702460" w:rsidRDefault="007961D1" w:rsidP="005C0A73">
            <w:pPr>
              <w:pStyle w:val="TAC"/>
              <w:keepNext w:val="0"/>
              <w:keepLines w:val="0"/>
              <w:widowControl w:val="0"/>
              <w:rPr>
                <w:ins w:id="7158" w:author="Matthew Webb-118bis" w:date="2024-10-25T14:25:00Z"/>
                <w:lang w:val="en-US" w:eastAsia="zh-CN"/>
              </w:rPr>
            </w:pPr>
            <w:ins w:id="7159" w:author="Matthew Webb-118bis" w:date="2024-10-25T14:25:00Z">
              <w:r w:rsidRPr="00702460">
                <w:rPr>
                  <w:rFonts w:hint="eastAsia"/>
                  <w:lang w:val="en-US" w:eastAsia="zh-CN"/>
                </w:rPr>
                <w:t>10%</w:t>
              </w:r>
            </w:ins>
          </w:p>
        </w:tc>
        <w:tc>
          <w:tcPr>
            <w:tcW w:w="1821" w:type="dxa"/>
            <w:tcBorders>
              <w:top w:val="single" w:sz="8" w:space="0" w:color="auto"/>
              <w:left w:val="nil"/>
              <w:bottom w:val="single" w:sz="8" w:space="0" w:color="auto"/>
              <w:right w:val="single" w:sz="8" w:space="0" w:color="auto"/>
            </w:tcBorders>
            <w:hideMark/>
          </w:tcPr>
          <w:p w14:paraId="7CF29C12" w14:textId="77777777" w:rsidR="007961D1" w:rsidRPr="00702460" w:rsidRDefault="007961D1" w:rsidP="005C0A73">
            <w:pPr>
              <w:pStyle w:val="TAL"/>
              <w:keepNext w:val="0"/>
              <w:keepLines w:val="0"/>
              <w:widowControl w:val="0"/>
              <w:rPr>
                <w:ins w:id="7160" w:author="Matthew Webb-118bis" w:date="2024-10-25T14:25:00Z"/>
                <w:lang w:val="en-US" w:eastAsia="zh-CN"/>
              </w:rPr>
            </w:pPr>
            <w:ins w:id="7161" w:author="Matthew Webb-118bis" w:date="2024-10-25T14:25:00Z">
              <w:r w:rsidRPr="00702460">
                <w:rPr>
                  <w:rFonts w:hint="eastAsia"/>
                  <w:lang w:val="en-US" w:eastAsia="zh-CN"/>
                </w:rPr>
                <w:t>Paging: 20</w:t>
              </w:r>
            </w:ins>
          </w:p>
          <w:p w14:paraId="025A5A2D" w14:textId="77777777" w:rsidR="007961D1" w:rsidRPr="00702460" w:rsidRDefault="007961D1" w:rsidP="005C0A73">
            <w:pPr>
              <w:pStyle w:val="TAL"/>
              <w:keepNext w:val="0"/>
              <w:keepLines w:val="0"/>
              <w:widowControl w:val="0"/>
              <w:rPr>
                <w:ins w:id="7162" w:author="Matthew Webb-118bis" w:date="2024-10-25T14:25:00Z"/>
                <w:lang w:val="en-US" w:eastAsia="zh-CN"/>
              </w:rPr>
            </w:pPr>
            <w:ins w:id="7163" w:author="Matthew Webb-118bis" w:date="2024-10-25T14:25:00Z">
              <w:r w:rsidRPr="00702460">
                <w:rPr>
                  <w:rFonts w:hint="eastAsia"/>
                  <w:lang w:val="en-US" w:eastAsia="zh-CN"/>
                </w:rPr>
                <w:t>Msg 1/2: 16</w:t>
              </w:r>
            </w:ins>
          </w:p>
          <w:p w14:paraId="5F4218BC" w14:textId="77777777" w:rsidR="007961D1" w:rsidRPr="00702460" w:rsidRDefault="007961D1" w:rsidP="005C0A73">
            <w:pPr>
              <w:pStyle w:val="TAL"/>
              <w:keepNext w:val="0"/>
              <w:keepLines w:val="0"/>
              <w:widowControl w:val="0"/>
              <w:rPr>
                <w:ins w:id="7164" w:author="Matthew Webb-118bis" w:date="2024-10-25T14:25:00Z"/>
                <w:lang w:val="en-US" w:eastAsia="zh-CN"/>
              </w:rPr>
            </w:pPr>
            <w:ins w:id="7165" w:author="Matthew Webb-118bis" w:date="2024-10-25T14:25:00Z">
              <w:r w:rsidRPr="00702460">
                <w:rPr>
                  <w:rFonts w:hint="eastAsia"/>
                  <w:lang w:val="en-US" w:eastAsia="zh-CN"/>
                </w:rPr>
                <w:t>Msg 3: 96</w:t>
              </w:r>
            </w:ins>
          </w:p>
          <w:p w14:paraId="05BBBA78" w14:textId="77777777" w:rsidR="007961D1" w:rsidRPr="00702460" w:rsidRDefault="007961D1" w:rsidP="005C0A73">
            <w:pPr>
              <w:pStyle w:val="TAL"/>
              <w:keepNext w:val="0"/>
              <w:keepLines w:val="0"/>
              <w:widowControl w:val="0"/>
              <w:rPr>
                <w:ins w:id="7166" w:author="Matthew Webb-118bis" w:date="2024-10-25T14:25:00Z"/>
                <w:lang w:val="en-US" w:eastAsia="zh-CN"/>
              </w:rPr>
            </w:pPr>
            <w:ins w:id="7167" w:author="Matthew Webb-118bis" w:date="2024-10-25T14:25:00Z">
              <w:r w:rsidRPr="00702460">
                <w:rPr>
                  <w:rFonts w:hint="eastAsia"/>
                  <w:lang w:val="en-US" w:eastAsia="zh-CN"/>
                </w:rPr>
                <w:t>Step C R2D: 400</w:t>
              </w:r>
            </w:ins>
          </w:p>
        </w:tc>
        <w:tc>
          <w:tcPr>
            <w:tcW w:w="1694" w:type="dxa"/>
            <w:tcBorders>
              <w:top w:val="single" w:sz="8" w:space="0" w:color="auto"/>
              <w:left w:val="nil"/>
              <w:bottom w:val="single" w:sz="8" w:space="0" w:color="auto"/>
              <w:right w:val="single" w:sz="8" w:space="0" w:color="auto"/>
            </w:tcBorders>
            <w:vAlign w:val="center"/>
            <w:hideMark/>
          </w:tcPr>
          <w:p w14:paraId="0DED53BB" w14:textId="77777777" w:rsidR="007961D1" w:rsidRPr="00702460" w:rsidRDefault="007961D1" w:rsidP="005C0A73">
            <w:pPr>
              <w:pStyle w:val="TAC"/>
              <w:keepNext w:val="0"/>
              <w:keepLines w:val="0"/>
              <w:widowControl w:val="0"/>
              <w:rPr>
                <w:ins w:id="7168" w:author="Matthew Webb-118bis" w:date="2024-10-25T14:25:00Z"/>
                <w:lang w:val="en-US" w:eastAsia="zh-CN"/>
              </w:rPr>
            </w:pPr>
            <w:ins w:id="7169" w:author="Matthew Webb-118bis" w:date="2024-10-25T14:25:00Z">
              <w:r w:rsidRPr="00702460">
                <w:rPr>
                  <w:rFonts w:hint="eastAsia"/>
                  <w:lang w:val="en-US" w:eastAsia="zh-CN"/>
                </w:rPr>
                <w:t>Gap A = 0.2</w:t>
              </w:r>
            </w:ins>
          </w:p>
          <w:p w14:paraId="64B1E102" w14:textId="77777777" w:rsidR="007961D1" w:rsidRPr="00702460" w:rsidRDefault="007961D1" w:rsidP="005C0A73">
            <w:pPr>
              <w:pStyle w:val="TAC"/>
              <w:keepNext w:val="0"/>
              <w:keepLines w:val="0"/>
              <w:widowControl w:val="0"/>
              <w:rPr>
                <w:ins w:id="7170" w:author="Matthew Webb-118bis" w:date="2024-10-25T14:25:00Z"/>
                <w:lang w:val="en-US" w:eastAsia="zh-CN"/>
              </w:rPr>
            </w:pPr>
            <w:ins w:id="7171" w:author="Matthew Webb-118bis" w:date="2024-10-25T14:25:00Z">
              <w:r w:rsidRPr="00702460">
                <w:rPr>
                  <w:rFonts w:hint="eastAsia"/>
                  <w:lang w:val="en-US" w:eastAsia="zh-CN"/>
                </w:rPr>
                <w:t>Gap B1 = 0.1</w:t>
              </w:r>
            </w:ins>
          </w:p>
        </w:tc>
        <w:tc>
          <w:tcPr>
            <w:tcW w:w="1071" w:type="dxa"/>
            <w:tcBorders>
              <w:top w:val="single" w:sz="8" w:space="0" w:color="auto"/>
              <w:left w:val="nil"/>
              <w:bottom w:val="single" w:sz="8" w:space="0" w:color="auto"/>
              <w:right w:val="single" w:sz="8" w:space="0" w:color="auto"/>
            </w:tcBorders>
            <w:vAlign w:val="center"/>
            <w:hideMark/>
          </w:tcPr>
          <w:p w14:paraId="1711ECC9" w14:textId="77777777" w:rsidR="007961D1" w:rsidRPr="00702460" w:rsidRDefault="007961D1" w:rsidP="005C0A73">
            <w:pPr>
              <w:pStyle w:val="TAC"/>
              <w:keepNext w:val="0"/>
              <w:keepLines w:val="0"/>
              <w:widowControl w:val="0"/>
              <w:rPr>
                <w:ins w:id="7172" w:author="Matthew Webb-118bis" w:date="2024-10-25T14:25:00Z"/>
                <w:lang w:val="en-US" w:eastAsia="zh-CN"/>
              </w:rPr>
            </w:pPr>
            <w:ins w:id="7173" w:author="Matthew Webb-118bis" w:date="2024-10-25T14:25:00Z">
              <w:r w:rsidRPr="00702460">
                <w:rPr>
                  <w:rFonts w:hint="eastAsia"/>
                  <w:lang w:val="en-US" w:eastAsia="zh-CN"/>
                </w:rPr>
                <w:t>87.90</w:t>
              </w:r>
            </w:ins>
          </w:p>
        </w:tc>
      </w:tr>
      <w:tr w:rsidR="003E0C2D" w:rsidRPr="00702460" w14:paraId="3F3B70CA" w14:textId="77777777" w:rsidTr="002651C9">
        <w:trPr>
          <w:jc w:val="center"/>
          <w:ins w:id="7174" w:author="Matthew Webb-118bis" w:date="2024-10-25T14:25:00Z"/>
        </w:trPr>
        <w:tc>
          <w:tcPr>
            <w:tcW w:w="983" w:type="dxa"/>
            <w:tcBorders>
              <w:top w:val="single" w:sz="8" w:space="0" w:color="auto"/>
              <w:left w:val="single" w:sz="8" w:space="0" w:color="auto"/>
              <w:bottom w:val="single" w:sz="8" w:space="0" w:color="auto"/>
              <w:right w:val="single" w:sz="8" w:space="0" w:color="auto"/>
            </w:tcBorders>
            <w:vAlign w:val="center"/>
            <w:hideMark/>
          </w:tcPr>
          <w:p w14:paraId="41E62746" w14:textId="566173A1" w:rsidR="007961D1" w:rsidRPr="005C416E" w:rsidRDefault="0051512C" w:rsidP="005C0A73">
            <w:pPr>
              <w:pStyle w:val="TAH"/>
              <w:keepNext w:val="0"/>
              <w:keepLines w:val="0"/>
              <w:widowControl w:val="0"/>
              <w:rPr>
                <w:ins w:id="7175" w:author="Matthew Webb-118bis" w:date="2024-10-25T14:25:00Z"/>
                <w:lang w:val="en-US" w:eastAsia="zh-CN"/>
              </w:rPr>
            </w:pPr>
            <w:ins w:id="7176" w:author="Matthew Webb-118bis" w:date="2024-10-25T22:28:00Z">
              <w:r>
                <w:rPr>
                  <w:rFonts w:hint="eastAsia"/>
                  <w:lang w:val="en-US" w:eastAsia="zh-CN"/>
                </w:rPr>
                <w:t>[R1-9411-7]</w:t>
              </w:r>
            </w:ins>
          </w:p>
        </w:tc>
        <w:tc>
          <w:tcPr>
            <w:tcW w:w="1689" w:type="dxa"/>
            <w:tcBorders>
              <w:top w:val="single" w:sz="8" w:space="0" w:color="auto"/>
              <w:left w:val="nil"/>
              <w:bottom w:val="single" w:sz="8" w:space="0" w:color="auto"/>
              <w:right w:val="single" w:sz="8" w:space="0" w:color="auto"/>
            </w:tcBorders>
            <w:vAlign w:val="center"/>
            <w:hideMark/>
          </w:tcPr>
          <w:p w14:paraId="357D7E60" w14:textId="77777777" w:rsidR="007961D1" w:rsidRPr="002651C9" w:rsidRDefault="007961D1" w:rsidP="005C0A73">
            <w:pPr>
              <w:pStyle w:val="TAC"/>
              <w:keepNext w:val="0"/>
              <w:keepLines w:val="0"/>
              <w:widowControl w:val="0"/>
              <w:rPr>
                <w:ins w:id="7177" w:author="Matthew Webb-118bis" w:date="2024-10-25T14:25:00Z"/>
              </w:rPr>
            </w:pPr>
            <w:ins w:id="7178" w:author="Matthew Webb-118bis" w:date="2024-10-25T14:25:00Z">
              <w:r w:rsidRPr="002651C9">
                <w:rPr>
                  <w:rFonts w:hint="eastAsia"/>
                </w:rPr>
                <w:t>7</w:t>
              </w:r>
            </w:ins>
          </w:p>
        </w:tc>
        <w:tc>
          <w:tcPr>
            <w:tcW w:w="1137" w:type="dxa"/>
            <w:tcBorders>
              <w:top w:val="single" w:sz="8" w:space="0" w:color="auto"/>
              <w:left w:val="nil"/>
              <w:bottom w:val="single" w:sz="8" w:space="0" w:color="auto"/>
              <w:right w:val="single" w:sz="8" w:space="0" w:color="auto"/>
            </w:tcBorders>
            <w:vAlign w:val="center"/>
            <w:hideMark/>
          </w:tcPr>
          <w:p w14:paraId="2A65E977" w14:textId="77777777" w:rsidR="007961D1" w:rsidRPr="00702460" w:rsidRDefault="007961D1" w:rsidP="005C0A73">
            <w:pPr>
              <w:pStyle w:val="TAC"/>
              <w:keepNext w:val="0"/>
              <w:keepLines w:val="0"/>
              <w:widowControl w:val="0"/>
              <w:rPr>
                <w:ins w:id="7179" w:author="Matthew Webb-118bis" w:date="2024-10-25T14:25:00Z"/>
                <w:lang w:val="en-US" w:eastAsia="zh-CN"/>
              </w:rPr>
            </w:pPr>
            <w:ins w:id="7180" w:author="Matthew Webb-118bis" w:date="2024-10-25T14:25:00Z">
              <w:r w:rsidRPr="00702460">
                <w:rPr>
                  <w:rFonts w:hint="eastAsia"/>
                  <w:lang w:val="en-US" w:eastAsia="zh-CN"/>
                </w:rPr>
                <w:t>10%</w:t>
              </w:r>
            </w:ins>
          </w:p>
        </w:tc>
        <w:tc>
          <w:tcPr>
            <w:tcW w:w="1821" w:type="dxa"/>
            <w:tcBorders>
              <w:top w:val="single" w:sz="8" w:space="0" w:color="auto"/>
              <w:left w:val="nil"/>
              <w:bottom w:val="single" w:sz="8" w:space="0" w:color="auto"/>
              <w:right w:val="single" w:sz="8" w:space="0" w:color="auto"/>
            </w:tcBorders>
            <w:hideMark/>
          </w:tcPr>
          <w:p w14:paraId="22BA43BD" w14:textId="77777777" w:rsidR="007961D1" w:rsidRPr="00702460" w:rsidRDefault="007961D1" w:rsidP="005C0A73">
            <w:pPr>
              <w:pStyle w:val="TAL"/>
              <w:keepNext w:val="0"/>
              <w:keepLines w:val="0"/>
              <w:widowControl w:val="0"/>
              <w:rPr>
                <w:ins w:id="7181" w:author="Matthew Webb-118bis" w:date="2024-10-25T14:25:00Z"/>
                <w:lang w:val="en-US" w:eastAsia="zh-CN"/>
              </w:rPr>
            </w:pPr>
            <w:ins w:id="7182" w:author="Matthew Webb-118bis" w:date="2024-10-25T14:25:00Z">
              <w:r w:rsidRPr="00702460">
                <w:rPr>
                  <w:rFonts w:hint="eastAsia"/>
                  <w:lang w:val="en-US" w:eastAsia="zh-CN"/>
                </w:rPr>
                <w:t>Paging: 24</w:t>
              </w:r>
            </w:ins>
          </w:p>
          <w:p w14:paraId="5EC56467" w14:textId="77777777" w:rsidR="007961D1" w:rsidRPr="00702460" w:rsidRDefault="007961D1" w:rsidP="005C0A73">
            <w:pPr>
              <w:pStyle w:val="TAL"/>
              <w:keepNext w:val="0"/>
              <w:keepLines w:val="0"/>
              <w:widowControl w:val="0"/>
              <w:rPr>
                <w:ins w:id="7183" w:author="Matthew Webb-118bis" w:date="2024-10-25T14:25:00Z"/>
                <w:lang w:val="en-US" w:eastAsia="zh-CN"/>
              </w:rPr>
            </w:pPr>
            <w:ins w:id="7184" w:author="Matthew Webb-118bis" w:date="2024-10-25T14:25:00Z">
              <w:r w:rsidRPr="00702460">
                <w:rPr>
                  <w:rFonts w:hint="eastAsia"/>
                  <w:lang w:val="en-US" w:eastAsia="zh-CN"/>
                </w:rPr>
                <w:t>Msg 1: 16</w:t>
              </w:r>
            </w:ins>
          </w:p>
          <w:p w14:paraId="55A9ACD7" w14:textId="77777777" w:rsidR="007961D1" w:rsidRPr="00702460" w:rsidRDefault="007961D1" w:rsidP="005C0A73">
            <w:pPr>
              <w:pStyle w:val="TAL"/>
              <w:keepNext w:val="0"/>
              <w:keepLines w:val="0"/>
              <w:widowControl w:val="0"/>
              <w:rPr>
                <w:ins w:id="7185" w:author="Matthew Webb-118bis" w:date="2024-10-25T14:25:00Z"/>
                <w:lang w:val="en-US" w:eastAsia="zh-CN"/>
              </w:rPr>
            </w:pPr>
            <w:ins w:id="7186" w:author="Matthew Webb-118bis" w:date="2024-10-25T14:25:00Z">
              <w:r w:rsidRPr="00702460">
                <w:rPr>
                  <w:rFonts w:hint="eastAsia"/>
                  <w:lang w:val="en-US" w:eastAsia="zh-CN"/>
                </w:rPr>
                <w:t>Msg 2: 24</w:t>
              </w:r>
            </w:ins>
          </w:p>
          <w:p w14:paraId="6958A3BF" w14:textId="77777777" w:rsidR="007961D1" w:rsidRPr="00702460" w:rsidRDefault="007961D1" w:rsidP="005C0A73">
            <w:pPr>
              <w:pStyle w:val="TAL"/>
              <w:keepNext w:val="0"/>
              <w:keepLines w:val="0"/>
              <w:widowControl w:val="0"/>
              <w:rPr>
                <w:ins w:id="7187" w:author="Matthew Webb-118bis" w:date="2024-10-25T14:25:00Z"/>
                <w:lang w:val="en-US" w:eastAsia="zh-CN"/>
              </w:rPr>
            </w:pPr>
            <w:ins w:id="7188" w:author="Matthew Webb-118bis" w:date="2024-10-25T14:25:00Z">
              <w:r w:rsidRPr="00702460">
                <w:rPr>
                  <w:rFonts w:hint="eastAsia"/>
                  <w:lang w:val="en-US" w:eastAsia="zh-CN"/>
                </w:rPr>
                <w:t>Msg 3: 96</w:t>
              </w:r>
            </w:ins>
          </w:p>
          <w:p w14:paraId="088EC8F5" w14:textId="77777777" w:rsidR="007961D1" w:rsidRPr="00702460" w:rsidRDefault="007961D1" w:rsidP="005C0A73">
            <w:pPr>
              <w:pStyle w:val="TAL"/>
              <w:keepNext w:val="0"/>
              <w:keepLines w:val="0"/>
              <w:widowControl w:val="0"/>
              <w:rPr>
                <w:ins w:id="7189" w:author="Matthew Webb-118bis" w:date="2024-10-25T14:25:00Z"/>
                <w:lang w:val="en-US" w:eastAsia="zh-CN"/>
              </w:rPr>
            </w:pPr>
            <w:ins w:id="7190" w:author="Matthew Webb-118bis" w:date="2024-10-25T14:25:00Z">
              <w:r w:rsidRPr="00702460">
                <w:rPr>
                  <w:rFonts w:hint="eastAsia"/>
                  <w:lang w:val="en-US" w:eastAsia="zh-CN"/>
                </w:rPr>
                <w:t>Step C R2D: 48</w:t>
              </w:r>
            </w:ins>
          </w:p>
          <w:p w14:paraId="68C00810" w14:textId="77777777" w:rsidR="007961D1" w:rsidRPr="00702460" w:rsidRDefault="007961D1" w:rsidP="005C0A73">
            <w:pPr>
              <w:pStyle w:val="TAL"/>
              <w:keepNext w:val="0"/>
              <w:keepLines w:val="0"/>
              <w:widowControl w:val="0"/>
              <w:rPr>
                <w:ins w:id="7191" w:author="Matthew Webb-118bis" w:date="2024-10-25T14:25:00Z"/>
                <w:lang w:val="en-US" w:eastAsia="zh-CN"/>
              </w:rPr>
            </w:pPr>
            <w:ins w:id="7192" w:author="Matthew Webb-118bis" w:date="2024-10-25T14:25:00Z">
              <w:r w:rsidRPr="00702460">
                <w:rPr>
                  <w:rFonts w:hint="eastAsia"/>
                  <w:lang w:val="en-US" w:eastAsia="zh-CN"/>
                </w:rPr>
                <w:t>Step D D2R: 96</w:t>
              </w:r>
            </w:ins>
          </w:p>
        </w:tc>
        <w:tc>
          <w:tcPr>
            <w:tcW w:w="1694" w:type="dxa"/>
            <w:tcBorders>
              <w:top w:val="single" w:sz="8" w:space="0" w:color="auto"/>
              <w:left w:val="nil"/>
              <w:bottom w:val="single" w:sz="8" w:space="0" w:color="auto"/>
              <w:right w:val="single" w:sz="8" w:space="0" w:color="auto"/>
            </w:tcBorders>
            <w:vAlign w:val="center"/>
            <w:hideMark/>
          </w:tcPr>
          <w:p w14:paraId="2A023C55" w14:textId="77777777" w:rsidR="007961D1" w:rsidRPr="00702460" w:rsidRDefault="007961D1" w:rsidP="005C0A73">
            <w:pPr>
              <w:pStyle w:val="TAC"/>
              <w:keepNext w:val="0"/>
              <w:keepLines w:val="0"/>
              <w:widowControl w:val="0"/>
              <w:rPr>
                <w:ins w:id="7193" w:author="Matthew Webb-118bis" w:date="2024-10-25T14:25:00Z"/>
                <w:lang w:val="en-US" w:eastAsia="zh-CN"/>
              </w:rPr>
            </w:pPr>
            <w:ins w:id="7194" w:author="Matthew Webb-118bis" w:date="2024-10-25T14:25:00Z">
              <w:r w:rsidRPr="00702460">
                <w:rPr>
                  <w:rFonts w:hint="eastAsia"/>
                  <w:lang w:val="en-US" w:eastAsia="zh-CN"/>
                </w:rPr>
                <w:t>Gap A = 1.5</w:t>
              </w:r>
            </w:ins>
          </w:p>
          <w:p w14:paraId="32D15FA6" w14:textId="77777777" w:rsidR="007961D1" w:rsidRPr="00702460" w:rsidRDefault="007961D1" w:rsidP="005C0A73">
            <w:pPr>
              <w:pStyle w:val="TAC"/>
              <w:keepNext w:val="0"/>
              <w:keepLines w:val="0"/>
              <w:widowControl w:val="0"/>
              <w:rPr>
                <w:ins w:id="7195" w:author="Matthew Webb-118bis" w:date="2024-10-25T14:25:00Z"/>
                <w:lang w:val="en-US" w:eastAsia="zh-CN"/>
              </w:rPr>
            </w:pPr>
            <w:ins w:id="7196" w:author="Matthew Webb-118bis" w:date="2024-10-25T14:25:00Z">
              <w:r w:rsidRPr="00702460">
                <w:rPr>
                  <w:rFonts w:hint="eastAsia"/>
                  <w:lang w:val="en-US" w:eastAsia="zh-CN"/>
                </w:rPr>
                <w:t>Gap B1 = 1.5</w:t>
              </w:r>
            </w:ins>
          </w:p>
          <w:p w14:paraId="254F23D2" w14:textId="0DD9DBD4" w:rsidR="007961D1" w:rsidRPr="00702460" w:rsidRDefault="007961D1" w:rsidP="005C0A73">
            <w:pPr>
              <w:pStyle w:val="TAC"/>
              <w:keepNext w:val="0"/>
              <w:keepLines w:val="0"/>
              <w:widowControl w:val="0"/>
              <w:rPr>
                <w:ins w:id="7197" w:author="Matthew Webb-118bis" w:date="2024-10-25T14:25:00Z"/>
                <w:lang w:val="en-US" w:eastAsia="zh-CN"/>
              </w:rPr>
            </w:pPr>
            <w:ins w:id="7198" w:author="Matthew Webb-118bis" w:date="2024-10-25T14:25:00Z">
              <w:r w:rsidRPr="00702460">
                <w:rPr>
                  <w:rFonts w:hint="eastAsia"/>
                  <w:lang w:val="en-US" w:eastAsia="zh-CN"/>
                </w:rPr>
                <w:t>Gap B = 3</w:t>
              </w:r>
            </w:ins>
          </w:p>
          <w:p w14:paraId="681DF1D3" w14:textId="77777777" w:rsidR="007961D1" w:rsidRPr="00702460" w:rsidRDefault="007961D1" w:rsidP="005C0A73">
            <w:pPr>
              <w:pStyle w:val="TAC"/>
              <w:keepNext w:val="0"/>
              <w:keepLines w:val="0"/>
              <w:widowControl w:val="0"/>
              <w:rPr>
                <w:ins w:id="7199" w:author="Matthew Webb-118bis" w:date="2024-10-25T14:25:00Z"/>
                <w:lang w:val="en-US" w:eastAsia="zh-CN"/>
              </w:rPr>
            </w:pPr>
            <w:ins w:id="7200" w:author="Matthew Webb-118bis" w:date="2024-10-25T14:25:00Z">
              <w:r w:rsidRPr="00702460">
                <w:rPr>
                  <w:rFonts w:hint="eastAsia"/>
                  <w:lang w:val="en-US" w:eastAsia="zh-CN"/>
                </w:rPr>
                <w:t>Gap C = 1.5</w:t>
              </w:r>
            </w:ins>
          </w:p>
        </w:tc>
        <w:tc>
          <w:tcPr>
            <w:tcW w:w="1071" w:type="dxa"/>
            <w:tcBorders>
              <w:top w:val="single" w:sz="8" w:space="0" w:color="auto"/>
              <w:left w:val="nil"/>
              <w:bottom w:val="single" w:sz="8" w:space="0" w:color="auto"/>
              <w:right w:val="single" w:sz="8" w:space="0" w:color="auto"/>
            </w:tcBorders>
            <w:vAlign w:val="center"/>
            <w:hideMark/>
          </w:tcPr>
          <w:p w14:paraId="5FD310E1" w14:textId="77777777" w:rsidR="007961D1" w:rsidRPr="00702460" w:rsidRDefault="007961D1" w:rsidP="005C0A73">
            <w:pPr>
              <w:pStyle w:val="TAC"/>
              <w:keepNext w:val="0"/>
              <w:keepLines w:val="0"/>
              <w:widowControl w:val="0"/>
              <w:rPr>
                <w:ins w:id="7201" w:author="Matthew Webb-118bis" w:date="2024-10-25T14:25:00Z"/>
                <w:lang w:val="en-US" w:eastAsia="zh-CN"/>
              </w:rPr>
            </w:pPr>
            <w:ins w:id="7202" w:author="Matthew Webb-118bis" w:date="2024-10-25T14:25:00Z">
              <w:r w:rsidRPr="00702460">
                <w:rPr>
                  <w:rFonts w:hint="eastAsia"/>
                  <w:lang w:val="en-US" w:eastAsia="zh-CN"/>
                </w:rPr>
                <w:t>59.93</w:t>
              </w:r>
            </w:ins>
          </w:p>
        </w:tc>
      </w:tr>
      <w:tr w:rsidR="003E0C2D" w:rsidRPr="00702460" w14:paraId="7E2F7899" w14:textId="77777777" w:rsidTr="002651C9">
        <w:trPr>
          <w:jc w:val="center"/>
          <w:ins w:id="7203" w:author="Matthew Webb-118bis" w:date="2024-10-25T14:25:00Z"/>
        </w:trPr>
        <w:tc>
          <w:tcPr>
            <w:tcW w:w="983" w:type="dxa"/>
            <w:vMerge w:val="restart"/>
            <w:tcBorders>
              <w:top w:val="nil"/>
              <w:left w:val="single" w:sz="8" w:space="0" w:color="auto"/>
              <w:bottom w:val="single" w:sz="4" w:space="0" w:color="auto"/>
              <w:right w:val="single" w:sz="8" w:space="0" w:color="auto"/>
            </w:tcBorders>
            <w:vAlign w:val="center"/>
            <w:hideMark/>
          </w:tcPr>
          <w:p w14:paraId="6662C22F" w14:textId="40F1A970" w:rsidR="007961D1" w:rsidRPr="005C416E" w:rsidRDefault="0051512C" w:rsidP="005C0A73">
            <w:pPr>
              <w:pStyle w:val="TAH"/>
              <w:keepNext w:val="0"/>
              <w:keepLines w:val="0"/>
              <w:widowControl w:val="0"/>
              <w:rPr>
                <w:ins w:id="7204" w:author="Matthew Webb-118bis" w:date="2024-10-25T14:25:00Z"/>
                <w:lang w:val="en-US" w:eastAsia="zh-CN"/>
              </w:rPr>
            </w:pPr>
            <w:ins w:id="7205" w:author="Matthew Webb-118bis" w:date="2024-10-25T22:28:00Z">
              <w:r>
                <w:rPr>
                  <w:rFonts w:hint="eastAsia"/>
                  <w:lang w:val="en-US" w:eastAsia="zh-CN"/>
                </w:rPr>
                <w:t>[R1-9411-26]</w:t>
              </w:r>
            </w:ins>
          </w:p>
        </w:tc>
        <w:tc>
          <w:tcPr>
            <w:tcW w:w="1689" w:type="dxa"/>
            <w:tcBorders>
              <w:top w:val="single" w:sz="8" w:space="0" w:color="auto"/>
              <w:left w:val="nil"/>
              <w:bottom w:val="single" w:sz="8" w:space="0" w:color="auto"/>
              <w:right w:val="single" w:sz="8" w:space="0" w:color="auto"/>
            </w:tcBorders>
            <w:vAlign w:val="center"/>
            <w:hideMark/>
          </w:tcPr>
          <w:p w14:paraId="75C065E1" w14:textId="77777777" w:rsidR="007961D1" w:rsidRPr="002651C9" w:rsidRDefault="007961D1" w:rsidP="005C0A73">
            <w:pPr>
              <w:pStyle w:val="TAC"/>
              <w:keepNext w:val="0"/>
              <w:keepLines w:val="0"/>
              <w:widowControl w:val="0"/>
              <w:rPr>
                <w:ins w:id="7206" w:author="Matthew Webb-118bis" w:date="2024-10-25T14:25:00Z"/>
              </w:rPr>
            </w:pPr>
            <w:ins w:id="7207" w:author="Matthew Webb-118bis" w:date="2024-10-25T14:25:00Z">
              <w:r w:rsidRPr="002651C9">
                <w:rPr>
                  <w:rFonts w:hint="eastAsia"/>
                </w:rPr>
                <w:t>1</w:t>
              </w:r>
            </w:ins>
          </w:p>
        </w:tc>
        <w:tc>
          <w:tcPr>
            <w:tcW w:w="1137" w:type="dxa"/>
            <w:vMerge w:val="restart"/>
            <w:tcBorders>
              <w:top w:val="nil"/>
              <w:left w:val="nil"/>
              <w:bottom w:val="single" w:sz="4" w:space="0" w:color="auto"/>
              <w:right w:val="single" w:sz="8" w:space="0" w:color="auto"/>
            </w:tcBorders>
            <w:vAlign w:val="center"/>
            <w:hideMark/>
          </w:tcPr>
          <w:p w14:paraId="71115CA6" w14:textId="77777777" w:rsidR="007961D1" w:rsidRPr="00702460" w:rsidRDefault="007961D1" w:rsidP="005C0A73">
            <w:pPr>
              <w:pStyle w:val="TAC"/>
              <w:keepNext w:val="0"/>
              <w:keepLines w:val="0"/>
              <w:widowControl w:val="0"/>
              <w:rPr>
                <w:ins w:id="7208" w:author="Matthew Webb-118bis" w:date="2024-10-25T14:25:00Z"/>
                <w:lang w:val="en-US" w:eastAsia="zh-CN"/>
              </w:rPr>
            </w:pPr>
            <w:ins w:id="7209" w:author="Matthew Webb-118bis" w:date="2024-10-25T14:25:00Z">
              <w:r w:rsidRPr="00702460">
                <w:rPr>
                  <w:rFonts w:hint="eastAsia"/>
                  <w:lang w:val="en-US" w:eastAsia="zh-CN"/>
                </w:rPr>
                <w:t>10%</w:t>
              </w:r>
            </w:ins>
          </w:p>
        </w:tc>
        <w:tc>
          <w:tcPr>
            <w:tcW w:w="1821" w:type="dxa"/>
            <w:vMerge w:val="restart"/>
            <w:tcBorders>
              <w:top w:val="nil"/>
              <w:left w:val="nil"/>
              <w:bottom w:val="single" w:sz="4" w:space="0" w:color="auto"/>
              <w:right w:val="single" w:sz="8" w:space="0" w:color="auto"/>
            </w:tcBorders>
            <w:hideMark/>
          </w:tcPr>
          <w:p w14:paraId="421C4C82" w14:textId="77777777" w:rsidR="007961D1" w:rsidRPr="00702460" w:rsidRDefault="007961D1" w:rsidP="005C0A73">
            <w:pPr>
              <w:pStyle w:val="TAL"/>
              <w:keepNext w:val="0"/>
              <w:keepLines w:val="0"/>
              <w:widowControl w:val="0"/>
              <w:rPr>
                <w:ins w:id="7210" w:author="Matthew Webb-118bis" w:date="2024-10-25T14:25:00Z"/>
                <w:lang w:val="en-US" w:eastAsia="zh-CN"/>
              </w:rPr>
            </w:pPr>
            <w:ins w:id="7211" w:author="Matthew Webb-118bis" w:date="2024-10-25T14:25:00Z">
              <w:r w:rsidRPr="00702460">
                <w:rPr>
                  <w:rFonts w:hint="eastAsia"/>
                  <w:lang w:val="en-US" w:eastAsia="zh-CN"/>
                </w:rPr>
                <w:t>Paging: 62</w:t>
              </w:r>
            </w:ins>
          </w:p>
          <w:p w14:paraId="52AFE8F9" w14:textId="77777777" w:rsidR="007961D1" w:rsidRPr="00702460" w:rsidRDefault="007961D1" w:rsidP="005C0A73">
            <w:pPr>
              <w:pStyle w:val="TAL"/>
              <w:keepNext w:val="0"/>
              <w:keepLines w:val="0"/>
              <w:widowControl w:val="0"/>
              <w:rPr>
                <w:ins w:id="7212" w:author="Matthew Webb-118bis" w:date="2024-10-25T14:25:00Z"/>
                <w:lang w:val="en-US" w:eastAsia="zh-CN"/>
              </w:rPr>
            </w:pPr>
            <w:ins w:id="7213" w:author="Matthew Webb-118bis" w:date="2024-10-25T14:25:00Z">
              <w:r w:rsidRPr="00702460">
                <w:rPr>
                  <w:rFonts w:hint="eastAsia"/>
                  <w:lang w:val="en-US" w:eastAsia="zh-CN"/>
                </w:rPr>
                <w:t>Msg 1: 16</w:t>
              </w:r>
            </w:ins>
          </w:p>
          <w:p w14:paraId="418978D1" w14:textId="77777777" w:rsidR="007961D1" w:rsidRPr="00702460" w:rsidRDefault="007961D1" w:rsidP="005C0A73">
            <w:pPr>
              <w:pStyle w:val="TAL"/>
              <w:keepNext w:val="0"/>
              <w:keepLines w:val="0"/>
              <w:widowControl w:val="0"/>
              <w:rPr>
                <w:ins w:id="7214" w:author="Matthew Webb-118bis" w:date="2024-10-25T14:25:00Z"/>
                <w:lang w:val="en-US" w:eastAsia="zh-CN"/>
              </w:rPr>
            </w:pPr>
            <w:ins w:id="7215" w:author="Matthew Webb-118bis" w:date="2024-10-25T14:25:00Z">
              <w:r w:rsidRPr="00702460">
                <w:rPr>
                  <w:rFonts w:hint="eastAsia"/>
                  <w:lang w:val="en-US" w:eastAsia="zh-CN"/>
                </w:rPr>
                <w:t>Msg 2: 18</w:t>
              </w:r>
            </w:ins>
          </w:p>
          <w:p w14:paraId="51ECB407" w14:textId="77777777" w:rsidR="007961D1" w:rsidRPr="00702460" w:rsidRDefault="007961D1" w:rsidP="005C0A73">
            <w:pPr>
              <w:pStyle w:val="TAL"/>
              <w:keepNext w:val="0"/>
              <w:keepLines w:val="0"/>
              <w:widowControl w:val="0"/>
              <w:rPr>
                <w:ins w:id="7216" w:author="Matthew Webb-118bis" w:date="2024-10-25T14:25:00Z"/>
                <w:lang w:val="en-US" w:eastAsia="zh-CN"/>
              </w:rPr>
            </w:pPr>
            <w:ins w:id="7217" w:author="Matthew Webb-118bis" w:date="2024-10-25T14:25:00Z">
              <w:r w:rsidRPr="00702460">
                <w:rPr>
                  <w:rFonts w:hint="eastAsia"/>
                  <w:lang w:val="en-US" w:eastAsia="zh-CN"/>
                </w:rPr>
                <w:t>Msg 3: 96</w:t>
              </w:r>
            </w:ins>
          </w:p>
          <w:p w14:paraId="00C3630A" w14:textId="77777777" w:rsidR="007961D1" w:rsidRPr="00702460" w:rsidRDefault="007961D1" w:rsidP="005C0A73">
            <w:pPr>
              <w:pStyle w:val="TAL"/>
              <w:keepNext w:val="0"/>
              <w:keepLines w:val="0"/>
              <w:widowControl w:val="0"/>
              <w:rPr>
                <w:ins w:id="7218" w:author="Matthew Webb-118bis" w:date="2024-10-25T14:25:00Z"/>
                <w:lang w:val="en-US" w:eastAsia="zh-CN"/>
              </w:rPr>
            </w:pPr>
            <w:ins w:id="7219" w:author="Matthew Webb-118bis" w:date="2024-10-25T14:25:00Z">
              <w:r w:rsidRPr="00702460">
                <w:rPr>
                  <w:rFonts w:hint="eastAsia"/>
                  <w:lang w:val="en-US" w:eastAsia="zh-CN"/>
                </w:rPr>
                <w:t>Step C R2D: 60</w:t>
              </w:r>
            </w:ins>
          </w:p>
          <w:p w14:paraId="62BB18B9" w14:textId="77777777" w:rsidR="007961D1" w:rsidRPr="00702460" w:rsidRDefault="007961D1" w:rsidP="005C0A73">
            <w:pPr>
              <w:pStyle w:val="TAL"/>
              <w:keepNext w:val="0"/>
              <w:keepLines w:val="0"/>
              <w:widowControl w:val="0"/>
              <w:rPr>
                <w:ins w:id="7220" w:author="Matthew Webb-118bis" w:date="2024-10-25T14:25:00Z"/>
                <w:lang w:val="en-US" w:eastAsia="zh-CN"/>
              </w:rPr>
            </w:pPr>
            <w:ins w:id="7221" w:author="Matthew Webb-118bis" w:date="2024-10-25T14:25:00Z">
              <w:r w:rsidRPr="00702460">
                <w:rPr>
                  <w:rFonts w:hint="eastAsia"/>
                  <w:lang w:val="en-US" w:eastAsia="zh-CN"/>
                </w:rPr>
                <w:t>Step D D2R: 33</w:t>
              </w:r>
            </w:ins>
          </w:p>
        </w:tc>
        <w:tc>
          <w:tcPr>
            <w:tcW w:w="1694" w:type="dxa"/>
            <w:tcBorders>
              <w:top w:val="single" w:sz="8" w:space="0" w:color="auto"/>
              <w:left w:val="nil"/>
              <w:bottom w:val="single" w:sz="8" w:space="0" w:color="auto"/>
              <w:right w:val="single" w:sz="8" w:space="0" w:color="auto"/>
            </w:tcBorders>
            <w:vAlign w:val="center"/>
            <w:hideMark/>
          </w:tcPr>
          <w:p w14:paraId="3EB063D9" w14:textId="77777777" w:rsidR="007961D1" w:rsidRPr="00702460" w:rsidRDefault="007961D1" w:rsidP="005C0A73">
            <w:pPr>
              <w:pStyle w:val="TAC"/>
              <w:keepNext w:val="0"/>
              <w:keepLines w:val="0"/>
              <w:widowControl w:val="0"/>
              <w:rPr>
                <w:ins w:id="7222" w:author="Matthew Webb-118bis" w:date="2024-10-25T14:25:00Z"/>
                <w:lang w:val="en-US" w:eastAsia="zh-CN"/>
              </w:rPr>
            </w:pPr>
            <w:ins w:id="7223" w:author="Matthew Webb-118bis" w:date="2024-10-25T14:25:00Z">
              <w:r w:rsidRPr="00702460">
                <w:rPr>
                  <w:rFonts w:hint="eastAsia"/>
                  <w:lang w:val="en-US" w:eastAsia="zh-CN"/>
                </w:rPr>
                <w:t>Gap A = 10</w:t>
              </w:r>
            </w:ins>
          </w:p>
          <w:p w14:paraId="0FF35DB1" w14:textId="77777777" w:rsidR="007961D1" w:rsidRPr="00702460" w:rsidRDefault="007961D1" w:rsidP="005C0A73">
            <w:pPr>
              <w:pStyle w:val="TAC"/>
              <w:keepNext w:val="0"/>
              <w:keepLines w:val="0"/>
              <w:widowControl w:val="0"/>
              <w:rPr>
                <w:ins w:id="7224" w:author="Matthew Webb-118bis" w:date="2024-10-25T14:25:00Z"/>
                <w:lang w:val="en-US" w:eastAsia="zh-CN"/>
              </w:rPr>
            </w:pPr>
            <w:ins w:id="7225" w:author="Matthew Webb-118bis" w:date="2024-10-25T14:25:00Z">
              <w:r w:rsidRPr="00702460">
                <w:rPr>
                  <w:rFonts w:hint="eastAsia"/>
                  <w:lang w:val="en-US" w:eastAsia="zh-CN"/>
                </w:rPr>
                <w:t>Gap B1 = 20</w:t>
              </w:r>
            </w:ins>
          </w:p>
          <w:p w14:paraId="065E0B52" w14:textId="77777777" w:rsidR="007961D1" w:rsidRPr="00702460" w:rsidRDefault="007961D1" w:rsidP="005C0A73">
            <w:pPr>
              <w:pStyle w:val="TAC"/>
              <w:keepNext w:val="0"/>
              <w:keepLines w:val="0"/>
              <w:widowControl w:val="0"/>
              <w:rPr>
                <w:ins w:id="7226" w:author="Matthew Webb-118bis" w:date="2024-10-25T14:25:00Z"/>
                <w:lang w:val="en-US" w:eastAsia="zh-CN"/>
              </w:rPr>
            </w:pPr>
            <w:ins w:id="7227" w:author="Matthew Webb-118bis" w:date="2024-10-25T14:25:00Z">
              <w:r w:rsidRPr="00702460">
                <w:rPr>
                  <w:rFonts w:hint="eastAsia"/>
                  <w:lang w:val="en-US" w:eastAsia="zh-CN"/>
                </w:rPr>
                <w:t>Gap B = 5</w:t>
              </w:r>
            </w:ins>
          </w:p>
          <w:p w14:paraId="60E50F38" w14:textId="77777777" w:rsidR="007961D1" w:rsidRPr="00702460" w:rsidRDefault="007961D1" w:rsidP="005C0A73">
            <w:pPr>
              <w:pStyle w:val="TAC"/>
              <w:keepNext w:val="0"/>
              <w:keepLines w:val="0"/>
              <w:widowControl w:val="0"/>
              <w:rPr>
                <w:ins w:id="7228" w:author="Matthew Webb-118bis" w:date="2024-10-25T14:25:00Z"/>
                <w:lang w:val="en-US" w:eastAsia="zh-CN"/>
              </w:rPr>
            </w:pPr>
            <w:ins w:id="7229" w:author="Matthew Webb-118bis" w:date="2024-10-25T14:25:00Z">
              <w:r w:rsidRPr="00702460">
                <w:rPr>
                  <w:rFonts w:hint="eastAsia"/>
                  <w:lang w:val="en-US" w:eastAsia="zh-CN"/>
                </w:rPr>
                <w:t>Gap C = 20</w:t>
              </w:r>
            </w:ins>
          </w:p>
        </w:tc>
        <w:tc>
          <w:tcPr>
            <w:tcW w:w="1071" w:type="dxa"/>
            <w:tcBorders>
              <w:top w:val="single" w:sz="8" w:space="0" w:color="auto"/>
              <w:left w:val="nil"/>
              <w:bottom w:val="single" w:sz="8" w:space="0" w:color="auto"/>
              <w:right w:val="single" w:sz="8" w:space="0" w:color="auto"/>
            </w:tcBorders>
            <w:vAlign w:val="center"/>
            <w:hideMark/>
          </w:tcPr>
          <w:p w14:paraId="4E85CDA8" w14:textId="77777777" w:rsidR="007961D1" w:rsidRPr="00702460" w:rsidRDefault="007961D1" w:rsidP="005C0A73">
            <w:pPr>
              <w:pStyle w:val="TAC"/>
              <w:keepNext w:val="0"/>
              <w:keepLines w:val="0"/>
              <w:widowControl w:val="0"/>
              <w:rPr>
                <w:ins w:id="7230" w:author="Matthew Webb-118bis" w:date="2024-10-25T14:25:00Z"/>
                <w:lang w:val="en-US" w:eastAsia="zh-CN"/>
              </w:rPr>
            </w:pPr>
            <w:ins w:id="7231" w:author="Matthew Webb-118bis" w:date="2024-10-25T14:25:00Z">
              <w:r w:rsidRPr="00702460">
                <w:rPr>
                  <w:rFonts w:hint="eastAsia"/>
                  <w:lang w:val="en-US" w:eastAsia="zh-CN"/>
                </w:rPr>
                <w:t>377.80</w:t>
              </w:r>
            </w:ins>
          </w:p>
        </w:tc>
      </w:tr>
      <w:tr w:rsidR="003E0C2D" w:rsidRPr="00702460" w14:paraId="1C85E60C" w14:textId="77777777" w:rsidTr="002651C9">
        <w:trPr>
          <w:jc w:val="center"/>
          <w:ins w:id="7232" w:author="Matthew Webb-118bis" w:date="2024-10-25T14:25:00Z"/>
        </w:trPr>
        <w:tc>
          <w:tcPr>
            <w:tcW w:w="983" w:type="dxa"/>
            <w:vMerge/>
            <w:tcBorders>
              <w:top w:val="nil"/>
              <w:left w:val="single" w:sz="8" w:space="0" w:color="auto"/>
              <w:bottom w:val="single" w:sz="4" w:space="0" w:color="auto"/>
              <w:right w:val="single" w:sz="8" w:space="0" w:color="auto"/>
            </w:tcBorders>
            <w:vAlign w:val="center"/>
            <w:hideMark/>
          </w:tcPr>
          <w:p w14:paraId="7E328C3A" w14:textId="77777777" w:rsidR="007961D1" w:rsidRPr="005C416E" w:rsidRDefault="007961D1" w:rsidP="005C0A73">
            <w:pPr>
              <w:pStyle w:val="TAC"/>
              <w:keepNext w:val="0"/>
              <w:keepLines w:val="0"/>
              <w:widowControl w:val="0"/>
              <w:rPr>
                <w:ins w:id="7233" w:author="Matthew Webb-118bis" w:date="2024-10-25T14:25:00Z"/>
                <w:b/>
                <w:bCs/>
                <w:lang w:val="en-US" w:eastAsia="zh-CN"/>
              </w:rPr>
            </w:pPr>
          </w:p>
        </w:tc>
        <w:tc>
          <w:tcPr>
            <w:tcW w:w="1689" w:type="dxa"/>
            <w:tcBorders>
              <w:top w:val="single" w:sz="8" w:space="0" w:color="auto"/>
              <w:left w:val="nil"/>
              <w:bottom w:val="single" w:sz="8" w:space="0" w:color="auto"/>
              <w:right w:val="single" w:sz="8" w:space="0" w:color="auto"/>
            </w:tcBorders>
            <w:vAlign w:val="center"/>
            <w:hideMark/>
          </w:tcPr>
          <w:p w14:paraId="743A76A4" w14:textId="77777777" w:rsidR="007961D1" w:rsidRPr="002651C9" w:rsidRDefault="007961D1" w:rsidP="005C0A73">
            <w:pPr>
              <w:pStyle w:val="TAC"/>
              <w:keepNext w:val="0"/>
              <w:keepLines w:val="0"/>
              <w:widowControl w:val="0"/>
              <w:rPr>
                <w:ins w:id="7234" w:author="Matthew Webb-118bis" w:date="2024-10-25T14:25:00Z"/>
              </w:rPr>
            </w:pPr>
            <w:ins w:id="7235" w:author="Matthew Webb-118bis" w:date="2024-10-25T14:25:00Z">
              <w:r w:rsidRPr="002651C9">
                <w:rPr>
                  <w:rFonts w:hint="eastAsia"/>
                </w:rPr>
                <w:t>7</w:t>
              </w:r>
            </w:ins>
          </w:p>
        </w:tc>
        <w:tc>
          <w:tcPr>
            <w:tcW w:w="0" w:type="auto"/>
            <w:vMerge/>
            <w:tcBorders>
              <w:top w:val="nil"/>
              <w:left w:val="nil"/>
              <w:bottom w:val="single" w:sz="4" w:space="0" w:color="auto"/>
              <w:right w:val="single" w:sz="8" w:space="0" w:color="auto"/>
            </w:tcBorders>
            <w:vAlign w:val="center"/>
            <w:hideMark/>
          </w:tcPr>
          <w:p w14:paraId="01E66F3D" w14:textId="77777777" w:rsidR="007961D1" w:rsidRPr="00702460" w:rsidRDefault="007961D1" w:rsidP="005C0A73">
            <w:pPr>
              <w:pStyle w:val="TAC"/>
              <w:keepNext w:val="0"/>
              <w:keepLines w:val="0"/>
              <w:widowControl w:val="0"/>
              <w:rPr>
                <w:ins w:id="7236" w:author="Matthew Webb-118bis" w:date="2024-10-25T14:25:00Z"/>
                <w:lang w:val="en-US" w:eastAsia="zh-CN"/>
              </w:rPr>
            </w:pPr>
          </w:p>
        </w:tc>
        <w:tc>
          <w:tcPr>
            <w:tcW w:w="0" w:type="auto"/>
            <w:vMerge/>
            <w:tcBorders>
              <w:top w:val="nil"/>
              <w:left w:val="nil"/>
              <w:bottom w:val="single" w:sz="4" w:space="0" w:color="auto"/>
              <w:right w:val="single" w:sz="8" w:space="0" w:color="auto"/>
            </w:tcBorders>
            <w:vAlign w:val="center"/>
            <w:hideMark/>
          </w:tcPr>
          <w:p w14:paraId="00461BCE" w14:textId="77777777" w:rsidR="007961D1" w:rsidRPr="00702460" w:rsidRDefault="007961D1" w:rsidP="005C0A73">
            <w:pPr>
              <w:pStyle w:val="TAL"/>
              <w:keepNext w:val="0"/>
              <w:keepLines w:val="0"/>
              <w:widowControl w:val="0"/>
              <w:rPr>
                <w:ins w:id="7237" w:author="Matthew Webb-118bis" w:date="2024-10-25T14:25:00Z"/>
                <w:lang w:val="en-US" w:eastAsia="zh-CN"/>
              </w:rPr>
            </w:pPr>
          </w:p>
        </w:tc>
        <w:tc>
          <w:tcPr>
            <w:tcW w:w="1694" w:type="dxa"/>
            <w:tcBorders>
              <w:top w:val="single" w:sz="8" w:space="0" w:color="auto"/>
              <w:left w:val="nil"/>
              <w:bottom w:val="single" w:sz="8" w:space="0" w:color="auto"/>
              <w:right w:val="single" w:sz="8" w:space="0" w:color="auto"/>
            </w:tcBorders>
            <w:vAlign w:val="center"/>
            <w:hideMark/>
          </w:tcPr>
          <w:p w14:paraId="1CA55A7F" w14:textId="77777777" w:rsidR="007961D1" w:rsidRPr="00702460" w:rsidRDefault="007961D1" w:rsidP="005C0A73">
            <w:pPr>
              <w:pStyle w:val="TAC"/>
              <w:keepNext w:val="0"/>
              <w:keepLines w:val="0"/>
              <w:widowControl w:val="0"/>
              <w:rPr>
                <w:ins w:id="7238" w:author="Matthew Webb-118bis" w:date="2024-10-25T14:25:00Z"/>
                <w:lang w:val="en-US" w:eastAsia="zh-CN"/>
              </w:rPr>
            </w:pPr>
            <w:ins w:id="7239" w:author="Matthew Webb-118bis" w:date="2024-10-25T14:25:00Z">
              <w:r w:rsidRPr="00702460">
                <w:rPr>
                  <w:rFonts w:hint="eastAsia"/>
                  <w:lang w:val="en-US" w:eastAsia="zh-CN"/>
                </w:rPr>
                <w:t>Gap A = 1.4</w:t>
              </w:r>
            </w:ins>
          </w:p>
          <w:p w14:paraId="0E8D8E81" w14:textId="77777777" w:rsidR="007961D1" w:rsidRPr="00702460" w:rsidRDefault="007961D1" w:rsidP="005C0A73">
            <w:pPr>
              <w:pStyle w:val="TAC"/>
              <w:keepNext w:val="0"/>
              <w:keepLines w:val="0"/>
              <w:widowControl w:val="0"/>
              <w:rPr>
                <w:ins w:id="7240" w:author="Matthew Webb-118bis" w:date="2024-10-25T14:25:00Z"/>
                <w:lang w:val="en-US" w:eastAsia="zh-CN"/>
              </w:rPr>
            </w:pPr>
            <w:ins w:id="7241" w:author="Matthew Webb-118bis" w:date="2024-10-25T14:25:00Z">
              <w:r w:rsidRPr="00702460">
                <w:rPr>
                  <w:rFonts w:hint="eastAsia"/>
                  <w:lang w:val="en-US" w:eastAsia="zh-CN"/>
                </w:rPr>
                <w:t>Gap B1 = 2.9</w:t>
              </w:r>
            </w:ins>
          </w:p>
          <w:p w14:paraId="67A0A24F" w14:textId="77777777" w:rsidR="007961D1" w:rsidRPr="00702460" w:rsidRDefault="007961D1" w:rsidP="005C0A73">
            <w:pPr>
              <w:pStyle w:val="TAC"/>
              <w:keepNext w:val="0"/>
              <w:keepLines w:val="0"/>
              <w:widowControl w:val="0"/>
              <w:rPr>
                <w:ins w:id="7242" w:author="Matthew Webb-118bis" w:date="2024-10-25T14:25:00Z"/>
                <w:lang w:val="en-US" w:eastAsia="zh-CN"/>
              </w:rPr>
            </w:pPr>
            <w:ins w:id="7243" w:author="Matthew Webb-118bis" w:date="2024-10-25T14:25:00Z">
              <w:r w:rsidRPr="00702460">
                <w:rPr>
                  <w:rFonts w:hint="eastAsia"/>
                  <w:lang w:val="en-US" w:eastAsia="zh-CN"/>
                </w:rPr>
                <w:t>Gap B = 5</w:t>
              </w:r>
            </w:ins>
          </w:p>
          <w:p w14:paraId="187F9A6D" w14:textId="77777777" w:rsidR="007961D1" w:rsidRPr="00702460" w:rsidRDefault="007961D1" w:rsidP="005C0A73">
            <w:pPr>
              <w:pStyle w:val="TAC"/>
              <w:keepNext w:val="0"/>
              <w:keepLines w:val="0"/>
              <w:widowControl w:val="0"/>
              <w:rPr>
                <w:ins w:id="7244" w:author="Matthew Webb-118bis" w:date="2024-10-25T14:25:00Z"/>
                <w:lang w:val="en-US" w:eastAsia="zh-CN"/>
              </w:rPr>
            </w:pPr>
            <w:ins w:id="7245" w:author="Matthew Webb-118bis" w:date="2024-10-25T14:25:00Z">
              <w:r w:rsidRPr="00702460">
                <w:rPr>
                  <w:rFonts w:hint="eastAsia"/>
                  <w:lang w:val="en-US" w:eastAsia="zh-CN"/>
                </w:rPr>
                <w:t>Gap C = 20</w:t>
              </w:r>
            </w:ins>
          </w:p>
        </w:tc>
        <w:tc>
          <w:tcPr>
            <w:tcW w:w="1071" w:type="dxa"/>
            <w:tcBorders>
              <w:top w:val="single" w:sz="8" w:space="0" w:color="auto"/>
              <w:left w:val="nil"/>
              <w:bottom w:val="single" w:sz="8" w:space="0" w:color="auto"/>
              <w:right w:val="single" w:sz="8" w:space="0" w:color="auto"/>
            </w:tcBorders>
            <w:vAlign w:val="center"/>
            <w:hideMark/>
          </w:tcPr>
          <w:p w14:paraId="72540663" w14:textId="77777777" w:rsidR="007961D1" w:rsidRPr="00702460" w:rsidRDefault="007961D1" w:rsidP="005C0A73">
            <w:pPr>
              <w:pStyle w:val="TAC"/>
              <w:keepNext w:val="0"/>
              <w:keepLines w:val="0"/>
              <w:widowControl w:val="0"/>
              <w:rPr>
                <w:ins w:id="7246" w:author="Matthew Webb-118bis" w:date="2024-10-25T14:25:00Z"/>
                <w:lang w:val="en-US" w:eastAsia="zh-CN"/>
              </w:rPr>
            </w:pPr>
            <w:ins w:id="7247" w:author="Matthew Webb-118bis" w:date="2024-10-25T14:25:00Z">
              <w:r w:rsidRPr="00702460">
                <w:rPr>
                  <w:rFonts w:hint="eastAsia"/>
                  <w:lang w:val="en-US" w:eastAsia="zh-CN"/>
                </w:rPr>
                <w:t>77.80</w:t>
              </w:r>
            </w:ins>
          </w:p>
        </w:tc>
      </w:tr>
      <w:tr w:rsidR="003E0C2D" w:rsidRPr="00702460" w14:paraId="6C6983F2" w14:textId="77777777" w:rsidTr="002651C9">
        <w:trPr>
          <w:jc w:val="center"/>
          <w:ins w:id="7248" w:author="Matthew Webb-118bis" w:date="2024-10-25T14:25:00Z"/>
        </w:trPr>
        <w:tc>
          <w:tcPr>
            <w:tcW w:w="983" w:type="dxa"/>
            <w:tcBorders>
              <w:top w:val="single" w:sz="8" w:space="0" w:color="auto"/>
              <w:left w:val="single" w:sz="8" w:space="0" w:color="auto"/>
              <w:bottom w:val="single" w:sz="8" w:space="0" w:color="auto"/>
              <w:right w:val="single" w:sz="8" w:space="0" w:color="auto"/>
            </w:tcBorders>
            <w:vAlign w:val="center"/>
            <w:hideMark/>
          </w:tcPr>
          <w:p w14:paraId="57D72B5B" w14:textId="09F076E9" w:rsidR="007961D1" w:rsidRPr="005C416E" w:rsidRDefault="0051512C" w:rsidP="005C0A73">
            <w:pPr>
              <w:pStyle w:val="TAH"/>
              <w:keepNext w:val="0"/>
              <w:keepLines w:val="0"/>
              <w:widowControl w:val="0"/>
              <w:rPr>
                <w:ins w:id="7249" w:author="Matthew Webb-118bis" w:date="2024-10-25T14:25:00Z"/>
                <w:lang w:val="en-US" w:eastAsia="zh-CN"/>
              </w:rPr>
            </w:pPr>
            <w:ins w:id="7250" w:author="Matthew Webb-118bis" w:date="2024-10-25T22:28:00Z">
              <w:r>
                <w:rPr>
                  <w:rFonts w:hint="eastAsia"/>
                  <w:lang w:val="en-US" w:eastAsia="zh-CN"/>
                </w:rPr>
                <w:t>[R1-9411-9]</w:t>
              </w:r>
            </w:ins>
          </w:p>
        </w:tc>
        <w:tc>
          <w:tcPr>
            <w:tcW w:w="1689" w:type="dxa"/>
            <w:tcBorders>
              <w:top w:val="single" w:sz="8" w:space="0" w:color="auto"/>
              <w:left w:val="nil"/>
              <w:bottom w:val="single" w:sz="8" w:space="0" w:color="auto"/>
              <w:right w:val="single" w:sz="8" w:space="0" w:color="auto"/>
            </w:tcBorders>
            <w:vAlign w:val="center"/>
            <w:hideMark/>
          </w:tcPr>
          <w:p w14:paraId="74A72975" w14:textId="77777777" w:rsidR="007961D1" w:rsidRPr="002651C9" w:rsidRDefault="007961D1" w:rsidP="005C0A73">
            <w:pPr>
              <w:pStyle w:val="TAC"/>
              <w:keepNext w:val="0"/>
              <w:keepLines w:val="0"/>
              <w:widowControl w:val="0"/>
              <w:rPr>
                <w:ins w:id="7251" w:author="Matthew Webb-118bis" w:date="2024-10-25T14:25:00Z"/>
              </w:rPr>
            </w:pPr>
            <w:ins w:id="7252" w:author="Matthew Webb-118bis" w:date="2024-10-25T14:25:00Z">
              <w:r w:rsidRPr="002651C9">
                <w:rPr>
                  <w:rFonts w:hint="eastAsia"/>
                </w:rPr>
                <w:t>7</w:t>
              </w:r>
            </w:ins>
          </w:p>
        </w:tc>
        <w:tc>
          <w:tcPr>
            <w:tcW w:w="1137" w:type="dxa"/>
            <w:tcBorders>
              <w:top w:val="single" w:sz="8" w:space="0" w:color="auto"/>
              <w:left w:val="nil"/>
              <w:bottom w:val="single" w:sz="8" w:space="0" w:color="auto"/>
              <w:right w:val="single" w:sz="8" w:space="0" w:color="auto"/>
            </w:tcBorders>
            <w:vAlign w:val="center"/>
            <w:hideMark/>
          </w:tcPr>
          <w:p w14:paraId="4BEE60D1" w14:textId="77777777" w:rsidR="007961D1" w:rsidRPr="00702460" w:rsidRDefault="007961D1" w:rsidP="005C0A73">
            <w:pPr>
              <w:pStyle w:val="TAC"/>
              <w:keepNext w:val="0"/>
              <w:keepLines w:val="0"/>
              <w:widowControl w:val="0"/>
              <w:rPr>
                <w:ins w:id="7253" w:author="Matthew Webb-118bis" w:date="2024-10-25T14:25:00Z"/>
                <w:lang w:val="en-US" w:eastAsia="zh-CN"/>
              </w:rPr>
            </w:pPr>
            <w:ins w:id="7254" w:author="Matthew Webb-118bis" w:date="2024-10-25T14:25:00Z">
              <w:r w:rsidRPr="00702460">
                <w:rPr>
                  <w:rFonts w:hint="eastAsia"/>
                  <w:lang w:val="en-US" w:eastAsia="zh-CN"/>
                </w:rPr>
                <w:t>10%</w:t>
              </w:r>
            </w:ins>
          </w:p>
        </w:tc>
        <w:tc>
          <w:tcPr>
            <w:tcW w:w="1821" w:type="dxa"/>
            <w:tcBorders>
              <w:top w:val="single" w:sz="8" w:space="0" w:color="auto"/>
              <w:left w:val="nil"/>
              <w:bottom w:val="single" w:sz="8" w:space="0" w:color="auto"/>
              <w:right w:val="single" w:sz="8" w:space="0" w:color="auto"/>
            </w:tcBorders>
            <w:hideMark/>
          </w:tcPr>
          <w:p w14:paraId="130520BF" w14:textId="77777777" w:rsidR="007961D1" w:rsidRPr="00702460" w:rsidRDefault="007961D1" w:rsidP="005C0A73">
            <w:pPr>
              <w:pStyle w:val="TAL"/>
              <w:keepNext w:val="0"/>
              <w:keepLines w:val="0"/>
              <w:widowControl w:val="0"/>
              <w:rPr>
                <w:ins w:id="7255" w:author="Matthew Webb-118bis" w:date="2024-10-25T14:25:00Z"/>
                <w:lang w:val="en-US" w:eastAsia="zh-CN"/>
              </w:rPr>
            </w:pPr>
            <w:ins w:id="7256" w:author="Matthew Webb-118bis" w:date="2024-10-25T14:25:00Z">
              <w:r w:rsidRPr="00702460">
                <w:rPr>
                  <w:rFonts w:hint="eastAsia"/>
                  <w:lang w:val="en-US" w:eastAsia="zh-CN"/>
                </w:rPr>
                <w:t>Paging: 20</w:t>
              </w:r>
            </w:ins>
          </w:p>
          <w:p w14:paraId="46C60BAA" w14:textId="77777777" w:rsidR="007961D1" w:rsidRPr="00702460" w:rsidRDefault="007961D1" w:rsidP="005C0A73">
            <w:pPr>
              <w:pStyle w:val="TAL"/>
              <w:keepNext w:val="0"/>
              <w:keepLines w:val="0"/>
              <w:widowControl w:val="0"/>
              <w:rPr>
                <w:ins w:id="7257" w:author="Matthew Webb-118bis" w:date="2024-10-25T14:25:00Z"/>
                <w:lang w:val="en-US" w:eastAsia="zh-CN"/>
              </w:rPr>
            </w:pPr>
            <w:ins w:id="7258" w:author="Matthew Webb-118bis" w:date="2024-10-25T14:25:00Z">
              <w:r w:rsidRPr="00702460">
                <w:rPr>
                  <w:rFonts w:hint="eastAsia"/>
                  <w:lang w:val="en-US" w:eastAsia="zh-CN"/>
                </w:rPr>
                <w:t>Msg 1/2: 16</w:t>
              </w:r>
            </w:ins>
          </w:p>
          <w:p w14:paraId="36BA4F27" w14:textId="77777777" w:rsidR="007961D1" w:rsidRPr="00702460" w:rsidRDefault="007961D1" w:rsidP="005C0A73">
            <w:pPr>
              <w:pStyle w:val="TAL"/>
              <w:keepNext w:val="0"/>
              <w:keepLines w:val="0"/>
              <w:widowControl w:val="0"/>
              <w:rPr>
                <w:ins w:id="7259" w:author="Matthew Webb-118bis" w:date="2024-10-25T14:25:00Z"/>
                <w:lang w:val="en-US" w:eastAsia="zh-CN"/>
              </w:rPr>
            </w:pPr>
            <w:ins w:id="7260" w:author="Matthew Webb-118bis" w:date="2024-10-25T14:25:00Z">
              <w:r w:rsidRPr="00702460">
                <w:rPr>
                  <w:rFonts w:hint="eastAsia"/>
                  <w:lang w:val="en-US" w:eastAsia="zh-CN"/>
                </w:rPr>
                <w:t>Msg 3: 96</w:t>
              </w:r>
            </w:ins>
          </w:p>
          <w:p w14:paraId="247B4F34" w14:textId="77777777" w:rsidR="007961D1" w:rsidRPr="00702460" w:rsidRDefault="007961D1" w:rsidP="005C0A73">
            <w:pPr>
              <w:pStyle w:val="TAL"/>
              <w:keepNext w:val="0"/>
              <w:keepLines w:val="0"/>
              <w:widowControl w:val="0"/>
              <w:rPr>
                <w:ins w:id="7261" w:author="Matthew Webb-118bis" w:date="2024-10-25T14:25:00Z"/>
                <w:lang w:val="en-US" w:eastAsia="zh-CN"/>
              </w:rPr>
            </w:pPr>
            <w:ins w:id="7262" w:author="Matthew Webb-118bis" w:date="2024-10-25T14:25:00Z">
              <w:r w:rsidRPr="00702460">
                <w:rPr>
                  <w:rFonts w:hint="eastAsia"/>
                  <w:lang w:val="en-US" w:eastAsia="zh-CN"/>
                </w:rPr>
                <w:t>Step C R2D: 128</w:t>
              </w:r>
            </w:ins>
          </w:p>
          <w:p w14:paraId="299A5509" w14:textId="77777777" w:rsidR="007961D1" w:rsidRPr="00702460" w:rsidRDefault="007961D1" w:rsidP="005C0A73">
            <w:pPr>
              <w:pStyle w:val="TAL"/>
              <w:keepNext w:val="0"/>
              <w:keepLines w:val="0"/>
              <w:widowControl w:val="0"/>
              <w:rPr>
                <w:ins w:id="7263" w:author="Matthew Webb-118bis" w:date="2024-10-25T14:25:00Z"/>
                <w:lang w:val="en-US" w:eastAsia="zh-CN"/>
              </w:rPr>
            </w:pPr>
            <w:ins w:id="7264" w:author="Matthew Webb-118bis" w:date="2024-10-25T14:25:00Z">
              <w:r w:rsidRPr="00702460">
                <w:rPr>
                  <w:rFonts w:hint="eastAsia"/>
                  <w:lang w:val="en-US" w:eastAsia="zh-CN"/>
                </w:rPr>
                <w:t>Step D D2R: 128</w:t>
              </w:r>
            </w:ins>
          </w:p>
        </w:tc>
        <w:tc>
          <w:tcPr>
            <w:tcW w:w="1694" w:type="dxa"/>
            <w:tcBorders>
              <w:top w:val="single" w:sz="8" w:space="0" w:color="auto"/>
              <w:left w:val="nil"/>
              <w:bottom w:val="single" w:sz="8" w:space="0" w:color="auto"/>
              <w:right w:val="single" w:sz="8" w:space="0" w:color="auto"/>
            </w:tcBorders>
            <w:vAlign w:val="center"/>
            <w:hideMark/>
          </w:tcPr>
          <w:p w14:paraId="20BCF743" w14:textId="77777777" w:rsidR="007961D1" w:rsidRPr="00702460" w:rsidRDefault="007961D1" w:rsidP="005C0A73">
            <w:pPr>
              <w:pStyle w:val="TAC"/>
              <w:keepNext w:val="0"/>
              <w:keepLines w:val="0"/>
              <w:widowControl w:val="0"/>
              <w:rPr>
                <w:ins w:id="7265" w:author="Matthew Webb-118bis" w:date="2024-10-25T14:25:00Z"/>
                <w:lang w:val="en-US" w:eastAsia="zh-CN"/>
              </w:rPr>
            </w:pPr>
            <w:ins w:id="7266" w:author="Matthew Webb-118bis" w:date="2024-10-25T14:25:00Z">
              <w:r w:rsidRPr="00702460">
                <w:rPr>
                  <w:rFonts w:hint="eastAsia"/>
                  <w:lang w:val="en-US" w:eastAsia="zh-CN"/>
                </w:rPr>
                <w:t>Gap A = 1.4</w:t>
              </w:r>
            </w:ins>
          </w:p>
          <w:p w14:paraId="0C6699A3" w14:textId="77777777" w:rsidR="007961D1" w:rsidRPr="00702460" w:rsidRDefault="007961D1" w:rsidP="005C0A73">
            <w:pPr>
              <w:pStyle w:val="TAC"/>
              <w:keepNext w:val="0"/>
              <w:keepLines w:val="0"/>
              <w:widowControl w:val="0"/>
              <w:rPr>
                <w:ins w:id="7267" w:author="Matthew Webb-118bis" w:date="2024-10-25T14:25:00Z"/>
                <w:lang w:val="en-US" w:eastAsia="zh-CN"/>
              </w:rPr>
            </w:pPr>
            <w:ins w:id="7268" w:author="Matthew Webb-118bis" w:date="2024-10-25T14:25:00Z">
              <w:r w:rsidRPr="00702460">
                <w:rPr>
                  <w:rFonts w:hint="eastAsia"/>
                  <w:lang w:val="en-US" w:eastAsia="zh-CN"/>
                </w:rPr>
                <w:t>Gap B1 = 1.4</w:t>
              </w:r>
            </w:ins>
          </w:p>
          <w:p w14:paraId="5720C2F4" w14:textId="77777777" w:rsidR="007961D1" w:rsidRPr="00702460" w:rsidRDefault="007961D1" w:rsidP="005C0A73">
            <w:pPr>
              <w:pStyle w:val="TAC"/>
              <w:keepNext w:val="0"/>
              <w:keepLines w:val="0"/>
              <w:widowControl w:val="0"/>
              <w:rPr>
                <w:ins w:id="7269" w:author="Matthew Webb-118bis" w:date="2024-10-25T14:25:00Z"/>
                <w:lang w:val="en-US" w:eastAsia="zh-CN"/>
              </w:rPr>
            </w:pPr>
            <w:ins w:id="7270" w:author="Matthew Webb-118bis" w:date="2024-10-25T14:25:00Z">
              <w:r w:rsidRPr="00702460">
                <w:rPr>
                  <w:rFonts w:hint="eastAsia"/>
                  <w:lang w:val="en-US" w:eastAsia="zh-CN"/>
                </w:rPr>
                <w:t>Gap B = 1.4</w:t>
              </w:r>
            </w:ins>
          </w:p>
          <w:p w14:paraId="1EE3E216" w14:textId="77777777" w:rsidR="007961D1" w:rsidRPr="00702460" w:rsidRDefault="007961D1" w:rsidP="005C0A73">
            <w:pPr>
              <w:pStyle w:val="TAC"/>
              <w:keepNext w:val="0"/>
              <w:keepLines w:val="0"/>
              <w:widowControl w:val="0"/>
              <w:rPr>
                <w:ins w:id="7271" w:author="Matthew Webb-118bis" w:date="2024-10-25T14:25:00Z"/>
                <w:lang w:val="en-US" w:eastAsia="zh-CN"/>
              </w:rPr>
            </w:pPr>
            <w:ins w:id="7272" w:author="Matthew Webb-118bis" w:date="2024-10-25T14:25:00Z">
              <w:r w:rsidRPr="00702460">
                <w:rPr>
                  <w:rFonts w:hint="eastAsia"/>
                  <w:lang w:val="en-US" w:eastAsia="zh-CN"/>
                </w:rPr>
                <w:t>Gap C = 1.4</w:t>
              </w:r>
            </w:ins>
          </w:p>
        </w:tc>
        <w:tc>
          <w:tcPr>
            <w:tcW w:w="1071" w:type="dxa"/>
            <w:tcBorders>
              <w:top w:val="single" w:sz="8" w:space="0" w:color="auto"/>
              <w:left w:val="nil"/>
              <w:bottom w:val="single" w:sz="8" w:space="0" w:color="auto"/>
              <w:right w:val="single" w:sz="8" w:space="0" w:color="auto"/>
            </w:tcBorders>
            <w:vAlign w:val="center"/>
            <w:hideMark/>
          </w:tcPr>
          <w:p w14:paraId="2765187F" w14:textId="77777777" w:rsidR="007961D1" w:rsidRPr="00702460" w:rsidRDefault="007961D1" w:rsidP="005C0A73">
            <w:pPr>
              <w:pStyle w:val="TAC"/>
              <w:keepNext w:val="0"/>
              <w:keepLines w:val="0"/>
              <w:widowControl w:val="0"/>
              <w:rPr>
                <w:ins w:id="7273" w:author="Matthew Webb-118bis" w:date="2024-10-25T14:25:00Z"/>
                <w:lang w:val="en-US" w:eastAsia="zh-CN"/>
              </w:rPr>
            </w:pPr>
            <w:ins w:id="7274" w:author="Matthew Webb-118bis" w:date="2024-10-25T14:25:00Z">
              <w:r w:rsidRPr="00702460">
                <w:rPr>
                  <w:rFonts w:hint="eastAsia"/>
                  <w:lang w:val="en-US" w:eastAsia="zh-CN"/>
                </w:rPr>
                <w:t>72.10</w:t>
              </w:r>
            </w:ins>
          </w:p>
        </w:tc>
      </w:tr>
      <w:tr w:rsidR="003E0C2D" w:rsidRPr="00702460" w14:paraId="0B205C5B" w14:textId="77777777" w:rsidTr="002651C9">
        <w:trPr>
          <w:jc w:val="center"/>
          <w:ins w:id="7275" w:author="Matthew Webb-118bis" w:date="2024-10-25T14:25:00Z"/>
        </w:trPr>
        <w:tc>
          <w:tcPr>
            <w:tcW w:w="983" w:type="dxa"/>
            <w:vMerge w:val="restart"/>
            <w:tcBorders>
              <w:top w:val="nil"/>
              <w:left w:val="single" w:sz="8" w:space="0" w:color="auto"/>
              <w:bottom w:val="single" w:sz="4" w:space="0" w:color="auto"/>
              <w:right w:val="single" w:sz="8" w:space="0" w:color="auto"/>
            </w:tcBorders>
            <w:vAlign w:val="center"/>
            <w:hideMark/>
          </w:tcPr>
          <w:p w14:paraId="26F7C384" w14:textId="493778CF" w:rsidR="007961D1" w:rsidRPr="005C416E" w:rsidRDefault="0051512C" w:rsidP="005C0A73">
            <w:pPr>
              <w:pStyle w:val="TAH"/>
              <w:keepNext w:val="0"/>
              <w:keepLines w:val="0"/>
              <w:widowControl w:val="0"/>
              <w:rPr>
                <w:ins w:id="7276" w:author="Matthew Webb-118bis" w:date="2024-10-25T14:25:00Z"/>
                <w:lang w:val="en-US" w:eastAsia="zh-CN"/>
              </w:rPr>
            </w:pPr>
            <w:ins w:id="7277" w:author="Matthew Webb-118bis" w:date="2024-10-25T22:28:00Z">
              <w:r>
                <w:rPr>
                  <w:rFonts w:hint="eastAsia"/>
                  <w:lang w:val="en-US" w:eastAsia="zh-CN"/>
                </w:rPr>
                <w:t>[R1-9411-10]</w:t>
              </w:r>
            </w:ins>
          </w:p>
        </w:tc>
        <w:tc>
          <w:tcPr>
            <w:tcW w:w="1689" w:type="dxa"/>
            <w:vMerge w:val="restart"/>
            <w:tcBorders>
              <w:top w:val="nil"/>
              <w:left w:val="nil"/>
              <w:bottom w:val="single" w:sz="4" w:space="0" w:color="auto"/>
              <w:right w:val="single" w:sz="8" w:space="0" w:color="auto"/>
            </w:tcBorders>
            <w:vAlign w:val="center"/>
            <w:hideMark/>
          </w:tcPr>
          <w:p w14:paraId="0A146850" w14:textId="77777777" w:rsidR="007961D1" w:rsidRPr="002651C9" w:rsidRDefault="007961D1" w:rsidP="005C0A73">
            <w:pPr>
              <w:pStyle w:val="TAC"/>
              <w:keepNext w:val="0"/>
              <w:keepLines w:val="0"/>
              <w:widowControl w:val="0"/>
              <w:rPr>
                <w:ins w:id="7278" w:author="Matthew Webb-118bis" w:date="2024-10-25T14:25:00Z"/>
              </w:rPr>
            </w:pPr>
            <w:ins w:id="7279" w:author="Matthew Webb-118bis" w:date="2024-10-25T14:25:00Z">
              <w:r w:rsidRPr="002651C9">
                <w:rPr>
                  <w:rFonts w:hint="eastAsia"/>
                </w:rPr>
                <w:t>1</w:t>
              </w:r>
            </w:ins>
          </w:p>
        </w:tc>
        <w:tc>
          <w:tcPr>
            <w:tcW w:w="1137" w:type="dxa"/>
            <w:vMerge w:val="restart"/>
            <w:tcBorders>
              <w:top w:val="nil"/>
              <w:left w:val="nil"/>
              <w:bottom w:val="single" w:sz="4" w:space="0" w:color="auto"/>
              <w:right w:val="single" w:sz="8" w:space="0" w:color="auto"/>
            </w:tcBorders>
            <w:vAlign w:val="center"/>
            <w:hideMark/>
          </w:tcPr>
          <w:p w14:paraId="4BF271DF" w14:textId="77777777" w:rsidR="007961D1" w:rsidRPr="00702460" w:rsidRDefault="007961D1" w:rsidP="005C0A73">
            <w:pPr>
              <w:pStyle w:val="TAC"/>
              <w:keepNext w:val="0"/>
              <w:keepLines w:val="0"/>
              <w:widowControl w:val="0"/>
              <w:rPr>
                <w:ins w:id="7280" w:author="Matthew Webb-118bis" w:date="2024-10-25T14:25:00Z"/>
                <w:lang w:val="en-US" w:eastAsia="zh-CN"/>
              </w:rPr>
            </w:pPr>
            <w:ins w:id="7281" w:author="Matthew Webb-118bis" w:date="2024-10-25T14:25:00Z">
              <w:r w:rsidRPr="00702460">
                <w:rPr>
                  <w:rFonts w:hint="eastAsia"/>
                  <w:lang w:val="en-US" w:eastAsia="zh-CN"/>
                </w:rPr>
                <w:t>10%</w:t>
              </w:r>
            </w:ins>
          </w:p>
        </w:tc>
        <w:tc>
          <w:tcPr>
            <w:tcW w:w="1821" w:type="dxa"/>
            <w:tcBorders>
              <w:top w:val="single" w:sz="8" w:space="0" w:color="auto"/>
              <w:left w:val="nil"/>
              <w:bottom w:val="single" w:sz="8" w:space="0" w:color="auto"/>
              <w:right w:val="single" w:sz="8" w:space="0" w:color="auto"/>
            </w:tcBorders>
            <w:hideMark/>
          </w:tcPr>
          <w:p w14:paraId="2F074351" w14:textId="77777777" w:rsidR="007961D1" w:rsidRPr="00702460" w:rsidRDefault="007961D1" w:rsidP="005C0A73">
            <w:pPr>
              <w:pStyle w:val="TAL"/>
              <w:keepNext w:val="0"/>
              <w:keepLines w:val="0"/>
              <w:widowControl w:val="0"/>
              <w:rPr>
                <w:ins w:id="7282" w:author="Matthew Webb-118bis" w:date="2024-10-25T14:25:00Z"/>
                <w:lang w:val="en-US" w:eastAsia="zh-CN"/>
              </w:rPr>
            </w:pPr>
            <w:ins w:id="7283" w:author="Matthew Webb-118bis" w:date="2024-10-25T14:25:00Z">
              <w:r w:rsidRPr="00702460">
                <w:rPr>
                  <w:rFonts w:hint="eastAsia"/>
                  <w:lang w:val="en-US" w:eastAsia="zh-CN"/>
                </w:rPr>
                <w:t>Paging: 24</w:t>
              </w:r>
            </w:ins>
          </w:p>
          <w:p w14:paraId="44AE42F5" w14:textId="77777777" w:rsidR="007961D1" w:rsidRPr="00702460" w:rsidRDefault="007961D1" w:rsidP="005C0A73">
            <w:pPr>
              <w:pStyle w:val="TAL"/>
              <w:keepNext w:val="0"/>
              <w:keepLines w:val="0"/>
              <w:widowControl w:val="0"/>
              <w:rPr>
                <w:ins w:id="7284" w:author="Matthew Webb-118bis" w:date="2024-10-25T14:25:00Z"/>
                <w:lang w:val="en-US" w:eastAsia="zh-CN"/>
              </w:rPr>
            </w:pPr>
            <w:ins w:id="7285" w:author="Matthew Webb-118bis" w:date="2024-10-25T14:25:00Z">
              <w:r w:rsidRPr="00702460">
                <w:rPr>
                  <w:rFonts w:hint="eastAsia"/>
                  <w:lang w:val="en-US" w:eastAsia="zh-CN"/>
                </w:rPr>
                <w:t>Msg 3: 96</w:t>
              </w:r>
            </w:ins>
          </w:p>
          <w:p w14:paraId="6C4B843F" w14:textId="77777777" w:rsidR="007961D1" w:rsidRPr="00702460" w:rsidRDefault="007961D1" w:rsidP="005C0A73">
            <w:pPr>
              <w:pStyle w:val="TAL"/>
              <w:keepNext w:val="0"/>
              <w:keepLines w:val="0"/>
              <w:widowControl w:val="0"/>
              <w:rPr>
                <w:ins w:id="7286" w:author="Matthew Webb-118bis" w:date="2024-10-25T14:25:00Z"/>
                <w:lang w:val="en-US" w:eastAsia="zh-CN"/>
              </w:rPr>
            </w:pPr>
            <w:ins w:id="7287" w:author="Matthew Webb-118bis" w:date="2024-10-25T14:25:00Z">
              <w:r w:rsidRPr="00702460">
                <w:rPr>
                  <w:rFonts w:hint="eastAsia"/>
                  <w:lang w:val="en-US" w:eastAsia="zh-CN"/>
                </w:rPr>
                <w:t>Step C R2D: 64</w:t>
              </w:r>
            </w:ins>
          </w:p>
        </w:tc>
        <w:tc>
          <w:tcPr>
            <w:tcW w:w="1694" w:type="dxa"/>
            <w:vMerge w:val="restart"/>
            <w:tcBorders>
              <w:top w:val="nil"/>
              <w:left w:val="nil"/>
              <w:bottom w:val="single" w:sz="4" w:space="0" w:color="auto"/>
              <w:right w:val="single" w:sz="8" w:space="0" w:color="auto"/>
            </w:tcBorders>
            <w:vAlign w:val="center"/>
            <w:hideMark/>
          </w:tcPr>
          <w:p w14:paraId="281D5D86" w14:textId="77777777" w:rsidR="007961D1" w:rsidRPr="00702460" w:rsidRDefault="007961D1" w:rsidP="005C0A73">
            <w:pPr>
              <w:pStyle w:val="TAC"/>
              <w:keepNext w:val="0"/>
              <w:keepLines w:val="0"/>
              <w:widowControl w:val="0"/>
              <w:rPr>
                <w:ins w:id="7288" w:author="Matthew Webb-118bis" w:date="2024-10-25T14:25:00Z"/>
                <w:lang w:val="en-US" w:eastAsia="zh-CN"/>
              </w:rPr>
            </w:pPr>
            <w:ins w:id="7289" w:author="Matthew Webb-118bis" w:date="2024-10-25T14:25:00Z">
              <w:r w:rsidRPr="00702460">
                <w:rPr>
                  <w:rFonts w:hint="eastAsia"/>
                  <w:lang w:val="en-US" w:eastAsia="zh-CN"/>
                </w:rPr>
                <w:t>Gap A = 0.2</w:t>
              </w:r>
            </w:ins>
          </w:p>
          <w:p w14:paraId="0999A23E" w14:textId="77777777" w:rsidR="007961D1" w:rsidRPr="00702460" w:rsidRDefault="007961D1" w:rsidP="005C0A73">
            <w:pPr>
              <w:pStyle w:val="TAC"/>
              <w:keepNext w:val="0"/>
              <w:keepLines w:val="0"/>
              <w:widowControl w:val="0"/>
              <w:rPr>
                <w:ins w:id="7290" w:author="Matthew Webb-118bis" w:date="2024-10-25T14:25:00Z"/>
                <w:lang w:val="en-US" w:eastAsia="zh-CN"/>
              </w:rPr>
            </w:pPr>
            <w:ins w:id="7291" w:author="Matthew Webb-118bis" w:date="2024-10-25T14:25:00Z">
              <w:r w:rsidRPr="00702460">
                <w:rPr>
                  <w:rFonts w:hint="eastAsia"/>
                  <w:lang w:val="en-US" w:eastAsia="zh-CN"/>
                </w:rPr>
                <w:t>Gap B = 0.1</w:t>
              </w:r>
            </w:ins>
          </w:p>
        </w:tc>
        <w:tc>
          <w:tcPr>
            <w:tcW w:w="1071" w:type="dxa"/>
            <w:tcBorders>
              <w:top w:val="single" w:sz="8" w:space="0" w:color="auto"/>
              <w:left w:val="nil"/>
              <w:bottom w:val="single" w:sz="8" w:space="0" w:color="auto"/>
              <w:right w:val="single" w:sz="8" w:space="0" w:color="auto"/>
            </w:tcBorders>
            <w:vAlign w:val="center"/>
            <w:hideMark/>
          </w:tcPr>
          <w:p w14:paraId="65F1DFB7" w14:textId="77777777" w:rsidR="007961D1" w:rsidRPr="00702460" w:rsidRDefault="007961D1" w:rsidP="005C0A73">
            <w:pPr>
              <w:pStyle w:val="TAC"/>
              <w:keepNext w:val="0"/>
              <w:keepLines w:val="0"/>
              <w:widowControl w:val="0"/>
              <w:rPr>
                <w:ins w:id="7292" w:author="Matthew Webb-118bis" w:date="2024-10-25T14:25:00Z"/>
                <w:lang w:val="en-US" w:eastAsia="zh-CN"/>
              </w:rPr>
            </w:pPr>
            <w:ins w:id="7293" w:author="Matthew Webb-118bis" w:date="2024-10-25T14:25:00Z">
              <w:r w:rsidRPr="00702460">
                <w:rPr>
                  <w:rFonts w:hint="eastAsia"/>
                  <w:lang w:val="en-US" w:eastAsia="zh-CN"/>
                </w:rPr>
                <w:t>204.80</w:t>
              </w:r>
            </w:ins>
          </w:p>
        </w:tc>
      </w:tr>
      <w:tr w:rsidR="003E0C2D" w:rsidRPr="00702460" w14:paraId="3D9A72A0" w14:textId="77777777" w:rsidTr="002651C9">
        <w:trPr>
          <w:jc w:val="center"/>
          <w:ins w:id="7294" w:author="Matthew Webb-118bis" w:date="2024-10-25T14:25:00Z"/>
        </w:trPr>
        <w:tc>
          <w:tcPr>
            <w:tcW w:w="983" w:type="dxa"/>
            <w:vMerge/>
            <w:tcBorders>
              <w:top w:val="nil"/>
              <w:left w:val="single" w:sz="8" w:space="0" w:color="auto"/>
              <w:bottom w:val="single" w:sz="4" w:space="0" w:color="auto"/>
              <w:right w:val="single" w:sz="8" w:space="0" w:color="auto"/>
            </w:tcBorders>
            <w:vAlign w:val="center"/>
            <w:hideMark/>
          </w:tcPr>
          <w:p w14:paraId="7383BF9C" w14:textId="77777777" w:rsidR="007961D1" w:rsidRPr="005C416E" w:rsidRDefault="007961D1" w:rsidP="005C0A73">
            <w:pPr>
              <w:pStyle w:val="TAH"/>
              <w:keepNext w:val="0"/>
              <w:keepLines w:val="0"/>
              <w:widowControl w:val="0"/>
              <w:rPr>
                <w:ins w:id="7295" w:author="Matthew Webb-118bis" w:date="2024-10-25T14:25:00Z"/>
                <w:lang w:val="en-US" w:eastAsia="zh-CN"/>
              </w:rPr>
            </w:pPr>
          </w:p>
        </w:tc>
        <w:tc>
          <w:tcPr>
            <w:tcW w:w="1689" w:type="dxa"/>
            <w:vMerge/>
            <w:tcBorders>
              <w:top w:val="nil"/>
              <w:left w:val="nil"/>
              <w:bottom w:val="single" w:sz="4" w:space="0" w:color="auto"/>
              <w:right w:val="single" w:sz="8" w:space="0" w:color="auto"/>
            </w:tcBorders>
            <w:vAlign w:val="center"/>
            <w:hideMark/>
          </w:tcPr>
          <w:p w14:paraId="205AB87D" w14:textId="77777777" w:rsidR="007961D1" w:rsidRPr="002651C9" w:rsidRDefault="007961D1" w:rsidP="005C0A73">
            <w:pPr>
              <w:pStyle w:val="TAC"/>
              <w:keepNext w:val="0"/>
              <w:keepLines w:val="0"/>
              <w:widowControl w:val="0"/>
              <w:rPr>
                <w:ins w:id="7296" w:author="Matthew Webb-118bis" w:date="2024-10-25T14:25:00Z"/>
              </w:rPr>
            </w:pPr>
          </w:p>
        </w:tc>
        <w:tc>
          <w:tcPr>
            <w:tcW w:w="0" w:type="auto"/>
            <w:vMerge/>
            <w:tcBorders>
              <w:top w:val="nil"/>
              <w:left w:val="nil"/>
              <w:bottom w:val="single" w:sz="4" w:space="0" w:color="auto"/>
              <w:right w:val="single" w:sz="8" w:space="0" w:color="auto"/>
            </w:tcBorders>
            <w:vAlign w:val="center"/>
            <w:hideMark/>
          </w:tcPr>
          <w:p w14:paraId="53644DC7" w14:textId="77777777" w:rsidR="007961D1" w:rsidRPr="00702460" w:rsidRDefault="007961D1" w:rsidP="005C0A73">
            <w:pPr>
              <w:pStyle w:val="TAC"/>
              <w:keepNext w:val="0"/>
              <w:keepLines w:val="0"/>
              <w:widowControl w:val="0"/>
              <w:rPr>
                <w:ins w:id="7297" w:author="Matthew Webb-118bis" w:date="2024-10-25T14:25:00Z"/>
                <w:lang w:val="en-US" w:eastAsia="zh-CN"/>
              </w:rPr>
            </w:pPr>
          </w:p>
        </w:tc>
        <w:tc>
          <w:tcPr>
            <w:tcW w:w="1821" w:type="dxa"/>
            <w:tcBorders>
              <w:top w:val="single" w:sz="8" w:space="0" w:color="auto"/>
              <w:left w:val="nil"/>
              <w:bottom w:val="single" w:sz="8" w:space="0" w:color="auto"/>
              <w:right w:val="single" w:sz="8" w:space="0" w:color="auto"/>
            </w:tcBorders>
            <w:hideMark/>
          </w:tcPr>
          <w:p w14:paraId="4A08B83D" w14:textId="77777777" w:rsidR="007961D1" w:rsidRPr="00702460" w:rsidRDefault="007961D1" w:rsidP="005C0A73">
            <w:pPr>
              <w:pStyle w:val="TAL"/>
              <w:keepNext w:val="0"/>
              <w:keepLines w:val="0"/>
              <w:widowControl w:val="0"/>
              <w:rPr>
                <w:ins w:id="7298" w:author="Matthew Webb-118bis" w:date="2024-10-25T14:25:00Z"/>
                <w:lang w:val="en-US" w:eastAsia="zh-CN"/>
              </w:rPr>
            </w:pPr>
            <w:ins w:id="7299" w:author="Matthew Webb-118bis" w:date="2024-10-25T14:25:00Z">
              <w:r w:rsidRPr="00702460">
                <w:rPr>
                  <w:rFonts w:hint="eastAsia"/>
                  <w:lang w:val="en-US" w:eastAsia="zh-CN"/>
                </w:rPr>
                <w:t>Paging: 24</w:t>
              </w:r>
            </w:ins>
          </w:p>
          <w:p w14:paraId="4B90DA0C" w14:textId="77777777" w:rsidR="007961D1" w:rsidRPr="00702460" w:rsidRDefault="007961D1" w:rsidP="005C0A73">
            <w:pPr>
              <w:pStyle w:val="TAL"/>
              <w:keepNext w:val="0"/>
              <w:keepLines w:val="0"/>
              <w:widowControl w:val="0"/>
              <w:rPr>
                <w:ins w:id="7300" w:author="Matthew Webb-118bis" w:date="2024-10-25T14:25:00Z"/>
                <w:lang w:val="en-US" w:eastAsia="zh-CN"/>
              </w:rPr>
            </w:pPr>
            <w:ins w:id="7301" w:author="Matthew Webb-118bis" w:date="2024-10-25T14:25:00Z">
              <w:r w:rsidRPr="00702460">
                <w:rPr>
                  <w:rFonts w:hint="eastAsia"/>
                  <w:lang w:val="en-US" w:eastAsia="zh-CN"/>
                </w:rPr>
                <w:t>Msg 3: 96</w:t>
              </w:r>
            </w:ins>
          </w:p>
          <w:p w14:paraId="0F09C8B1" w14:textId="77777777" w:rsidR="007961D1" w:rsidRPr="00702460" w:rsidRDefault="007961D1" w:rsidP="005C0A73">
            <w:pPr>
              <w:pStyle w:val="TAL"/>
              <w:keepNext w:val="0"/>
              <w:keepLines w:val="0"/>
              <w:widowControl w:val="0"/>
              <w:rPr>
                <w:ins w:id="7302" w:author="Matthew Webb-118bis" w:date="2024-10-25T14:25:00Z"/>
                <w:lang w:val="en-US" w:eastAsia="zh-CN"/>
              </w:rPr>
            </w:pPr>
            <w:ins w:id="7303" w:author="Matthew Webb-118bis" w:date="2024-10-25T14:25:00Z">
              <w:r w:rsidRPr="00702460">
                <w:rPr>
                  <w:rFonts w:hint="eastAsia"/>
                  <w:lang w:val="en-US" w:eastAsia="zh-CN"/>
                </w:rPr>
                <w:t>Step C R2D: 256</w:t>
              </w:r>
            </w:ins>
          </w:p>
        </w:tc>
        <w:tc>
          <w:tcPr>
            <w:tcW w:w="0" w:type="auto"/>
            <w:vMerge/>
            <w:tcBorders>
              <w:top w:val="nil"/>
              <w:left w:val="nil"/>
              <w:bottom w:val="single" w:sz="4" w:space="0" w:color="auto"/>
              <w:right w:val="single" w:sz="8" w:space="0" w:color="auto"/>
            </w:tcBorders>
            <w:vAlign w:val="center"/>
            <w:hideMark/>
          </w:tcPr>
          <w:p w14:paraId="0564E8F9" w14:textId="77777777" w:rsidR="007961D1" w:rsidRPr="00702460" w:rsidRDefault="007961D1" w:rsidP="005C0A73">
            <w:pPr>
              <w:pStyle w:val="TAC"/>
              <w:keepNext w:val="0"/>
              <w:keepLines w:val="0"/>
              <w:widowControl w:val="0"/>
              <w:rPr>
                <w:ins w:id="7304" w:author="Matthew Webb-118bis" w:date="2024-10-25T14:25:00Z"/>
                <w:lang w:val="en-US" w:eastAsia="zh-CN"/>
              </w:rPr>
            </w:pPr>
          </w:p>
        </w:tc>
        <w:tc>
          <w:tcPr>
            <w:tcW w:w="1071" w:type="dxa"/>
            <w:tcBorders>
              <w:top w:val="single" w:sz="8" w:space="0" w:color="auto"/>
              <w:left w:val="nil"/>
              <w:bottom w:val="single" w:sz="8" w:space="0" w:color="auto"/>
              <w:right w:val="single" w:sz="8" w:space="0" w:color="auto"/>
            </w:tcBorders>
            <w:vAlign w:val="center"/>
            <w:hideMark/>
          </w:tcPr>
          <w:p w14:paraId="0B4A548E" w14:textId="77777777" w:rsidR="007961D1" w:rsidRPr="00702460" w:rsidRDefault="007961D1" w:rsidP="005C0A73">
            <w:pPr>
              <w:pStyle w:val="TAC"/>
              <w:keepNext w:val="0"/>
              <w:keepLines w:val="0"/>
              <w:widowControl w:val="0"/>
              <w:rPr>
                <w:ins w:id="7305" w:author="Matthew Webb-118bis" w:date="2024-10-25T14:25:00Z"/>
                <w:lang w:val="en-US" w:eastAsia="zh-CN"/>
              </w:rPr>
            </w:pPr>
            <w:ins w:id="7306" w:author="Matthew Webb-118bis" w:date="2024-10-25T14:25:00Z">
              <w:r w:rsidRPr="00702460">
                <w:rPr>
                  <w:rFonts w:hint="eastAsia"/>
                  <w:lang w:val="en-US" w:eastAsia="zh-CN"/>
                </w:rPr>
                <w:t>418.10</w:t>
              </w:r>
            </w:ins>
          </w:p>
        </w:tc>
      </w:tr>
      <w:tr w:rsidR="003E0C2D" w:rsidRPr="00702460" w14:paraId="0F294893" w14:textId="77777777" w:rsidTr="002651C9">
        <w:trPr>
          <w:jc w:val="center"/>
          <w:ins w:id="7307" w:author="Matthew Webb-118bis" w:date="2024-10-25T14:25:00Z"/>
        </w:trPr>
        <w:tc>
          <w:tcPr>
            <w:tcW w:w="983" w:type="dxa"/>
            <w:vMerge/>
            <w:tcBorders>
              <w:top w:val="nil"/>
              <w:left w:val="single" w:sz="8" w:space="0" w:color="auto"/>
              <w:bottom w:val="single" w:sz="4" w:space="0" w:color="auto"/>
              <w:right w:val="single" w:sz="8" w:space="0" w:color="auto"/>
            </w:tcBorders>
            <w:vAlign w:val="center"/>
            <w:hideMark/>
          </w:tcPr>
          <w:p w14:paraId="692C2FF3" w14:textId="77777777" w:rsidR="007961D1" w:rsidRPr="005C416E" w:rsidRDefault="007961D1" w:rsidP="005C0A73">
            <w:pPr>
              <w:pStyle w:val="TAH"/>
              <w:keepNext w:val="0"/>
              <w:keepLines w:val="0"/>
              <w:widowControl w:val="0"/>
              <w:rPr>
                <w:ins w:id="7308" w:author="Matthew Webb-118bis" w:date="2024-10-25T14:25:00Z"/>
                <w:lang w:val="en-US" w:eastAsia="zh-CN"/>
              </w:rPr>
            </w:pPr>
          </w:p>
        </w:tc>
        <w:tc>
          <w:tcPr>
            <w:tcW w:w="1689" w:type="dxa"/>
            <w:vMerge/>
            <w:tcBorders>
              <w:top w:val="nil"/>
              <w:left w:val="nil"/>
              <w:bottom w:val="single" w:sz="4" w:space="0" w:color="auto"/>
              <w:right w:val="single" w:sz="8" w:space="0" w:color="auto"/>
            </w:tcBorders>
            <w:vAlign w:val="center"/>
            <w:hideMark/>
          </w:tcPr>
          <w:p w14:paraId="5F387696" w14:textId="77777777" w:rsidR="007961D1" w:rsidRPr="002651C9" w:rsidRDefault="007961D1" w:rsidP="005C0A73">
            <w:pPr>
              <w:pStyle w:val="TAC"/>
              <w:keepNext w:val="0"/>
              <w:keepLines w:val="0"/>
              <w:widowControl w:val="0"/>
              <w:rPr>
                <w:ins w:id="7309" w:author="Matthew Webb-118bis" w:date="2024-10-25T14:25:00Z"/>
              </w:rPr>
            </w:pPr>
          </w:p>
        </w:tc>
        <w:tc>
          <w:tcPr>
            <w:tcW w:w="0" w:type="auto"/>
            <w:vMerge/>
            <w:tcBorders>
              <w:top w:val="nil"/>
              <w:left w:val="nil"/>
              <w:bottom w:val="single" w:sz="4" w:space="0" w:color="auto"/>
              <w:right w:val="single" w:sz="8" w:space="0" w:color="auto"/>
            </w:tcBorders>
            <w:vAlign w:val="center"/>
            <w:hideMark/>
          </w:tcPr>
          <w:p w14:paraId="142A3542" w14:textId="77777777" w:rsidR="007961D1" w:rsidRPr="00702460" w:rsidRDefault="007961D1" w:rsidP="005C0A73">
            <w:pPr>
              <w:pStyle w:val="TAC"/>
              <w:keepNext w:val="0"/>
              <w:keepLines w:val="0"/>
              <w:widowControl w:val="0"/>
              <w:rPr>
                <w:ins w:id="7310" w:author="Matthew Webb-118bis" w:date="2024-10-25T14:25:00Z"/>
                <w:lang w:val="en-US" w:eastAsia="zh-CN"/>
              </w:rPr>
            </w:pPr>
          </w:p>
        </w:tc>
        <w:tc>
          <w:tcPr>
            <w:tcW w:w="1821" w:type="dxa"/>
            <w:tcBorders>
              <w:top w:val="single" w:sz="8" w:space="0" w:color="auto"/>
              <w:left w:val="nil"/>
              <w:bottom w:val="single" w:sz="8" w:space="0" w:color="auto"/>
              <w:right w:val="single" w:sz="8" w:space="0" w:color="auto"/>
            </w:tcBorders>
            <w:hideMark/>
          </w:tcPr>
          <w:p w14:paraId="3249D382" w14:textId="77777777" w:rsidR="007961D1" w:rsidRPr="00702460" w:rsidRDefault="007961D1" w:rsidP="005C0A73">
            <w:pPr>
              <w:pStyle w:val="TAL"/>
              <w:keepNext w:val="0"/>
              <w:keepLines w:val="0"/>
              <w:widowControl w:val="0"/>
              <w:rPr>
                <w:ins w:id="7311" w:author="Matthew Webb-118bis" w:date="2024-10-25T14:25:00Z"/>
                <w:lang w:val="en-US" w:eastAsia="zh-CN"/>
              </w:rPr>
            </w:pPr>
            <w:ins w:id="7312" w:author="Matthew Webb-118bis" w:date="2024-10-25T14:25:00Z">
              <w:r w:rsidRPr="00702460">
                <w:rPr>
                  <w:rFonts w:hint="eastAsia"/>
                  <w:lang w:val="en-US" w:eastAsia="zh-CN"/>
                </w:rPr>
                <w:t>Paging: 24</w:t>
              </w:r>
            </w:ins>
          </w:p>
          <w:p w14:paraId="5543F459" w14:textId="77777777" w:rsidR="007961D1" w:rsidRPr="00702460" w:rsidRDefault="007961D1" w:rsidP="005C0A73">
            <w:pPr>
              <w:pStyle w:val="TAL"/>
              <w:keepNext w:val="0"/>
              <w:keepLines w:val="0"/>
              <w:widowControl w:val="0"/>
              <w:rPr>
                <w:ins w:id="7313" w:author="Matthew Webb-118bis" w:date="2024-10-25T14:25:00Z"/>
                <w:lang w:val="en-US" w:eastAsia="zh-CN"/>
              </w:rPr>
            </w:pPr>
            <w:ins w:id="7314" w:author="Matthew Webb-118bis" w:date="2024-10-25T14:25:00Z">
              <w:r w:rsidRPr="00702460">
                <w:rPr>
                  <w:rFonts w:hint="eastAsia"/>
                  <w:lang w:val="en-US" w:eastAsia="zh-CN"/>
                </w:rPr>
                <w:t>Msg 3: 96</w:t>
              </w:r>
            </w:ins>
          </w:p>
          <w:p w14:paraId="2B01D72B" w14:textId="77777777" w:rsidR="007961D1" w:rsidRPr="00702460" w:rsidRDefault="007961D1" w:rsidP="005C0A73">
            <w:pPr>
              <w:pStyle w:val="TAL"/>
              <w:keepNext w:val="0"/>
              <w:keepLines w:val="0"/>
              <w:widowControl w:val="0"/>
              <w:rPr>
                <w:ins w:id="7315" w:author="Matthew Webb-118bis" w:date="2024-10-25T14:25:00Z"/>
                <w:lang w:val="en-US" w:eastAsia="zh-CN"/>
              </w:rPr>
            </w:pPr>
            <w:ins w:id="7316" w:author="Matthew Webb-118bis" w:date="2024-10-25T14:25:00Z">
              <w:r w:rsidRPr="00702460">
                <w:rPr>
                  <w:rFonts w:hint="eastAsia"/>
                  <w:lang w:val="en-US" w:eastAsia="zh-CN"/>
                </w:rPr>
                <w:t>Step C R2D: 400</w:t>
              </w:r>
            </w:ins>
          </w:p>
        </w:tc>
        <w:tc>
          <w:tcPr>
            <w:tcW w:w="0" w:type="auto"/>
            <w:vMerge/>
            <w:tcBorders>
              <w:top w:val="nil"/>
              <w:left w:val="nil"/>
              <w:bottom w:val="single" w:sz="4" w:space="0" w:color="auto"/>
              <w:right w:val="single" w:sz="8" w:space="0" w:color="auto"/>
            </w:tcBorders>
            <w:vAlign w:val="center"/>
            <w:hideMark/>
          </w:tcPr>
          <w:p w14:paraId="00A8687D" w14:textId="77777777" w:rsidR="007961D1" w:rsidRPr="00702460" w:rsidRDefault="007961D1" w:rsidP="005C0A73">
            <w:pPr>
              <w:pStyle w:val="TAC"/>
              <w:keepNext w:val="0"/>
              <w:keepLines w:val="0"/>
              <w:widowControl w:val="0"/>
              <w:rPr>
                <w:ins w:id="7317" w:author="Matthew Webb-118bis" w:date="2024-10-25T14:25:00Z"/>
                <w:lang w:val="en-US" w:eastAsia="zh-CN"/>
              </w:rPr>
            </w:pPr>
          </w:p>
        </w:tc>
        <w:tc>
          <w:tcPr>
            <w:tcW w:w="1071" w:type="dxa"/>
            <w:tcBorders>
              <w:top w:val="single" w:sz="8" w:space="0" w:color="auto"/>
              <w:left w:val="nil"/>
              <w:bottom w:val="single" w:sz="8" w:space="0" w:color="auto"/>
              <w:right w:val="single" w:sz="8" w:space="0" w:color="auto"/>
            </w:tcBorders>
            <w:vAlign w:val="center"/>
            <w:hideMark/>
          </w:tcPr>
          <w:p w14:paraId="57BD2B0C" w14:textId="77777777" w:rsidR="007961D1" w:rsidRPr="00702460" w:rsidRDefault="007961D1" w:rsidP="005C0A73">
            <w:pPr>
              <w:pStyle w:val="TAC"/>
              <w:keepNext w:val="0"/>
              <w:keepLines w:val="0"/>
              <w:widowControl w:val="0"/>
              <w:rPr>
                <w:ins w:id="7318" w:author="Matthew Webb-118bis" w:date="2024-10-25T14:25:00Z"/>
                <w:lang w:val="en-US" w:eastAsia="zh-CN"/>
              </w:rPr>
            </w:pPr>
            <w:ins w:id="7319" w:author="Matthew Webb-118bis" w:date="2024-10-25T14:25:00Z">
              <w:r w:rsidRPr="00702460">
                <w:rPr>
                  <w:rFonts w:hint="eastAsia"/>
                  <w:lang w:val="en-US" w:eastAsia="zh-CN"/>
                </w:rPr>
                <w:t>578.10</w:t>
              </w:r>
            </w:ins>
          </w:p>
        </w:tc>
      </w:tr>
      <w:tr w:rsidR="003E0C2D" w:rsidRPr="00702460" w14:paraId="2DF4AF0A" w14:textId="77777777" w:rsidTr="002651C9">
        <w:trPr>
          <w:jc w:val="center"/>
          <w:ins w:id="7320" w:author="Matthew Webb-118bis" w:date="2024-10-25T14:25:00Z"/>
        </w:trPr>
        <w:tc>
          <w:tcPr>
            <w:tcW w:w="983" w:type="dxa"/>
            <w:vMerge/>
            <w:tcBorders>
              <w:top w:val="nil"/>
              <w:left w:val="single" w:sz="8" w:space="0" w:color="auto"/>
              <w:bottom w:val="single" w:sz="4" w:space="0" w:color="auto"/>
              <w:right w:val="single" w:sz="8" w:space="0" w:color="auto"/>
            </w:tcBorders>
            <w:vAlign w:val="center"/>
            <w:hideMark/>
          </w:tcPr>
          <w:p w14:paraId="3DD1ECD8" w14:textId="77777777" w:rsidR="007961D1" w:rsidRPr="005C416E" w:rsidRDefault="007961D1" w:rsidP="005C0A73">
            <w:pPr>
              <w:pStyle w:val="TAH"/>
              <w:keepNext w:val="0"/>
              <w:keepLines w:val="0"/>
              <w:widowControl w:val="0"/>
              <w:rPr>
                <w:ins w:id="7321" w:author="Matthew Webb-118bis" w:date="2024-10-25T14:25:00Z"/>
                <w:lang w:val="en-US" w:eastAsia="zh-CN"/>
              </w:rPr>
            </w:pPr>
          </w:p>
        </w:tc>
        <w:tc>
          <w:tcPr>
            <w:tcW w:w="1689" w:type="dxa"/>
            <w:vMerge w:val="restart"/>
            <w:tcBorders>
              <w:top w:val="nil"/>
              <w:left w:val="nil"/>
              <w:bottom w:val="single" w:sz="4" w:space="0" w:color="auto"/>
              <w:right w:val="single" w:sz="8" w:space="0" w:color="auto"/>
            </w:tcBorders>
            <w:vAlign w:val="center"/>
            <w:hideMark/>
          </w:tcPr>
          <w:p w14:paraId="3977F236" w14:textId="77777777" w:rsidR="007961D1" w:rsidRPr="002651C9" w:rsidRDefault="007961D1" w:rsidP="005C0A73">
            <w:pPr>
              <w:pStyle w:val="TAC"/>
              <w:keepNext w:val="0"/>
              <w:keepLines w:val="0"/>
              <w:widowControl w:val="0"/>
              <w:rPr>
                <w:ins w:id="7322" w:author="Matthew Webb-118bis" w:date="2024-10-25T14:25:00Z"/>
              </w:rPr>
            </w:pPr>
            <w:ins w:id="7323" w:author="Matthew Webb-118bis" w:date="2024-10-25T14:25:00Z">
              <w:r w:rsidRPr="002651C9">
                <w:rPr>
                  <w:rFonts w:hint="eastAsia"/>
                </w:rPr>
                <w:t>7</w:t>
              </w:r>
            </w:ins>
          </w:p>
        </w:tc>
        <w:tc>
          <w:tcPr>
            <w:tcW w:w="0" w:type="auto"/>
            <w:vMerge/>
            <w:tcBorders>
              <w:top w:val="nil"/>
              <w:left w:val="nil"/>
              <w:bottom w:val="single" w:sz="4" w:space="0" w:color="auto"/>
              <w:right w:val="single" w:sz="8" w:space="0" w:color="auto"/>
            </w:tcBorders>
            <w:vAlign w:val="center"/>
            <w:hideMark/>
          </w:tcPr>
          <w:p w14:paraId="4993CFFE" w14:textId="77777777" w:rsidR="007961D1" w:rsidRPr="00702460" w:rsidRDefault="007961D1" w:rsidP="005C0A73">
            <w:pPr>
              <w:pStyle w:val="TAC"/>
              <w:keepNext w:val="0"/>
              <w:keepLines w:val="0"/>
              <w:widowControl w:val="0"/>
              <w:rPr>
                <w:ins w:id="7324" w:author="Matthew Webb-118bis" w:date="2024-10-25T14:25:00Z"/>
                <w:lang w:val="en-US" w:eastAsia="zh-CN"/>
              </w:rPr>
            </w:pPr>
          </w:p>
        </w:tc>
        <w:tc>
          <w:tcPr>
            <w:tcW w:w="1821" w:type="dxa"/>
            <w:tcBorders>
              <w:top w:val="single" w:sz="8" w:space="0" w:color="auto"/>
              <w:left w:val="nil"/>
              <w:bottom w:val="single" w:sz="8" w:space="0" w:color="auto"/>
              <w:right w:val="single" w:sz="8" w:space="0" w:color="auto"/>
            </w:tcBorders>
            <w:hideMark/>
          </w:tcPr>
          <w:p w14:paraId="469F1CF6" w14:textId="77777777" w:rsidR="007961D1" w:rsidRPr="00702460" w:rsidRDefault="007961D1" w:rsidP="005C0A73">
            <w:pPr>
              <w:pStyle w:val="TAL"/>
              <w:keepNext w:val="0"/>
              <w:keepLines w:val="0"/>
              <w:widowControl w:val="0"/>
              <w:rPr>
                <w:ins w:id="7325" w:author="Matthew Webb-118bis" w:date="2024-10-25T14:25:00Z"/>
                <w:lang w:val="en-US" w:eastAsia="zh-CN"/>
              </w:rPr>
            </w:pPr>
            <w:ins w:id="7326" w:author="Matthew Webb-118bis" w:date="2024-10-25T14:25:00Z">
              <w:r w:rsidRPr="00702460">
                <w:rPr>
                  <w:rFonts w:hint="eastAsia"/>
                  <w:lang w:val="en-US" w:eastAsia="zh-CN"/>
                </w:rPr>
                <w:t>Paging: 24</w:t>
              </w:r>
            </w:ins>
          </w:p>
          <w:p w14:paraId="6126F377" w14:textId="77777777" w:rsidR="007961D1" w:rsidRPr="00702460" w:rsidRDefault="007961D1" w:rsidP="005C0A73">
            <w:pPr>
              <w:pStyle w:val="TAL"/>
              <w:keepNext w:val="0"/>
              <w:keepLines w:val="0"/>
              <w:widowControl w:val="0"/>
              <w:rPr>
                <w:ins w:id="7327" w:author="Matthew Webb-118bis" w:date="2024-10-25T14:25:00Z"/>
                <w:lang w:val="en-US" w:eastAsia="zh-CN"/>
              </w:rPr>
            </w:pPr>
            <w:ins w:id="7328" w:author="Matthew Webb-118bis" w:date="2024-10-25T14:25:00Z">
              <w:r w:rsidRPr="00702460">
                <w:rPr>
                  <w:rFonts w:hint="eastAsia"/>
                  <w:lang w:val="en-US" w:eastAsia="zh-CN"/>
                </w:rPr>
                <w:t>Msg 3: 96</w:t>
              </w:r>
            </w:ins>
          </w:p>
          <w:p w14:paraId="2E56FDDD" w14:textId="77777777" w:rsidR="007961D1" w:rsidRPr="00702460" w:rsidRDefault="007961D1" w:rsidP="005C0A73">
            <w:pPr>
              <w:pStyle w:val="TAL"/>
              <w:keepNext w:val="0"/>
              <w:keepLines w:val="0"/>
              <w:widowControl w:val="0"/>
              <w:rPr>
                <w:ins w:id="7329" w:author="Matthew Webb-118bis" w:date="2024-10-25T14:25:00Z"/>
                <w:lang w:val="en-US" w:eastAsia="zh-CN"/>
              </w:rPr>
            </w:pPr>
            <w:ins w:id="7330" w:author="Matthew Webb-118bis" w:date="2024-10-25T14:25:00Z">
              <w:r w:rsidRPr="00702460">
                <w:rPr>
                  <w:rFonts w:hint="eastAsia"/>
                  <w:lang w:val="en-US" w:eastAsia="zh-CN"/>
                </w:rPr>
                <w:t>Step C R2D: 64</w:t>
              </w:r>
            </w:ins>
          </w:p>
        </w:tc>
        <w:tc>
          <w:tcPr>
            <w:tcW w:w="0" w:type="auto"/>
            <w:vMerge/>
            <w:tcBorders>
              <w:top w:val="nil"/>
              <w:left w:val="nil"/>
              <w:bottom w:val="single" w:sz="4" w:space="0" w:color="auto"/>
              <w:right w:val="single" w:sz="8" w:space="0" w:color="auto"/>
            </w:tcBorders>
            <w:vAlign w:val="center"/>
            <w:hideMark/>
          </w:tcPr>
          <w:p w14:paraId="5A55D4C2" w14:textId="77777777" w:rsidR="007961D1" w:rsidRPr="00702460" w:rsidRDefault="007961D1" w:rsidP="005C0A73">
            <w:pPr>
              <w:pStyle w:val="TAC"/>
              <w:keepNext w:val="0"/>
              <w:keepLines w:val="0"/>
              <w:widowControl w:val="0"/>
              <w:rPr>
                <w:ins w:id="7331" w:author="Matthew Webb-118bis" w:date="2024-10-25T14:25:00Z"/>
                <w:lang w:val="en-US" w:eastAsia="zh-CN"/>
              </w:rPr>
            </w:pPr>
          </w:p>
        </w:tc>
        <w:tc>
          <w:tcPr>
            <w:tcW w:w="1071" w:type="dxa"/>
            <w:tcBorders>
              <w:top w:val="single" w:sz="8" w:space="0" w:color="auto"/>
              <w:left w:val="nil"/>
              <w:bottom w:val="single" w:sz="8" w:space="0" w:color="auto"/>
              <w:right w:val="single" w:sz="8" w:space="0" w:color="auto"/>
            </w:tcBorders>
            <w:vAlign w:val="center"/>
            <w:hideMark/>
          </w:tcPr>
          <w:p w14:paraId="29D00FA3" w14:textId="77777777" w:rsidR="007961D1" w:rsidRPr="00702460" w:rsidRDefault="007961D1" w:rsidP="005C0A73">
            <w:pPr>
              <w:pStyle w:val="TAC"/>
              <w:keepNext w:val="0"/>
              <w:keepLines w:val="0"/>
              <w:widowControl w:val="0"/>
              <w:rPr>
                <w:ins w:id="7332" w:author="Matthew Webb-118bis" w:date="2024-10-25T14:25:00Z"/>
                <w:lang w:val="en-US" w:eastAsia="zh-CN"/>
              </w:rPr>
            </w:pPr>
            <w:ins w:id="7333" w:author="Matthew Webb-118bis" w:date="2024-10-25T14:25:00Z">
              <w:r w:rsidRPr="00702460">
                <w:rPr>
                  <w:rFonts w:hint="eastAsia"/>
                  <w:lang w:val="en-US" w:eastAsia="zh-CN"/>
                </w:rPr>
                <w:t>40.34</w:t>
              </w:r>
            </w:ins>
          </w:p>
        </w:tc>
      </w:tr>
      <w:tr w:rsidR="003E0C2D" w:rsidRPr="00702460" w14:paraId="7CF9139F" w14:textId="77777777" w:rsidTr="002651C9">
        <w:trPr>
          <w:jc w:val="center"/>
          <w:ins w:id="7334" w:author="Matthew Webb-118bis" w:date="2024-10-25T14:25:00Z"/>
        </w:trPr>
        <w:tc>
          <w:tcPr>
            <w:tcW w:w="983" w:type="dxa"/>
            <w:vMerge/>
            <w:tcBorders>
              <w:top w:val="nil"/>
              <w:left w:val="single" w:sz="8" w:space="0" w:color="auto"/>
              <w:bottom w:val="single" w:sz="4" w:space="0" w:color="auto"/>
              <w:right w:val="single" w:sz="8" w:space="0" w:color="auto"/>
            </w:tcBorders>
            <w:vAlign w:val="center"/>
            <w:hideMark/>
          </w:tcPr>
          <w:p w14:paraId="1EEBEFC5" w14:textId="77777777" w:rsidR="007961D1" w:rsidRPr="005C416E" w:rsidRDefault="007961D1" w:rsidP="005C0A73">
            <w:pPr>
              <w:pStyle w:val="TAH"/>
              <w:keepNext w:val="0"/>
              <w:keepLines w:val="0"/>
              <w:widowControl w:val="0"/>
              <w:rPr>
                <w:ins w:id="7335" w:author="Matthew Webb-118bis" w:date="2024-10-25T14:25:00Z"/>
                <w:lang w:val="en-US" w:eastAsia="zh-CN"/>
              </w:rPr>
            </w:pPr>
          </w:p>
        </w:tc>
        <w:tc>
          <w:tcPr>
            <w:tcW w:w="1689" w:type="dxa"/>
            <w:vMerge/>
            <w:tcBorders>
              <w:top w:val="nil"/>
              <w:left w:val="nil"/>
              <w:bottom w:val="single" w:sz="4" w:space="0" w:color="auto"/>
              <w:right w:val="single" w:sz="8" w:space="0" w:color="auto"/>
            </w:tcBorders>
            <w:vAlign w:val="center"/>
            <w:hideMark/>
          </w:tcPr>
          <w:p w14:paraId="5C5A29F0" w14:textId="77777777" w:rsidR="007961D1" w:rsidRPr="002651C9" w:rsidRDefault="007961D1" w:rsidP="005C0A73">
            <w:pPr>
              <w:pStyle w:val="TAC"/>
              <w:keepNext w:val="0"/>
              <w:keepLines w:val="0"/>
              <w:widowControl w:val="0"/>
              <w:rPr>
                <w:ins w:id="7336" w:author="Matthew Webb-118bis" w:date="2024-10-25T14:25:00Z"/>
              </w:rPr>
            </w:pPr>
          </w:p>
        </w:tc>
        <w:tc>
          <w:tcPr>
            <w:tcW w:w="0" w:type="auto"/>
            <w:vMerge/>
            <w:tcBorders>
              <w:top w:val="nil"/>
              <w:left w:val="nil"/>
              <w:bottom w:val="single" w:sz="4" w:space="0" w:color="auto"/>
              <w:right w:val="single" w:sz="8" w:space="0" w:color="auto"/>
            </w:tcBorders>
            <w:vAlign w:val="center"/>
            <w:hideMark/>
          </w:tcPr>
          <w:p w14:paraId="0A07C012" w14:textId="77777777" w:rsidR="007961D1" w:rsidRPr="00702460" w:rsidRDefault="007961D1" w:rsidP="005C0A73">
            <w:pPr>
              <w:pStyle w:val="TAC"/>
              <w:keepNext w:val="0"/>
              <w:keepLines w:val="0"/>
              <w:widowControl w:val="0"/>
              <w:rPr>
                <w:ins w:id="7337" w:author="Matthew Webb-118bis" w:date="2024-10-25T14:25:00Z"/>
                <w:lang w:val="en-US" w:eastAsia="zh-CN"/>
              </w:rPr>
            </w:pPr>
          </w:p>
        </w:tc>
        <w:tc>
          <w:tcPr>
            <w:tcW w:w="1821" w:type="dxa"/>
            <w:tcBorders>
              <w:top w:val="single" w:sz="8" w:space="0" w:color="auto"/>
              <w:left w:val="nil"/>
              <w:bottom w:val="single" w:sz="8" w:space="0" w:color="auto"/>
              <w:right w:val="single" w:sz="8" w:space="0" w:color="auto"/>
            </w:tcBorders>
            <w:hideMark/>
          </w:tcPr>
          <w:p w14:paraId="66602AE2" w14:textId="77777777" w:rsidR="007961D1" w:rsidRPr="00702460" w:rsidRDefault="007961D1" w:rsidP="005C0A73">
            <w:pPr>
              <w:pStyle w:val="TAL"/>
              <w:keepNext w:val="0"/>
              <w:keepLines w:val="0"/>
              <w:widowControl w:val="0"/>
              <w:rPr>
                <w:ins w:id="7338" w:author="Matthew Webb-118bis" w:date="2024-10-25T14:25:00Z"/>
                <w:lang w:val="en-US" w:eastAsia="zh-CN"/>
              </w:rPr>
            </w:pPr>
            <w:ins w:id="7339" w:author="Matthew Webb-118bis" w:date="2024-10-25T14:25:00Z">
              <w:r w:rsidRPr="00702460">
                <w:rPr>
                  <w:rFonts w:hint="eastAsia"/>
                  <w:lang w:val="en-US" w:eastAsia="zh-CN"/>
                </w:rPr>
                <w:t>Paging: 24</w:t>
              </w:r>
            </w:ins>
          </w:p>
          <w:p w14:paraId="125A10B9" w14:textId="77777777" w:rsidR="007961D1" w:rsidRPr="00702460" w:rsidRDefault="007961D1" w:rsidP="005C0A73">
            <w:pPr>
              <w:pStyle w:val="TAL"/>
              <w:keepNext w:val="0"/>
              <w:keepLines w:val="0"/>
              <w:widowControl w:val="0"/>
              <w:rPr>
                <w:ins w:id="7340" w:author="Matthew Webb-118bis" w:date="2024-10-25T14:25:00Z"/>
                <w:lang w:val="en-US" w:eastAsia="zh-CN"/>
              </w:rPr>
            </w:pPr>
            <w:ins w:id="7341" w:author="Matthew Webb-118bis" w:date="2024-10-25T14:25:00Z">
              <w:r w:rsidRPr="00702460">
                <w:rPr>
                  <w:rFonts w:hint="eastAsia"/>
                  <w:lang w:val="en-US" w:eastAsia="zh-CN"/>
                </w:rPr>
                <w:t>Msg 3: 96</w:t>
              </w:r>
            </w:ins>
          </w:p>
          <w:p w14:paraId="24403CE9" w14:textId="77777777" w:rsidR="007961D1" w:rsidRPr="00702460" w:rsidRDefault="007961D1" w:rsidP="005C0A73">
            <w:pPr>
              <w:pStyle w:val="TAL"/>
              <w:keepNext w:val="0"/>
              <w:keepLines w:val="0"/>
              <w:widowControl w:val="0"/>
              <w:rPr>
                <w:ins w:id="7342" w:author="Matthew Webb-118bis" w:date="2024-10-25T14:25:00Z"/>
                <w:lang w:val="en-US" w:eastAsia="zh-CN"/>
              </w:rPr>
            </w:pPr>
            <w:ins w:id="7343" w:author="Matthew Webb-118bis" w:date="2024-10-25T14:25:00Z">
              <w:r w:rsidRPr="00702460">
                <w:rPr>
                  <w:rFonts w:hint="eastAsia"/>
                  <w:lang w:val="en-US" w:eastAsia="zh-CN"/>
                </w:rPr>
                <w:t>Step C R2D: 256</w:t>
              </w:r>
            </w:ins>
          </w:p>
        </w:tc>
        <w:tc>
          <w:tcPr>
            <w:tcW w:w="0" w:type="auto"/>
            <w:vMerge/>
            <w:tcBorders>
              <w:top w:val="nil"/>
              <w:left w:val="nil"/>
              <w:bottom w:val="single" w:sz="4" w:space="0" w:color="auto"/>
              <w:right w:val="single" w:sz="8" w:space="0" w:color="auto"/>
            </w:tcBorders>
            <w:vAlign w:val="center"/>
            <w:hideMark/>
          </w:tcPr>
          <w:p w14:paraId="4F6D76DC" w14:textId="77777777" w:rsidR="007961D1" w:rsidRPr="00702460" w:rsidRDefault="007961D1" w:rsidP="005C0A73">
            <w:pPr>
              <w:pStyle w:val="TAC"/>
              <w:keepNext w:val="0"/>
              <w:keepLines w:val="0"/>
              <w:widowControl w:val="0"/>
              <w:rPr>
                <w:ins w:id="7344" w:author="Matthew Webb-118bis" w:date="2024-10-25T14:25:00Z"/>
                <w:lang w:val="en-US" w:eastAsia="zh-CN"/>
              </w:rPr>
            </w:pPr>
          </w:p>
        </w:tc>
        <w:tc>
          <w:tcPr>
            <w:tcW w:w="1071" w:type="dxa"/>
            <w:tcBorders>
              <w:top w:val="single" w:sz="8" w:space="0" w:color="auto"/>
              <w:left w:val="nil"/>
              <w:bottom w:val="single" w:sz="8" w:space="0" w:color="auto"/>
              <w:right w:val="single" w:sz="8" w:space="0" w:color="auto"/>
            </w:tcBorders>
            <w:vAlign w:val="center"/>
            <w:hideMark/>
          </w:tcPr>
          <w:p w14:paraId="3575A2F3" w14:textId="77777777" w:rsidR="007961D1" w:rsidRPr="00702460" w:rsidRDefault="007961D1" w:rsidP="005C0A73">
            <w:pPr>
              <w:pStyle w:val="TAC"/>
              <w:keepNext w:val="0"/>
              <w:keepLines w:val="0"/>
              <w:widowControl w:val="0"/>
              <w:rPr>
                <w:ins w:id="7345" w:author="Matthew Webb-118bis" w:date="2024-10-25T14:25:00Z"/>
                <w:lang w:val="en-US" w:eastAsia="zh-CN"/>
              </w:rPr>
            </w:pPr>
            <w:ins w:id="7346" w:author="Matthew Webb-118bis" w:date="2024-10-25T14:25:00Z">
              <w:r w:rsidRPr="00702460">
                <w:rPr>
                  <w:rFonts w:hint="eastAsia"/>
                  <w:lang w:val="en-US" w:eastAsia="zh-CN"/>
                </w:rPr>
                <w:t>59.71</w:t>
              </w:r>
            </w:ins>
          </w:p>
        </w:tc>
      </w:tr>
      <w:tr w:rsidR="003E0C2D" w:rsidRPr="00702460" w14:paraId="226E20C5" w14:textId="77777777" w:rsidTr="002651C9">
        <w:trPr>
          <w:jc w:val="center"/>
          <w:ins w:id="7347" w:author="Matthew Webb-118bis" w:date="2024-10-25T14:25:00Z"/>
        </w:trPr>
        <w:tc>
          <w:tcPr>
            <w:tcW w:w="983" w:type="dxa"/>
            <w:vMerge/>
            <w:tcBorders>
              <w:top w:val="nil"/>
              <w:left w:val="single" w:sz="8" w:space="0" w:color="auto"/>
              <w:bottom w:val="single" w:sz="4" w:space="0" w:color="auto"/>
              <w:right w:val="single" w:sz="8" w:space="0" w:color="auto"/>
            </w:tcBorders>
            <w:vAlign w:val="center"/>
            <w:hideMark/>
          </w:tcPr>
          <w:p w14:paraId="7A72C8AC" w14:textId="77777777" w:rsidR="007961D1" w:rsidRPr="005C416E" w:rsidRDefault="007961D1" w:rsidP="005C0A73">
            <w:pPr>
              <w:pStyle w:val="TAH"/>
              <w:keepNext w:val="0"/>
              <w:keepLines w:val="0"/>
              <w:widowControl w:val="0"/>
              <w:rPr>
                <w:ins w:id="7348" w:author="Matthew Webb-118bis" w:date="2024-10-25T14:25:00Z"/>
                <w:lang w:val="en-US" w:eastAsia="zh-CN"/>
              </w:rPr>
            </w:pPr>
          </w:p>
        </w:tc>
        <w:tc>
          <w:tcPr>
            <w:tcW w:w="1689" w:type="dxa"/>
            <w:vMerge/>
            <w:tcBorders>
              <w:top w:val="nil"/>
              <w:left w:val="nil"/>
              <w:bottom w:val="single" w:sz="4" w:space="0" w:color="auto"/>
              <w:right w:val="single" w:sz="8" w:space="0" w:color="auto"/>
            </w:tcBorders>
            <w:vAlign w:val="center"/>
            <w:hideMark/>
          </w:tcPr>
          <w:p w14:paraId="20896FE3" w14:textId="77777777" w:rsidR="007961D1" w:rsidRPr="002651C9" w:rsidRDefault="007961D1" w:rsidP="005C0A73">
            <w:pPr>
              <w:pStyle w:val="TAC"/>
              <w:keepNext w:val="0"/>
              <w:keepLines w:val="0"/>
              <w:widowControl w:val="0"/>
              <w:rPr>
                <w:ins w:id="7349" w:author="Matthew Webb-118bis" w:date="2024-10-25T14:25:00Z"/>
              </w:rPr>
            </w:pPr>
          </w:p>
        </w:tc>
        <w:tc>
          <w:tcPr>
            <w:tcW w:w="0" w:type="auto"/>
            <w:vMerge/>
            <w:tcBorders>
              <w:top w:val="nil"/>
              <w:left w:val="nil"/>
              <w:bottom w:val="single" w:sz="4" w:space="0" w:color="auto"/>
              <w:right w:val="single" w:sz="8" w:space="0" w:color="auto"/>
            </w:tcBorders>
            <w:vAlign w:val="center"/>
            <w:hideMark/>
          </w:tcPr>
          <w:p w14:paraId="5396259D" w14:textId="77777777" w:rsidR="007961D1" w:rsidRPr="00702460" w:rsidRDefault="007961D1" w:rsidP="005C0A73">
            <w:pPr>
              <w:pStyle w:val="TAC"/>
              <w:keepNext w:val="0"/>
              <w:keepLines w:val="0"/>
              <w:widowControl w:val="0"/>
              <w:rPr>
                <w:ins w:id="7350" w:author="Matthew Webb-118bis" w:date="2024-10-25T14:25:00Z"/>
                <w:lang w:val="en-US" w:eastAsia="zh-CN"/>
              </w:rPr>
            </w:pPr>
          </w:p>
        </w:tc>
        <w:tc>
          <w:tcPr>
            <w:tcW w:w="1821" w:type="dxa"/>
            <w:tcBorders>
              <w:top w:val="single" w:sz="8" w:space="0" w:color="auto"/>
              <w:left w:val="nil"/>
              <w:bottom w:val="single" w:sz="8" w:space="0" w:color="auto"/>
              <w:right w:val="single" w:sz="8" w:space="0" w:color="auto"/>
            </w:tcBorders>
            <w:hideMark/>
          </w:tcPr>
          <w:p w14:paraId="422DE32F" w14:textId="77777777" w:rsidR="007961D1" w:rsidRPr="00702460" w:rsidRDefault="007961D1" w:rsidP="005C0A73">
            <w:pPr>
              <w:pStyle w:val="TAL"/>
              <w:keepNext w:val="0"/>
              <w:keepLines w:val="0"/>
              <w:widowControl w:val="0"/>
              <w:rPr>
                <w:ins w:id="7351" w:author="Matthew Webb-118bis" w:date="2024-10-25T14:25:00Z"/>
                <w:lang w:val="en-US" w:eastAsia="zh-CN"/>
              </w:rPr>
            </w:pPr>
            <w:ins w:id="7352" w:author="Matthew Webb-118bis" w:date="2024-10-25T14:25:00Z">
              <w:r w:rsidRPr="00702460">
                <w:rPr>
                  <w:rFonts w:hint="eastAsia"/>
                  <w:lang w:val="en-US" w:eastAsia="zh-CN"/>
                </w:rPr>
                <w:t>Paging: 24</w:t>
              </w:r>
            </w:ins>
          </w:p>
          <w:p w14:paraId="7571522B" w14:textId="77777777" w:rsidR="007961D1" w:rsidRPr="00702460" w:rsidRDefault="007961D1" w:rsidP="005C0A73">
            <w:pPr>
              <w:pStyle w:val="TAL"/>
              <w:keepNext w:val="0"/>
              <w:keepLines w:val="0"/>
              <w:widowControl w:val="0"/>
              <w:rPr>
                <w:ins w:id="7353" w:author="Matthew Webb-118bis" w:date="2024-10-25T14:25:00Z"/>
                <w:lang w:val="en-US" w:eastAsia="zh-CN"/>
              </w:rPr>
            </w:pPr>
            <w:ins w:id="7354" w:author="Matthew Webb-118bis" w:date="2024-10-25T14:25:00Z">
              <w:r w:rsidRPr="00702460">
                <w:rPr>
                  <w:rFonts w:hint="eastAsia"/>
                  <w:lang w:val="en-US" w:eastAsia="zh-CN"/>
                </w:rPr>
                <w:t>Msg 3: 96</w:t>
              </w:r>
            </w:ins>
          </w:p>
          <w:p w14:paraId="176A427F" w14:textId="77777777" w:rsidR="007961D1" w:rsidRPr="00702460" w:rsidRDefault="007961D1" w:rsidP="005C0A73">
            <w:pPr>
              <w:pStyle w:val="TAL"/>
              <w:keepNext w:val="0"/>
              <w:keepLines w:val="0"/>
              <w:widowControl w:val="0"/>
              <w:rPr>
                <w:ins w:id="7355" w:author="Matthew Webb-118bis" w:date="2024-10-25T14:25:00Z"/>
                <w:lang w:val="en-US" w:eastAsia="zh-CN"/>
              </w:rPr>
            </w:pPr>
            <w:ins w:id="7356" w:author="Matthew Webb-118bis" w:date="2024-10-25T14:25:00Z">
              <w:r w:rsidRPr="00702460">
                <w:rPr>
                  <w:rFonts w:hint="eastAsia"/>
                  <w:lang w:val="en-US" w:eastAsia="zh-CN"/>
                </w:rPr>
                <w:t>Step C R2D: 400</w:t>
              </w:r>
            </w:ins>
          </w:p>
        </w:tc>
        <w:tc>
          <w:tcPr>
            <w:tcW w:w="0" w:type="auto"/>
            <w:vMerge/>
            <w:tcBorders>
              <w:top w:val="nil"/>
              <w:left w:val="nil"/>
              <w:bottom w:val="single" w:sz="4" w:space="0" w:color="auto"/>
              <w:right w:val="single" w:sz="8" w:space="0" w:color="auto"/>
            </w:tcBorders>
            <w:vAlign w:val="center"/>
            <w:hideMark/>
          </w:tcPr>
          <w:p w14:paraId="6285B3D0" w14:textId="77777777" w:rsidR="007961D1" w:rsidRPr="00702460" w:rsidRDefault="007961D1" w:rsidP="005C0A73">
            <w:pPr>
              <w:pStyle w:val="TAC"/>
              <w:keepNext w:val="0"/>
              <w:keepLines w:val="0"/>
              <w:widowControl w:val="0"/>
              <w:rPr>
                <w:ins w:id="7357" w:author="Matthew Webb-118bis" w:date="2024-10-25T14:25:00Z"/>
                <w:lang w:val="en-US" w:eastAsia="zh-CN"/>
              </w:rPr>
            </w:pPr>
          </w:p>
        </w:tc>
        <w:tc>
          <w:tcPr>
            <w:tcW w:w="1071" w:type="dxa"/>
            <w:tcBorders>
              <w:top w:val="single" w:sz="8" w:space="0" w:color="auto"/>
              <w:left w:val="nil"/>
              <w:bottom w:val="single" w:sz="8" w:space="0" w:color="auto"/>
              <w:right w:val="single" w:sz="8" w:space="0" w:color="auto"/>
            </w:tcBorders>
            <w:vAlign w:val="center"/>
            <w:hideMark/>
          </w:tcPr>
          <w:p w14:paraId="3E501CD0" w14:textId="77777777" w:rsidR="007961D1" w:rsidRPr="00702460" w:rsidRDefault="007961D1" w:rsidP="005C0A73">
            <w:pPr>
              <w:pStyle w:val="TAC"/>
              <w:keepNext w:val="0"/>
              <w:keepLines w:val="0"/>
              <w:widowControl w:val="0"/>
              <w:rPr>
                <w:ins w:id="7358" w:author="Matthew Webb-118bis" w:date="2024-10-25T14:25:00Z"/>
                <w:lang w:val="en-US" w:eastAsia="zh-CN"/>
              </w:rPr>
            </w:pPr>
            <w:ins w:id="7359" w:author="Matthew Webb-118bis" w:date="2024-10-25T14:25:00Z">
              <w:r w:rsidRPr="00702460">
                <w:rPr>
                  <w:rFonts w:hint="eastAsia"/>
                  <w:lang w:val="en-US" w:eastAsia="zh-CN"/>
                </w:rPr>
                <w:t>82.57</w:t>
              </w:r>
            </w:ins>
          </w:p>
        </w:tc>
      </w:tr>
      <w:tr w:rsidR="003E0C2D" w:rsidRPr="00702460" w14:paraId="48AFA9BF" w14:textId="77777777" w:rsidTr="002651C9">
        <w:trPr>
          <w:trHeight w:val="531"/>
          <w:jc w:val="center"/>
          <w:ins w:id="7360" w:author="Matthew Webb-118bis" w:date="2024-10-25T14:25:00Z"/>
        </w:trPr>
        <w:tc>
          <w:tcPr>
            <w:tcW w:w="983" w:type="dxa"/>
            <w:vMerge w:val="restart"/>
            <w:tcBorders>
              <w:top w:val="nil"/>
              <w:left w:val="single" w:sz="8" w:space="0" w:color="auto"/>
              <w:bottom w:val="single" w:sz="8" w:space="0" w:color="auto"/>
              <w:right w:val="single" w:sz="8" w:space="0" w:color="auto"/>
            </w:tcBorders>
            <w:vAlign w:val="center"/>
            <w:hideMark/>
          </w:tcPr>
          <w:p w14:paraId="75EBEACC" w14:textId="5267E38B" w:rsidR="007961D1" w:rsidRPr="005C416E" w:rsidRDefault="0051512C" w:rsidP="005C0A73">
            <w:pPr>
              <w:pStyle w:val="TAH"/>
              <w:keepNext w:val="0"/>
              <w:keepLines w:val="0"/>
              <w:widowControl w:val="0"/>
              <w:rPr>
                <w:ins w:id="7361" w:author="Matthew Webb-118bis" w:date="2024-10-25T14:25:00Z"/>
                <w:lang w:val="en-US" w:eastAsia="zh-CN"/>
              </w:rPr>
            </w:pPr>
            <w:ins w:id="7362" w:author="Matthew Webb-118bis" w:date="2024-10-25T22:28:00Z">
              <w:r>
                <w:rPr>
                  <w:rFonts w:hint="eastAsia"/>
                  <w:lang w:val="en-US" w:eastAsia="zh-CN"/>
                </w:rPr>
                <w:t>[R1-9411-11]</w:t>
              </w:r>
            </w:ins>
          </w:p>
        </w:tc>
        <w:tc>
          <w:tcPr>
            <w:tcW w:w="1689" w:type="dxa"/>
            <w:tcBorders>
              <w:top w:val="single" w:sz="8" w:space="0" w:color="auto"/>
              <w:left w:val="nil"/>
              <w:bottom w:val="single" w:sz="8" w:space="0" w:color="auto"/>
              <w:right w:val="single" w:sz="8" w:space="0" w:color="auto"/>
            </w:tcBorders>
            <w:vAlign w:val="center"/>
            <w:hideMark/>
          </w:tcPr>
          <w:p w14:paraId="769B8E04" w14:textId="77777777" w:rsidR="007961D1" w:rsidRPr="002651C9" w:rsidRDefault="007961D1" w:rsidP="005C0A73">
            <w:pPr>
              <w:pStyle w:val="TAC"/>
              <w:keepNext w:val="0"/>
              <w:keepLines w:val="0"/>
              <w:widowControl w:val="0"/>
              <w:rPr>
                <w:ins w:id="7363" w:author="Matthew Webb-118bis" w:date="2024-10-25T14:25:00Z"/>
              </w:rPr>
            </w:pPr>
            <w:ins w:id="7364" w:author="Matthew Webb-118bis" w:date="2024-10-25T14:25:00Z">
              <w:r w:rsidRPr="002651C9">
                <w:rPr>
                  <w:rFonts w:hint="eastAsia"/>
                </w:rPr>
                <w:t>1</w:t>
              </w:r>
            </w:ins>
          </w:p>
        </w:tc>
        <w:tc>
          <w:tcPr>
            <w:tcW w:w="1137" w:type="dxa"/>
            <w:vMerge w:val="restart"/>
            <w:tcBorders>
              <w:top w:val="nil"/>
              <w:left w:val="nil"/>
              <w:bottom w:val="single" w:sz="8" w:space="0" w:color="auto"/>
              <w:right w:val="single" w:sz="8" w:space="0" w:color="auto"/>
            </w:tcBorders>
            <w:vAlign w:val="center"/>
            <w:hideMark/>
          </w:tcPr>
          <w:p w14:paraId="48A41DAC" w14:textId="77777777" w:rsidR="007961D1" w:rsidRPr="00702460" w:rsidRDefault="007961D1" w:rsidP="005C0A73">
            <w:pPr>
              <w:pStyle w:val="TAC"/>
              <w:keepNext w:val="0"/>
              <w:keepLines w:val="0"/>
              <w:widowControl w:val="0"/>
              <w:rPr>
                <w:ins w:id="7365" w:author="Matthew Webb-118bis" w:date="2024-10-25T14:25:00Z"/>
                <w:lang w:val="en-US" w:eastAsia="zh-CN"/>
              </w:rPr>
            </w:pPr>
            <w:ins w:id="7366" w:author="Matthew Webb-118bis" w:date="2024-10-25T14:25:00Z">
              <w:r w:rsidRPr="00702460">
                <w:rPr>
                  <w:rFonts w:hint="eastAsia"/>
                  <w:lang w:val="en-US" w:eastAsia="zh-CN"/>
                </w:rPr>
                <w:t>10%</w:t>
              </w:r>
            </w:ins>
          </w:p>
        </w:tc>
        <w:tc>
          <w:tcPr>
            <w:tcW w:w="1821" w:type="dxa"/>
            <w:vMerge w:val="restart"/>
            <w:tcBorders>
              <w:top w:val="nil"/>
              <w:left w:val="nil"/>
              <w:bottom w:val="single" w:sz="8" w:space="0" w:color="auto"/>
              <w:right w:val="single" w:sz="8" w:space="0" w:color="auto"/>
            </w:tcBorders>
            <w:hideMark/>
          </w:tcPr>
          <w:p w14:paraId="5B1330D1" w14:textId="77777777" w:rsidR="007961D1" w:rsidRPr="00702460" w:rsidRDefault="007961D1" w:rsidP="005C0A73">
            <w:pPr>
              <w:pStyle w:val="TAL"/>
              <w:keepNext w:val="0"/>
              <w:keepLines w:val="0"/>
              <w:widowControl w:val="0"/>
              <w:rPr>
                <w:ins w:id="7367" w:author="Matthew Webb-118bis" w:date="2024-10-25T14:25:00Z"/>
                <w:lang w:val="en-US" w:eastAsia="zh-CN"/>
              </w:rPr>
            </w:pPr>
            <w:ins w:id="7368" w:author="Matthew Webb-118bis" w:date="2024-10-25T14:25:00Z">
              <w:r w:rsidRPr="00702460">
                <w:rPr>
                  <w:rFonts w:hint="eastAsia"/>
                  <w:lang w:val="en-US" w:eastAsia="zh-CN"/>
                </w:rPr>
                <w:t>Paging: 20</w:t>
              </w:r>
            </w:ins>
          </w:p>
          <w:p w14:paraId="0A4499E5" w14:textId="77777777" w:rsidR="007961D1" w:rsidRPr="00702460" w:rsidRDefault="007961D1" w:rsidP="005C0A73">
            <w:pPr>
              <w:pStyle w:val="TAL"/>
              <w:keepNext w:val="0"/>
              <w:keepLines w:val="0"/>
              <w:widowControl w:val="0"/>
              <w:rPr>
                <w:ins w:id="7369" w:author="Matthew Webb-118bis" w:date="2024-10-25T14:25:00Z"/>
                <w:lang w:val="en-US" w:eastAsia="zh-CN"/>
              </w:rPr>
            </w:pPr>
            <w:ins w:id="7370" w:author="Matthew Webb-118bis" w:date="2024-10-25T14:25:00Z">
              <w:r w:rsidRPr="00702460">
                <w:rPr>
                  <w:rFonts w:hint="eastAsia"/>
                  <w:lang w:val="en-US" w:eastAsia="zh-CN"/>
                </w:rPr>
                <w:t>QueryRep = 20</w:t>
              </w:r>
            </w:ins>
          </w:p>
          <w:p w14:paraId="04D0A31D" w14:textId="77777777" w:rsidR="007961D1" w:rsidRPr="00702460" w:rsidRDefault="007961D1" w:rsidP="005C0A73">
            <w:pPr>
              <w:pStyle w:val="TAL"/>
              <w:keepNext w:val="0"/>
              <w:keepLines w:val="0"/>
              <w:widowControl w:val="0"/>
              <w:rPr>
                <w:ins w:id="7371" w:author="Matthew Webb-118bis" w:date="2024-10-25T14:25:00Z"/>
                <w:lang w:val="en-US" w:eastAsia="zh-CN"/>
              </w:rPr>
            </w:pPr>
            <w:ins w:id="7372" w:author="Matthew Webb-118bis" w:date="2024-10-25T14:25:00Z">
              <w:r w:rsidRPr="00702460">
                <w:rPr>
                  <w:rFonts w:hint="eastAsia"/>
                  <w:lang w:val="en-US" w:eastAsia="zh-CN"/>
                </w:rPr>
                <w:t>Msg 1/2: 20</w:t>
              </w:r>
            </w:ins>
          </w:p>
          <w:p w14:paraId="530E367F" w14:textId="77777777" w:rsidR="007961D1" w:rsidRPr="00702460" w:rsidRDefault="007961D1" w:rsidP="005C0A73">
            <w:pPr>
              <w:pStyle w:val="TAL"/>
              <w:keepNext w:val="0"/>
              <w:keepLines w:val="0"/>
              <w:widowControl w:val="0"/>
              <w:rPr>
                <w:ins w:id="7373" w:author="Matthew Webb-118bis" w:date="2024-10-25T14:25:00Z"/>
                <w:lang w:val="en-US" w:eastAsia="zh-CN"/>
              </w:rPr>
            </w:pPr>
            <w:ins w:id="7374" w:author="Matthew Webb-118bis" w:date="2024-10-25T14:25:00Z">
              <w:r w:rsidRPr="00702460">
                <w:rPr>
                  <w:rFonts w:hint="eastAsia"/>
                  <w:lang w:val="en-US" w:eastAsia="zh-CN"/>
                </w:rPr>
                <w:t>Msg 3: 96</w:t>
              </w:r>
            </w:ins>
          </w:p>
          <w:p w14:paraId="634D915B" w14:textId="77777777" w:rsidR="007961D1" w:rsidRPr="00702460" w:rsidRDefault="007961D1" w:rsidP="005C0A73">
            <w:pPr>
              <w:pStyle w:val="TAL"/>
              <w:keepNext w:val="0"/>
              <w:keepLines w:val="0"/>
              <w:widowControl w:val="0"/>
              <w:rPr>
                <w:ins w:id="7375" w:author="Matthew Webb-118bis" w:date="2024-10-25T14:25:00Z"/>
                <w:lang w:val="en-US" w:eastAsia="zh-CN"/>
              </w:rPr>
            </w:pPr>
            <w:ins w:id="7376" w:author="Matthew Webb-118bis" w:date="2024-10-25T14:25:00Z">
              <w:r w:rsidRPr="00702460">
                <w:rPr>
                  <w:rFonts w:hint="eastAsia"/>
                  <w:lang w:val="en-US" w:eastAsia="zh-CN"/>
                </w:rPr>
                <w:t>Step C R2D: 20</w:t>
              </w:r>
            </w:ins>
          </w:p>
        </w:tc>
        <w:tc>
          <w:tcPr>
            <w:tcW w:w="1694" w:type="dxa"/>
            <w:vMerge w:val="restart"/>
            <w:tcBorders>
              <w:top w:val="nil"/>
              <w:left w:val="nil"/>
              <w:bottom w:val="single" w:sz="8" w:space="0" w:color="auto"/>
              <w:right w:val="single" w:sz="8" w:space="0" w:color="auto"/>
            </w:tcBorders>
            <w:vAlign w:val="center"/>
            <w:hideMark/>
          </w:tcPr>
          <w:p w14:paraId="31CE4D7D" w14:textId="77777777" w:rsidR="007961D1" w:rsidRPr="00702460" w:rsidRDefault="007961D1" w:rsidP="005C0A73">
            <w:pPr>
              <w:pStyle w:val="TAC"/>
              <w:keepNext w:val="0"/>
              <w:keepLines w:val="0"/>
              <w:widowControl w:val="0"/>
              <w:rPr>
                <w:ins w:id="7377" w:author="Matthew Webb-118bis" w:date="2024-10-25T14:25:00Z"/>
                <w:lang w:val="en-US" w:eastAsia="zh-CN"/>
              </w:rPr>
            </w:pPr>
            <w:ins w:id="7378" w:author="Matthew Webb-118bis" w:date="2024-10-25T14:25:00Z">
              <w:r w:rsidRPr="00702460">
                <w:rPr>
                  <w:rFonts w:hint="eastAsia"/>
                  <w:lang w:val="en-US" w:eastAsia="zh-CN"/>
                </w:rPr>
                <w:t>Gap A = 0.25</w:t>
              </w:r>
            </w:ins>
          </w:p>
          <w:p w14:paraId="527F90CC" w14:textId="77777777" w:rsidR="007961D1" w:rsidRPr="00702460" w:rsidRDefault="007961D1" w:rsidP="005C0A73">
            <w:pPr>
              <w:pStyle w:val="TAC"/>
              <w:keepNext w:val="0"/>
              <w:keepLines w:val="0"/>
              <w:widowControl w:val="0"/>
              <w:rPr>
                <w:ins w:id="7379" w:author="Matthew Webb-118bis" w:date="2024-10-25T14:25:00Z"/>
                <w:lang w:val="en-US" w:eastAsia="zh-CN"/>
              </w:rPr>
            </w:pPr>
            <w:ins w:id="7380" w:author="Matthew Webb-118bis" w:date="2024-10-25T14:25:00Z">
              <w:r w:rsidRPr="00702460">
                <w:rPr>
                  <w:rFonts w:hint="eastAsia"/>
                  <w:lang w:val="en-US" w:eastAsia="zh-CN"/>
                </w:rPr>
                <w:t>Gap B1 = 0.25</w:t>
              </w:r>
            </w:ins>
          </w:p>
          <w:p w14:paraId="02E2BA87" w14:textId="77777777" w:rsidR="007961D1" w:rsidRPr="00702460" w:rsidRDefault="007961D1" w:rsidP="005C0A73">
            <w:pPr>
              <w:pStyle w:val="TAC"/>
              <w:keepNext w:val="0"/>
              <w:keepLines w:val="0"/>
              <w:widowControl w:val="0"/>
              <w:rPr>
                <w:ins w:id="7381" w:author="Matthew Webb-118bis" w:date="2024-10-25T14:25:00Z"/>
                <w:lang w:val="en-US" w:eastAsia="zh-CN"/>
              </w:rPr>
            </w:pPr>
            <w:ins w:id="7382" w:author="Matthew Webb-118bis" w:date="2024-10-25T14:25:00Z">
              <w:r w:rsidRPr="00702460">
                <w:rPr>
                  <w:rFonts w:hint="eastAsia"/>
                  <w:lang w:val="en-US" w:eastAsia="zh-CN"/>
                </w:rPr>
                <w:t>Gap B = 0.075</w:t>
              </w:r>
            </w:ins>
          </w:p>
        </w:tc>
        <w:tc>
          <w:tcPr>
            <w:tcW w:w="1071" w:type="dxa"/>
            <w:tcBorders>
              <w:top w:val="single" w:sz="8" w:space="0" w:color="auto"/>
              <w:left w:val="nil"/>
              <w:bottom w:val="single" w:sz="8" w:space="0" w:color="auto"/>
              <w:right w:val="single" w:sz="8" w:space="0" w:color="auto"/>
            </w:tcBorders>
            <w:vAlign w:val="center"/>
            <w:hideMark/>
          </w:tcPr>
          <w:p w14:paraId="4F1A8D68" w14:textId="77777777" w:rsidR="007961D1" w:rsidRPr="00702460" w:rsidRDefault="007961D1" w:rsidP="005C0A73">
            <w:pPr>
              <w:pStyle w:val="TAC"/>
              <w:keepNext w:val="0"/>
              <w:keepLines w:val="0"/>
              <w:widowControl w:val="0"/>
              <w:rPr>
                <w:ins w:id="7383" w:author="Matthew Webb-118bis" w:date="2024-10-25T14:25:00Z"/>
                <w:lang w:val="en-US" w:eastAsia="zh-CN"/>
              </w:rPr>
            </w:pPr>
            <w:ins w:id="7384" w:author="Matthew Webb-118bis" w:date="2024-10-25T14:25:00Z">
              <w:r w:rsidRPr="00702460">
                <w:rPr>
                  <w:rFonts w:hint="eastAsia"/>
                  <w:lang w:val="en-US" w:eastAsia="zh-CN"/>
                </w:rPr>
                <w:t>196.28</w:t>
              </w:r>
            </w:ins>
          </w:p>
        </w:tc>
      </w:tr>
      <w:tr w:rsidR="003E0C2D" w:rsidRPr="00702460" w14:paraId="5248451E" w14:textId="77777777" w:rsidTr="002651C9">
        <w:trPr>
          <w:jc w:val="center"/>
          <w:ins w:id="7385" w:author="Matthew Webb-118bis" w:date="2024-10-25T14:25:00Z"/>
        </w:trPr>
        <w:tc>
          <w:tcPr>
            <w:tcW w:w="983" w:type="dxa"/>
            <w:vMerge/>
            <w:tcBorders>
              <w:top w:val="nil"/>
              <w:left w:val="single" w:sz="8" w:space="0" w:color="auto"/>
              <w:bottom w:val="single" w:sz="8" w:space="0" w:color="auto"/>
              <w:right w:val="single" w:sz="8" w:space="0" w:color="auto"/>
            </w:tcBorders>
            <w:vAlign w:val="center"/>
            <w:hideMark/>
          </w:tcPr>
          <w:p w14:paraId="160FE280" w14:textId="77777777" w:rsidR="007961D1" w:rsidRPr="005C416E" w:rsidRDefault="007961D1" w:rsidP="005C0A73">
            <w:pPr>
              <w:pStyle w:val="TAH"/>
              <w:keepNext w:val="0"/>
              <w:keepLines w:val="0"/>
              <w:widowControl w:val="0"/>
              <w:rPr>
                <w:ins w:id="7386" w:author="Matthew Webb-118bis" w:date="2024-10-25T14:25:00Z"/>
                <w:lang w:val="en-US" w:eastAsia="zh-CN"/>
              </w:rPr>
            </w:pPr>
          </w:p>
        </w:tc>
        <w:tc>
          <w:tcPr>
            <w:tcW w:w="1689" w:type="dxa"/>
            <w:tcBorders>
              <w:top w:val="single" w:sz="8" w:space="0" w:color="auto"/>
              <w:left w:val="nil"/>
              <w:bottom w:val="single" w:sz="8" w:space="0" w:color="auto"/>
              <w:right w:val="single" w:sz="8" w:space="0" w:color="auto"/>
            </w:tcBorders>
            <w:vAlign w:val="center"/>
            <w:hideMark/>
          </w:tcPr>
          <w:p w14:paraId="7A71015E" w14:textId="77777777" w:rsidR="007961D1" w:rsidRPr="002651C9" w:rsidRDefault="007961D1" w:rsidP="005C0A73">
            <w:pPr>
              <w:pStyle w:val="TAC"/>
              <w:keepNext w:val="0"/>
              <w:keepLines w:val="0"/>
              <w:widowControl w:val="0"/>
              <w:rPr>
                <w:ins w:id="7387" w:author="Matthew Webb-118bis" w:date="2024-10-25T14:25:00Z"/>
              </w:rPr>
            </w:pPr>
            <w:ins w:id="7388" w:author="Matthew Webb-118bis" w:date="2024-10-25T14:25:00Z">
              <w:r w:rsidRPr="002651C9">
                <w:rPr>
                  <w:rFonts w:hint="eastAsia"/>
                </w:rPr>
                <w:t>7</w:t>
              </w:r>
            </w:ins>
          </w:p>
        </w:tc>
        <w:tc>
          <w:tcPr>
            <w:tcW w:w="0" w:type="auto"/>
            <w:vMerge/>
            <w:tcBorders>
              <w:top w:val="nil"/>
              <w:left w:val="nil"/>
              <w:bottom w:val="single" w:sz="8" w:space="0" w:color="auto"/>
              <w:right w:val="single" w:sz="8" w:space="0" w:color="auto"/>
            </w:tcBorders>
            <w:vAlign w:val="center"/>
            <w:hideMark/>
          </w:tcPr>
          <w:p w14:paraId="5C4E6E2E" w14:textId="77777777" w:rsidR="007961D1" w:rsidRPr="00702460" w:rsidRDefault="007961D1" w:rsidP="005C0A73">
            <w:pPr>
              <w:pStyle w:val="TAC"/>
              <w:keepNext w:val="0"/>
              <w:keepLines w:val="0"/>
              <w:widowControl w:val="0"/>
              <w:rPr>
                <w:ins w:id="7389" w:author="Matthew Webb-118bis" w:date="2024-10-25T14:25:00Z"/>
                <w:lang w:val="en-US" w:eastAsia="zh-CN"/>
              </w:rPr>
            </w:pPr>
          </w:p>
        </w:tc>
        <w:tc>
          <w:tcPr>
            <w:tcW w:w="0" w:type="auto"/>
            <w:vMerge/>
            <w:tcBorders>
              <w:top w:val="nil"/>
              <w:left w:val="nil"/>
              <w:bottom w:val="single" w:sz="8" w:space="0" w:color="auto"/>
              <w:right w:val="single" w:sz="8" w:space="0" w:color="auto"/>
            </w:tcBorders>
            <w:vAlign w:val="center"/>
            <w:hideMark/>
          </w:tcPr>
          <w:p w14:paraId="47E5BE71" w14:textId="77777777" w:rsidR="007961D1" w:rsidRPr="00702460" w:rsidRDefault="007961D1" w:rsidP="005C0A73">
            <w:pPr>
              <w:pStyle w:val="TAL"/>
              <w:keepNext w:val="0"/>
              <w:keepLines w:val="0"/>
              <w:widowControl w:val="0"/>
              <w:rPr>
                <w:ins w:id="7390" w:author="Matthew Webb-118bis" w:date="2024-10-25T14:25:00Z"/>
                <w:lang w:val="en-US" w:eastAsia="zh-CN"/>
              </w:rPr>
            </w:pPr>
          </w:p>
        </w:tc>
        <w:tc>
          <w:tcPr>
            <w:tcW w:w="0" w:type="auto"/>
            <w:vMerge/>
            <w:tcBorders>
              <w:top w:val="nil"/>
              <w:left w:val="nil"/>
              <w:bottom w:val="single" w:sz="8" w:space="0" w:color="auto"/>
              <w:right w:val="single" w:sz="8" w:space="0" w:color="auto"/>
            </w:tcBorders>
            <w:vAlign w:val="center"/>
            <w:hideMark/>
          </w:tcPr>
          <w:p w14:paraId="53C7C5D3" w14:textId="77777777" w:rsidR="007961D1" w:rsidRPr="00702460" w:rsidRDefault="007961D1" w:rsidP="005C0A73">
            <w:pPr>
              <w:pStyle w:val="TAC"/>
              <w:keepNext w:val="0"/>
              <w:keepLines w:val="0"/>
              <w:widowControl w:val="0"/>
              <w:rPr>
                <w:ins w:id="7391" w:author="Matthew Webb-118bis" w:date="2024-10-25T14:25:00Z"/>
                <w:lang w:val="en-US" w:eastAsia="zh-CN"/>
              </w:rPr>
            </w:pPr>
          </w:p>
        </w:tc>
        <w:tc>
          <w:tcPr>
            <w:tcW w:w="1071" w:type="dxa"/>
            <w:tcBorders>
              <w:top w:val="single" w:sz="8" w:space="0" w:color="auto"/>
              <w:left w:val="nil"/>
              <w:bottom w:val="single" w:sz="8" w:space="0" w:color="auto"/>
              <w:right w:val="single" w:sz="8" w:space="0" w:color="auto"/>
            </w:tcBorders>
            <w:vAlign w:val="center"/>
            <w:hideMark/>
          </w:tcPr>
          <w:p w14:paraId="31FD0226" w14:textId="77777777" w:rsidR="007961D1" w:rsidRPr="00702460" w:rsidRDefault="007961D1" w:rsidP="005C0A73">
            <w:pPr>
              <w:pStyle w:val="TAC"/>
              <w:keepNext w:val="0"/>
              <w:keepLines w:val="0"/>
              <w:widowControl w:val="0"/>
              <w:rPr>
                <w:ins w:id="7392" w:author="Matthew Webb-118bis" w:date="2024-10-25T14:25:00Z"/>
                <w:lang w:val="en-US" w:eastAsia="zh-CN"/>
              </w:rPr>
            </w:pPr>
            <w:ins w:id="7393" w:author="Matthew Webb-118bis" w:date="2024-10-25T14:25:00Z">
              <w:r w:rsidRPr="00702460">
                <w:rPr>
                  <w:rFonts w:hint="eastAsia"/>
                  <w:lang w:val="en-US" w:eastAsia="zh-CN"/>
                </w:rPr>
                <w:t>28.66</w:t>
              </w:r>
            </w:ins>
          </w:p>
        </w:tc>
      </w:tr>
      <w:tr w:rsidR="003E0C2D" w:rsidRPr="00702460" w14:paraId="19CB6E55" w14:textId="77777777" w:rsidTr="002651C9">
        <w:trPr>
          <w:trHeight w:val="487"/>
          <w:jc w:val="center"/>
          <w:ins w:id="7394" w:author="Matthew Webb-118bis" w:date="2024-10-25T14:25:00Z"/>
        </w:trPr>
        <w:tc>
          <w:tcPr>
            <w:tcW w:w="983" w:type="dxa"/>
            <w:vMerge w:val="restart"/>
            <w:tcBorders>
              <w:top w:val="nil"/>
              <w:left w:val="single" w:sz="8" w:space="0" w:color="auto"/>
              <w:bottom w:val="single" w:sz="4" w:space="0" w:color="auto"/>
              <w:right w:val="single" w:sz="8" w:space="0" w:color="auto"/>
            </w:tcBorders>
            <w:vAlign w:val="center"/>
            <w:hideMark/>
          </w:tcPr>
          <w:p w14:paraId="39907D85" w14:textId="2CAFD165" w:rsidR="007961D1" w:rsidRPr="005C416E" w:rsidRDefault="0051512C" w:rsidP="005C0A73">
            <w:pPr>
              <w:pStyle w:val="TAH"/>
              <w:keepNext w:val="0"/>
              <w:keepLines w:val="0"/>
              <w:widowControl w:val="0"/>
              <w:rPr>
                <w:ins w:id="7395" w:author="Matthew Webb-118bis" w:date="2024-10-25T14:25:00Z"/>
                <w:lang w:val="en-US" w:eastAsia="zh-CN"/>
              </w:rPr>
            </w:pPr>
            <w:ins w:id="7396" w:author="Matthew Webb-118bis" w:date="2024-10-25T22:28:00Z">
              <w:r>
                <w:rPr>
                  <w:rFonts w:hint="eastAsia"/>
                  <w:lang w:val="en-US" w:eastAsia="zh-CN"/>
                </w:rPr>
                <w:t>[R1-9411-20]</w:t>
              </w:r>
            </w:ins>
          </w:p>
        </w:tc>
        <w:tc>
          <w:tcPr>
            <w:tcW w:w="1689" w:type="dxa"/>
            <w:tcBorders>
              <w:top w:val="single" w:sz="8" w:space="0" w:color="auto"/>
              <w:left w:val="nil"/>
              <w:bottom w:val="single" w:sz="8" w:space="0" w:color="auto"/>
              <w:right w:val="single" w:sz="8" w:space="0" w:color="auto"/>
            </w:tcBorders>
            <w:vAlign w:val="center"/>
            <w:hideMark/>
          </w:tcPr>
          <w:p w14:paraId="772C2730" w14:textId="77777777" w:rsidR="007961D1" w:rsidRPr="002651C9" w:rsidRDefault="007961D1" w:rsidP="005C0A73">
            <w:pPr>
              <w:pStyle w:val="TAC"/>
              <w:keepNext w:val="0"/>
              <w:keepLines w:val="0"/>
              <w:widowControl w:val="0"/>
              <w:rPr>
                <w:ins w:id="7397" w:author="Matthew Webb-118bis" w:date="2024-10-25T14:25:00Z"/>
              </w:rPr>
            </w:pPr>
            <w:ins w:id="7398" w:author="Matthew Webb-118bis" w:date="2024-10-25T14:25:00Z">
              <w:r w:rsidRPr="002651C9">
                <w:rPr>
                  <w:rFonts w:hint="eastAsia"/>
                </w:rPr>
                <w:t>1</w:t>
              </w:r>
            </w:ins>
          </w:p>
        </w:tc>
        <w:tc>
          <w:tcPr>
            <w:tcW w:w="1137" w:type="dxa"/>
            <w:vMerge w:val="restart"/>
            <w:tcBorders>
              <w:top w:val="nil"/>
              <w:left w:val="nil"/>
              <w:bottom w:val="single" w:sz="4" w:space="0" w:color="auto"/>
              <w:right w:val="single" w:sz="8" w:space="0" w:color="auto"/>
            </w:tcBorders>
            <w:vAlign w:val="center"/>
            <w:hideMark/>
          </w:tcPr>
          <w:p w14:paraId="73E84E67" w14:textId="77777777" w:rsidR="007961D1" w:rsidRPr="00702460" w:rsidRDefault="007961D1" w:rsidP="005C0A73">
            <w:pPr>
              <w:pStyle w:val="TAC"/>
              <w:keepNext w:val="0"/>
              <w:keepLines w:val="0"/>
              <w:widowControl w:val="0"/>
              <w:rPr>
                <w:ins w:id="7399" w:author="Matthew Webb-118bis" w:date="2024-10-25T14:25:00Z"/>
                <w:lang w:val="en-US" w:eastAsia="zh-CN"/>
              </w:rPr>
            </w:pPr>
            <w:ins w:id="7400" w:author="Matthew Webb-118bis" w:date="2024-10-25T14:25:00Z">
              <w:r w:rsidRPr="00702460">
                <w:rPr>
                  <w:rFonts w:hint="eastAsia"/>
                  <w:lang w:val="en-US" w:eastAsia="zh-CN"/>
                </w:rPr>
                <w:t>10%</w:t>
              </w:r>
            </w:ins>
          </w:p>
        </w:tc>
        <w:tc>
          <w:tcPr>
            <w:tcW w:w="1821" w:type="dxa"/>
            <w:vMerge w:val="restart"/>
            <w:tcBorders>
              <w:top w:val="nil"/>
              <w:left w:val="nil"/>
              <w:bottom w:val="single" w:sz="4" w:space="0" w:color="auto"/>
              <w:right w:val="single" w:sz="8" w:space="0" w:color="auto"/>
            </w:tcBorders>
            <w:hideMark/>
          </w:tcPr>
          <w:p w14:paraId="3214A9E6" w14:textId="77777777" w:rsidR="007961D1" w:rsidRPr="00702460" w:rsidRDefault="007961D1" w:rsidP="005C0A73">
            <w:pPr>
              <w:pStyle w:val="TAL"/>
              <w:keepNext w:val="0"/>
              <w:keepLines w:val="0"/>
              <w:widowControl w:val="0"/>
              <w:rPr>
                <w:ins w:id="7401" w:author="Matthew Webb-118bis" w:date="2024-10-25T14:25:00Z"/>
                <w:lang w:val="en-US" w:eastAsia="zh-CN"/>
              </w:rPr>
            </w:pPr>
            <w:ins w:id="7402" w:author="Matthew Webb-118bis" w:date="2024-10-25T14:25:00Z">
              <w:r w:rsidRPr="00702460">
                <w:rPr>
                  <w:rFonts w:hint="eastAsia"/>
                  <w:lang w:val="en-US" w:eastAsia="zh-CN"/>
                </w:rPr>
                <w:t>Paging: 22</w:t>
              </w:r>
            </w:ins>
          </w:p>
          <w:p w14:paraId="5DC6A65C" w14:textId="77777777" w:rsidR="007961D1" w:rsidRPr="00702460" w:rsidRDefault="007961D1" w:rsidP="005C0A73">
            <w:pPr>
              <w:pStyle w:val="TAL"/>
              <w:keepNext w:val="0"/>
              <w:keepLines w:val="0"/>
              <w:widowControl w:val="0"/>
              <w:rPr>
                <w:ins w:id="7403" w:author="Matthew Webb-118bis" w:date="2024-10-25T14:25:00Z"/>
                <w:lang w:val="en-US" w:eastAsia="zh-CN"/>
              </w:rPr>
            </w:pPr>
            <w:ins w:id="7404" w:author="Matthew Webb-118bis" w:date="2024-10-25T14:25:00Z">
              <w:r w:rsidRPr="00702460">
                <w:rPr>
                  <w:rFonts w:hint="eastAsia"/>
                  <w:lang w:val="en-US" w:eastAsia="zh-CN"/>
                </w:rPr>
                <w:t>Msg 1/2: 16</w:t>
              </w:r>
            </w:ins>
          </w:p>
          <w:p w14:paraId="28E8EE0A" w14:textId="77777777" w:rsidR="007961D1" w:rsidRPr="00702460" w:rsidRDefault="007961D1" w:rsidP="005C0A73">
            <w:pPr>
              <w:pStyle w:val="TAL"/>
              <w:keepNext w:val="0"/>
              <w:keepLines w:val="0"/>
              <w:widowControl w:val="0"/>
              <w:rPr>
                <w:ins w:id="7405" w:author="Matthew Webb-118bis" w:date="2024-10-25T14:25:00Z"/>
                <w:lang w:val="en-US" w:eastAsia="zh-CN"/>
              </w:rPr>
            </w:pPr>
            <w:ins w:id="7406" w:author="Matthew Webb-118bis" w:date="2024-10-25T14:25:00Z">
              <w:r w:rsidRPr="00702460">
                <w:rPr>
                  <w:rFonts w:hint="eastAsia"/>
                  <w:lang w:val="en-US" w:eastAsia="zh-CN"/>
                </w:rPr>
                <w:t>Msg 3: 96</w:t>
              </w:r>
            </w:ins>
          </w:p>
          <w:p w14:paraId="0B00CE94" w14:textId="77777777" w:rsidR="007961D1" w:rsidRPr="00702460" w:rsidRDefault="007961D1" w:rsidP="005C0A73">
            <w:pPr>
              <w:pStyle w:val="TAL"/>
              <w:keepNext w:val="0"/>
              <w:keepLines w:val="0"/>
              <w:widowControl w:val="0"/>
              <w:rPr>
                <w:ins w:id="7407" w:author="Matthew Webb-118bis" w:date="2024-10-25T14:25:00Z"/>
                <w:lang w:val="en-US" w:eastAsia="zh-CN"/>
              </w:rPr>
            </w:pPr>
            <w:ins w:id="7408" w:author="Matthew Webb-118bis" w:date="2024-10-25T14:25:00Z">
              <w:r w:rsidRPr="00702460">
                <w:rPr>
                  <w:rFonts w:hint="eastAsia"/>
                  <w:lang w:val="en-US" w:eastAsia="zh-CN"/>
                </w:rPr>
                <w:t>Step C R2D: 96</w:t>
              </w:r>
            </w:ins>
          </w:p>
          <w:p w14:paraId="3901A82E" w14:textId="77777777" w:rsidR="007961D1" w:rsidRPr="00702460" w:rsidRDefault="007961D1" w:rsidP="005C0A73">
            <w:pPr>
              <w:pStyle w:val="TAL"/>
              <w:keepNext w:val="0"/>
              <w:keepLines w:val="0"/>
              <w:widowControl w:val="0"/>
              <w:rPr>
                <w:ins w:id="7409" w:author="Matthew Webb-118bis" w:date="2024-10-25T14:25:00Z"/>
                <w:lang w:val="en-US" w:eastAsia="zh-CN"/>
              </w:rPr>
            </w:pPr>
            <w:ins w:id="7410" w:author="Matthew Webb-118bis" w:date="2024-10-25T14:25:00Z">
              <w:r w:rsidRPr="00702460">
                <w:rPr>
                  <w:rFonts w:hint="eastAsia"/>
                  <w:lang w:val="en-US" w:eastAsia="zh-CN"/>
                </w:rPr>
                <w:t>Step D D2R: 16</w:t>
              </w:r>
            </w:ins>
          </w:p>
        </w:tc>
        <w:tc>
          <w:tcPr>
            <w:tcW w:w="1694" w:type="dxa"/>
            <w:vMerge w:val="restart"/>
            <w:tcBorders>
              <w:top w:val="nil"/>
              <w:left w:val="nil"/>
              <w:bottom w:val="single" w:sz="4" w:space="0" w:color="auto"/>
              <w:right w:val="single" w:sz="8" w:space="0" w:color="auto"/>
            </w:tcBorders>
            <w:vAlign w:val="center"/>
            <w:hideMark/>
          </w:tcPr>
          <w:p w14:paraId="0F9DD131" w14:textId="77777777" w:rsidR="007961D1" w:rsidRPr="00702460" w:rsidRDefault="007961D1" w:rsidP="005C0A73">
            <w:pPr>
              <w:pStyle w:val="TAC"/>
              <w:keepNext w:val="0"/>
              <w:keepLines w:val="0"/>
              <w:widowControl w:val="0"/>
              <w:rPr>
                <w:ins w:id="7411" w:author="Matthew Webb-118bis" w:date="2024-10-25T14:25:00Z"/>
                <w:lang w:val="en-US" w:eastAsia="zh-CN"/>
              </w:rPr>
            </w:pPr>
            <w:ins w:id="7412" w:author="Matthew Webb-118bis" w:date="2024-10-25T14:25:00Z">
              <w:r w:rsidRPr="00702460">
                <w:rPr>
                  <w:rFonts w:hint="eastAsia"/>
                  <w:lang w:val="en-US" w:eastAsia="zh-CN"/>
                </w:rPr>
                <w:t>Gap A = 0.1</w:t>
              </w:r>
            </w:ins>
          </w:p>
          <w:p w14:paraId="346F0E88" w14:textId="77777777" w:rsidR="007961D1" w:rsidRPr="00702460" w:rsidRDefault="007961D1" w:rsidP="005C0A73">
            <w:pPr>
              <w:pStyle w:val="TAC"/>
              <w:keepNext w:val="0"/>
              <w:keepLines w:val="0"/>
              <w:widowControl w:val="0"/>
              <w:rPr>
                <w:ins w:id="7413" w:author="Matthew Webb-118bis" w:date="2024-10-25T14:25:00Z"/>
                <w:lang w:val="en-US" w:eastAsia="zh-CN"/>
              </w:rPr>
            </w:pPr>
            <w:ins w:id="7414" w:author="Matthew Webb-118bis" w:date="2024-10-25T14:25:00Z">
              <w:r w:rsidRPr="00702460">
                <w:rPr>
                  <w:rFonts w:hint="eastAsia"/>
                  <w:lang w:val="en-US" w:eastAsia="zh-CN"/>
                </w:rPr>
                <w:t>Gap B1 = 0.1</w:t>
              </w:r>
            </w:ins>
          </w:p>
          <w:p w14:paraId="238D470F" w14:textId="77777777" w:rsidR="007961D1" w:rsidRPr="00702460" w:rsidRDefault="007961D1" w:rsidP="005C0A73">
            <w:pPr>
              <w:pStyle w:val="TAC"/>
              <w:keepNext w:val="0"/>
              <w:keepLines w:val="0"/>
              <w:widowControl w:val="0"/>
              <w:rPr>
                <w:ins w:id="7415" w:author="Matthew Webb-118bis" w:date="2024-10-25T14:25:00Z"/>
                <w:lang w:val="en-US" w:eastAsia="zh-CN"/>
              </w:rPr>
            </w:pPr>
            <w:ins w:id="7416" w:author="Matthew Webb-118bis" w:date="2024-10-25T14:25:00Z">
              <w:r w:rsidRPr="00702460">
                <w:rPr>
                  <w:rFonts w:hint="eastAsia"/>
                  <w:lang w:val="en-US" w:eastAsia="zh-CN"/>
                </w:rPr>
                <w:t>Gap B = 0.1</w:t>
              </w:r>
            </w:ins>
          </w:p>
          <w:p w14:paraId="7DEBC125" w14:textId="77777777" w:rsidR="007961D1" w:rsidRPr="00702460" w:rsidRDefault="007961D1" w:rsidP="005C0A73">
            <w:pPr>
              <w:pStyle w:val="TAC"/>
              <w:keepNext w:val="0"/>
              <w:keepLines w:val="0"/>
              <w:widowControl w:val="0"/>
              <w:rPr>
                <w:ins w:id="7417" w:author="Matthew Webb-118bis" w:date="2024-10-25T14:25:00Z"/>
                <w:lang w:val="en-US" w:eastAsia="zh-CN"/>
              </w:rPr>
            </w:pPr>
            <w:ins w:id="7418" w:author="Matthew Webb-118bis" w:date="2024-10-25T14:25:00Z">
              <w:r w:rsidRPr="00702460">
                <w:rPr>
                  <w:rFonts w:hint="eastAsia"/>
                  <w:lang w:val="en-US" w:eastAsia="zh-CN"/>
                </w:rPr>
                <w:t>Gap C = 0.1</w:t>
              </w:r>
            </w:ins>
          </w:p>
        </w:tc>
        <w:tc>
          <w:tcPr>
            <w:tcW w:w="1071" w:type="dxa"/>
            <w:tcBorders>
              <w:top w:val="single" w:sz="8" w:space="0" w:color="auto"/>
              <w:left w:val="nil"/>
              <w:bottom w:val="single" w:sz="8" w:space="0" w:color="auto"/>
              <w:right w:val="single" w:sz="8" w:space="0" w:color="auto"/>
            </w:tcBorders>
            <w:vAlign w:val="center"/>
            <w:hideMark/>
          </w:tcPr>
          <w:p w14:paraId="585D9935" w14:textId="77777777" w:rsidR="007961D1" w:rsidRPr="00702460" w:rsidRDefault="007961D1" w:rsidP="005C0A73">
            <w:pPr>
              <w:pStyle w:val="TAC"/>
              <w:keepNext w:val="0"/>
              <w:keepLines w:val="0"/>
              <w:widowControl w:val="0"/>
              <w:rPr>
                <w:ins w:id="7419" w:author="Matthew Webb-118bis" w:date="2024-10-25T14:25:00Z"/>
                <w:lang w:val="en-US" w:eastAsia="zh-CN"/>
              </w:rPr>
            </w:pPr>
            <w:ins w:id="7420" w:author="Matthew Webb-118bis" w:date="2024-10-25T14:25:00Z">
              <w:r w:rsidRPr="00702460">
                <w:rPr>
                  <w:rFonts w:hint="eastAsia"/>
                  <w:lang w:val="en-US" w:eastAsia="zh-CN"/>
                </w:rPr>
                <w:t>291.60</w:t>
              </w:r>
            </w:ins>
          </w:p>
        </w:tc>
      </w:tr>
      <w:tr w:rsidR="003E0C2D" w:rsidRPr="00702460" w14:paraId="55A09AFA" w14:textId="77777777" w:rsidTr="002651C9">
        <w:trPr>
          <w:jc w:val="center"/>
          <w:ins w:id="7421" w:author="Matthew Webb-118bis" w:date="2024-10-25T14:25:00Z"/>
        </w:trPr>
        <w:tc>
          <w:tcPr>
            <w:tcW w:w="983" w:type="dxa"/>
            <w:vMerge/>
            <w:tcBorders>
              <w:top w:val="nil"/>
              <w:left w:val="single" w:sz="8" w:space="0" w:color="auto"/>
              <w:bottom w:val="single" w:sz="4" w:space="0" w:color="auto"/>
              <w:right w:val="single" w:sz="8" w:space="0" w:color="auto"/>
            </w:tcBorders>
            <w:vAlign w:val="center"/>
            <w:hideMark/>
          </w:tcPr>
          <w:p w14:paraId="2C5471D2" w14:textId="77777777" w:rsidR="007961D1" w:rsidRPr="005C416E" w:rsidRDefault="007961D1" w:rsidP="005C0A73">
            <w:pPr>
              <w:pStyle w:val="TAH"/>
              <w:keepNext w:val="0"/>
              <w:keepLines w:val="0"/>
              <w:widowControl w:val="0"/>
              <w:rPr>
                <w:ins w:id="7422" w:author="Matthew Webb-118bis" w:date="2024-10-25T14:25:00Z"/>
                <w:bCs/>
                <w:lang w:val="en-US" w:eastAsia="zh-CN"/>
              </w:rPr>
            </w:pPr>
          </w:p>
        </w:tc>
        <w:tc>
          <w:tcPr>
            <w:tcW w:w="1689" w:type="dxa"/>
            <w:tcBorders>
              <w:top w:val="single" w:sz="8" w:space="0" w:color="auto"/>
              <w:left w:val="nil"/>
              <w:bottom w:val="single" w:sz="8" w:space="0" w:color="auto"/>
              <w:right w:val="single" w:sz="8" w:space="0" w:color="auto"/>
            </w:tcBorders>
            <w:vAlign w:val="center"/>
            <w:hideMark/>
          </w:tcPr>
          <w:p w14:paraId="3E9F4EF2" w14:textId="77777777" w:rsidR="007961D1" w:rsidRPr="002651C9" w:rsidRDefault="007961D1" w:rsidP="005C0A73">
            <w:pPr>
              <w:pStyle w:val="TAC"/>
              <w:keepNext w:val="0"/>
              <w:keepLines w:val="0"/>
              <w:widowControl w:val="0"/>
              <w:rPr>
                <w:ins w:id="7423" w:author="Matthew Webb-118bis" w:date="2024-10-25T14:25:00Z"/>
              </w:rPr>
            </w:pPr>
            <w:ins w:id="7424" w:author="Matthew Webb-118bis" w:date="2024-10-25T14:25:00Z">
              <w:r w:rsidRPr="002651C9">
                <w:rPr>
                  <w:rFonts w:hint="eastAsia"/>
                </w:rPr>
                <w:t>7</w:t>
              </w:r>
            </w:ins>
          </w:p>
        </w:tc>
        <w:tc>
          <w:tcPr>
            <w:tcW w:w="0" w:type="auto"/>
            <w:vMerge/>
            <w:tcBorders>
              <w:top w:val="nil"/>
              <w:left w:val="nil"/>
              <w:bottom w:val="single" w:sz="4" w:space="0" w:color="auto"/>
              <w:right w:val="single" w:sz="8" w:space="0" w:color="auto"/>
            </w:tcBorders>
            <w:vAlign w:val="center"/>
            <w:hideMark/>
          </w:tcPr>
          <w:p w14:paraId="00A46299" w14:textId="77777777" w:rsidR="007961D1" w:rsidRPr="00702460" w:rsidRDefault="007961D1" w:rsidP="005C0A73">
            <w:pPr>
              <w:pStyle w:val="TAC"/>
              <w:keepNext w:val="0"/>
              <w:keepLines w:val="0"/>
              <w:widowControl w:val="0"/>
              <w:rPr>
                <w:ins w:id="7425" w:author="Matthew Webb-118bis" w:date="2024-10-25T14:25:00Z"/>
                <w:lang w:val="en-US" w:eastAsia="zh-CN"/>
              </w:rPr>
            </w:pPr>
          </w:p>
        </w:tc>
        <w:tc>
          <w:tcPr>
            <w:tcW w:w="0" w:type="auto"/>
            <w:vMerge/>
            <w:tcBorders>
              <w:top w:val="nil"/>
              <w:left w:val="nil"/>
              <w:bottom w:val="single" w:sz="4" w:space="0" w:color="auto"/>
              <w:right w:val="single" w:sz="8" w:space="0" w:color="auto"/>
            </w:tcBorders>
            <w:vAlign w:val="center"/>
            <w:hideMark/>
          </w:tcPr>
          <w:p w14:paraId="3D674267" w14:textId="77777777" w:rsidR="007961D1" w:rsidRPr="00702460" w:rsidRDefault="007961D1" w:rsidP="005C0A73">
            <w:pPr>
              <w:pStyle w:val="TAL"/>
              <w:keepNext w:val="0"/>
              <w:keepLines w:val="0"/>
              <w:widowControl w:val="0"/>
              <w:rPr>
                <w:ins w:id="7426" w:author="Matthew Webb-118bis" w:date="2024-10-25T14:25:00Z"/>
                <w:lang w:val="en-US" w:eastAsia="zh-CN"/>
              </w:rPr>
            </w:pPr>
          </w:p>
        </w:tc>
        <w:tc>
          <w:tcPr>
            <w:tcW w:w="0" w:type="auto"/>
            <w:vMerge/>
            <w:tcBorders>
              <w:top w:val="nil"/>
              <w:left w:val="nil"/>
              <w:bottom w:val="single" w:sz="4" w:space="0" w:color="auto"/>
              <w:right w:val="single" w:sz="8" w:space="0" w:color="auto"/>
            </w:tcBorders>
            <w:vAlign w:val="center"/>
            <w:hideMark/>
          </w:tcPr>
          <w:p w14:paraId="3D6B3373" w14:textId="77777777" w:rsidR="007961D1" w:rsidRPr="00702460" w:rsidRDefault="007961D1" w:rsidP="005C0A73">
            <w:pPr>
              <w:pStyle w:val="TAC"/>
              <w:keepNext w:val="0"/>
              <w:keepLines w:val="0"/>
              <w:widowControl w:val="0"/>
              <w:rPr>
                <w:ins w:id="7427" w:author="Matthew Webb-118bis" w:date="2024-10-25T14:25:00Z"/>
                <w:lang w:val="en-US" w:eastAsia="zh-CN"/>
              </w:rPr>
            </w:pPr>
          </w:p>
        </w:tc>
        <w:tc>
          <w:tcPr>
            <w:tcW w:w="1071" w:type="dxa"/>
            <w:tcBorders>
              <w:top w:val="single" w:sz="8" w:space="0" w:color="auto"/>
              <w:left w:val="nil"/>
              <w:bottom w:val="single" w:sz="8" w:space="0" w:color="auto"/>
              <w:right w:val="single" w:sz="8" w:space="0" w:color="auto"/>
            </w:tcBorders>
            <w:vAlign w:val="center"/>
            <w:hideMark/>
          </w:tcPr>
          <w:p w14:paraId="54A19366" w14:textId="77777777" w:rsidR="007961D1" w:rsidRPr="00702460" w:rsidRDefault="007961D1" w:rsidP="005C0A73">
            <w:pPr>
              <w:pStyle w:val="TAC"/>
              <w:keepNext w:val="0"/>
              <w:keepLines w:val="0"/>
              <w:widowControl w:val="0"/>
              <w:rPr>
                <w:ins w:id="7428" w:author="Matthew Webb-118bis" w:date="2024-10-25T14:25:00Z"/>
                <w:lang w:val="en-US" w:eastAsia="zh-CN"/>
              </w:rPr>
            </w:pPr>
            <w:ins w:id="7429" w:author="Matthew Webb-118bis" w:date="2024-10-25T14:25:00Z">
              <w:r w:rsidRPr="00702460">
                <w:rPr>
                  <w:rFonts w:hint="eastAsia"/>
                  <w:lang w:val="en-US" w:eastAsia="zh-CN"/>
                </w:rPr>
                <w:t>42.00</w:t>
              </w:r>
            </w:ins>
          </w:p>
        </w:tc>
      </w:tr>
      <w:tr w:rsidR="003E0C2D" w:rsidRPr="00702460" w14:paraId="0ECF845D" w14:textId="77777777" w:rsidTr="002651C9">
        <w:trPr>
          <w:trHeight w:val="391"/>
          <w:jc w:val="center"/>
          <w:ins w:id="7430" w:author="Matthew Webb-118bis" w:date="2024-10-25T14:25:00Z"/>
        </w:trPr>
        <w:tc>
          <w:tcPr>
            <w:tcW w:w="983" w:type="dxa"/>
            <w:vMerge w:val="restart"/>
            <w:tcBorders>
              <w:top w:val="nil"/>
              <w:left w:val="single" w:sz="8" w:space="0" w:color="auto"/>
              <w:bottom w:val="single" w:sz="8" w:space="0" w:color="auto"/>
              <w:right w:val="single" w:sz="8" w:space="0" w:color="auto"/>
            </w:tcBorders>
            <w:vAlign w:val="center"/>
            <w:hideMark/>
          </w:tcPr>
          <w:p w14:paraId="0D664A61" w14:textId="15FEA365" w:rsidR="007961D1" w:rsidRPr="005C416E" w:rsidRDefault="0051512C" w:rsidP="005C0A73">
            <w:pPr>
              <w:pStyle w:val="TAH"/>
              <w:keepNext w:val="0"/>
              <w:keepLines w:val="0"/>
              <w:widowControl w:val="0"/>
              <w:rPr>
                <w:ins w:id="7431" w:author="Matthew Webb-118bis" w:date="2024-10-25T14:25:00Z"/>
                <w:bCs/>
                <w:lang w:val="en-US" w:eastAsia="zh-CN"/>
              </w:rPr>
            </w:pPr>
            <w:ins w:id="7432" w:author="Matthew Webb-118bis" w:date="2024-10-25T22:28:00Z">
              <w:r>
                <w:rPr>
                  <w:rFonts w:hint="eastAsia"/>
                  <w:bCs/>
                  <w:lang w:val="en-US" w:eastAsia="zh-CN"/>
                </w:rPr>
                <w:t>[R1-9411-21]</w:t>
              </w:r>
            </w:ins>
          </w:p>
        </w:tc>
        <w:tc>
          <w:tcPr>
            <w:tcW w:w="1689" w:type="dxa"/>
            <w:tcBorders>
              <w:top w:val="single" w:sz="8" w:space="0" w:color="auto"/>
              <w:left w:val="nil"/>
              <w:bottom w:val="single" w:sz="8" w:space="0" w:color="auto"/>
              <w:right w:val="single" w:sz="8" w:space="0" w:color="auto"/>
            </w:tcBorders>
            <w:vAlign w:val="center"/>
            <w:hideMark/>
          </w:tcPr>
          <w:p w14:paraId="284031BF" w14:textId="77777777" w:rsidR="007961D1" w:rsidRPr="002651C9" w:rsidRDefault="007961D1" w:rsidP="005C0A73">
            <w:pPr>
              <w:pStyle w:val="TAC"/>
              <w:keepNext w:val="0"/>
              <w:keepLines w:val="0"/>
              <w:widowControl w:val="0"/>
              <w:rPr>
                <w:ins w:id="7433" w:author="Matthew Webb-118bis" w:date="2024-10-25T14:25:00Z"/>
              </w:rPr>
            </w:pPr>
            <w:ins w:id="7434" w:author="Matthew Webb-118bis" w:date="2024-10-25T14:25:00Z">
              <w:r w:rsidRPr="002651C9">
                <w:rPr>
                  <w:rFonts w:hint="eastAsia"/>
                </w:rPr>
                <w:t>7</w:t>
              </w:r>
            </w:ins>
          </w:p>
        </w:tc>
        <w:tc>
          <w:tcPr>
            <w:tcW w:w="1137" w:type="dxa"/>
            <w:vMerge w:val="restart"/>
            <w:tcBorders>
              <w:top w:val="nil"/>
              <w:left w:val="nil"/>
              <w:bottom w:val="single" w:sz="8" w:space="0" w:color="auto"/>
              <w:right w:val="single" w:sz="8" w:space="0" w:color="auto"/>
            </w:tcBorders>
            <w:vAlign w:val="center"/>
            <w:hideMark/>
          </w:tcPr>
          <w:p w14:paraId="41C1434E" w14:textId="77777777" w:rsidR="007961D1" w:rsidRPr="00702460" w:rsidRDefault="007961D1" w:rsidP="005C0A73">
            <w:pPr>
              <w:pStyle w:val="TAC"/>
              <w:keepNext w:val="0"/>
              <w:keepLines w:val="0"/>
              <w:widowControl w:val="0"/>
              <w:rPr>
                <w:ins w:id="7435" w:author="Matthew Webb-118bis" w:date="2024-10-25T14:25:00Z"/>
                <w:lang w:val="en-US" w:eastAsia="zh-CN"/>
              </w:rPr>
            </w:pPr>
            <w:ins w:id="7436" w:author="Matthew Webb-118bis" w:date="2024-10-25T14:25:00Z">
              <w:r w:rsidRPr="00702460">
                <w:rPr>
                  <w:rFonts w:hint="eastAsia"/>
                  <w:lang w:val="en-US" w:eastAsia="zh-CN"/>
                </w:rPr>
                <w:t>10%</w:t>
              </w:r>
            </w:ins>
          </w:p>
        </w:tc>
        <w:tc>
          <w:tcPr>
            <w:tcW w:w="1821" w:type="dxa"/>
            <w:vMerge w:val="restart"/>
            <w:tcBorders>
              <w:top w:val="nil"/>
              <w:left w:val="nil"/>
              <w:bottom w:val="single" w:sz="8" w:space="0" w:color="auto"/>
              <w:right w:val="single" w:sz="8" w:space="0" w:color="auto"/>
            </w:tcBorders>
            <w:hideMark/>
          </w:tcPr>
          <w:p w14:paraId="2E3FD5CA" w14:textId="77777777" w:rsidR="007961D1" w:rsidRPr="00702460" w:rsidRDefault="007961D1" w:rsidP="005C0A73">
            <w:pPr>
              <w:pStyle w:val="TAL"/>
              <w:keepNext w:val="0"/>
              <w:keepLines w:val="0"/>
              <w:widowControl w:val="0"/>
              <w:rPr>
                <w:ins w:id="7437" w:author="Matthew Webb-118bis" w:date="2024-10-25T14:25:00Z"/>
                <w:lang w:val="en-US" w:eastAsia="zh-CN"/>
              </w:rPr>
            </w:pPr>
            <w:ins w:id="7438" w:author="Matthew Webb-118bis" w:date="2024-10-25T14:25:00Z">
              <w:r w:rsidRPr="00702460">
                <w:rPr>
                  <w:rFonts w:hint="eastAsia"/>
                  <w:lang w:val="en-US" w:eastAsia="zh-CN"/>
                </w:rPr>
                <w:t>Paging: 30</w:t>
              </w:r>
            </w:ins>
          </w:p>
          <w:p w14:paraId="61F960AD" w14:textId="77777777" w:rsidR="007961D1" w:rsidRPr="00702460" w:rsidRDefault="007961D1" w:rsidP="005C0A73">
            <w:pPr>
              <w:pStyle w:val="TAL"/>
              <w:keepNext w:val="0"/>
              <w:keepLines w:val="0"/>
              <w:widowControl w:val="0"/>
              <w:rPr>
                <w:ins w:id="7439" w:author="Matthew Webb-118bis" w:date="2024-10-25T14:25:00Z"/>
                <w:lang w:val="en-US" w:eastAsia="zh-CN"/>
              </w:rPr>
            </w:pPr>
            <w:ins w:id="7440" w:author="Matthew Webb-118bis" w:date="2024-10-25T14:25:00Z">
              <w:r w:rsidRPr="00702460">
                <w:rPr>
                  <w:rFonts w:hint="eastAsia"/>
                  <w:lang w:val="en-US" w:eastAsia="zh-CN"/>
                </w:rPr>
                <w:t>Msg 1/2: 24</w:t>
              </w:r>
            </w:ins>
          </w:p>
          <w:p w14:paraId="36FEB2D3" w14:textId="77777777" w:rsidR="007961D1" w:rsidRPr="00702460" w:rsidRDefault="007961D1" w:rsidP="005C0A73">
            <w:pPr>
              <w:pStyle w:val="TAL"/>
              <w:keepNext w:val="0"/>
              <w:keepLines w:val="0"/>
              <w:widowControl w:val="0"/>
              <w:rPr>
                <w:ins w:id="7441" w:author="Matthew Webb-118bis" w:date="2024-10-25T14:25:00Z"/>
                <w:lang w:val="en-US" w:eastAsia="zh-CN"/>
              </w:rPr>
            </w:pPr>
            <w:ins w:id="7442" w:author="Matthew Webb-118bis" w:date="2024-10-25T14:25:00Z">
              <w:r w:rsidRPr="00702460">
                <w:rPr>
                  <w:rFonts w:hint="eastAsia"/>
                  <w:lang w:val="en-US" w:eastAsia="zh-CN"/>
                </w:rPr>
                <w:t>Msg 3: 200</w:t>
              </w:r>
            </w:ins>
          </w:p>
          <w:p w14:paraId="641F2AA8" w14:textId="77777777" w:rsidR="007961D1" w:rsidRPr="00702460" w:rsidRDefault="007961D1" w:rsidP="005C0A73">
            <w:pPr>
              <w:pStyle w:val="TAL"/>
              <w:keepNext w:val="0"/>
              <w:keepLines w:val="0"/>
              <w:widowControl w:val="0"/>
              <w:rPr>
                <w:ins w:id="7443" w:author="Matthew Webb-118bis" w:date="2024-10-25T14:25:00Z"/>
                <w:lang w:val="en-US" w:eastAsia="zh-CN"/>
              </w:rPr>
            </w:pPr>
            <w:ins w:id="7444" w:author="Matthew Webb-118bis" w:date="2024-10-25T14:25:00Z">
              <w:r w:rsidRPr="00702460">
                <w:rPr>
                  <w:rFonts w:hint="eastAsia"/>
                  <w:lang w:val="en-US" w:eastAsia="zh-CN"/>
                </w:rPr>
                <w:t>Step C R2D: 200</w:t>
              </w:r>
            </w:ins>
          </w:p>
          <w:p w14:paraId="1AB45F5A" w14:textId="77777777" w:rsidR="007961D1" w:rsidRPr="00702460" w:rsidRDefault="007961D1" w:rsidP="005C0A73">
            <w:pPr>
              <w:pStyle w:val="TAL"/>
              <w:keepNext w:val="0"/>
              <w:keepLines w:val="0"/>
              <w:widowControl w:val="0"/>
              <w:rPr>
                <w:ins w:id="7445" w:author="Matthew Webb-118bis" w:date="2024-10-25T14:25:00Z"/>
                <w:lang w:val="en-US" w:eastAsia="zh-CN"/>
              </w:rPr>
            </w:pPr>
            <w:ins w:id="7446" w:author="Matthew Webb-118bis" w:date="2024-10-25T14:25:00Z">
              <w:r w:rsidRPr="00702460">
                <w:rPr>
                  <w:rFonts w:hint="eastAsia"/>
                  <w:lang w:val="en-US" w:eastAsia="zh-CN"/>
                </w:rPr>
                <w:t>Step D D2R: 10</w:t>
              </w:r>
            </w:ins>
          </w:p>
        </w:tc>
        <w:tc>
          <w:tcPr>
            <w:tcW w:w="1694" w:type="dxa"/>
            <w:vMerge w:val="restart"/>
            <w:tcBorders>
              <w:top w:val="nil"/>
              <w:left w:val="nil"/>
              <w:bottom w:val="single" w:sz="8" w:space="0" w:color="auto"/>
              <w:right w:val="single" w:sz="8" w:space="0" w:color="auto"/>
            </w:tcBorders>
            <w:vAlign w:val="center"/>
            <w:hideMark/>
          </w:tcPr>
          <w:p w14:paraId="14BABDE4" w14:textId="77777777" w:rsidR="007961D1" w:rsidRPr="00702460" w:rsidRDefault="007961D1" w:rsidP="005C0A73">
            <w:pPr>
              <w:pStyle w:val="TAC"/>
              <w:keepNext w:val="0"/>
              <w:keepLines w:val="0"/>
              <w:widowControl w:val="0"/>
              <w:rPr>
                <w:ins w:id="7447" w:author="Matthew Webb-118bis" w:date="2024-10-25T14:25:00Z"/>
                <w:lang w:val="en-US" w:eastAsia="zh-CN"/>
              </w:rPr>
            </w:pPr>
            <w:ins w:id="7448" w:author="Matthew Webb-118bis" w:date="2024-10-25T14:25:00Z">
              <w:r w:rsidRPr="00702460">
                <w:rPr>
                  <w:rFonts w:hint="eastAsia"/>
                  <w:lang w:val="en-US" w:eastAsia="zh-CN"/>
                </w:rPr>
                <w:t>Gap A = 0.5</w:t>
              </w:r>
            </w:ins>
          </w:p>
          <w:p w14:paraId="5B137E29" w14:textId="77777777" w:rsidR="007961D1" w:rsidRPr="00702460" w:rsidRDefault="007961D1" w:rsidP="005C0A73">
            <w:pPr>
              <w:pStyle w:val="TAC"/>
              <w:keepNext w:val="0"/>
              <w:keepLines w:val="0"/>
              <w:widowControl w:val="0"/>
              <w:rPr>
                <w:ins w:id="7449" w:author="Matthew Webb-118bis" w:date="2024-10-25T14:25:00Z"/>
                <w:lang w:val="en-US" w:eastAsia="zh-CN"/>
              </w:rPr>
            </w:pPr>
            <w:ins w:id="7450" w:author="Matthew Webb-118bis" w:date="2024-10-25T14:25:00Z">
              <w:r w:rsidRPr="00702460">
                <w:rPr>
                  <w:rFonts w:hint="eastAsia"/>
                  <w:lang w:val="en-US" w:eastAsia="zh-CN"/>
                </w:rPr>
                <w:t>Gap B1 = 0.5</w:t>
              </w:r>
            </w:ins>
          </w:p>
          <w:p w14:paraId="15DBDCCA" w14:textId="77777777" w:rsidR="007961D1" w:rsidRPr="00702460" w:rsidRDefault="007961D1" w:rsidP="005C0A73">
            <w:pPr>
              <w:pStyle w:val="TAC"/>
              <w:keepNext w:val="0"/>
              <w:keepLines w:val="0"/>
              <w:widowControl w:val="0"/>
              <w:rPr>
                <w:ins w:id="7451" w:author="Matthew Webb-118bis" w:date="2024-10-25T14:25:00Z"/>
                <w:lang w:val="en-US" w:eastAsia="zh-CN"/>
              </w:rPr>
            </w:pPr>
            <w:ins w:id="7452" w:author="Matthew Webb-118bis" w:date="2024-10-25T14:25:00Z">
              <w:r w:rsidRPr="00702460">
                <w:rPr>
                  <w:rFonts w:hint="eastAsia"/>
                  <w:lang w:val="en-US" w:eastAsia="zh-CN"/>
                </w:rPr>
                <w:t>Gap B = 0.5</w:t>
              </w:r>
            </w:ins>
          </w:p>
          <w:p w14:paraId="2EB1E875" w14:textId="77777777" w:rsidR="007961D1" w:rsidRPr="00702460" w:rsidRDefault="007961D1" w:rsidP="005C0A73">
            <w:pPr>
              <w:pStyle w:val="TAC"/>
              <w:keepNext w:val="0"/>
              <w:keepLines w:val="0"/>
              <w:widowControl w:val="0"/>
              <w:rPr>
                <w:ins w:id="7453" w:author="Matthew Webb-118bis" w:date="2024-10-25T14:25:00Z"/>
                <w:lang w:val="en-US" w:eastAsia="zh-CN"/>
              </w:rPr>
            </w:pPr>
            <w:ins w:id="7454" w:author="Matthew Webb-118bis" w:date="2024-10-25T14:25:00Z">
              <w:r w:rsidRPr="00702460">
                <w:rPr>
                  <w:rFonts w:hint="eastAsia"/>
                  <w:lang w:val="en-US" w:eastAsia="zh-CN"/>
                </w:rPr>
                <w:t>Gap C = 0.5</w:t>
              </w:r>
            </w:ins>
          </w:p>
        </w:tc>
        <w:tc>
          <w:tcPr>
            <w:tcW w:w="1071" w:type="dxa"/>
            <w:tcBorders>
              <w:top w:val="single" w:sz="8" w:space="0" w:color="auto"/>
              <w:left w:val="nil"/>
              <w:bottom w:val="single" w:sz="8" w:space="0" w:color="auto"/>
              <w:right w:val="single" w:sz="8" w:space="0" w:color="auto"/>
            </w:tcBorders>
            <w:vAlign w:val="center"/>
            <w:hideMark/>
          </w:tcPr>
          <w:p w14:paraId="7A2F9762" w14:textId="77777777" w:rsidR="007961D1" w:rsidRPr="00702460" w:rsidRDefault="007961D1" w:rsidP="005C0A73">
            <w:pPr>
              <w:pStyle w:val="TAC"/>
              <w:keepNext w:val="0"/>
              <w:keepLines w:val="0"/>
              <w:widowControl w:val="0"/>
              <w:rPr>
                <w:ins w:id="7455" w:author="Matthew Webb-118bis" w:date="2024-10-25T14:25:00Z"/>
                <w:lang w:val="en-US" w:eastAsia="zh-CN"/>
              </w:rPr>
            </w:pPr>
            <w:ins w:id="7456" w:author="Matthew Webb-118bis" w:date="2024-10-25T14:25:00Z">
              <w:r w:rsidRPr="00702460">
                <w:rPr>
                  <w:rFonts w:hint="eastAsia"/>
                  <w:lang w:val="en-US" w:eastAsia="zh-CN"/>
                </w:rPr>
                <w:t>80.28</w:t>
              </w:r>
            </w:ins>
          </w:p>
        </w:tc>
      </w:tr>
      <w:tr w:rsidR="003E0C2D" w:rsidRPr="00702460" w14:paraId="459CCB12" w14:textId="77777777" w:rsidTr="002651C9">
        <w:trPr>
          <w:trHeight w:val="391"/>
          <w:jc w:val="center"/>
          <w:ins w:id="7457" w:author="Matthew Webb-118bis" w:date="2024-10-25T14:25:00Z"/>
        </w:trPr>
        <w:tc>
          <w:tcPr>
            <w:tcW w:w="983" w:type="dxa"/>
            <w:vMerge/>
            <w:tcBorders>
              <w:top w:val="nil"/>
              <w:left w:val="single" w:sz="8" w:space="0" w:color="auto"/>
              <w:bottom w:val="single" w:sz="8" w:space="0" w:color="auto"/>
              <w:right w:val="single" w:sz="8" w:space="0" w:color="auto"/>
            </w:tcBorders>
            <w:vAlign w:val="center"/>
            <w:hideMark/>
          </w:tcPr>
          <w:p w14:paraId="4A159DB4" w14:textId="77777777" w:rsidR="007961D1" w:rsidRPr="00702460" w:rsidRDefault="007961D1" w:rsidP="005C0A73">
            <w:pPr>
              <w:widowControl w:val="0"/>
              <w:spacing w:after="0"/>
              <w:rPr>
                <w:ins w:id="7458" w:author="Matthew Webb-118bis" w:date="2024-10-25T14:25:00Z"/>
                <w:lang w:val="en-US" w:eastAsia="zh-CN"/>
              </w:rPr>
            </w:pPr>
          </w:p>
        </w:tc>
        <w:tc>
          <w:tcPr>
            <w:tcW w:w="1689" w:type="dxa"/>
            <w:tcBorders>
              <w:top w:val="single" w:sz="8" w:space="0" w:color="auto"/>
              <w:left w:val="nil"/>
              <w:bottom w:val="single" w:sz="8" w:space="0" w:color="auto"/>
              <w:right w:val="single" w:sz="8" w:space="0" w:color="auto"/>
            </w:tcBorders>
            <w:vAlign w:val="center"/>
            <w:hideMark/>
          </w:tcPr>
          <w:p w14:paraId="3A4FEBE4" w14:textId="77777777" w:rsidR="007961D1" w:rsidRPr="002651C9" w:rsidRDefault="007961D1" w:rsidP="005C0A73">
            <w:pPr>
              <w:pStyle w:val="TAC"/>
              <w:keepNext w:val="0"/>
              <w:keepLines w:val="0"/>
              <w:widowControl w:val="0"/>
              <w:rPr>
                <w:ins w:id="7459" w:author="Matthew Webb-118bis" w:date="2024-10-25T14:25:00Z"/>
              </w:rPr>
            </w:pPr>
            <w:ins w:id="7460" w:author="Matthew Webb-118bis" w:date="2024-10-25T14:25:00Z">
              <w:r w:rsidRPr="002651C9">
                <w:rPr>
                  <w:rFonts w:hint="eastAsia"/>
                </w:rPr>
                <w:t>56</w:t>
              </w:r>
            </w:ins>
          </w:p>
        </w:tc>
        <w:tc>
          <w:tcPr>
            <w:tcW w:w="0" w:type="auto"/>
            <w:vMerge/>
            <w:tcBorders>
              <w:top w:val="nil"/>
              <w:left w:val="nil"/>
              <w:bottom w:val="single" w:sz="8" w:space="0" w:color="auto"/>
              <w:right w:val="single" w:sz="8" w:space="0" w:color="auto"/>
            </w:tcBorders>
            <w:vAlign w:val="center"/>
            <w:hideMark/>
          </w:tcPr>
          <w:p w14:paraId="27195A14" w14:textId="77777777" w:rsidR="007961D1" w:rsidRPr="00702460" w:rsidRDefault="007961D1" w:rsidP="005C0A73">
            <w:pPr>
              <w:widowControl w:val="0"/>
              <w:spacing w:after="0"/>
              <w:rPr>
                <w:ins w:id="7461" w:author="Matthew Webb-118bis" w:date="2024-10-25T14:25:00Z"/>
                <w:lang w:val="en-US" w:eastAsia="zh-CN"/>
              </w:rPr>
            </w:pPr>
          </w:p>
        </w:tc>
        <w:tc>
          <w:tcPr>
            <w:tcW w:w="0" w:type="auto"/>
            <w:vMerge/>
            <w:tcBorders>
              <w:top w:val="nil"/>
              <w:left w:val="nil"/>
              <w:bottom w:val="single" w:sz="8" w:space="0" w:color="auto"/>
              <w:right w:val="single" w:sz="8" w:space="0" w:color="auto"/>
            </w:tcBorders>
            <w:vAlign w:val="center"/>
            <w:hideMark/>
          </w:tcPr>
          <w:p w14:paraId="12A1795A" w14:textId="77777777" w:rsidR="007961D1" w:rsidRPr="00702460" w:rsidRDefault="007961D1" w:rsidP="005C0A73">
            <w:pPr>
              <w:widowControl w:val="0"/>
              <w:spacing w:after="0"/>
              <w:rPr>
                <w:ins w:id="7462" w:author="Matthew Webb-118bis" w:date="2024-10-25T14:25:00Z"/>
                <w:lang w:val="en-US" w:eastAsia="zh-CN"/>
              </w:rPr>
            </w:pPr>
          </w:p>
        </w:tc>
        <w:tc>
          <w:tcPr>
            <w:tcW w:w="0" w:type="auto"/>
            <w:vMerge/>
            <w:tcBorders>
              <w:top w:val="nil"/>
              <w:left w:val="nil"/>
              <w:bottom w:val="single" w:sz="8" w:space="0" w:color="auto"/>
              <w:right w:val="single" w:sz="8" w:space="0" w:color="auto"/>
            </w:tcBorders>
            <w:vAlign w:val="center"/>
            <w:hideMark/>
          </w:tcPr>
          <w:p w14:paraId="57B91B21" w14:textId="77777777" w:rsidR="007961D1" w:rsidRPr="00702460" w:rsidRDefault="007961D1" w:rsidP="005C0A73">
            <w:pPr>
              <w:pStyle w:val="TAC"/>
              <w:keepNext w:val="0"/>
              <w:keepLines w:val="0"/>
              <w:widowControl w:val="0"/>
              <w:rPr>
                <w:ins w:id="7463" w:author="Matthew Webb-118bis" w:date="2024-10-25T14:25:00Z"/>
                <w:lang w:val="en-US" w:eastAsia="zh-CN"/>
              </w:rPr>
            </w:pPr>
          </w:p>
        </w:tc>
        <w:tc>
          <w:tcPr>
            <w:tcW w:w="1071" w:type="dxa"/>
            <w:tcBorders>
              <w:top w:val="single" w:sz="8" w:space="0" w:color="auto"/>
              <w:left w:val="nil"/>
              <w:bottom w:val="single" w:sz="8" w:space="0" w:color="auto"/>
              <w:right w:val="single" w:sz="8" w:space="0" w:color="auto"/>
            </w:tcBorders>
            <w:vAlign w:val="center"/>
            <w:hideMark/>
          </w:tcPr>
          <w:p w14:paraId="7352ABFC" w14:textId="77777777" w:rsidR="007961D1" w:rsidRPr="00702460" w:rsidRDefault="007961D1" w:rsidP="005C0A73">
            <w:pPr>
              <w:pStyle w:val="TAC"/>
              <w:keepNext w:val="0"/>
              <w:keepLines w:val="0"/>
              <w:widowControl w:val="0"/>
              <w:rPr>
                <w:ins w:id="7464" w:author="Matthew Webb-118bis" w:date="2024-10-25T14:25:00Z"/>
                <w:lang w:val="en-US" w:eastAsia="zh-CN"/>
              </w:rPr>
            </w:pPr>
            <w:ins w:id="7465" w:author="Matthew Webb-118bis" w:date="2024-10-25T14:25:00Z">
              <w:r w:rsidRPr="00702460">
                <w:rPr>
                  <w:rFonts w:hint="eastAsia"/>
                  <w:lang w:val="en-US" w:eastAsia="zh-CN"/>
                </w:rPr>
                <w:t>12.46</w:t>
              </w:r>
            </w:ins>
          </w:p>
        </w:tc>
      </w:tr>
      <w:tr w:rsidR="003E0C2D" w:rsidRPr="00702460" w14:paraId="6D83539B" w14:textId="77777777" w:rsidTr="002651C9">
        <w:trPr>
          <w:trHeight w:val="391"/>
          <w:jc w:val="center"/>
          <w:ins w:id="7466" w:author="Matthew Webb-118bis" w:date="2024-10-25T14:25:00Z"/>
        </w:trPr>
        <w:tc>
          <w:tcPr>
            <w:tcW w:w="983" w:type="dxa"/>
            <w:vMerge/>
            <w:tcBorders>
              <w:top w:val="nil"/>
              <w:left w:val="single" w:sz="8" w:space="0" w:color="auto"/>
              <w:bottom w:val="single" w:sz="8" w:space="0" w:color="auto"/>
              <w:right w:val="single" w:sz="8" w:space="0" w:color="auto"/>
            </w:tcBorders>
            <w:vAlign w:val="center"/>
            <w:hideMark/>
          </w:tcPr>
          <w:p w14:paraId="2B275A5E" w14:textId="77777777" w:rsidR="007961D1" w:rsidRPr="00702460" w:rsidRDefault="007961D1" w:rsidP="005C0A73">
            <w:pPr>
              <w:widowControl w:val="0"/>
              <w:spacing w:after="0"/>
              <w:rPr>
                <w:ins w:id="7467" w:author="Matthew Webb-118bis" w:date="2024-10-25T14:25:00Z"/>
                <w:lang w:val="en-US" w:eastAsia="zh-CN"/>
              </w:rPr>
            </w:pPr>
          </w:p>
        </w:tc>
        <w:tc>
          <w:tcPr>
            <w:tcW w:w="1689" w:type="dxa"/>
            <w:tcBorders>
              <w:top w:val="single" w:sz="8" w:space="0" w:color="auto"/>
              <w:left w:val="nil"/>
              <w:bottom w:val="single" w:sz="8" w:space="0" w:color="auto"/>
              <w:right w:val="single" w:sz="8" w:space="0" w:color="auto"/>
            </w:tcBorders>
            <w:vAlign w:val="center"/>
            <w:hideMark/>
          </w:tcPr>
          <w:p w14:paraId="1FC2800C" w14:textId="77777777" w:rsidR="007961D1" w:rsidRPr="002651C9" w:rsidRDefault="007961D1" w:rsidP="005C0A73">
            <w:pPr>
              <w:pStyle w:val="TAC"/>
              <w:keepNext w:val="0"/>
              <w:keepLines w:val="0"/>
              <w:widowControl w:val="0"/>
              <w:rPr>
                <w:ins w:id="7468" w:author="Matthew Webb-118bis" w:date="2024-10-25T14:25:00Z"/>
              </w:rPr>
            </w:pPr>
            <w:ins w:id="7469" w:author="Matthew Webb-118bis" w:date="2024-10-25T14:25:00Z">
              <w:r w:rsidRPr="002651C9">
                <w:rPr>
                  <w:rFonts w:hint="eastAsia"/>
                </w:rPr>
                <w:t>640</w:t>
              </w:r>
            </w:ins>
          </w:p>
        </w:tc>
        <w:tc>
          <w:tcPr>
            <w:tcW w:w="0" w:type="auto"/>
            <w:vMerge/>
            <w:tcBorders>
              <w:top w:val="nil"/>
              <w:left w:val="nil"/>
              <w:bottom w:val="single" w:sz="8" w:space="0" w:color="auto"/>
              <w:right w:val="single" w:sz="8" w:space="0" w:color="auto"/>
            </w:tcBorders>
            <w:vAlign w:val="center"/>
            <w:hideMark/>
          </w:tcPr>
          <w:p w14:paraId="03B7132C" w14:textId="77777777" w:rsidR="007961D1" w:rsidRPr="00702460" w:rsidRDefault="007961D1" w:rsidP="005C0A73">
            <w:pPr>
              <w:widowControl w:val="0"/>
              <w:spacing w:after="0"/>
              <w:rPr>
                <w:ins w:id="7470" w:author="Matthew Webb-118bis" w:date="2024-10-25T14:25:00Z"/>
                <w:lang w:val="en-US" w:eastAsia="zh-CN"/>
              </w:rPr>
            </w:pPr>
          </w:p>
        </w:tc>
        <w:tc>
          <w:tcPr>
            <w:tcW w:w="0" w:type="auto"/>
            <w:vMerge/>
            <w:tcBorders>
              <w:top w:val="nil"/>
              <w:left w:val="nil"/>
              <w:bottom w:val="single" w:sz="8" w:space="0" w:color="auto"/>
              <w:right w:val="single" w:sz="8" w:space="0" w:color="auto"/>
            </w:tcBorders>
            <w:vAlign w:val="center"/>
            <w:hideMark/>
          </w:tcPr>
          <w:p w14:paraId="2167250D" w14:textId="77777777" w:rsidR="007961D1" w:rsidRPr="00702460" w:rsidRDefault="007961D1" w:rsidP="005C0A73">
            <w:pPr>
              <w:widowControl w:val="0"/>
              <w:spacing w:after="0"/>
              <w:rPr>
                <w:ins w:id="7471" w:author="Matthew Webb-118bis" w:date="2024-10-25T14:25:00Z"/>
                <w:lang w:val="en-US" w:eastAsia="zh-CN"/>
              </w:rPr>
            </w:pPr>
          </w:p>
        </w:tc>
        <w:tc>
          <w:tcPr>
            <w:tcW w:w="0" w:type="auto"/>
            <w:vMerge/>
            <w:tcBorders>
              <w:top w:val="nil"/>
              <w:left w:val="nil"/>
              <w:bottom w:val="single" w:sz="8" w:space="0" w:color="auto"/>
              <w:right w:val="single" w:sz="8" w:space="0" w:color="auto"/>
            </w:tcBorders>
            <w:vAlign w:val="center"/>
            <w:hideMark/>
          </w:tcPr>
          <w:p w14:paraId="0D0521B1" w14:textId="77777777" w:rsidR="007961D1" w:rsidRPr="00702460" w:rsidRDefault="007961D1" w:rsidP="005C0A73">
            <w:pPr>
              <w:pStyle w:val="TAC"/>
              <w:keepNext w:val="0"/>
              <w:keepLines w:val="0"/>
              <w:widowControl w:val="0"/>
              <w:rPr>
                <w:ins w:id="7472" w:author="Matthew Webb-118bis" w:date="2024-10-25T14:25:00Z"/>
                <w:lang w:val="en-US" w:eastAsia="zh-CN"/>
              </w:rPr>
            </w:pPr>
          </w:p>
        </w:tc>
        <w:tc>
          <w:tcPr>
            <w:tcW w:w="1071" w:type="dxa"/>
            <w:tcBorders>
              <w:top w:val="single" w:sz="8" w:space="0" w:color="auto"/>
              <w:left w:val="nil"/>
              <w:bottom w:val="single" w:sz="8" w:space="0" w:color="auto"/>
              <w:right w:val="single" w:sz="8" w:space="0" w:color="auto"/>
            </w:tcBorders>
            <w:vAlign w:val="center"/>
            <w:hideMark/>
          </w:tcPr>
          <w:p w14:paraId="18EA3F19" w14:textId="77777777" w:rsidR="007961D1" w:rsidRPr="00702460" w:rsidRDefault="007961D1" w:rsidP="005C0A73">
            <w:pPr>
              <w:pStyle w:val="TAC"/>
              <w:keepNext w:val="0"/>
              <w:keepLines w:val="0"/>
              <w:widowControl w:val="0"/>
              <w:rPr>
                <w:ins w:id="7473" w:author="Matthew Webb-118bis" w:date="2024-10-25T14:25:00Z"/>
                <w:lang w:val="en-US" w:eastAsia="zh-CN"/>
              </w:rPr>
            </w:pPr>
            <w:ins w:id="7474" w:author="Matthew Webb-118bis" w:date="2024-10-25T14:25:00Z">
              <w:r w:rsidRPr="00702460">
                <w:rPr>
                  <w:rFonts w:hint="eastAsia"/>
                  <w:lang w:val="en-US" w:eastAsia="zh-CN"/>
                </w:rPr>
                <w:t>3.62</w:t>
              </w:r>
            </w:ins>
          </w:p>
        </w:tc>
      </w:tr>
    </w:tbl>
    <w:p w14:paraId="3CFCE074" w14:textId="42083825" w:rsidR="00A15FFA" w:rsidRDefault="00A15FFA" w:rsidP="00644B7A">
      <w:pPr>
        <w:rPr>
          <w:ins w:id="7475" w:author="Matthew Webb-118bis" w:date="2024-10-25T15:10:00Z"/>
        </w:rPr>
      </w:pPr>
    </w:p>
    <w:p w14:paraId="16522760" w14:textId="77777777" w:rsidR="00A15FFA" w:rsidRPr="002C3468" w:rsidRDefault="00A15FFA" w:rsidP="00A15FFA">
      <w:pPr>
        <w:rPr>
          <w:ins w:id="7476" w:author="Matthew Webb-118bis" w:date="2024-10-25T15:10:00Z"/>
          <w:b/>
          <w:bCs/>
          <w:u w:val="single"/>
          <w:lang w:eastAsia="zh-CN"/>
        </w:rPr>
      </w:pPr>
      <w:ins w:id="7477" w:author="Matthew Webb-118bis" w:date="2024-10-25T15:10:00Z">
        <w:r w:rsidRPr="002C3468">
          <w:rPr>
            <w:rFonts w:hint="eastAsia"/>
            <w:b/>
            <w:bCs/>
            <w:u w:val="single"/>
            <w:lang w:eastAsia="zh-CN"/>
          </w:rPr>
          <w:t>Observations:</w:t>
        </w:r>
      </w:ins>
    </w:p>
    <w:p w14:paraId="68BD4C4A" w14:textId="77777777" w:rsidR="00A15FFA" w:rsidRPr="00A86798" w:rsidRDefault="00A15FFA" w:rsidP="00A15FFA">
      <w:pPr>
        <w:rPr>
          <w:ins w:id="7478" w:author="Matthew Webb-118bis" w:date="2024-10-25T15:10:00Z"/>
          <w:lang w:eastAsia="zh-CN"/>
        </w:rPr>
      </w:pPr>
      <w:ins w:id="7479" w:author="Matthew Webb-118bis" w:date="2024-10-25T15:10:00Z">
        <w:r w:rsidRPr="00A86798">
          <w:rPr>
            <w:rFonts w:hint="eastAsia"/>
            <w:lang w:eastAsia="zh-CN"/>
          </w:rPr>
          <w:t xml:space="preserve">For the </w:t>
        </w:r>
        <w:r>
          <w:rPr>
            <w:lang w:eastAsia="zh-CN"/>
          </w:rPr>
          <w:t>"</w:t>
        </w:r>
        <w:r w:rsidRPr="00A86798">
          <w:rPr>
            <w:rFonts w:hint="eastAsia"/>
            <w:lang w:eastAsia="zh-CN"/>
          </w:rPr>
          <w:t>inventory-only</w:t>
        </w:r>
        <w:r>
          <w:rPr>
            <w:lang w:eastAsia="zh-CN"/>
          </w:rPr>
          <w:t>"</w:t>
        </w:r>
        <w:r w:rsidRPr="00A86798">
          <w:rPr>
            <w:rFonts w:hint="eastAsia"/>
            <w:lang w:eastAsia="zh-CN"/>
          </w:rPr>
          <w:t xml:space="preserve"> case, considering 10% re-attempt probability</w:t>
        </w:r>
        <w:r>
          <w:rPr>
            <w:lang w:eastAsia="zh-CN"/>
          </w:rPr>
          <w:t>:</w:t>
        </w:r>
      </w:ins>
    </w:p>
    <w:p w14:paraId="4124987C" w14:textId="77777777" w:rsidR="00A15FFA" w:rsidRPr="00A86798" w:rsidRDefault="00A15FFA" w:rsidP="005F244D">
      <w:pPr>
        <w:pStyle w:val="B1"/>
        <w:numPr>
          <w:ilvl w:val="1"/>
          <w:numId w:val="26"/>
        </w:numPr>
        <w:rPr>
          <w:ins w:id="7480" w:author="Matthew Webb-118bis" w:date="2024-10-25T15:10:00Z"/>
          <w:lang w:eastAsia="zh-CN"/>
        </w:rPr>
      </w:pPr>
      <w:ins w:id="7481" w:author="Matthew Webb-118bis" w:date="2024-10-25T15:10:00Z">
        <w:r w:rsidRPr="00A86798">
          <w:rPr>
            <w:rFonts w:hint="eastAsia"/>
            <w:lang w:eastAsia="zh-CN"/>
          </w:rPr>
          <w:t xml:space="preserve">Assuming </w:t>
        </w:r>
        <w:r w:rsidRPr="00A86798">
          <w:rPr>
            <w:rFonts w:hint="eastAsia"/>
            <w:lang w:val="en-US" w:eastAsia="zh-CN"/>
          </w:rPr>
          <w:t>Msg3 size (</w:t>
        </w:r>
        <w:r w:rsidRPr="00A86798">
          <w:rPr>
            <w:rFonts w:hint="eastAsia"/>
            <w:lang w:eastAsia="zh-CN"/>
          </w:rPr>
          <w:t>Device ID size</w:t>
        </w:r>
        <w:r w:rsidRPr="00A86798">
          <w:rPr>
            <w:rFonts w:hint="eastAsia"/>
            <w:lang w:val="en-US" w:eastAsia="zh-CN"/>
          </w:rPr>
          <w:t xml:space="preserve">) </w:t>
        </w:r>
        <w:r w:rsidRPr="00A86798">
          <w:rPr>
            <w:rFonts w:hint="eastAsia"/>
            <w:lang w:eastAsia="zh-CN"/>
          </w:rPr>
          <w:t xml:space="preserve">of </w:t>
        </w:r>
        <w:r w:rsidRPr="00A86798">
          <w:rPr>
            <w:rFonts w:hint="eastAsia"/>
            <w:lang w:val="en-US" w:eastAsia="zh-CN"/>
          </w:rPr>
          <w:t>96 bits</w:t>
        </w:r>
      </w:ins>
    </w:p>
    <w:p w14:paraId="33FAB293" w14:textId="54E9E550" w:rsidR="00A15FFA" w:rsidRPr="00A86798" w:rsidRDefault="00A15FFA" w:rsidP="005F244D">
      <w:pPr>
        <w:pStyle w:val="B2"/>
        <w:numPr>
          <w:ilvl w:val="0"/>
          <w:numId w:val="28"/>
        </w:numPr>
        <w:rPr>
          <w:ins w:id="7482" w:author="Matthew Webb-118bis" w:date="2024-10-25T15:10:00Z"/>
          <w:lang w:eastAsia="zh-CN"/>
        </w:rPr>
      </w:pPr>
      <w:ins w:id="7483" w:author="Matthew Webb-118bis" w:date="2024-10-25T15:10:00Z">
        <w:r w:rsidRPr="00A86798">
          <w:rPr>
            <w:rFonts w:hint="eastAsia"/>
            <w:lang w:eastAsia="zh-CN"/>
          </w:rPr>
          <w:t>For data rate of 1 kbps, 7 sources (</w:t>
        </w:r>
      </w:ins>
      <w:ins w:id="7484" w:author="Matthew Webb-118bis" w:date="2024-10-25T22:28:00Z">
        <w:r w:rsidR="0051512C">
          <w:rPr>
            <w:rFonts w:hint="eastAsia"/>
            <w:lang w:eastAsia="zh-CN"/>
          </w:rPr>
          <w:t>[R1-9411-4]</w:t>
        </w:r>
      </w:ins>
      <w:ins w:id="7485" w:author="Matthew Webb-118bis" w:date="2024-10-25T15:10:00Z">
        <w:r w:rsidRPr="00A86798">
          <w:rPr>
            <w:rFonts w:hint="eastAsia"/>
            <w:lang w:eastAsia="zh-CN"/>
          </w:rPr>
          <w:t xml:space="preserve">, </w:t>
        </w:r>
      </w:ins>
      <w:ins w:id="7486" w:author="Matthew Webb-118bis" w:date="2024-10-25T22:28:00Z">
        <w:r w:rsidR="0051512C">
          <w:rPr>
            <w:rFonts w:hint="eastAsia"/>
            <w:lang w:eastAsia="zh-CN"/>
          </w:rPr>
          <w:t>[R1-9411-26]</w:t>
        </w:r>
      </w:ins>
      <w:ins w:id="7487" w:author="Matthew Webb-118bis" w:date="2024-10-25T15:10:00Z">
        <w:r w:rsidRPr="00A86798">
          <w:rPr>
            <w:rFonts w:hint="eastAsia"/>
            <w:lang w:eastAsia="zh-CN"/>
          </w:rPr>
          <w:t xml:space="preserve">, </w:t>
        </w:r>
      </w:ins>
      <w:ins w:id="7488" w:author="Matthew Webb-118bis" w:date="2024-10-25T22:28:00Z">
        <w:r w:rsidR="0051512C">
          <w:rPr>
            <w:rFonts w:hint="eastAsia"/>
            <w:lang w:eastAsia="zh-CN"/>
          </w:rPr>
          <w:t>[R1-9411-10]</w:t>
        </w:r>
      </w:ins>
      <w:ins w:id="7489" w:author="Matthew Webb-118bis" w:date="2024-10-25T15:10:00Z">
        <w:r w:rsidRPr="00A86798">
          <w:rPr>
            <w:lang w:eastAsia="zh-CN"/>
          </w:rPr>
          <w:t xml:space="preserve">, </w:t>
        </w:r>
      </w:ins>
      <w:ins w:id="7490" w:author="Matthew Webb-118bis" w:date="2024-10-25T22:28:00Z">
        <w:r w:rsidR="0051512C">
          <w:rPr>
            <w:rFonts w:hint="eastAsia"/>
            <w:lang w:eastAsia="zh-CN"/>
          </w:rPr>
          <w:t>[R1-9411-11]</w:t>
        </w:r>
      </w:ins>
      <w:ins w:id="7491" w:author="Matthew Webb-118bis" w:date="2024-10-25T15:10:00Z">
        <w:r w:rsidRPr="00A86798">
          <w:rPr>
            <w:lang w:eastAsia="zh-CN"/>
          </w:rPr>
          <w:t xml:space="preserve">, </w:t>
        </w:r>
      </w:ins>
      <w:ins w:id="7492" w:author="Matthew Webb-118bis" w:date="2024-10-25T22:28:00Z">
        <w:r w:rsidR="0051512C">
          <w:rPr>
            <w:rFonts w:hint="eastAsia"/>
            <w:lang w:eastAsia="zh-CN"/>
          </w:rPr>
          <w:t>[R1-9411-28]</w:t>
        </w:r>
      </w:ins>
      <w:ins w:id="7493" w:author="Matthew Webb-118bis" w:date="2024-10-25T15:10:00Z">
        <w:r w:rsidRPr="00A86798">
          <w:rPr>
            <w:lang w:eastAsia="zh-CN"/>
          </w:rPr>
          <w:t>,</w:t>
        </w:r>
        <w:r w:rsidRPr="00A86798">
          <w:rPr>
            <w:rFonts w:hint="eastAsia"/>
            <w:lang w:eastAsia="zh-CN"/>
          </w:rPr>
          <w:t xml:space="preserve"> </w:t>
        </w:r>
      </w:ins>
      <w:ins w:id="7494" w:author="Matthew Webb-118bis" w:date="2024-10-25T22:28:00Z">
        <w:r w:rsidR="0051512C">
          <w:rPr>
            <w:rFonts w:hint="eastAsia"/>
            <w:lang w:eastAsia="zh-CN"/>
          </w:rPr>
          <w:t>[R1-9411-18]</w:t>
        </w:r>
      </w:ins>
      <w:ins w:id="7495" w:author="Matthew Webb-118bis" w:date="2024-10-25T15:10:00Z">
        <w:r w:rsidRPr="00A86798">
          <w:rPr>
            <w:lang w:eastAsia="zh-CN"/>
          </w:rPr>
          <w:t xml:space="preserve">, </w:t>
        </w:r>
      </w:ins>
      <w:ins w:id="7496" w:author="Matthew Webb-118bis" w:date="2024-10-25T22:28:00Z">
        <w:r w:rsidR="0051512C">
          <w:rPr>
            <w:rFonts w:hint="eastAsia"/>
            <w:lang w:eastAsia="zh-CN"/>
          </w:rPr>
          <w:t>[R1-9411-20]</w:t>
        </w:r>
      </w:ins>
      <w:ins w:id="7497" w:author="Matthew Webb-118bis" w:date="2024-10-25T15:10:00Z">
        <w:r w:rsidRPr="00A86798">
          <w:rPr>
            <w:lang w:eastAsia="zh-CN"/>
          </w:rPr>
          <w:t xml:space="preserve"> </w:t>
        </w:r>
        <w:r w:rsidRPr="00A86798">
          <w:rPr>
            <w:rFonts w:hint="eastAsia"/>
            <w:lang w:eastAsia="zh-CN"/>
          </w:rPr>
          <w:t xml:space="preserve">provide </w:t>
        </w:r>
        <w:r w:rsidRPr="00A86798">
          <w:rPr>
            <w:lang w:eastAsia="zh-CN"/>
          </w:rPr>
          <w:t>results,</w:t>
        </w:r>
        <w:r w:rsidRPr="00A86798">
          <w:rPr>
            <w:rFonts w:hint="eastAsia"/>
            <w:lang w:eastAsia="zh-CN"/>
          </w:rPr>
          <w:t xml:space="preserve"> and the single device latency is [124.70 ms ~ 249.16 ms].</w:t>
        </w:r>
      </w:ins>
    </w:p>
    <w:p w14:paraId="33A18FF7" w14:textId="16828EB0" w:rsidR="00A15FFA" w:rsidRPr="00A86798" w:rsidRDefault="00A15FFA" w:rsidP="005F244D">
      <w:pPr>
        <w:pStyle w:val="B2"/>
        <w:numPr>
          <w:ilvl w:val="0"/>
          <w:numId w:val="28"/>
        </w:numPr>
        <w:rPr>
          <w:ins w:id="7498" w:author="Matthew Webb-118bis" w:date="2024-10-25T15:10:00Z"/>
          <w:lang w:eastAsia="zh-CN"/>
        </w:rPr>
      </w:pPr>
      <w:ins w:id="7499" w:author="Matthew Webb-118bis" w:date="2024-10-25T15:10:00Z">
        <w:r w:rsidRPr="00A86798">
          <w:rPr>
            <w:rFonts w:hint="eastAsia"/>
            <w:lang w:eastAsia="zh-CN"/>
          </w:rPr>
          <w:t>For data rate of 5~7 kbps, 12 sources</w:t>
        </w:r>
        <w:r w:rsidRPr="00A86798">
          <w:rPr>
            <w:lang w:eastAsia="zh-CN"/>
          </w:rPr>
          <w:t xml:space="preserve"> </w:t>
        </w:r>
      </w:ins>
      <w:ins w:id="7500" w:author="Matthew Webb-118bis" w:date="2024-10-25T22:28:00Z">
        <w:r w:rsidR="0051512C">
          <w:rPr>
            <w:rFonts w:hint="eastAsia"/>
            <w:lang w:eastAsia="zh-CN"/>
          </w:rPr>
          <w:t>[R1-9411-1]</w:t>
        </w:r>
      </w:ins>
      <w:ins w:id="7501" w:author="Matthew Webb-118bis" w:date="2024-10-25T15:10:00Z">
        <w:r w:rsidRPr="00A86798">
          <w:rPr>
            <w:rFonts w:hint="eastAsia"/>
            <w:lang w:eastAsia="zh-CN"/>
          </w:rPr>
          <w:t xml:space="preserve">, </w:t>
        </w:r>
      </w:ins>
      <w:ins w:id="7502" w:author="Matthew Webb-118bis" w:date="2024-10-25T22:28:00Z">
        <w:r w:rsidR="0051512C">
          <w:rPr>
            <w:rFonts w:hint="eastAsia"/>
            <w:lang w:eastAsia="zh-CN"/>
          </w:rPr>
          <w:t>[R1-9411-2]</w:t>
        </w:r>
      </w:ins>
      <w:ins w:id="7503" w:author="Matthew Webb-118bis" w:date="2024-10-25T15:10:00Z">
        <w:r w:rsidRPr="00A86798">
          <w:rPr>
            <w:rFonts w:hint="eastAsia"/>
            <w:lang w:eastAsia="zh-CN"/>
          </w:rPr>
          <w:t xml:space="preserve">, </w:t>
        </w:r>
      </w:ins>
      <w:ins w:id="7504" w:author="Matthew Webb-118bis" w:date="2024-10-25T22:28:00Z">
        <w:r w:rsidR="0051512C">
          <w:rPr>
            <w:rFonts w:hint="eastAsia"/>
            <w:lang w:eastAsia="zh-CN"/>
          </w:rPr>
          <w:t>[R1-9411-4]</w:t>
        </w:r>
      </w:ins>
      <w:ins w:id="7505" w:author="Matthew Webb-118bis" w:date="2024-10-25T15:10:00Z">
        <w:r w:rsidRPr="00A86798">
          <w:rPr>
            <w:rFonts w:hint="eastAsia"/>
            <w:lang w:eastAsia="zh-CN"/>
          </w:rPr>
          <w:t xml:space="preserve">, </w:t>
        </w:r>
      </w:ins>
      <w:ins w:id="7506" w:author="Matthew Webb-118bis" w:date="2024-10-25T22:28:00Z">
        <w:r w:rsidR="0051512C">
          <w:rPr>
            <w:rFonts w:hint="eastAsia"/>
            <w:lang w:eastAsia="zh-CN"/>
          </w:rPr>
          <w:t>[R1-9411-5]</w:t>
        </w:r>
      </w:ins>
      <w:ins w:id="7507" w:author="Matthew Webb-118bis" w:date="2024-10-25T15:10:00Z">
        <w:r w:rsidRPr="00A86798">
          <w:rPr>
            <w:rFonts w:hint="eastAsia"/>
            <w:lang w:eastAsia="zh-CN"/>
          </w:rPr>
          <w:t xml:space="preserve">, </w:t>
        </w:r>
      </w:ins>
      <w:ins w:id="7508" w:author="Matthew Webb-118bis" w:date="2024-10-25T22:28:00Z">
        <w:r w:rsidR="0051512C">
          <w:rPr>
            <w:rFonts w:hint="eastAsia"/>
            <w:lang w:eastAsia="zh-CN"/>
          </w:rPr>
          <w:t>[R1-9411-7]</w:t>
        </w:r>
      </w:ins>
      <w:ins w:id="7509" w:author="Matthew Webb-118bis" w:date="2024-10-25T15:10:00Z">
        <w:r w:rsidRPr="00A86798">
          <w:rPr>
            <w:rFonts w:hint="eastAsia"/>
            <w:lang w:eastAsia="zh-CN"/>
          </w:rPr>
          <w:t xml:space="preserve">, </w:t>
        </w:r>
      </w:ins>
      <w:ins w:id="7510" w:author="Matthew Webb-118bis" w:date="2024-10-25T22:28:00Z">
        <w:r w:rsidR="0051512C">
          <w:rPr>
            <w:rFonts w:hint="eastAsia"/>
            <w:lang w:eastAsia="zh-CN"/>
          </w:rPr>
          <w:t>[R1-9411-26]</w:t>
        </w:r>
      </w:ins>
      <w:ins w:id="7511" w:author="Matthew Webb-118bis" w:date="2024-10-25T15:10:00Z">
        <w:r w:rsidRPr="00A86798">
          <w:rPr>
            <w:rFonts w:hint="eastAsia"/>
            <w:lang w:eastAsia="zh-CN"/>
          </w:rPr>
          <w:t xml:space="preserve">, </w:t>
        </w:r>
      </w:ins>
      <w:ins w:id="7512" w:author="Matthew Webb-118bis" w:date="2024-10-25T22:28:00Z">
        <w:r w:rsidR="0051512C">
          <w:rPr>
            <w:rFonts w:hint="eastAsia"/>
            <w:lang w:eastAsia="zh-CN"/>
          </w:rPr>
          <w:t>[R1-9411-9]</w:t>
        </w:r>
      </w:ins>
      <w:ins w:id="7513" w:author="Matthew Webb-118bis" w:date="2024-10-25T15:10:00Z">
        <w:r w:rsidRPr="00A86798">
          <w:rPr>
            <w:rFonts w:hint="eastAsia"/>
            <w:lang w:eastAsia="zh-CN"/>
          </w:rPr>
          <w:t xml:space="preserve">, </w:t>
        </w:r>
      </w:ins>
      <w:ins w:id="7514" w:author="Matthew Webb-118bis" w:date="2024-10-25T22:28:00Z">
        <w:r w:rsidR="0051512C">
          <w:rPr>
            <w:rFonts w:hint="eastAsia"/>
            <w:lang w:eastAsia="zh-CN"/>
          </w:rPr>
          <w:t>[R1-9411-10]</w:t>
        </w:r>
      </w:ins>
      <w:ins w:id="7515" w:author="Matthew Webb-118bis" w:date="2024-10-25T15:10:00Z">
        <w:r w:rsidRPr="00A86798">
          <w:rPr>
            <w:rFonts w:hint="eastAsia"/>
            <w:lang w:eastAsia="zh-CN"/>
          </w:rPr>
          <w:t xml:space="preserve">, </w:t>
        </w:r>
      </w:ins>
      <w:ins w:id="7516" w:author="Matthew Webb-118bis" w:date="2024-10-25T22:28:00Z">
        <w:r w:rsidR="0051512C">
          <w:rPr>
            <w:rFonts w:hint="eastAsia"/>
            <w:lang w:eastAsia="zh-CN"/>
          </w:rPr>
          <w:t>[R1-9411-11]</w:t>
        </w:r>
      </w:ins>
      <w:ins w:id="7517" w:author="Matthew Webb-118bis" w:date="2024-10-25T15:10:00Z">
        <w:r w:rsidRPr="00A86798">
          <w:rPr>
            <w:rFonts w:hint="eastAsia"/>
            <w:lang w:eastAsia="zh-CN"/>
          </w:rPr>
          <w:t xml:space="preserve">, </w:t>
        </w:r>
      </w:ins>
      <w:ins w:id="7518" w:author="Matthew Webb-118bis" w:date="2024-10-25T22:28:00Z">
        <w:r w:rsidR="0051512C">
          <w:rPr>
            <w:rFonts w:hint="eastAsia"/>
            <w:lang w:eastAsia="zh-CN"/>
          </w:rPr>
          <w:t>[R1-9411-28]</w:t>
        </w:r>
      </w:ins>
      <w:ins w:id="7519" w:author="Matthew Webb-118bis" w:date="2024-10-25T15:10:00Z">
        <w:r w:rsidRPr="00A86798">
          <w:rPr>
            <w:rFonts w:hint="eastAsia"/>
            <w:lang w:eastAsia="zh-CN"/>
          </w:rPr>
          <w:t xml:space="preserve">, </w:t>
        </w:r>
      </w:ins>
      <w:ins w:id="7520" w:author="Matthew Webb-118bis" w:date="2024-10-25T22:28:00Z">
        <w:r w:rsidR="0051512C">
          <w:rPr>
            <w:rFonts w:hint="eastAsia"/>
            <w:lang w:eastAsia="zh-CN"/>
          </w:rPr>
          <w:t>[R1-9411-18]</w:t>
        </w:r>
      </w:ins>
      <w:ins w:id="7521" w:author="Matthew Webb-118bis" w:date="2024-10-25T15:10:00Z">
        <w:r w:rsidRPr="00A86798">
          <w:rPr>
            <w:rFonts w:hint="eastAsia"/>
            <w:lang w:eastAsia="zh-CN"/>
          </w:rPr>
          <w:t xml:space="preserve">, </w:t>
        </w:r>
      </w:ins>
      <w:ins w:id="7522" w:author="Matthew Webb-118bis" w:date="2024-10-25T22:28:00Z">
        <w:r w:rsidR="0051512C">
          <w:rPr>
            <w:rFonts w:hint="eastAsia"/>
            <w:lang w:eastAsia="zh-CN"/>
          </w:rPr>
          <w:t>[R1-9411-20]</w:t>
        </w:r>
      </w:ins>
      <w:ins w:id="7523" w:author="Matthew Webb-118bis" w:date="2024-10-25T15:10:00Z">
        <w:r w:rsidRPr="00A86798">
          <w:rPr>
            <w:rFonts w:hint="eastAsia"/>
            <w:lang w:eastAsia="zh-CN"/>
          </w:rPr>
          <w:t>)</w:t>
        </w:r>
        <w:r w:rsidRPr="00A86798">
          <w:rPr>
            <w:lang w:eastAsia="zh-CN"/>
          </w:rPr>
          <w:t xml:space="preserve"> </w:t>
        </w:r>
        <w:r w:rsidRPr="00A86798">
          <w:rPr>
            <w:rFonts w:hint="eastAsia"/>
            <w:lang w:eastAsia="zh-CN"/>
          </w:rPr>
          <w:t xml:space="preserve">provide </w:t>
        </w:r>
        <w:r w:rsidRPr="00A86798">
          <w:rPr>
            <w:lang w:eastAsia="zh-CN"/>
          </w:rPr>
          <w:t>results,</w:t>
        </w:r>
        <w:r w:rsidRPr="00A86798">
          <w:rPr>
            <w:rFonts w:hint="eastAsia"/>
            <w:lang w:eastAsia="zh-CN"/>
          </w:rPr>
          <w:t xml:space="preserve"> the single device latency is [</w:t>
        </w:r>
      </w:ins>
      <w:ins w:id="7524" w:author="Matthew Webb-118bis-r3" w:date="2024-11-04T14:26:00Z">
        <w:r w:rsidR="00336782">
          <w:rPr>
            <w:lang w:eastAsia="zh-CN"/>
          </w:rPr>
          <w:t>17.89</w:t>
        </w:r>
      </w:ins>
      <w:ins w:id="7525" w:author="Matthew Webb-118bis" w:date="2024-10-25T15:10:00Z">
        <w:r w:rsidRPr="00A86798">
          <w:rPr>
            <w:rFonts w:hint="eastAsia"/>
            <w:lang w:eastAsia="zh-CN"/>
          </w:rPr>
          <w:t xml:space="preserve"> ms ~ 35.20 ms]. </w:t>
        </w:r>
      </w:ins>
    </w:p>
    <w:p w14:paraId="581CB30C" w14:textId="77777777" w:rsidR="00A15FFA" w:rsidRPr="00A86798" w:rsidRDefault="00A15FFA" w:rsidP="005F244D">
      <w:pPr>
        <w:pStyle w:val="B1"/>
        <w:numPr>
          <w:ilvl w:val="1"/>
          <w:numId w:val="27"/>
        </w:numPr>
        <w:rPr>
          <w:ins w:id="7526" w:author="Matthew Webb-118bis" w:date="2024-10-25T15:10:00Z"/>
          <w:lang w:eastAsia="zh-CN"/>
        </w:rPr>
      </w:pPr>
      <w:ins w:id="7527" w:author="Matthew Webb-118bis" w:date="2024-10-25T15:10:00Z">
        <w:r w:rsidRPr="00A86798">
          <w:rPr>
            <w:rFonts w:hint="eastAsia"/>
            <w:lang w:eastAsia="zh-CN"/>
          </w:rPr>
          <w:t>Assuming Msg3 size (Device ID size) of larger than 200 bits</w:t>
        </w:r>
      </w:ins>
    </w:p>
    <w:p w14:paraId="600DB5AA" w14:textId="134EB233" w:rsidR="00A15FFA" w:rsidRPr="00A86798" w:rsidRDefault="00A15FFA" w:rsidP="005F244D">
      <w:pPr>
        <w:pStyle w:val="B2"/>
        <w:numPr>
          <w:ilvl w:val="0"/>
          <w:numId w:val="28"/>
        </w:numPr>
        <w:rPr>
          <w:ins w:id="7528" w:author="Matthew Webb-118bis" w:date="2024-10-25T15:10:00Z"/>
          <w:lang w:eastAsia="zh-CN"/>
        </w:rPr>
      </w:pPr>
      <w:ins w:id="7529" w:author="Matthew Webb-118bis" w:date="2024-10-25T15:10:00Z">
        <w:r w:rsidRPr="00A86798">
          <w:rPr>
            <w:rFonts w:hint="eastAsia"/>
            <w:lang w:eastAsia="zh-CN"/>
          </w:rPr>
          <w:t xml:space="preserve">For data rate of 1 kbps, 1 source </w:t>
        </w:r>
      </w:ins>
      <w:ins w:id="7530" w:author="Matthew Webb-118bis" w:date="2024-10-25T22:28:00Z">
        <w:r w:rsidR="0051512C">
          <w:rPr>
            <w:lang w:eastAsia="zh-CN"/>
          </w:rPr>
          <w:t>[</w:t>
        </w:r>
        <w:r w:rsidR="0051512C">
          <w:rPr>
            <w:rFonts w:hint="eastAsia"/>
            <w:lang w:eastAsia="zh-CN"/>
          </w:rPr>
          <w:t>R1-9411-4]</w:t>
        </w:r>
      </w:ins>
      <w:ins w:id="7531" w:author="Matthew Webb-118bis" w:date="2024-10-25T15:10:00Z">
        <w:r w:rsidRPr="00A86798">
          <w:rPr>
            <w:rFonts w:hint="eastAsia"/>
            <w:lang w:eastAsia="zh-CN"/>
          </w:rPr>
          <w:t xml:space="preserve"> provides </w:t>
        </w:r>
        <w:r w:rsidRPr="00A86798">
          <w:rPr>
            <w:lang w:eastAsia="zh-CN"/>
          </w:rPr>
          <w:t>results,</w:t>
        </w:r>
        <w:r w:rsidRPr="00A86798">
          <w:rPr>
            <w:rFonts w:hint="eastAsia"/>
            <w:lang w:eastAsia="zh-CN"/>
          </w:rPr>
          <w:t xml:space="preserve"> the single device latency is 604.71 ms.</w:t>
        </w:r>
      </w:ins>
    </w:p>
    <w:p w14:paraId="08FF2097" w14:textId="5921E845" w:rsidR="00A15FFA" w:rsidRPr="00A86798" w:rsidRDefault="00A15FFA" w:rsidP="005F244D">
      <w:pPr>
        <w:pStyle w:val="B2"/>
        <w:numPr>
          <w:ilvl w:val="0"/>
          <w:numId w:val="28"/>
        </w:numPr>
        <w:rPr>
          <w:ins w:id="7532" w:author="Matthew Webb-118bis" w:date="2024-10-25T15:10:00Z"/>
          <w:lang w:eastAsia="zh-CN"/>
        </w:rPr>
      </w:pPr>
      <w:ins w:id="7533" w:author="Matthew Webb-118bis" w:date="2024-10-25T15:10:00Z">
        <w:r w:rsidRPr="00A86798">
          <w:rPr>
            <w:rFonts w:hint="eastAsia"/>
            <w:lang w:eastAsia="zh-CN"/>
          </w:rPr>
          <w:t>For data rate of 7 kbps, 2 source</w:t>
        </w:r>
        <w:r w:rsidRPr="00A86798">
          <w:rPr>
            <w:lang w:eastAsia="zh-CN"/>
          </w:rPr>
          <w:t xml:space="preserve"> </w:t>
        </w:r>
      </w:ins>
      <w:ins w:id="7534" w:author="Matthew Webb-118bis" w:date="2024-10-25T22:28:00Z">
        <w:r w:rsidR="0051512C">
          <w:rPr>
            <w:rFonts w:hint="eastAsia"/>
            <w:lang w:eastAsia="zh-CN"/>
          </w:rPr>
          <w:t>[R1-9411-4]</w:t>
        </w:r>
      </w:ins>
      <w:ins w:id="7535" w:author="Matthew Webb-118bis" w:date="2024-10-25T15:10:00Z">
        <w:r w:rsidRPr="00A86798">
          <w:rPr>
            <w:lang w:eastAsia="zh-CN"/>
          </w:rPr>
          <w:t xml:space="preserve">, </w:t>
        </w:r>
      </w:ins>
      <w:ins w:id="7536" w:author="Matthew Webb-118bis" w:date="2024-10-25T22:28:00Z">
        <w:r w:rsidR="0051512C">
          <w:rPr>
            <w:lang w:eastAsia="zh-CN"/>
          </w:rPr>
          <w:t>[R1-9411-21]</w:t>
        </w:r>
      </w:ins>
      <w:ins w:id="7537" w:author="Matthew Webb-118bis" w:date="2024-10-25T15:10:00Z">
        <w:r w:rsidRPr="00A86798">
          <w:rPr>
            <w:rFonts w:hint="eastAsia"/>
            <w:lang w:eastAsia="zh-CN"/>
          </w:rPr>
          <w:t xml:space="preserve"> provide </w:t>
        </w:r>
        <w:r w:rsidRPr="00A86798">
          <w:rPr>
            <w:lang w:eastAsia="zh-CN"/>
          </w:rPr>
          <w:t>results,</w:t>
        </w:r>
        <w:r w:rsidRPr="00A86798">
          <w:rPr>
            <w:rFonts w:hint="eastAsia"/>
            <w:lang w:eastAsia="zh-CN"/>
          </w:rPr>
          <w:t xml:space="preserve"> the single device latency is [35.82 ms</w:t>
        </w:r>
        <w:r w:rsidRPr="00A86798">
          <w:rPr>
            <w:lang w:eastAsia="zh-CN"/>
          </w:rPr>
          <w:t xml:space="preserve"> ~ 45.72 ms</w:t>
        </w:r>
        <w:r w:rsidRPr="00A86798">
          <w:rPr>
            <w:rFonts w:hint="eastAsia"/>
            <w:lang w:eastAsia="zh-CN"/>
          </w:rPr>
          <w:t>].</w:t>
        </w:r>
      </w:ins>
    </w:p>
    <w:p w14:paraId="3E91EE90" w14:textId="41DA57F8" w:rsidR="00A15FFA" w:rsidRPr="00A86798" w:rsidRDefault="00A15FFA" w:rsidP="005F244D">
      <w:pPr>
        <w:pStyle w:val="B2"/>
        <w:numPr>
          <w:ilvl w:val="0"/>
          <w:numId w:val="28"/>
        </w:numPr>
        <w:rPr>
          <w:ins w:id="7538" w:author="Matthew Webb-118bis" w:date="2024-10-25T15:10:00Z"/>
          <w:lang w:eastAsia="zh-CN"/>
        </w:rPr>
      </w:pPr>
      <w:ins w:id="7539" w:author="Matthew Webb-118bis" w:date="2024-10-25T15:10:00Z">
        <w:r w:rsidRPr="00A86798">
          <w:rPr>
            <w:rFonts w:hint="eastAsia"/>
            <w:lang w:eastAsia="zh-CN"/>
          </w:rPr>
          <w:t xml:space="preserve">For data rate of 56 kbps, 1 source </w:t>
        </w:r>
      </w:ins>
      <w:ins w:id="7540" w:author="Matthew Webb-118bis" w:date="2024-10-25T22:28:00Z">
        <w:r w:rsidR="0051512C">
          <w:rPr>
            <w:lang w:eastAsia="zh-CN"/>
          </w:rPr>
          <w:t>[R1-9411-21]</w:t>
        </w:r>
      </w:ins>
      <w:ins w:id="7541" w:author="Matthew Webb-118bis" w:date="2024-10-25T15:10:00Z">
        <w:r w:rsidRPr="00A86798">
          <w:rPr>
            <w:lang w:eastAsia="zh-CN"/>
          </w:rPr>
          <w:t xml:space="preserve"> </w:t>
        </w:r>
        <w:r w:rsidRPr="00A86798">
          <w:rPr>
            <w:rFonts w:hint="eastAsia"/>
            <w:lang w:eastAsia="zh-CN"/>
          </w:rPr>
          <w:t xml:space="preserve">provides </w:t>
        </w:r>
        <w:r w:rsidRPr="00A86798">
          <w:rPr>
            <w:lang w:eastAsia="zh-CN"/>
          </w:rPr>
          <w:t>results,</w:t>
        </w:r>
        <w:r w:rsidRPr="00A86798">
          <w:rPr>
            <w:rFonts w:hint="eastAsia"/>
            <w:lang w:eastAsia="zh-CN"/>
          </w:rPr>
          <w:t xml:space="preserve"> the single device latency is 7.18 ms.</w:t>
        </w:r>
      </w:ins>
    </w:p>
    <w:p w14:paraId="7F79DC81" w14:textId="41B3FF0F" w:rsidR="00A15FFA" w:rsidRPr="00A86798" w:rsidRDefault="00A15FFA" w:rsidP="005F244D">
      <w:pPr>
        <w:pStyle w:val="B2"/>
        <w:numPr>
          <w:ilvl w:val="0"/>
          <w:numId w:val="28"/>
        </w:numPr>
        <w:rPr>
          <w:ins w:id="7542" w:author="Matthew Webb-118bis" w:date="2024-10-25T15:10:00Z"/>
          <w:lang w:eastAsia="zh-CN"/>
        </w:rPr>
      </w:pPr>
      <w:ins w:id="7543" w:author="Matthew Webb-118bis" w:date="2024-10-25T15:10:00Z">
        <w:r w:rsidRPr="00A86798">
          <w:rPr>
            <w:rFonts w:hint="eastAsia"/>
            <w:lang w:eastAsia="zh-CN"/>
          </w:rPr>
          <w:t xml:space="preserve">For data rate of 640 kbps, 1 source </w:t>
        </w:r>
      </w:ins>
      <w:ins w:id="7544" w:author="Matthew Webb-118bis" w:date="2024-10-25T22:28:00Z">
        <w:r w:rsidR="0051512C">
          <w:rPr>
            <w:lang w:eastAsia="zh-CN"/>
          </w:rPr>
          <w:t>[R1-9411-21]</w:t>
        </w:r>
      </w:ins>
      <w:ins w:id="7545" w:author="Matthew Webb-118bis" w:date="2024-10-25T15:10:00Z">
        <w:r w:rsidRPr="00A86798">
          <w:rPr>
            <w:rFonts w:hint="eastAsia"/>
            <w:lang w:eastAsia="zh-CN"/>
          </w:rPr>
          <w:t xml:space="preserve"> provides </w:t>
        </w:r>
        <w:r w:rsidRPr="00A86798">
          <w:rPr>
            <w:lang w:eastAsia="zh-CN"/>
          </w:rPr>
          <w:t>results,</w:t>
        </w:r>
        <w:r w:rsidRPr="00A86798">
          <w:rPr>
            <w:rFonts w:hint="eastAsia"/>
            <w:lang w:eastAsia="zh-CN"/>
          </w:rPr>
          <w:t xml:space="preserve"> the single device latency is 2.14 ms.</w:t>
        </w:r>
      </w:ins>
    </w:p>
    <w:p w14:paraId="010D4B09" w14:textId="048406F1" w:rsidR="00A15FFA" w:rsidRPr="00A86798" w:rsidRDefault="00A15FFA" w:rsidP="00A15FFA">
      <w:pPr>
        <w:rPr>
          <w:ins w:id="7546" w:author="Matthew Webb-118bis" w:date="2024-10-25T15:10:00Z"/>
          <w:lang w:eastAsia="zh-CN"/>
        </w:rPr>
      </w:pPr>
      <w:ins w:id="7547" w:author="Matthew Webb-118bis" w:date="2024-10-25T15:10:00Z">
        <w:r w:rsidRPr="00A86798">
          <w:rPr>
            <w:rFonts w:hint="eastAsia"/>
            <w:lang w:eastAsia="zh-CN"/>
          </w:rPr>
          <w:t xml:space="preserve">For the </w:t>
        </w:r>
        <w:r>
          <w:rPr>
            <w:lang w:eastAsia="zh-CN"/>
          </w:rPr>
          <w:t>"</w:t>
        </w:r>
        <w:r w:rsidRPr="00A86798">
          <w:rPr>
            <w:rFonts w:hint="eastAsia"/>
            <w:lang w:eastAsia="zh-CN"/>
          </w:rPr>
          <w:t>inventory and command</w:t>
        </w:r>
        <w:r>
          <w:rPr>
            <w:lang w:eastAsia="zh-CN"/>
          </w:rPr>
          <w:t>"</w:t>
        </w:r>
        <w:r w:rsidRPr="00A86798">
          <w:rPr>
            <w:rFonts w:hint="eastAsia"/>
            <w:lang w:eastAsia="zh-CN"/>
          </w:rPr>
          <w:t xml:space="preserve"> case, considering 10% re-attempt probability</w:t>
        </w:r>
        <w:r>
          <w:rPr>
            <w:lang w:eastAsia="zh-CN"/>
          </w:rPr>
          <w:t>:</w:t>
        </w:r>
      </w:ins>
    </w:p>
    <w:p w14:paraId="760449A5" w14:textId="77777777" w:rsidR="00A15FFA" w:rsidRPr="00A86798" w:rsidRDefault="00A15FFA" w:rsidP="005F244D">
      <w:pPr>
        <w:pStyle w:val="B1"/>
        <w:numPr>
          <w:ilvl w:val="1"/>
          <w:numId w:val="27"/>
        </w:numPr>
        <w:rPr>
          <w:ins w:id="7548" w:author="Matthew Webb-118bis" w:date="2024-10-25T15:10:00Z"/>
          <w:lang w:eastAsia="zh-CN"/>
        </w:rPr>
      </w:pPr>
      <w:ins w:id="7549" w:author="Matthew Webb-118bis" w:date="2024-10-25T15:10:00Z">
        <w:r w:rsidRPr="00A86798">
          <w:rPr>
            <w:rFonts w:hint="eastAsia"/>
            <w:lang w:eastAsia="zh-CN"/>
          </w:rPr>
          <w:t>7 sources provide results including Step D D2R transmission</w:t>
        </w:r>
      </w:ins>
    </w:p>
    <w:p w14:paraId="1D8A33AF" w14:textId="77777777" w:rsidR="00A15FFA" w:rsidRPr="00A86798" w:rsidRDefault="00A15FFA" w:rsidP="005F244D">
      <w:pPr>
        <w:pStyle w:val="B2"/>
        <w:numPr>
          <w:ilvl w:val="0"/>
          <w:numId w:val="28"/>
        </w:numPr>
        <w:rPr>
          <w:ins w:id="7550" w:author="Matthew Webb-118bis" w:date="2024-10-25T15:10:00Z"/>
          <w:lang w:eastAsia="zh-CN"/>
        </w:rPr>
      </w:pPr>
      <w:ins w:id="7551" w:author="Matthew Webb-118bis" w:date="2024-10-25T15:10:00Z">
        <w:r w:rsidRPr="00A86798">
          <w:rPr>
            <w:rFonts w:hint="eastAsia"/>
            <w:lang w:eastAsia="zh-CN"/>
          </w:rPr>
          <w:t>Assuming Msg3 size (Device ID) of 96 bits and Step D D2R message size small than or equal to 400 bits,</w:t>
        </w:r>
      </w:ins>
    </w:p>
    <w:p w14:paraId="59ED7F70" w14:textId="7E17CF90" w:rsidR="00A15FFA" w:rsidRPr="00A86798" w:rsidRDefault="00A15FFA" w:rsidP="005F244D">
      <w:pPr>
        <w:pStyle w:val="B3"/>
        <w:numPr>
          <w:ilvl w:val="0"/>
          <w:numId w:val="29"/>
        </w:numPr>
        <w:rPr>
          <w:ins w:id="7552" w:author="Matthew Webb-118bis" w:date="2024-10-25T15:10:00Z"/>
          <w:lang w:eastAsia="zh-CN"/>
        </w:rPr>
      </w:pPr>
      <w:ins w:id="7553" w:author="Matthew Webb-118bis" w:date="2024-10-25T15:10:00Z">
        <w:r w:rsidRPr="00A86798">
          <w:rPr>
            <w:rFonts w:hint="eastAsia"/>
            <w:lang w:eastAsia="zh-CN"/>
          </w:rPr>
          <w:t xml:space="preserve">For data rate of 1 kbps, 2 sources </w:t>
        </w:r>
      </w:ins>
      <w:ins w:id="7554" w:author="Matthew Webb-118bis" w:date="2024-10-25T22:28:00Z">
        <w:r w:rsidR="0051512C">
          <w:rPr>
            <w:rFonts w:hint="eastAsia"/>
            <w:lang w:eastAsia="zh-CN"/>
          </w:rPr>
          <w:t>[R1-9411-26]</w:t>
        </w:r>
      </w:ins>
      <w:ins w:id="7555" w:author="Matthew Webb-118bis" w:date="2024-10-25T15:10:00Z">
        <w:r w:rsidRPr="00A86798">
          <w:rPr>
            <w:lang w:eastAsia="zh-CN"/>
          </w:rPr>
          <w:t xml:space="preserve">, </w:t>
        </w:r>
      </w:ins>
      <w:ins w:id="7556" w:author="Matthew Webb-118bis" w:date="2024-10-25T22:28:00Z">
        <w:r w:rsidR="0051512C">
          <w:rPr>
            <w:rFonts w:hint="eastAsia"/>
            <w:lang w:eastAsia="zh-CN"/>
          </w:rPr>
          <w:t>[R1-9411-20]</w:t>
        </w:r>
      </w:ins>
      <w:ins w:id="7557" w:author="Matthew Webb-118bis" w:date="2024-10-25T15:10:00Z">
        <w:r w:rsidRPr="00A86798">
          <w:rPr>
            <w:rFonts w:hint="eastAsia"/>
            <w:lang w:eastAsia="zh-CN"/>
          </w:rPr>
          <w:t xml:space="preserve"> provide </w:t>
        </w:r>
        <w:r w:rsidRPr="00A86798">
          <w:rPr>
            <w:lang w:eastAsia="zh-CN"/>
          </w:rPr>
          <w:t>results,</w:t>
        </w:r>
        <w:r w:rsidRPr="00A86798">
          <w:rPr>
            <w:rFonts w:hint="eastAsia"/>
            <w:lang w:eastAsia="zh-CN"/>
          </w:rPr>
          <w:t xml:space="preserve"> and the single device latency is [291.60 ms ~ 377.80 ms].</w:t>
        </w:r>
      </w:ins>
    </w:p>
    <w:p w14:paraId="073ED4BE" w14:textId="2CA6C4E1" w:rsidR="00A15FFA" w:rsidRPr="00A86798" w:rsidRDefault="00A15FFA" w:rsidP="005F244D">
      <w:pPr>
        <w:pStyle w:val="B3"/>
        <w:numPr>
          <w:ilvl w:val="0"/>
          <w:numId w:val="29"/>
        </w:numPr>
        <w:rPr>
          <w:ins w:id="7558" w:author="Matthew Webb-118bis" w:date="2024-10-25T15:10:00Z"/>
          <w:lang w:eastAsia="zh-CN"/>
        </w:rPr>
      </w:pPr>
      <w:ins w:id="7559" w:author="Matthew Webb-118bis" w:date="2024-10-25T15:10:00Z">
        <w:r w:rsidRPr="00A86798">
          <w:rPr>
            <w:rFonts w:hint="eastAsia"/>
            <w:lang w:eastAsia="zh-CN"/>
          </w:rPr>
          <w:t xml:space="preserve">For data rate of 7 kbps, 5 sources </w:t>
        </w:r>
      </w:ins>
      <w:ins w:id="7560" w:author="Matthew Webb-118bis" w:date="2024-10-25T22:28:00Z">
        <w:r w:rsidR="0051512C">
          <w:rPr>
            <w:rFonts w:hint="eastAsia"/>
            <w:lang w:eastAsia="zh-CN"/>
          </w:rPr>
          <w:t>[R1-9411-2]</w:t>
        </w:r>
      </w:ins>
      <w:ins w:id="7561" w:author="Matthew Webb-118bis" w:date="2024-10-25T15:10:00Z">
        <w:r w:rsidRPr="00A86798">
          <w:rPr>
            <w:rFonts w:hint="eastAsia"/>
            <w:lang w:eastAsia="zh-CN"/>
          </w:rPr>
          <w:t xml:space="preserve">, </w:t>
        </w:r>
      </w:ins>
      <w:ins w:id="7562" w:author="Matthew Webb-118bis" w:date="2024-10-25T22:28:00Z">
        <w:r w:rsidR="0051512C">
          <w:rPr>
            <w:rFonts w:hint="eastAsia"/>
            <w:lang w:eastAsia="zh-CN"/>
          </w:rPr>
          <w:t>[R1-9411-7]</w:t>
        </w:r>
      </w:ins>
      <w:ins w:id="7563" w:author="Matthew Webb-118bis" w:date="2024-10-25T15:10:00Z">
        <w:r w:rsidRPr="00A86798">
          <w:rPr>
            <w:rFonts w:hint="eastAsia"/>
            <w:lang w:eastAsia="zh-CN"/>
          </w:rPr>
          <w:t xml:space="preserve">, </w:t>
        </w:r>
      </w:ins>
      <w:ins w:id="7564" w:author="Matthew Webb-118bis" w:date="2024-10-25T22:28:00Z">
        <w:r w:rsidR="0051512C">
          <w:rPr>
            <w:rFonts w:hint="eastAsia"/>
            <w:lang w:eastAsia="zh-CN"/>
          </w:rPr>
          <w:t>[R1-9411-26]</w:t>
        </w:r>
      </w:ins>
      <w:ins w:id="7565" w:author="Matthew Webb-118bis" w:date="2024-10-25T15:10:00Z">
        <w:r w:rsidRPr="00A86798">
          <w:rPr>
            <w:rFonts w:hint="eastAsia"/>
            <w:lang w:eastAsia="zh-CN"/>
          </w:rPr>
          <w:t xml:space="preserve">, </w:t>
        </w:r>
      </w:ins>
      <w:ins w:id="7566" w:author="Matthew Webb-118bis" w:date="2024-10-25T22:28:00Z">
        <w:r w:rsidR="0051512C">
          <w:rPr>
            <w:rFonts w:hint="eastAsia"/>
            <w:lang w:eastAsia="zh-CN"/>
          </w:rPr>
          <w:t>[R1-9411-9]</w:t>
        </w:r>
      </w:ins>
      <w:ins w:id="7567" w:author="Matthew Webb-118bis" w:date="2024-10-25T15:10:00Z">
        <w:r w:rsidRPr="00A86798">
          <w:rPr>
            <w:rFonts w:hint="eastAsia"/>
            <w:lang w:eastAsia="zh-CN"/>
          </w:rPr>
          <w:t xml:space="preserve">, </w:t>
        </w:r>
      </w:ins>
      <w:ins w:id="7568" w:author="Matthew Webb-118bis" w:date="2024-10-25T22:28:00Z">
        <w:r w:rsidR="0051512C">
          <w:rPr>
            <w:rFonts w:hint="eastAsia"/>
            <w:lang w:eastAsia="zh-CN"/>
          </w:rPr>
          <w:t>[R1-9411-20]</w:t>
        </w:r>
      </w:ins>
      <w:ins w:id="7569" w:author="Matthew Webb-118bis" w:date="2024-10-25T15:10:00Z">
        <w:r w:rsidRPr="00A86798">
          <w:rPr>
            <w:lang w:eastAsia="zh-CN"/>
          </w:rPr>
          <w:t xml:space="preserve"> </w:t>
        </w:r>
        <w:r w:rsidRPr="00A86798">
          <w:rPr>
            <w:rFonts w:hint="eastAsia"/>
            <w:lang w:eastAsia="zh-CN"/>
          </w:rPr>
          <w:t xml:space="preserve">provide </w:t>
        </w:r>
        <w:r w:rsidRPr="00A86798">
          <w:rPr>
            <w:lang w:eastAsia="zh-CN"/>
          </w:rPr>
          <w:t>results,</w:t>
        </w:r>
        <w:r w:rsidRPr="00A86798">
          <w:rPr>
            <w:rFonts w:hint="eastAsia"/>
            <w:lang w:eastAsia="zh-CN"/>
          </w:rPr>
          <w:t xml:space="preserve"> the single device latency is [29.35 ms ~ 77.80 ms]. </w:t>
        </w:r>
      </w:ins>
    </w:p>
    <w:p w14:paraId="10742377" w14:textId="77777777" w:rsidR="00A15FFA" w:rsidRPr="00A86798" w:rsidRDefault="00A15FFA" w:rsidP="005F244D">
      <w:pPr>
        <w:pStyle w:val="B2"/>
        <w:numPr>
          <w:ilvl w:val="0"/>
          <w:numId w:val="28"/>
        </w:numPr>
        <w:rPr>
          <w:ins w:id="7570" w:author="Matthew Webb-118bis" w:date="2024-10-25T15:10:00Z"/>
          <w:lang w:eastAsia="zh-CN"/>
        </w:rPr>
      </w:pPr>
      <w:ins w:id="7571" w:author="Matthew Webb-118bis" w:date="2024-10-25T15:10:00Z">
        <w:r w:rsidRPr="00A86798">
          <w:rPr>
            <w:rFonts w:hint="eastAsia"/>
            <w:lang w:eastAsia="zh-CN"/>
          </w:rPr>
          <w:t>Assuming Msg3 size (Device ID) of 96 bits and Step D D2R message size larger than 400 bits,</w:t>
        </w:r>
      </w:ins>
    </w:p>
    <w:p w14:paraId="528146AC" w14:textId="1BC353E2" w:rsidR="00A15FFA" w:rsidRPr="00A86798" w:rsidRDefault="00A15FFA" w:rsidP="005F244D">
      <w:pPr>
        <w:pStyle w:val="B3"/>
        <w:numPr>
          <w:ilvl w:val="0"/>
          <w:numId w:val="29"/>
        </w:numPr>
        <w:rPr>
          <w:ins w:id="7572" w:author="Matthew Webb-118bis" w:date="2024-10-25T15:10:00Z"/>
          <w:lang w:eastAsia="zh-CN"/>
        </w:rPr>
      </w:pPr>
      <w:ins w:id="7573" w:author="Matthew Webb-118bis" w:date="2024-10-25T15:10:00Z">
        <w:r w:rsidRPr="00A86798">
          <w:rPr>
            <w:rFonts w:hint="eastAsia"/>
            <w:lang w:eastAsia="zh-CN"/>
          </w:rPr>
          <w:t xml:space="preserve">For data rate of 1 kbps, 1 source </w:t>
        </w:r>
      </w:ins>
      <w:ins w:id="7574" w:author="Matthew Webb-118bis" w:date="2024-10-25T22:28:00Z">
        <w:r w:rsidR="0051512C">
          <w:rPr>
            <w:rFonts w:hint="eastAsia"/>
            <w:lang w:eastAsia="zh-CN"/>
          </w:rPr>
          <w:t>[R1-9411-4]</w:t>
        </w:r>
      </w:ins>
      <w:ins w:id="7575" w:author="Matthew Webb-118bis" w:date="2024-10-25T15:10:00Z">
        <w:r w:rsidRPr="00A86798">
          <w:rPr>
            <w:lang w:eastAsia="zh-CN"/>
          </w:rPr>
          <w:t xml:space="preserve"> </w:t>
        </w:r>
        <w:r w:rsidRPr="00A86798">
          <w:rPr>
            <w:rFonts w:hint="eastAsia"/>
            <w:lang w:eastAsia="zh-CN"/>
          </w:rPr>
          <w:t xml:space="preserve">provides </w:t>
        </w:r>
        <w:r w:rsidRPr="00A86798">
          <w:rPr>
            <w:lang w:eastAsia="zh-CN"/>
          </w:rPr>
          <w:t>results,</w:t>
        </w:r>
        <w:r w:rsidRPr="00A86798">
          <w:rPr>
            <w:rFonts w:hint="eastAsia"/>
            <w:lang w:eastAsia="zh-CN"/>
          </w:rPr>
          <w:t xml:space="preserve"> and the single device latency is </w:t>
        </w:r>
        <w:r w:rsidRPr="00A86798">
          <w:rPr>
            <w:lang w:eastAsia="zh-CN"/>
          </w:rPr>
          <w:t>1156.64</w:t>
        </w:r>
        <w:r w:rsidRPr="00A86798">
          <w:rPr>
            <w:rFonts w:hint="eastAsia"/>
            <w:lang w:eastAsia="zh-CN"/>
          </w:rPr>
          <w:t xml:space="preserve"> ms].</w:t>
        </w:r>
      </w:ins>
    </w:p>
    <w:p w14:paraId="44812866" w14:textId="323CE11A" w:rsidR="00A15FFA" w:rsidRPr="00A86798" w:rsidRDefault="00A15FFA" w:rsidP="005F244D">
      <w:pPr>
        <w:pStyle w:val="B3"/>
        <w:numPr>
          <w:ilvl w:val="0"/>
          <w:numId w:val="29"/>
        </w:numPr>
        <w:rPr>
          <w:ins w:id="7576" w:author="Matthew Webb-118bis" w:date="2024-10-25T15:10:00Z"/>
          <w:lang w:eastAsia="zh-CN"/>
        </w:rPr>
      </w:pPr>
      <w:ins w:id="7577" w:author="Matthew Webb-118bis" w:date="2024-10-25T15:10:00Z">
        <w:r w:rsidRPr="00A86798">
          <w:rPr>
            <w:rFonts w:hint="eastAsia"/>
            <w:lang w:eastAsia="zh-CN"/>
          </w:rPr>
          <w:t>For data rate of 7 kbps, 1 source</w:t>
        </w:r>
        <w:r w:rsidRPr="00A86798">
          <w:rPr>
            <w:lang w:eastAsia="zh-CN"/>
          </w:rPr>
          <w:t xml:space="preserve"> </w:t>
        </w:r>
      </w:ins>
      <w:ins w:id="7578" w:author="Matthew Webb-118bis" w:date="2024-10-25T22:28:00Z">
        <w:r w:rsidR="0051512C">
          <w:rPr>
            <w:rFonts w:hint="eastAsia"/>
            <w:lang w:eastAsia="zh-CN"/>
          </w:rPr>
          <w:t>[R1-9411-4]</w:t>
        </w:r>
      </w:ins>
      <w:ins w:id="7579" w:author="Matthew Webb-118bis" w:date="2024-10-25T15:10:00Z">
        <w:r w:rsidRPr="00A86798">
          <w:rPr>
            <w:lang w:eastAsia="zh-CN"/>
          </w:rPr>
          <w:t xml:space="preserve"> </w:t>
        </w:r>
        <w:r w:rsidRPr="00A86798">
          <w:rPr>
            <w:rFonts w:hint="eastAsia"/>
            <w:lang w:eastAsia="zh-CN"/>
          </w:rPr>
          <w:t xml:space="preserve">provides </w:t>
        </w:r>
        <w:r w:rsidRPr="00A86798">
          <w:rPr>
            <w:lang w:eastAsia="zh-CN"/>
          </w:rPr>
          <w:t>results,</w:t>
        </w:r>
        <w:r w:rsidRPr="00A86798">
          <w:rPr>
            <w:rFonts w:hint="eastAsia"/>
            <w:lang w:eastAsia="zh-CN"/>
          </w:rPr>
          <w:t xml:space="preserve"> and the single device latency is 166.17 ms].</w:t>
        </w:r>
      </w:ins>
    </w:p>
    <w:p w14:paraId="29F7AAD2" w14:textId="77777777" w:rsidR="00A15FFA" w:rsidRPr="00A86798" w:rsidRDefault="00A15FFA" w:rsidP="005F244D">
      <w:pPr>
        <w:pStyle w:val="B2"/>
        <w:numPr>
          <w:ilvl w:val="0"/>
          <w:numId w:val="28"/>
        </w:numPr>
        <w:rPr>
          <w:ins w:id="7580" w:author="Matthew Webb-118bis" w:date="2024-10-25T15:10:00Z"/>
          <w:lang w:eastAsia="zh-CN"/>
        </w:rPr>
      </w:pPr>
      <w:ins w:id="7581" w:author="Matthew Webb-118bis" w:date="2024-10-25T15:10:00Z">
        <w:r w:rsidRPr="00A86798">
          <w:rPr>
            <w:rFonts w:hint="eastAsia"/>
            <w:lang w:eastAsia="zh-CN"/>
          </w:rPr>
          <w:lastRenderedPageBreak/>
          <w:t>Assuming Msg3 size (Device ID) larger than 200 bits and Step D D2R message size smaller than or equal to 400 bits,</w:t>
        </w:r>
      </w:ins>
    </w:p>
    <w:p w14:paraId="1D6104FF" w14:textId="21C70E38" w:rsidR="00A15FFA" w:rsidRPr="00A86798" w:rsidRDefault="00A15FFA" w:rsidP="005F244D">
      <w:pPr>
        <w:pStyle w:val="B3"/>
        <w:numPr>
          <w:ilvl w:val="0"/>
          <w:numId w:val="29"/>
        </w:numPr>
        <w:rPr>
          <w:ins w:id="7582" w:author="Matthew Webb-118bis" w:date="2024-10-25T15:10:00Z"/>
          <w:lang w:eastAsia="zh-CN"/>
        </w:rPr>
      </w:pPr>
      <w:ins w:id="7583" w:author="Matthew Webb-118bis" w:date="2024-10-25T15:10:00Z">
        <w:r w:rsidRPr="00A86798">
          <w:rPr>
            <w:rFonts w:hint="eastAsia"/>
            <w:lang w:eastAsia="zh-CN"/>
          </w:rPr>
          <w:t xml:space="preserve">For data rate of 56 kbps, 1 source </w:t>
        </w:r>
      </w:ins>
      <w:ins w:id="7584" w:author="Matthew Webb-118bis" w:date="2024-10-25T22:28:00Z">
        <w:r w:rsidR="0051512C">
          <w:rPr>
            <w:rFonts w:hint="eastAsia"/>
            <w:lang w:eastAsia="zh-CN"/>
          </w:rPr>
          <w:t>[R1-9411-21]</w:t>
        </w:r>
      </w:ins>
      <w:ins w:id="7585" w:author="Matthew Webb-118bis" w:date="2024-10-25T15:10:00Z">
        <w:r w:rsidRPr="00A86798">
          <w:rPr>
            <w:lang w:eastAsia="zh-CN"/>
          </w:rPr>
          <w:t xml:space="preserve"> </w:t>
        </w:r>
        <w:r w:rsidRPr="00A86798">
          <w:rPr>
            <w:rFonts w:hint="eastAsia"/>
            <w:lang w:eastAsia="zh-CN"/>
          </w:rPr>
          <w:t xml:space="preserve">provide </w:t>
        </w:r>
        <w:r w:rsidRPr="00A86798">
          <w:rPr>
            <w:lang w:eastAsia="zh-CN"/>
          </w:rPr>
          <w:t>results,</w:t>
        </w:r>
        <w:r w:rsidRPr="00A86798">
          <w:rPr>
            <w:rFonts w:hint="eastAsia"/>
            <w:lang w:eastAsia="zh-CN"/>
          </w:rPr>
          <w:t xml:space="preserve"> the single device latency is 12.46 ms.</w:t>
        </w:r>
      </w:ins>
    </w:p>
    <w:p w14:paraId="2E0961C9" w14:textId="533526F1" w:rsidR="00A15FFA" w:rsidRPr="00A86798" w:rsidRDefault="00A15FFA" w:rsidP="005F244D">
      <w:pPr>
        <w:pStyle w:val="B3"/>
        <w:numPr>
          <w:ilvl w:val="0"/>
          <w:numId w:val="29"/>
        </w:numPr>
        <w:rPr>
          <w:ins w:id="7586" w:author="Matthew Webb-118bis" w:date="2024-10-25T15:10:00Z"/>
          <w:lang w:eastAsia="zh-CN"/>
        </w:rPr>
      </w:pPr>
      <w:ins w:id="7587" w:author="Matthew Webb-118bis" w:date="2024-10-25T15:10:00Z">
        <w:r w:rsidRPr="00A86798">
          <w:rPr>
            <w:lang w:eastAsia="zh-CN"/>
          </w:rPr>
          <w:t xml:space="preserve">For data rate of 640 kbps, 1 source </w:t>
        </w:r>
      </w:ins>
      <w:ins w:id="7588" w:author="Matthew Webb-118bis" w:date="2024-10-25T22:28:00Z">
        <w:r w:rsidR="0051512C">
          <w:rPr>
            <w:rFonts w:hint="eastAsia"/>
            <w:lang w:eastAsia="zh-CN"/>
          </w:rPr>
          <w:t>[R1-9411-21]</w:t>
        </w:r>
      </w:ins>
      <w:ins w:id="7589" w:author="Matthew Webb-118bis" w:date="2024-10-25T15:10:00Z">
        <w:r w:rsidRPr="00A86798">
          <w:rPr>
            <w:lang w:eastAsia="zh-CN"/>
          </w:rPr>
          <w:t xml:space="preserve"> provide results, the single device latency is 3.62 ms.</w:t>
        </w:r>
      </w:ins>
    </w:p>
    <w:p w14:paraId="38F929DF" w14:textId="77777777" w:rsidR="00A15FFA" w:rsidRPr="00A86798" w:rsidRDefault="00A15FFA" w:rsidP="005F244D">
      <w:pPr>
        <w:pStyle w:val="ListParagraph"/>
        <w:numPr>
          <w:ilvl w:val="2"/>
          <w:numId w:val="26"/>
        </w:numPr>
        <w:spacing w:beforeLines="50" w:before="120" w:after="0"/>
        <w:contextualSpacing w:val="0"/>
        <w:rPr>
          <w:ins w:id="7590" w:author="Matthew Webb-118bis" w:date="2024-10-25T15:10:00Z"/>
          <w:lang w:eastAsia="zh-CN"/>
        </w:rPr>
      </w:pPr>
      <w:ins w:id="7591" w:author="Matthew Webb-118bis" w:date="2024-10-25T15:10:00Z">
        <w:r w:rsidRPr="00A86798">
          <w:rPr>
            <w:rFonts w:hint="eastAsia"/>
            <w:lang w:eastAsia="zh-CN"/>
          </w:rPr>
          <w:t>Assuming Msg3 size (Device ID) larger than 200 bits and Step D D2R message size larger than 400 bits</w:t>
        </w:r>
      </w:ins>
    </w:p>
    <w:p w14:paraId="49C81F49" w14:textId="671A0F9B" w:rsidR="00A15FFA" w:rsidRPr="00A86798" w:rsidRDefault="00A15FFA" w:rsidP="005F244D">
      <w:pPr>
        <w:pStyle w:val="B3"/>
        <w:numPr>
          <w:ilvl w:val="0"/>
          <w:numId w:val="29"/>
        </w:numPr>
        <w:rPr>
          <w:ins w:id="7592" w:author="Matthew Webb-118bis" w:date="2024-10-25T15:10:00Z"/>
          <w:lang w:eastAsia="zh-CN"/>
        </w:rPr>
      </w:pPr>
      <w:ins w:id="7593" w:author="Matthew Webb-118bis" w:date="2024-10-25T15:10:00Z">
        <w:r w:rsidRPr="00A86798">
          <w:rPr>
            <w:rFonts w:hint="eastAsia"/>
            <w:lang w:eastAsia="zh-CN"/>
          </w:rPr>
          <w:t xml:space="preserve">For data rate of 1 kbps, 1 source </w:t>
        </w:r>
      </w:ins>
      <w:ins w:id="7594" w:author="Matthew Webb-118bis" w:date="2024-10-25T22:28:00Z">
        <w:r w:rsidR="0051512C">
          <w:rPr>
            <w:lang w:eastAsia="zh-CN"/>
          </w:rPr>
          <w:t>[</w:t>
        </w:r>
        <w:r w:rsidR="0051512C">
          <w:rPr>
            <w:rFonts w:hint="eastAsia"/>
            <w:lang w:eastAsia="zh-CN"/>
          </w:rPr>
          <w:t>R1-9411-4]</w:t>
        </w:r>
      </w:ins>
      <w:ins w:id="7595" w:author="Matthew Webb-118bis" w:date="2024-10-25T15:10:00Z">
        <w:r w:rsidRPr="00A86798">
          <w:rPr>
            <w:rFonts w:hint="eastAsia"/>
            <w:lang w:eastAsia="zh-CN"/>
          </w:rPr>
          <w:t xml:space="preserve"> provides </w:t>
        </w:r>
        <w:r w:rsidRPr="00A86798">
          <w:rPr>
            <w:lang w:eastAsia="zh-CN"/>
          </w:rPr>
          <w:t>results,</w:t>
        </w:r>
        <w:r w:rsidRPr="00A86798">
          <w:rPr>
            <w:rFonts w:hint="eastAsia"/>
            <w:lang w:eastAsia="zh-CN"/>
          </w:rPr>
          <w:t xml:space="preserve"> and the single device latency is 1512.20 ms].</w:t>
        </w:r>
      </w:ins>
    </w:p>
    <w:p w14:paraId="1D65141B" w14:textId="6C09E2D5" w:rsidR="00A15FFA" w:rsidRPr="00A86798" w:rsidRDefault="00A15FFA" w:rsidP="005F244D">
      <w:pPr>
        <w:pStyle w:val="B3"/>
        <w:numPr>
          <w:ilvl w:val="0"/>
          <w:numId w:val="29"/>
        </w:numPr>
        <w:rPr>
          <w:ins w:id="7596" w:author="Matthew Webb-118bis" w:date="2024-10-25T15:10:00Z"/>
          <w:lang w:eastAsia="zh-CN"/>
        </w:rPr>
      </w:pPr>
      <w:ins w:id="7597" w:author="Matthew Webb-118bis" w:date="2024-10-25T15:10:00Z">
        <w:r w:rsidRPr="00A86798">
          <w:rPr>
            <w:rFonts w:hint="eastAsia"/>
            <w:lang w:eastAsia="zh-CN"/>
          </w:rPr>
          <w:t>For data rate of 7 kbps, 1 source</w:t>
        </w:r>
        <w:r w:rsidRPr="00A86798">
          <w:rPr>
            <w:lang w:eastAsia="zh-CN"/>
          </w:rPr>
          <w:t xml:space="preserve"> </w:t>
        </w:r>
      </w:ins>
      <w:ins w:id="7598" w:author="Matthew Webb-118bis" w:date="2024-10-25T22:28:00Z">
        <w:r w:rsidR="0051512C">
          <w:rPr>
            <w:lang w:eastAsia="zh-CN"/>
          </w:rPr>
          <w:t>[</w:t>
        </w:r>
        <w:r w:rsidR="0051512C">
          <w:rPr>
            <w:rFonts w:hint="eastAsia"/>
            <w:lang w:eastAsia="zh-CN"/>
          </w:rPr>
          <w:t>R1-9411-4]</w:t>
        </w:r>
      </w:ins>
      <w:ins w:id="7599" w:author="Matthew Webb-118bis" w:date="2024-10-25T15:10:00Z">
        <w:r w:rsidRPr="00A86798">
          <w:rPr>
            <w:rFonts w:hint="eastAsia"/>
            <w:lang w:eastAsia="zh-CN"/>
          </w:rPr>
          <w:t xml:space="preserve"> provides </w:t>
        </w:r>
        <w:r w:rsidRPr="00A86798">
          <w:rPr>
            <w:lang w:eastAsia="zh-CN"/>
          </w:rPr>
          <w:t>results,</w:t>
        </w:r>
        <w:r w:rsidRPr="00A86798">
          <w:rPr>
            <w:rFonts w:hint="eastAsia"/>
            <w:lang w:eastAsia="zh-CN"/>
          </w:rPr>
          <w:t xml:space="preserve"> and the single device latency is 216.96 ms].</w:t>
        </w:r>
      </w:ins>
    </w:p>
    <w:p w14:paraId="49C10874" w14:textId="77777777" w:rsidR="00A15FFA" w:rsidRPr="00A86798" w:rsidRDefault="00A15FFA" w:rsidP="005F244D">
      <w:pPr>
        <w:pStyle w:val="B1"/>
        <w:numPr>
          <w:ilvl w:val="1"/>
          <w:numId w:val="27"/>
        </w:numPr>
        <w:rPr>
          <w:ins w:id="7600" w:author="Matthew Webb-118bis" w:date="2024-10-25T15:10:00Z"/>
          <w:lang w:eastAsia="zh-CN"/>
        </w:rPr>
      </w:pPr>
      <w:ins w:id="7601" w:author="Matthew Webb-118bis" w:date="2024-10-25T15:10:00Z">
        <w:r w:rsidRPr="00A86798">
          <w:rPr>
            <w:rFonts w:hint="eastAsia"/>
            <w:lang w:eastAsia="zh-CN"/>
          </w:rPr>
          <w:t>3 sources provide results not including Step D D2R transmission</w:t>
        </w:r>
      </w:ins>
    </w:p>
    <w:p w14:paraId="0D6E3045" w14:textId="77777777" w:rsidR="00A15FFA" w:rsidRPr="00A86798" w:rsidRDefault="00A15FFA" w:rsidP="005F244D">
      <w:pPr>
        <w:pStyle w:val="B2"/>
        <w:numPr>
          <w:ilvl w:val="0"/>
          <w:numId w:val="28"/>
        </w:numPr>
        <w:rPr>
          <w:ins w:id="7602" w:author="Matthew Webb-118bis" w:date="2024-10-25T15:10:00Z"/>
          <w:lang w:eastAsia="zh-CN"/>
        </w:rPr>
      </w:pPr>
      <w:ins w:id="7603" w:author="Matthew Webb-118bis" w:date="2024-10-25T15:10:00Z">
        <w:r w:rsidRPr="00A86798">
          <w:rPr>
            <w:rFonts w:hint="eastAsia"/>
            <w:lang w:eastAsia="zh-CN"/>
          </w:rPr>
          <w:t>Assuming Msg3 size (Device ID) of 96 bits and Step C R2D message size small than or equal to 400 bits,</w:t>
        </w:r>
      </w:ins>
    </w:p>
    <w:p w14:paraId="573E90A5" w14:textId="4E73E705" w:rsidR="00A15FFA" w:rsidRPr="00A86798" w:rsidRDefault="00A15FFA" w:rsidP="005F244D">
      <w:pPr>
        <w:pStyle w:val="B3"/>
        <w:numPr>
          <w:ilvl w:val="0"/>
          <w:numId w:val="29"/>
        </w:numPr>
        <w:rPr>
          <w:ins w:id="7604" w:author="Matthew Webb-118bis" w:date="2024-10-25T15:10:00Z"/>
          <w:lang w:eastAsia="zh-CN"/>
        </w:rPr>
      </w:pPr>
      <w:ins w:id="7605" w:author="Matthew Webb-118bis" w:date="2024-10-25T15:10:00Z">
        <w:r w:rsidRPr="00A86798">
          <w:rPr>
            <w:rFonts w:hint="eastAsia"/>
            <w:lang w:eastAsia="zh-CN"/>
          </w:rPr>
          <w:t xml:space="preserve">For data rate of 1 kbps, 2 sources </w:t>
        </w:r>
      </w:ins>
      <w:ins w:id="7606" w:author="Matthew Webb-118bis" w:date="2024-10-25T22:28:00Z">
        <w:r w:rsidR="0051512C">
          <w:rPr>
            <w:rFonts w:hint="eastAsia"/>
            <w:lang w:eastAsia="zh-CN"/>
          </w:rPr>
          <w:t>[R1-9411-10]</w:t>
        </w:r>
      </w:ins>
      <w:ins w:id="7607" w:author="Matthew Webb-118bis" w:date="2024-10-25T15:10:00Z">
        <w:r w:rsidRPr="00A86798">
          <w:rPr>
            <w:rFonts w:hint="eastAsia"/>
            <w:lang w:eastAsia="zh-CN"/>
          </w:rPr>
          <w:t xml:space="preserve">, </w:t>
        </w:r>
      </w:ins>
      <w:ins w:id="7608" w:author="Matthew Webb-118bis" w:date="2024-10-25T22:28:00Z">
        <w:r w:rsidR="0051512C">
          <w:rPr>
            <w:rFonts w:hint="eastAsia"/>
            <w:lang w:eastAsia="zh-CN"/>
          </w:rPr>
          <w:t>[R1-9411-11]</w:t>
        </w:r>
      </w:ins>
      <w:ins w:id="7609" w:author="Matthew Webb-118bis" w:date="2024-10-25T15:10:00Z">
        <w:r w:rsidRPr="00A86798">
          <w:rPr>
            <w:rFonts w:hint="eastAsia"/>
            <w:lang w:eastAsia="zh-CN"/>
          </w:rPr>
          <w:t xml:space="preserve"> provide </w:t>
        </w:r>
        <w:r w:rsidRPr="00A86798">
          <w:rPr>
            <w:lang w:eastAsia="zh-CN"/>
          </w:rPr>
          <w:t>results,</w:t>
        </w:r>
        <w:r w:rsidRPr="00A86798">
          <w:rPr>
            <w:rFonts w:hint="eastAsia"/>
            <w:lang w:eastAsia="zh-CN"/>
          </w:rPr>
          <w:t xml:space="preserve"> and the single device latency is [196.28 ms ~ 578.10 ms].</w:t>
        </w:r>
      </w:ins>
    </w:p>
    <w:p w14:paraId="505EAA06" w14:textId="3CEA7CB9" w:rsidR="00A15FFA" w:rsidRPr="007961D1" w:rsidRDefault="00A15FFA" w:rsidP="005F244D">
      <w:pPr>
        <w:pStyle w:val="B3"/>
        <w:numPr>
          <w:ilvl w:val="0"/>
          <w:numId w:val="29"/>
        </w:numPr>
        <w:rPr>
          <w:lang w:eastAsia="zh-CN"/>
        </w:rPr>
      </w:pPr>
      <w:ins w:id="7610" w:author="Matthew Webb-118bis" w:date="2024-10-25T15:10:00Z">
        <w:r w:rsidRPr="00A86798">
          <w:rPr>
            <w:rFonts w:hint="eastAsia"/>
            <w:lang w:eastAsia="zh-CN"/>
          </w:rPr>
          <w:t xml:space="preserve">For data rate of 7 kbps, 3 sources </w:t>
        </w:r>
      </w:ins>
      <w:ins w:id="7611" w:author="Matthew Webb-118bis" w:date="2024-10-25T22:28:00Z">
        <w:r w:rsidR="0051512C">
          <w:rPr>
            <w:lang w:eastAsia="zh-CN"/>
          </w:rPr>
          <w:t>[</w:t>
        </w:r>
        <w:r w:rsidR="0051512C">
          <w:rPr>
            <w:rFonts w:hint="eastAsia"/>
            <w:lang w:eastAsia="zh-CN"/>
          </w:rPr>
          <w:t>R1-9411-5]</w:t>
        </w:r>
      </w:ins>
      <w:ins w:id="7612" w:author="Matthew Webb-118bis" w:date="2024-10-25T15:10:00Z">
        <w:r w:rsidRPr="00A86798">
          <w:rPr>
            <w:rFonts w:hint="eastAsia"/>
            <w:lang w:eastAsia="zh-CN"/>
          </w:rPr>
          <w:t xml:space="preserve">, </w:t>
        </w:r>
      </w:ins>
      <w:ins w:id="7613" w:author="Matthew Webb-118bis" w:date="2024-10-25T22:28:00Z">
        <w:r w:rsidR="0051512C">
          <w:rPr>
            <w:rFonts w:hint="eastAsia"/>
            <w:lang w:eastAsia="zh-CN"/>
          </w:rPr>
          <w:t>[R1-9411-10]</w:t>
        </w:r>
      </w:ins>
      <w:ins w:id="7614" w:author="Matthew Webb-118bis" w:date="2024-10-25T15:10:00Z">
        <w:r w:rsidRPr="00A86798">
          <w:rPr>
            <w:lang w:eastAsia="zh-CN"/>
          </w:rPr>
          <w:t xml:space="preserve">, </w:t>
        </w:r>
      </w:ins>
      <w:ins w:id="7615" w:author="Matthew Webb-118bis" w:date="2024-10-25T22:28:00Z">
        <w:r w:rsidR="0051512C">
          <w:rPr>
            <w:rFonts w:hint="eastAsia"/>
            <w:lang w:eastAsia="zh-CN"/>
          </w:rPr>
          <w:t>[R1-9411-11]</w:t>
        </w:r>
      </w:ins>
      <w:ins w:id="7616" w:author="Matthew Webb-118bis" w:date="2024-10-25T15:10:00Z">
        <w:r w:rsidRPr="00A86798">
          <w:rPr>
            <w:rFonts w:hint="eastAsia"/>
            <w:lang w:eastAsia="zh-CN"/>
          </w:rPr>
          <w:t>)</w:t>
        </w:r>
        <w:r w:rsidRPr="00A86798">
          <w:rPr>
            <w:lang w:eastAsia="zh-CN"/>
          </w:rPr>
          <w:t xml:space="preserve"> </w:t>
        </w:r>
        <w:r w:rsidRPr="00A86798">
          <w:rPr>
            <w:rFonts w:hint="eastAsia"/>
            <w:lang w:eastAsia="zh-CN"/>
          </w:rPr>
          <w:t xml:space="preserve">provide </w:t>
        </w:r>
        <w:r w:rsidRPr="00A86798">
          <w:rPr>
            <w:lang w:eastAsia="zh-CN"/>
          </w:rPr>
          <w:t>results,</w:t>
        </w:r>
        <w:r w:rsidRPr="00A86798">
          <w:rPr>
            <w:rFonts w:hint="eastAsia"/>
            <w:lang w:eastAsia="zh-CN"/>
          </w:rPr>
          <w:t xml:space="preserve"> the single device latency is [28.66 ms ~ 87.90 ms].</w:t>
        </w:r>
      </w:ins>
    </w:p>
    <w:p w14:paraId="1A6F41DD" w14:textId="77777777" w:rsidR="00DF7830" w:rsidRDefault="00DF7830" w:rsidP="008C772F">
      <w:pPr>
        <w:pStyle w:val="Heading3"/>
        <w:rPr>
          <w:ins w:id="7617" w:author="Matthew Webb-118bis" w:date="2024-10-25T15:35:00Z"/>
        </w:rPr>
        <w:sectPr w:rsidR="00DF7830" w:rsidSect="00C53526">
          <w:footnotePr>
            <w:numRestart w:val="eachSect"/>
          </w:footnotePr>
          <w:pgSz w:w="11907" w:h="16840"/>
          <w:pgMar w:top="1416" w:right="1133" w:bottom="1133" w:left="1133" w:header="850" w:footer="340" w:gutter="0"/>
          <w:cols w:space="720"/>
          <w:formProt w:val="0"/>
        </w:sectPr>
      </w:pPr>
    </w:p>
    <w:p w14:paraId="2AA6E2AE" w14:textId="77777777" w:rsidR="00A523A9" w:rsidRDefault="00A523A9">
      <w:pPr>
        <w:pPrChange w:id="7618" w:author="Matthew Webb-118bis" w:date="2024-10-25T18:02:00Z">
          <w:pPr>
            <w:pStyle w:val="Heading3"/>
            <w:jc w:val="both"/>
          </w:pPr>
        </w:pPrChange>
      </w:pPr>
    </w:p>
    <w:p w14:paraId="479BBAB4" w14:textId="7A3DA9C5" w:rsidR="008C772F" w:rsidRDefault="008C772F" w:rsidP="00A523A9">
      <w:pPr>
        <w:pStyle w:val="Heading3"/>
      </w:pPr>
      <w:bookmarkStart w:id="7619" w:name="_Toc181739690"/>
      <w:r>
        <w:t>7.2.2</w:t>
      </w:r>
      <w:r>
        <w:tab/>
        <w:t>Inventory completion time for multiple devices</w:t>
      </w:r>
      <w:bookmarkEnd w:id="7619"/>
    </w:p>
    <w:p w14:paraId="7CF02507" w14:textId="04625042" w:rsidR="003853DD" w:rsidRDefault="007E059D" w:rsidP="007E059D">
      <w:r w:rsidRPr="007E059D">
        <w:t>For</w:t>
      </w:r>
      <w:r>
        <w:t xml:space="preserve"> the</w:t>
      </w:r>
      <w:r w:rsidRPr="007E059D">
        <w:t xml:space="preserve"> inventory-only use case, the</w:t>
      </w:r>
      <w:r>
        <w:t>, i</w:t>
      </w:r>
      <w:r w:rsidRPr="007E059D">
        <w:t>nventory completion time for multiple A-IoT devices is defined as the time a reader successfully completed the inventory process for at least 99% of all A-IoT devices within the coverage of the reader, assuming device density of 1.5 devices per m</w:t>
      </w:r>
      <w:r w:rsidRPr="007E059D">
        <w:rPr>
          <w:vertAlign w:val="superscript"/>
        </w:rPr>
        <w:t>2</w:t>
      </w:r>
      <w:r w:rsidRPr="007E059D">
        <w:t>.</w:t>
      </w:r>
      <w:r w:rsidR="003841D2">
        <w:t xml:space="preserve"> See Annex </w:t>
      </w:r>
      <w:ins w:id="7620" w:author="Matthew Webb-118bis" w:date="2024-10-25T12:13:00Z">
        <w:r w:rsidR="005E4F8E">
          <w:t>&lt;X&gt;</w:t>
        </w:r>
      </w:ins>
      <w:del w:id="7621" w:author="Matthew Webb-118bis" w:date="2024-10-25T12:13:00Z">
        <w:r w:rsidR="003841D2" w:rsidDel="005E4F8E">
          <w:delText>A</w:delText>
        </w:r>
      </w:del>
      <w:r w:rsidR="003841D2">
        <w:t xml:space="preserve"> for</w:t>
      </w:r>
      <w:r w:rsidR="00020C9C">
        <w:t xml:space="preserve"> </w:t>
      </w:r>
      <w:ins w:id="7622" w:author="Matthew Webb-118bis" w:date="2024-10-25T15:40:00Z">
        <w:r w:rsidR="00EB5E9E">
          <w:t xml:space="preserve">detailed results, and </w:t>
        </w:r>
      </w:ins>
      <w:r w:rsidR="00020C9C">
        <w:t>other</w:t>
      </w:r>
      <w:r w:rsidR="003841D2">
        <w:t xml:space="preserve"> </w:t>
      </w:r>
      <w:r w:rsidR="00020C9C">
        <w:t xml:space="preserve">per-source evaluation </w:t>
      </w:r>
      <w:r w:rsidR="003841D2">
        <w:t>assumptions that were used.</w:t>
      </w:r>
    </w:p>
    <w:p w14:paraId="6930F3A4" w14:textId="5AB93CB4" w:rsidR="007E059D" w:rsidRDefault="003853DD" w:rsidP="007E059D">
      <w:pPr>
        <w:rPr>
          <w:ins w:id="7623" w:author="Matthew Webb-118bis" w:date="2024-10-25T15:24:00Z"/>
        </w:rPr>
      </w:pPr>
      <w:r>
        <w:t xml:space="preserve">Note: </w:t>
      </w:r>
      <w:r w:rsidR="008D41CF">
        <w:t>The study does not define a target for this inventory completion time.</w:t>
      </w:r>
    </w:p>
    <w:p w14:paraId="0DB652EE" w14:textId="551DAB9E" w:rsidR="00692BFD" w:rsidRPr="00692BFD" w:rsidRDefault="00692BFD" w:rsidP="00AB132C">
      <w:pPr>
        <w:pStyle w:val="TH"/>
        <w:rPr>
          <w:ins w:id="7624" w:author="Matthew Webb-118bis" w:date="2024-10-25T15:24:00Z"/>
          <w:lang w:eastAsia="zh-CN"/>
        </w:rPr>
      </w:pPr>
      <w:ins w:id="7625" w:author="Matthew Webb-118bis" w:date="2024-10-25T15:24:00Z">
        <w:r w:rsidRPr="00692BFD">
          <w:rPr>
            <w:rFonts w:hint="eastAsia"/>
            <w:lang w:eastAsia="zh-CN"/>
          </w:rPr>
          <w:t xml:space="preserve">Table 7.2.2-1: Summary of </w:t>
        </w:r>
      </w:ins>
      <w:ins w:id="7626" w:author="Matthew Webb-118bis" w:date="2024-10-25T15:25:00Z">
        <w:r w:rsidR="00AB132C">
          <w:rPr>
            <w:lang w:eastAsia="zh-CN"/>
          </w:rPr>
          <w:t>inventory completion time for multiple devices</w:t>
        </w:r>
      </w:ins>
    </w:p>
    <w:tbl>
      <w:tblPr>
        <w:tblStyle w:val="TableGrid"/>
        <w:tblW w:w="5373"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247"/>
        <w:gridCol w:w="1705"/>
        <w:gridCol w:w="1493"/>
        <w:gridCol w:w="1423"/>
        <w:gridCol w:w="2343"/>
        <w:gridCol w:w="1702"/>
        <w:gridCol w:w="1558"/>
        <w:gridCol w:w="994"/>
        <w:gridCol w:w="2867"/>
      </w:tblGrid>
      <w:tr w:rsidR="00DF7830" w:rsidRPr="00692BFD" w14:paraId="5DB8733F" w14:textId="77777777" w:rsidTr="0068388C">
        <w:trPr>
          <w:ins w:id="7627" w:author="Matthew Webb-118bis" w:date="2024-10-25T15:24:00Z"/>
        </w:trPr>
        <w:tc>
          <w:tcPr>
            <w:tcW w:w="407" w:type="pct"/>
            <w:vMerge w:val="restart"/>
            <w:vAlign w:val="center"/>
          </w:tcPr>
          <w:p w14:paraId="26983D85" w14:textId="77777777" w:rsidR="00692BFD" w:rsidRPr="00692BFD" w:rsidRDefault="00692BFD" w:rsidP="0068388C">
            <w:pPr>
              <w:pStyle w:val="TAH"/>
              <w:rPr>
                <w:ins w:id="7628" w:author="Matthew Webb-118bis" w:date="2024-10-25T15:24:00Z"/>
                <w:lang w:eastAsia="zh-CN"/>
              </w:rPr>
            </w:pPr>
            <w:ins w:id="7629" w:author="Matthew Webb-118bis" w:date="2024-10-25T15:24:00Z">
              <w:r w:rsidRPr="00692BFD">
                <w:rPr>
                  <w:rFonts w:hint="eastAsia"/>
                  <w:lang w:eastAsia="zh-CN"/>
                </w:rPr>
                <w:t>Source</w:t>
              </w:r>
            </w:ins>
          </w:p>
        </w:tc>
        <w:tc>
          <w:tcPr>
            <w:tcW w:w="3658" w:type="pct"/>
            <w:gridSpan w:val="7"/>
            <w:vAlign w:val="center"/>
          </w:tcPr>
          <w:p w14:paraId="040F38D4" w14:textId="275A2CFA" w:rsidR="00692BFD" w:rsidRPr="00692BFD" w:rsidRDefault="00692BFD" w:rsidP="000D6D0B">
            <w:pPr>
              <w:pStyle w:val="TAH"/>
              <w:rPr>
                <w:ins w:id="7630" w:author="Matthew Webb-118bis" w:date="2024-10-25T15:24:00Z"/>
                <w:lang w:eastAsia="zh-CN"/>
              </w:rPr>
            </w:pPr>
            <w:ins w:id="7631" w:author="Matthew Webb-118bis" w:date="2024-10-25T15:24:00Z">
              <w:r w:rsidRPr="00692BFD">
                <w:rPr>
                  <w:rFonts w:hint="eastAsia"/>
                  <w:lang w:eastAsia="zh-CN"/>
                </w:rPr>
                <w:t>Evaluation assumption</w:t>
              </w:r>
            </w:ins>
          </w:p>
          <w:p w14:paraId="5703BDAF" w14:textId="4094952A" w:rsidR="00692BFD" w:rsidRPr="00692BFD" w:rsidRDefault="00692BFD" w:rsidP="000D6D0B">
            <w:pPr>
              <w:pStyle w:val="TAH"/>
              <w:rPr>
                <w:ins w:id="7632" w:author="Matthew Webb-118bis" w:date="2024-10-25T15:24:00Z"/>
                <w:lang w:eastAsia="zh-CN"/>
              </w:rPr>
            </w:pPr>
            <w:ins w:id="7633" w:author="Matthew Webb-118bis" w:date="2024-10-25T15:24:00Z">
              <w:r w:rsidRPr="00692BFD">
                <w:rPr>
                  <w:rFonts w:hint="eastAsia"/>
                  <w:lang w:eastAsia="zh-CN"/>
                </w:rPr>
                <w:t>For data rate column, value</w:t>
              </w:r>
            </w:ins>
            <w:ins w:id="7634" w:author="Matthew Webb-118bis" w:date="2024-10-25T15:26:00Z">
              <w:r w:rsidR="00151B08">
                <w:rPr>
                  <w:lang w:eastAsia="zh-CN"/>
                </w:rPr>
                <w:t xml:space="preserve"> "</w:t>
              </w:r>
            </w:ins>
            <w:ins w:id="7635" w:author="Matthew Webb-118bis" w:date="2024-10-25T15:24:00Z">
              <w:r w:rsidRPr="00692BFD">
                <w:rPr>
                  <w:rFonts w:hint="eastAsia"/>
                  <w:lang w:eastAsia="zh-CN"/>
                </w:rPr>
                <w:t>X</w:t>
              </w:r>
            </w:ins>
            <w:ins w:id="7636" w:author="Matthew Webb-118bis" w:date="2024-10-25T15:26:00Z">
              <w:r w:rsidR="00151B08">
                <w:rPr>
                  <w:lang w:eastAsia="zh-CN"/>
                </w:rPr>
                <w:t>"</w:t>
              </w:r>
            </w:ins>
            <w:ins w:id="7637" w:author="Matthew Webb-118bis" w:date="2024-10-25T15:24:00Z">
              <w:r w:rsidRPr="00692BFD">
                <w:rPr>
                  <w:rFonts w:hint="eastAsia"/>
                  <w:lang w:eastAsia="zh-CN"/>
                </w:rPr>
                <w:t xml:space="preserve"> means same data rate X for both R2D and D2R, value </w:t>
              </w:r>
            </w:ins>
            <w:ins w:id="7638" w:author="Matthew Webb-118bis" w:date="2024-10-25T15:26:00Z">
              <w:r w:rsidR="00151B08">
                <w:rPr>
                  <w:lang w:eastAsia="zh-CN"/>
                </w:rPr>
                <w:t>"</w:t>
              </w:r>
            </w:ins>
            <w:ins w:id="7639" w:author="Matthew Webb-118bis" w:date="2024-10-25T15:24:00Z">
              <w:r w:rsidRPr="00692BFD">
                <w:rPr>
                  <w:rFonts w:hint="eastAsia"/>
                  <w:lang w:eastAsia="zh-CN"/>
                </w:rPr>
                <w:t>(X,Y)</w:t>
              </w:r>
            </w:ins>
            <w:ins w:id="7640" w:author="Matthew Webb-118bis" w:date="2024-10-25T15:26:00Z">
              <w:r w:rsidR="00151B08">
                <w:rPr>
                  <w:lang w:eastAsia="zh-CN"/>
                </w:rPr>
                <w:t>"</w:t>
              </w:r>
            </w:ins>
            <w:ins w:id="7641" w:author="Matthew Webb-118bis" w:date="2024-10-25T15:24:00Z">
              <w:r w:rsidRPr="00692BFD">
                <w:rPr>
                  <w:rFonts w:hint="eastAsia"/>
                  <w:lang w:eastAsia="zh-CN"/>
                </w:rPr>
                <w:t xml:space="preserve"> means data rate X for R2D and data rate Y for D2R.</w:t>
              </w:r>
            </w:ins>
          </w:p>
        </w:tc>
        <w:tc>
          <w:tcPr>
            <w:tcW w:w="935" w:type="pct"/>
            <w:vMerge w:val="restart"/>
            <w:vAlign w:val="center"/>
          </w:tcPr>
          <w:p w14:paraId="4590C3E8" w14:textId="63CC19A1" w:rsidR="00692BFD" w:rsidRPr="00DF7830" w:rsidRDefault="00692BFD" w:rsidP="0068388C">
            <w:pPr>
              <w:pStyle w:val="TAH"/>
              <w:rPr>
                <w:ins w:id="7642" w:author="Matthew Webb-118bis" w:date="2024-10-25T15:24:00Z"/>
                <w:lang w:eastAsia="zh-CN"/>
              </w:rPr>
            </w:pPr>
            <w:ins w:id="7643" w:author="Matthew Webb-118bis" w:date="2024-10-25T15:24:00Z">
              <w:r w:rsidRPr="00DF7830">
                <w:rPr>
                  <w:rFonts w:hint="eastAsia"/>
                  <w:lang w:eastAsia="zh-CN"/>
                </w:rPr>
                <w:t xml:space="preserve">Inventory </w:t>
              </w:r>
              <w:r w:rsidRPr="00DF7830">
                <w:rPr>
                  <w:lang w:eastAsia="zh-CN"/>
                </w:rPr>
                <w:t>completion</w:t>
              </w:r>
              <w:r w:rsidRPr="00DF7830">
                <w:rPr>
                  <w:rFonts w:hint="eastAsia"/>
                  <w:lang w:eastAsia="zh-CN"/>
                </w:rPr>
                <w:t xml:space="preserve"> time </w:t>
              </w:r>
            </w:ins>
            <w:ins w:id="7644" w:author="Matthew Webb-118bis" w:date="2024-10-25T15:27:00Z">
              <w:r w:rsidR="00436D23" w:rsidRPr="00DF7830">
                <w:rPr>
                  <w:lang w:eastAsia="zh-CN"/>
                </w:rPr>
                <w:t>[</w:t>
              </w:r>
            </w:ins>
            <w:ins w:id="7645" w:author="Matthew Webb-118bis" w:date="2024-10-25T15:24:00Z">
              <w:r w:rsidRPr="00DF7830">
                <w:rPr>
                  <w:rFonts w:hint="eastAsia"/>
                  <w:lang w:eastAsia="zh-CN"/>
                </w:rPr>
                <w:t>s</w:t>
              </w:r>
            </w:ins>
            <w:ins w:id="7646" w:author="Matthew Webb-118bis" w:date="2024-10-25T15:27:00Z">
              <w:r w:rsidR="00436D23" w:rsidRPr="00DF7830">
                <w:rPr>
                  <w:lang w:eastAsia="zh-CN"/>
                </w:rPr>
                <w:t>]</w:t>
              </w:r>
            </w:ins>
          </w:p>
        </w:tc>
      </w:tr>
      <w:tr w:rsidR="001C6D62" w:rsidRPr="00692BFD" w14:paraId="5B41369D" w14:textId="77777777" w:rsidTr="0068388C">
        <w:trPr>
          <w:ins w:id="7647" w:author="Matthew Webb-118bis" w:date="2024-10-25T15:24:00Z"/>
        </w:trPr>
        <w:tc>
          <w:tcPr>
            <w:tcW w:w="407" w:type="pct"/>
            <w:vMerge/>
          </w:tcPr>
          <w:p w14:paraId="082A1B2C" w14:textId="77777777" w:rsidR="00692BFD" w:rsidRPr="00692BFD" w:rsidRDefault="00692BFD" w:rsidP="000D6D0B">
            <w:pPr>
              <w:pStyle w:val="TAH"/>
              <w:rPr>
                <w:ins w:id="7648" w:author="Matthew Webb-118bis" w:date="2024-10-25T15:24:00Z"/>
                <w:lang w:eastAsia="zh-CN"/>
              </w:rPr>
            </w:pPr>
          </w:p>
        </w:tc>
        <w:tc>
          <w:tcPr>
            <w:tcW w:w="556" w:type="pct"/>
            <w:vAlign w:val="center"/>
          </w:tcPr>
          <w:p w14:paraId="52610DF2" w14:textId="77777777" w:rsidR="00692BFD" w:rsidRPr="00692BFD" w:rsidRDefault="00692BFD" w:rsidP="0068388C">
            <w:pPr>
              <w:pStyle w:val="TAH"/>
              <w:rPr>
                <w:ins w:id="7649" w:author="Matthew Webb-118bis" w:date="2024-10-25T15:24:00Z"/>
                <w:lang w:eastAsia="zh-CN"/>
              </w:rPr>
            </w:pPr>
            <w:ins w:id="7650" w:author="Matthew Webb-118bis" w:date="2024-10-25T15:24:00Z">
              <w:r w:rsidRPr="00692BFD">
                <w:rPr>
                  <w:rFonts w:hint="eastAsia"/>
                  <w:lang w:eastAsia="zh-CN"/>
                </w:rPr>
                <w:t>No. of devices</w:t>
              </w:r>
            </w:ins>
          </w:p>
        </w:tc>
        <w:tc>
          <w:tcPr>
            <w:tcW w:w="487" w:type="pct"/>
            <w:vAlign w:val="center"/>
          </w:tcPr>
          <w:p w14:paraId="7060E822" w14:textId="4D3D2B95" w:rsidR="00692BFD" w:rsidRPr="00692BFD" w:rsidRDefault="00692BFD" w:rsidP="0068388C">
            <w:pPr>
              <w:pStyle w:val="TAH"/>
              <w:rPr>
                <w:ins w:id="7651" w:author="Matthew Webb-118bis" w:date="2024-10-25T15:24:00Z"/>
                <w:lang w:eastAsia="zh-CN"/>
              </w:rPr>
            </w:pPr>
            <w:ins w:id="7652" w:author="Matthew Webb-118bis" w:date="2024-10-25T15:24:00Z">
              <w:r w:rsidRPr="00692BFD">
                <w:rPr>
                  <w:lang w:eastAsia="zh-CN"/>
                </w:rPr>
                <w:t>S</w:t>
              </w:r>
              <w:r w:rsidRPr="00692BFD">
                <w:rPr>
                  <w:rFonts w:hint="eastAsia"/>
                  <w:lang w:eastAsia="zh-CN"/>
                </w:rPr>
                <w:t>ucces</w:t>
              </w:r>
            </w:ins>
            <w:ins w:id="7653" w:author="Matthew Webb-118bis" w:date="2024-10-25T15:28:00Z">
              <w:r w:rsidR="000D6D0B">
                <w:rPr>
                  <w:lang w:eastAsia="zh-CN"/>
                </w:rPr>
                <w:t>s</w:t>
              </w:r>
            </w:ins>
            <w:ins w:id="7654" w:author="Matthew Webb-118bis" w:date="2024-10-25T15:24:00Z">
              <w:r w:rsidRPr="00692BFD">
                <w:rPr>
                  <w:rFonts w:hint="eastAsia"/>
                  <w:lang w:eastAsia="zh-CN"/>
                </w:rPr>
                <w:t xml:space="preserve"> rate</w:t>
              </w:r>
            </w:ins>
          </w:p>
        </w:tc>
        <w:tc>
          <w:tcPr>
            <w:tcW w:w="464" w:type="pct"/>
            <w:vAlign w:val="center"/>
          </w:tcPr>
          <w:p w14:paraId="50B65DC8" w14:textId="77777777" w:rsidR="00692BFD" w:rsidRPr="00692BFD" w:rsidRDefault="00692BFD" w:rsidP="0068388C">
            <w:pPr>
              <w:pStyle w:val="TAH"/>
              <w:rPr>
                <w:ins w:id="7655" w:author="Matthew Webb-118bis" w:date="2024-10-25T15:24:00Z"/>
                <w:lang w:eastAsia="zh-CN"/>
              </w:rPr>
            </w:pPr>
            <w:ins w:id="7656" w:author="Matthew Webb-118bis" w:date="2024-10-25T15:24:00Z">
              <w:r w:rsidRPr="00692BFD">
                <w:rPr>
                  <w:lang w:eastAsia="zh-CN"/>
                </w:rPr>
                <w:t>R</w:t>
              </w:r>
              <w:r w:rsidRPr="00692BFD">
                <w:rPr>
                  <w:rFonts w:hint="eastAsia"/>
                  <w:lang w:eastAsia="zh-CN"/>
                </w:rPr>
                <w:t>andom access scheme</w:t>
              </w:r>
            </w:ins>
          </w:p>
        </w:tc>
        <w:tc>
          <w:tcPr>
            <w:tcW w:w="764" w:type="pct"/>
            <w:vAlign w:val="center"/>
          </w:tcPr>
          <w:p w14:paraId="7F389E30" w14:textId="77777777" w:rsidR="00692BFD" w:rsidRPr="00692BFD" w:rsidRDefault="00692BFD" w:rsidP="0068388C">
            <w:pPr>
              <w:pStyle w:val="TAH"/>
              <w:rPr>
                <w:ins w:id="7657" w:author="Matthew Webb-118bis" w:date="2024-10-25T15:24:00Z"/>
                <w:lang w:eastAsia="zh-CN"/>
              </w:rPr>
            </w:pPr>
            <w:ins w:id="7658" w:author="Matthew Webb-118bis" w:date="2024-10-25T15:24:00Z">
              <w:r w:rsidRPr="00692BFD">
                <w:rPr>
                  <w:rFonts w:hint="eastAsia"/>
                  <w:lang w:eastAsia="zh-CN"/>
                </w:rPr>
                <w:t>Multiplexing resources (TDMA/FDMA</w:t>
              </w:r>
              <w:r w:rsidRPr="00692BFD">
                <w:rPr>
                  <w:lang w:eastAsia="zh-CN"/>
                </w:rPr>
                <w:t>/CDMA</w:t>
              </w:r>
              <w:r w:rsidRPr="00692BFD">
                <w:rPr>
                  <w:rFonts w:hint="eastAsia"/>
                  <w:lang w:eastAsia="zh-CN"/>
                </w:rPr>
                <w:t>)</w:t>
              </w:r>
            </w:ins>
          </w:p>
        </w:tc>
        <w:tc>
          <w:tcPr>
            <w:tcW w:w="555" w:type="pct"/>
            <w:vAlign w:val="center"/>
          </w:tcPr>
          <w:p w14:paraId="3A19A427" w14:textId="0190B9AB" w:rsidR="00692BFD" w:rsidRPr="00692BFD" w:rsidRDefault="00692BFD" w:rsidP="0068388C">
            <w:pPr>
              <w:pStyle w:val="TAH"/>
              <w:rPr>
                <w:ins w:id="7659" w:author="Matthew Webb-118bis" w:date="2024-10-25T15:24:00Z"/>
                <w:lang w:eastAsia="zh-CN"/>
              </w:rPr>
            </w:pPr>
            <w:ins w:id="7660" w:author="Matthew Webb-118bis" w:date="2024-10-25T15:24:00Z">
              <w:r w:rsidRPr="00692BFD">
                <w:rPr>
                  <w:lang w:eastAsia="zh-CN"/>
                </w:rPr>
                <w:t>D</w:t>
              </w:r>
              <w:r w:rsidRPr="00692BFD">
                <w:rPr>
                  <w:rFonts w:hint="eastAsia"/>
                  <w:lang w:eastAsia="zh-CN"/>
                </w:rPr>
                <w:t xml:space="preserve">ata rate </w:t>
              </w:r>
            </w:ins>
            <w:ins w:id="7661" w:author="Matthew Webb-118bis" w:date="2024-10-25T15:26:00Z">
              <w:r w:rsidR="00436D23">
                <w:rPr>
                  <w:lang w:eastAsia="zh-CN"/>
                </w:rPr>
                <w:t>[</w:t>
              </w:r>
            </w:ins>
            <w:ins w:id="7662" w:author="Matthew Webb-118bis" w:date="2024-10-25T15:24:00Z">
              <w:r w:rsidRPr="00692BFD">
                <w:rPr>
                  <w:rFonts w:hint="eastAsia"/>
                  <w:lang w:eastAsia="zh-CN"/>
                </w:rPr>
                <w:t>kbps</w:t>
              </w:r>
            </w:ins>
            <w:ins w:id="7663" w:author="Matthew Webb-118bis" w:date="2024-10-25T15:26:00Z">
              <w:r w:rsidR="00436D23">
                <w:rPr>
                  <w:lang w:eastAsia="zh-CN"/>
                </w:rPr>
                <w:t>]</w:t>
              </w:r>
            </w:ins>
          </w:p>
        </w:tc>
        <w:tc>
          <w:tcPr>
            <w:tcW w:w="508" w:type="pct"/>
            <w:vAlign w:val="center"/>
          </w:tcPr>
          <w:p w14:paraId="04BB4ACE" w14:textId="77777777" w:rsidR="00692BFD" w:rsidRPr="00692BFD" w:rsidRDefault="00692BFD" w:rsidP="0068388C">
            <w:pPr>
              <w:pStyle w:val="TAH"/>
              <w:rPr>
                <w:ins w:id="7664" w:author="Matthew Webb-118bis" w:date="2024-10-25T15:24:00Z"/>
                <w:lang w:eastAsia="zh-CN"/>
              </w:rPr>
            </w:pPr>
            <w:ins w:id="7665" w:author="Matthew Webb-118bis" w:date="2024-10-25T15:24:00Z">
              <w:r w:rsidRPr="00692BFD">
                <w:rPr>
                  <w:rFonts w:hint="eastAsia"/>
                  <w:lang w:eastAsia="zh-CN"/>
                </w:rPr>
                <w:t>Energy harvesting consideration</w:t>
              </w:r>
            </w:ins>
          </w:p>
        </w:tc>
        <w:tc>
          <w:tcPr>
            <w:tcW w:w="324" w:type="pct"/>
            <w:vAlign w:val="center"/>
          </w:tcPr>
          <w:p w14:paraId="20318420" w14:textId="77777777" w:rsidR="00692BFD" w:rsidRPr="00692BFD" w:rsidRDefault="00692BFD" w:rsidP="0068388C">
            <w:pPr>
              <w:pStyle w:val="TAH"/>
              <w:rPr>
                <w:ins w:id="7666" w:author="Matthew Webb-118bis" w:date="2024-10-25T15:24:00Z"/>
                <w:lang w:eastAsia="zh-CN"/>
              </w:rPr>
            </w:pPr>
            <w:ins w:id="7667" w:author="Matthew Webb-118bis" w:date="2024-10-25T15:24:00Z">
              <w:r w:rsidRPr="00692BFD">
                <w:rPr>
                  <w:rFonts w:hint="eastAsia"/>
                  <w:lang w:eastAsia="zh-CN"/>
                </w:rPr>
                <w:t>Device type</w:t>
              </w:r>
            </w:ins>
          </w:p>
        </w:tc>
        <w:tc>
          <w:tcPr>
            <w:tcW w:w="935" w:type="pct"/>
            <w:vMerge/>
          </w:tcPr>
          <w:p w14:paraId="26A67773" w14:textId="77777777" w:rsidR="00692BFD" w:rsidRPr="00692BFD" w:rsidRDefault="00692BFD" w:rsidP="00692BFD">
            <w:pPr>
              <w:spacing w:after="0"/>
              <w:jc w:val="center"/>
              <w:rPr>
                <w:ins w:id="7668" w:author="Matthew Webb-118bis" w:date="2024-10-25T15:24:00Z"/>
                <w:b/>
                <w:bCs/>
                <w:sz w:val="18"/>
                <w:szCs w:val="18"/>
                <w:lang w:eastAsia="zh-CN"/>
              </w:rPr>
            </w:pPr>
          </w:p>
        </w:tc>
      </w:tr>
      <w:tr w:rsidR="001C6D62" w:rsidRPr="00692BFD" w14:paraId="17CFAAFC" w14:textId="77777777" w:rsidTr="0068388C">
        <w:trPr>
          <w:ins w:id="7669" w:author="Matthew Webb-118bis" w:date="2024-10-25T15:24:00Z"/>
        </w:trPr>
        <w:tc>
          <w:tcPr>
            <w:tcW w:w="407" w:type="pct"/>
            <w:vMerge w:val="restart"/>
            <w:vAlign w:val="center"/>
          </w:tcPr>
          <w:p w14:paraId="6FD91BF2" w14:textId="40BDE2F9" w:rsidR="00692BFD" w:rsidRPr="00692BFD" w:rsidRDefault="0051512C" w:rsidP="0068388C">
            <w:pPr>
              <w:pStyle w:val="TAH"/>
              <w:rPr>
                <w:ins w:id="7670" w:author="Matthew Webb-118bis" w:date="2024-10-25T15:24:00Z"/>
                <w:szCs w:val="18"/>
                <w:lang w:eastAsia="zh-CN"/>
              </w:rPr>
            </w:pPr>
            <w:ins w:id="7671" w:author="Matthew Webb-118bis" w:date="2024-10-25T22:28:00Z">
              <w:r>
                <w:rPr>
                  <w:rFonts w:hint="eastAsia"/>
                  <w:lang w:eastAsia="zh-CN"/>
                </w:rPr>
                <w:t>[R1-9411-1]</w:t>
              </w:r>
            </w:ins>
          </w:p>
        </w:tc>
        <w:tc>
          <w:tcPr>
            <w:tcW w:w="556" w:type="pct"/>
            <w:vMerge w:val="restart"/>
            <w:vAlign w:val="center"/>
          </w:tcPr>
          <w:p w14:paraId="7711F6DE" w14:textId="77777777" w:rsidR="00692BFD" w:rsidRPr="00692BFD" w:rsidRDefault="00692BFD" w:rsidP="0068388C">
            <w:pPr>
              <w:pStyle w:val="TAC"/>
              <w:rPr>
                <w:ins w:id="7672" w:author="Matthew Webb-118bis" w:date="2024-10-25T15:24:00Z"/>
                <w:lang w:eastAsia="zh-CN"/>
              </w:rPr>
            </w:pPr>
            <w:ins w:id="7673" w:author="Matthew Webb-118bis" w:date="2024-10-25T15:24:00Z">
              <w:r w:rsidRPr="00692BFD">
                <w:rPr>
                  <w:rFonts w:hint="eastAsia"/>
                  <w:lang w:eastAsia="zh-CN"/>
                </w:rPr>
                <w:t>600</w:t>
              </w:r>
            </w:ins>
          </w:p>
        </w:tc>
        <w:tc>
          <w:tcPr>
            <w:tcW w:w="487" w:type="pct"/>
            <w:vMerge w:val="restart"/>
            <w:vAlign w:val="center"/>
          </w:tcPr>
          <w:p w14:paraId="0738887B" w14:textId="77777777" w:rsidR="00692BFD" w:rsidRPr="00692BFD" w:rsidRDefault="00692BFD" w:rsidP="0068388C">
            <w:pPr>
              <w:pStyle w:val="TAC"/>
              <w:rPr>
                <w:ins w:id="7674" w:author="Matthew Webb-118bis" w:date="2024-10-25T15:24:00Z"/>
                <w:lang w:eastAsia="zh-CN"/>
              </w:rPr>
            </w:pPr>
            <w:ins w:id="7675" w:author="Matthew Webb-118bis" w:date="2024-10-25T15:24:00Z">
              <w:r w:rsidRPr="00692BFD">
                <w:rPr>
                  <w:rFonts w:hint="eastAsia"/>
                  <w:lang w:eastAsia="zh-CN"/>
                </w:rPr>
                <w:t>90%</w:t>
              </w:r>
            </w:ins>
          </w:p>
        </w:tc>
        <w:tc>
          <w:tcPr>
            <w:tcW w:w="464" w:type="pct"/>
            <w:vMerge w:val="restart"/>
            <w:vAlign w:val="center"/>
          </w:tcPr>
          <w:p w14:paraId="1ED88478" w14:textId="72148515" w:rsidR="00692BFD" w:rsidRPr="00692BFD" w:rsidRDefault="003539AE" w:rsidP="0068388C">
            <w:pPr>
              <w:pStyle w:val="TAC"/>
              <w:rPr>
                <w:ins w:id="7676" w:author="Matthew Webb-118bis" w:date="2024-10-25T15:24:00Z"/>
                <w:lang w:eastAsia="zh-CN"/>
              </w:rPr>
            </w:pPr>
            <w:ins w:id="7677" w:author="Matthew Webb-118bis" w:date="2024-10-25T15:34:00Z">
              <w:r>
                <w:rPr>
                  <w:lang w:eastAsia="zh-CN"/>
                </w:rPr>
                <w:t>Slotted ALOHA</w:t>
              </w:r>
            </w:ins>
          </w:p>
        </w:tc>
        <w:tc>
          <w:tcPr>
            <w:tcW w:w="764" w:type="pct"/>
            <w:vAlign w:val="center"/>
          </w:tcPr>
          <w:p w14:paraId="735EA264" w14:textId="77777777" w:rsidR="00692BFD" w:rsidRPr="00692BFD" w:rsidRDefault="00692BFD" w:rsidP="0068388C">
            <w:pPr>
              <w:pStyle w:val="TAC"/>
              <w:rPr>
                <w:ins w:id="7678" w:author="Matthew Webb-118bis" w:date="2024-10-25T15:24:00Z"/>
                <w:lang w:eastAsia="zh-CN"/>
              </w:rPr>
            </w:pPr>
            <w:ins w:id="7679" w:author="Matthew Webb-118bis" w:date="2024-10-25T15:24:00Z">
              <w:r w:rsidRPr="00692BFD">
                <w:rPr>
                  <w:rFonts w:hint="eastAsia"/>
                </w:rPr>
                <w:t>1</w:t>
              </w:r>
            </w:ins>
          </w:p>
        </w:tc>
        <w:tc>
          <w:tcPr>
            <w:tcW w:w="555" w:type="pct"/>
            <w:vMerge w:val="restart"/>
            <w:vAlign w:val="center"/>
          </w:tcPr>
          <w:p w14:paraId="1088DC61" w14:textId="77777777" w:rsidR="00692BFD" w:rsidRPr="00692BFD" w:rsidRDefault="00692BFD" w:rsidP="0068388C">
            <w:pPr>
              <w:pStyle w:val="TAC"/>
              <w:rPr>
                <w:ins w:id="7680" w:author="Matthew Webb-118bis" w:date="2024-10-25T15:24:00Z"/>
                <w:lang w:eastAsia="zh-CN"/>
              </w:rPr>
            </w:pPr>
            <w:ins w:id="7681" w:author="Matthew Webb-118bis" w:date="2024-10-25T15:24:00Z">
              <w:r w:rsidRPr="00692BFD">
                <w:rPr>
                  <w:rFonts w:hint="eastAsia"/>
                  <w:lang w:eastAsia="zh-CN"/>
                </w:rPr>
                <w:t>5</w:t>
              </w:r>
            </w:ins>
          </w:p>
        </w:tc>
        <w:tc>
          <w:tcPr>
            <w:tcW w:w="508" w:type="pct"/>
            <w:vMerge w:val="restart"/>
            <w:vAlign w:val="center"/>
          </w:tcPr>
          <w:p w14:paraId="6D7B2710" w14:textId="77777777" w:rsidR="00692BFD" w:rsidRPr="00692BFD" w:rsidRDefault="00692BFD" w:rsidP="0068388C">
            <w:pPr>
              <w:pStyle w:val="TAC"/>
              <w:rPr>
                <w:ins w:id="7682" w:author="Matthew Webb-118bis" w:date="2024-10-25T15:24:00Z"/>
                <w:lang w:eastAsia="zh-CN"/>
              </w:rPr>
            </w:pPr>
            <w:ins w:id="7683" w:author="Matthew Webb-118bis" w:date="2024-10-25T15:24:00Z">
              <w:r w:rsidRPr="00692BFD">
                <w:rPr>
                  <w:rFonts w:hint="eastAsia"/>
                  <w:lang w:eastAsia="zh-CN"/>
                </w:rPr>
                <w:t>No</w:t>
              </w:r>
            </w:ins>
          </w:p>
        </w:tc>
        <w:tc>
          <w:tcPr>
            <w:tcW w:w="324" w:type="pct"/>
            <w:vMerge w:val="restart"/>
            <w:vAlign w:val="center"/>
          </w:tcPr>
          <w:p w14:paraId="28968900" w14:textId="77777777" w:rsidR="00692BFD" w:rsidRPr="00692BFD" w:rsidRDefault="00692BFD" w:rsidP="0068388C">
            <w:pPr>
              <w:pStyle w:val="TAC"/>
              <w:rPr>
                <w:ins w:id="7684" w:author="Matthew Webb-118bis" w:date="2024-10-25T15:24:00Z"/>
                <w:lang w:eastAsia="zh-CN"/>
              </w:rPr>
            </w:pPr>
            <w:ins w:id="7685" w:author="Matthew Webb-118bis" w:date="2024-10-25T15:24:00Z">
              <w:r w:rsidRPr="00692BFD">
                <w:rPr>
                  <w:rFonts w:hint="eastAsia"/>
                  <w:lang w:eastAsia="zh-CN"/>
                </w:rPr>
                <w:t>-</w:t>
              </w:r>
            </w:ins>
          </w:p>
        </w:tc>
        <w:tc>
          <w:tcPr>
            <w:tcW w:w="935" w:type="pct"/>
            <w:vAlign w:val="center"/>
          </w:tcPr>
          <w:p w14:paraId="321285F7" w14:textId="77777777" w:rsidR="00692BFD" w:rsidRPr="00DF7830" w:rsidRDefault="00692BFD" w:rsidP="0068388C">
            <w:pPr>
              <w:pStyle w:val="TAC"/>
              <w:rPr>
                <w:ins w:id="7686" w:author="Matthew Webb-118bis" w:date="2024-10-25T15:24:00Z"/>
                <w:lang w:eastAsia="zh-CN"/>
              </w:rPr>
            </w:pPr>
            <w:ins w:id="7687" w:author="Matthew Webb-118bis" w:date="2024-10-25T15:24:00Z">
              <w:r w:rsidRPr="00DF7830">
                <w:rPr>
                  <w:rFonts w:hint="eastAsia"/>
                  <w:lang w:eastAsia="zh-CN"/>
                </w:rPr>
                <w:t>17.4 (multi-round)</w:t>
              </w:r>
            </w:ins>
          </w:p>
          <w:p w14:paraId="0BAA1AB8" w14:textId="77777777" w:rsidR="00692BFD" w:rsidRPr="00DF7830" w:rsidRDefault="00692BFD" w:rsidP="0068388C">
            <w:pPr>
              <w:pStyle w:val="TAC"/>
              <w:rPr>
                <w:ins w:id="7688" w:author="Matthew Webb-118bis" w:date="2024-10-25T15:24:00Z"/>
                <w:lang w:eastAsia="zh-CN"/>
              </w:rPr>
            </w:pPr>
            <w:ins w:id="7689" w:author="Matthew Webb-118bis" w:date="2024-10-25T15:24:00Z">
              <w:r w:rsidRPr="00DF7830">
                <w:rPr>
                  <w:lang w:eastAsia="zh-CN"/>
                </w:rPr>
                <w:t>25.6</w:t>
              </w:r>
              <w:r w:rsidRPr="00DF7830">
                <w:rPr>
                  <w:rFonts w:hint="eastAsia"/>
                  <w:lang w:eastAsia="zh-CN"/>
                </w:rPr>
                <w:t xml:space="preserve"> (single round)</w:t>
              </w:r>
            </w:ins>
          </w:p>
        </w:tc>
      </w:tr>
      <w:tr w:rsidR="001C6D62" w:rsidRPr="00692BFD" w14:paraId="19C7EE62" w14:textId="77777777" w:rsidTr="0068388C">
        <w:trPr>
          <w:ins w:id="7690" w:author="Matthew Webb-118bis" w:date="2024-10-25T15:24:00Z"/>
        </w:trPr>
        <w:tc>
          <w:tcPr>
            <w:tcW w:w="407" w:type="pct"/>
            <w:vMerge/>
            <w:vAlign w:val="center"/>
          </w:tcPr>
          <w:p w14:paraId="14DF4A7C" w14:textId="77777777" w:rsidR="00692BFD" w:rsidRPr="00692BFD" w:rsidRDefault="00692BFD" w:rsidP="0068388C">
            <w:pPr>
              <w:spacing w:after="0"/>
              <w:jc w:val="center"/>
              <w:rPr>
                <w:ins w:id="7691" w:author="Matthew Webb-118bis" w:date="2024-10-25T15:24:00Z"/>
                <w:sz w:val="18"/>
                <w:szCs w:val="18"/>
                <w:lang w:eastAsia="zh-CN"/>
              </w:rPr>
            </w:pPr>
          </w:p>
        </w:tc>
        <w:tc>
          <w:tcPr>
            <w:tcW w:w="556" w:type="pct"/>
            <w:vMerge/>
            <w:vAlign w:val="center"/>
          </w:tcPr>
          <w:p w14:paraId="55392EB8" w14:textId="77777777" w:rsidR="00692BFD" w:rsidRPr="00692BFD" w:rsidRDefault="00692BFD" w:rsidP="0068388C">
            <w:pPr>
              <w:pStyle w:val="TAC"/>
              <w:rPr>
                <w:ins w:id="7692" w:author="Matthew Webb-118bis" w:date="2024-10-25T15:24:00Z"/>
                <w:lang w:eastAsia="zh-CN"/>
              </w:rPr>
            </w:pPr>
          </w:p>
        </w:tc>
        <w:tc>
          <w:tcPr>
            <w:tcW w:w="487" w:type="pct"/>
            <w:vMerge/>
            <w:vAlign w:val="center"/>
          </w:tcPr>
          <w:p w14:paraId="0DC2211D" w14:textId="77777777" w:rsidR="00692BFD" w:rsidRPr="00692BFD" w:rsidRDefault="00692BFD" w:rsidP="0068388C">
            <w:pPr>
              <w:pStyle w:val="TAC"/>
              <w:rPr>
                <w:ins w:id="7693" w:author="Matthew Webb-118bis" w:date="2024-10-25T15:24:00Z"/>
                <w:lang w:eastAsia="zh-CN"/>
              </w:rPr>
            </w:pPr>
          </w:p>
        </w:tc>
        <w:tc>
          <w:tcPr>
            <w:tcW w:w="464" w:type="pct"/>
            <w:vMerge/>
            <w:vAlign w:val="center"/>
          </w:tcPr>
          <w:p w14:paraId="6B7D07F6" w14:textId="77777777" w:rsidR="00692BFD" w:rsidRPr="00692BFD" w:rsidRDefault="00692BFD" w:rsidP="0068388C">
            <w:pPr>
              <w:pStyle w:val="TAC"/>
              <w:rPr>
                <w:ins w:id="7694" w:author="Matthew Webb-118bis" w:date="2024-10-25T15:24:00Z"/>
                <w:lang w:eastAsia="zh-CN"/>
              </w:rPr>
            </w:pPr>
          </w:p>
        </w:tc>
        <w:tc>
          <w:tcPr>
            <w:tcW w:w="764" w:type="pct"/>
            <w:vAlign w:val="center"/>
          </w:tcPr>
          <w:p w14:paraId="36A74B93" w14:textId="0EA97E6E" w:rsidR="00692BFD" w:rsidRPr="00692BFD" w:rsidRDefault="00692BFD" w:rsidP="0068388C">
            <w:pPr>
              <w:pStyle w:val="TAC"/>
              <w:rPr>
                <w:ins w:id="7695" w:author="Matthew Webb-118bis" w:date="2024-10-25T15:24:00Z"/>
                <w:lang w:eastAsia="zh-CN"/>
              </w:rPr>
            </w:pPr>
            <w:ins w:id="7696" w:author="Matthew Webb-118bis" w:date="2024-10-25T15:24:00Z">
              <w:r w:rsidRPr="00692BFD">
                <w:rPr>
                  <w:rFonts w:hint="eastAsia"/>
                </w:rPr>
                <w:t>2 (FDMA)</w:t>
              </w:r>
            </w:ins>
          </w:p>
        </w:tc>
        <w:tc>
          <w:tcPr>
            <w:tcW w:w="555" w:type="pct"/>
            <w:vMerge/>
            <w:vAlign w:val="center"/>
          </w:tcPr>
          <w:p w14:paraId="4B0B0CC2" w14:textId="77777777" w:rsidR="00692BFD" w:rsidRPr="00692BFD" w:rsidRDefault="00692BFD" w:rsidP="0068388C">
            <w:pPr>
              <w:pStyle w:val="TAC"/>
              <w:rPr>
                <w:ins w:id="7697" w:author="Matthew Webb-118bis" w:date="2024-10-25T15:24:00Z"/>
                <w:lang w:eastAsia="zh-CN"/>
              </w:rPr>
            </w:pPr>
          </w:p>
        </w:tc>
        <w:tc>
          <w:tcPr>
            <w:tcW w:w="508" w:type="pct"/>
            <w:vMerge/>
            <w:vAlign w:val="center"/>
          </w:tcPr>
          <w:p w14:paraId="01F55DD3" w14:textId="77777777" w:rsidR="00692BFD" w:rsidRPr="00692BFD" w:rsidRDefault="00692BFD" w:rsidP="0068388C">
            <w:pPr>
              <w:pStyle w:val="TAC"/>
              <w:rPr>
                <w:ins w:id="7698" w:author="Matthew Webb-118bis" w:date="2024-10-25T15:24:00Z"/>
                <w:lang w:eastAsia="zh-CN"/>
              </w:rPr>
            </w:pPr>
          </w:p>
        </w:tc>
        <w:tc>
          <w:tcPr>
            <w:tcW w:w="324" w:type="pct"/>
            <w:vMerge/>
            <w:vAlign w:val="center"/>
          </w:tcPr>
          <w:p w14:paraId="3D1D17FB" w14:textId="77777777" w:rsidR="00692BFD" w:rsidRPr="00692BFD" w:rsidRDefault="00692BFD" w:rsidP="0068388C">
            <w:pPr>
              <w:pStyle w:val="TAC"/>
              <w:rPr>
                <w:ins w:id="7699" w:author="Matthew Webb-118bis" w:date="2024-10-25T15:24:00Z"/>
                <w:lang w:eastAsia="zh-CN"/>
              </w:rPr>
            </w:pPr>
          </w:p>
        </w:tc>
        <w:tc>
          <w:tcPr>
            <w:tcW w:w="935" w:type="pct"/>
            <w:vAlign w:val="center"/>
          </w:tcPr>
          <w:p w14:paraId="202DD819" w14:textId="77777777" w:rsidR="00692BFD" w:rsidRPr="00DF7830" w:rsidRDefault="00692BFD" w:rsidP="0068388C">
            <w:pPr>
              <w:pStyle w:val="TAC"/>
              <w:rPr>
                <w:ins w:id="7700" w:author="Matthew Webb-118bis" w:date="2024-10-25T15:24:00Z"/>
                <w:lang w:eastAsia="zh-CN"/>
              </w:rPr>
            </w:pPr>
            <w:ins w:id="7701" w:author="Matthew Webb-118bis" w:date="2024-10-25T15:24:00Z">
              <w:r w:rsidRPr="00DF7830">
                <w:rPr>
                  <w:lang w:eastAsia="zh-CN"/>
                </w:rPr>
                <w:t>14.5</w:t>
              </w:r>
            </w:ins>
          </w:p>
        </w:tc>
      </w:tr>
      <w:tr w:rsidR="001C6D62" w:rsidRPr="00692BFD" w14:paraId="08C166B3" w14:textId="77777777" w:rsidTr="0068388C">
        <w:trPr>
          <w:ins w:id="7702" w:author="Matthew Webb-118bis" w:date="2024-10-25T15:24:00Z"/>
        </w:trPr>
        <w:tc>
          <w:tcPr>
            <w:tcW w:w="407" w:type="pct"/>
            <w:vMerge/>
            <w:vAlign w:val="center"/>
          </w:tcPr>
          <w:p w14:paraId="2610DB07" w14:textId="77777777" w:rsidR="00692BFD" w:rsidRPr="00692BFD" w:rsidRDefault="00692BFD" w:rsidP="0068388C">
            <w:pPr>
              <w:spacing w:after="0"/>
              <w:jc w:val="center"/>
              <w:rPr>
                <w:ins w:id="7703" w:author="Matthew Webb-118bis" w:date="2024-10-25T15:24:00Z"/>
                <w:sz w:val="18"/>
                <w:szCs w:val="18"/>
                <w:lang w:eastAsia="zh-CN"/>
              </w:rPr>
            </w:pPr>
          </w:p>
        </w:tc>
        <w:tc>
          <w:tcPr>
            <w:tcW w:w="556" w:type="pct"/>
            <w:vMerge/>
            <w:vAlign w:val="center"/>
          </w:tcPr>
          <w:p w14:paraId="6FAF6293" w14:textId="77777777" w:rsidR="00692BFD" w:rsidRPr="00692BFD" w:rsidRDefault="00692BFD" w:rsidP="0068388C">
            <w:pPr>
              <w:pStyle w:val="TAC"/>
              <w:rPr>
                <w:ins w:id="7704" w:author="Matthew Webb-118bis" w:date="2024-10-25T15:24:00Z"/>
                <w:lang w:eastAsia="zh-CN"/>
              </w:rPr>
            </w:pPr>
          </w:p>
        </w:tc>
        <w:tc>
          <w:tcPr>
            <w:tcW w:w="487" w:type="pct"/>
            <w:vMerge/>
            <w:vAlign w:val="center"/>
          </w:tcPr>
          <w:p w14:paraId="366582BC" w14:textId="77777777" w:rsidR="00692BFD" w:rsidRPr="00692BFD" w:rsidRDefault="00692BFD" w:rsidP="0068388C">
            <w:pPr>
              <w:pStyle w:val="TAC"/>
              <w:rPr>
                <w:ins w:id="7705" w:author="Matthew Webb-118bis" w:date="2024-10-25T15:24:00Z"/>
                <w:lang w:eastAsia="zh-CN"/>
              </w:rPr>
            </w:pPr>
          </w:p>
        </w:tc>
        <w:tc>
          <w:tcPr>
            <w:tcW w:w="464" w:type="pct"/>
            <w:vMerge/>
            <w:vAlign w:val="center"/>
          </w:tcPr>
          <w:p w14:paraId="6F553E56" w14:textId="77777777" w:rsidR="00692BFD" w:rsidRPr="00692BFD" w:rsidRDefault="00692BFD" w:rsidP="0068388C">
            <w:pPr>
              <w:pStyle w:val="TAC"/>
              <w:rPr>
                <w:ins w:id="7706" w:author="Matthew Webb-118bis" w:date="2024-10-25T15:24:00Z"/>
                <w:lang w:eastAsia="zh-CN"/>
              </w:rPr>
            </w:pPr>
          </w:p>
        </w:tc>
        <w:tc>
          <w:tcPr>
            <w:tcW w:w="764" w:type="pct"/>
            <w:vAlign w:val="center"/>
          </w:tcPr>
          <w:p w14:paraId="3445537E" w14:textId="3F64EC96" w:rsidR="00692BFD" w:rsidRPr="00692BFD" w:rsidRDefault="00692BFD" w:rsidP="0068388C">
            <w:pPr>
              <w:pStyle w:val="TAC"/>
              <w:rPr>
                <w:ins w:id="7707" w:author="Matthew Webb-118bis" w:date="2024-10-25T15:24:00Z"/>
                <w:lang w:eastAsia="zh-CN"/>
              </w:rPr>
            </w:pPr>
            <w:ins w:id="7708" w:author="Matthew Webb-118bis" w:date="2024-10-25T15:24:00Z">
              <w:r w:rsidRPr="00692BFD">
                <w:rPr>
                  <w:rFonts w:hint="eastAsia"/>
                </w:rPr>
                <w:t>4 (FDMA)</w:t>
              </w:r>
            </w:ins>
          </w:p>
        </w:tc>
        <w:tc>
          <w:tcPr>
            <w:tcW w:w="555" w:type="pct"/>
            <w:vMerge/>
            <w:vAlign w:val="center"/>
          </w:tcPr>
          <w:p w14:paraId="62A0D220" w14:textId="77777777" w:rsidR="00692BFD" w:rsidRPr="00692BFD" w:rsidRDefault="00692BFD" w:rsidP="0068388C">
            <w:pPr>
              <w:pStyle w:val="TAC"/>
              <w:rPr>
                <w:ins w:id="7709" w:author="Matthew Webb-118bis" w:date="2024-10-25T15:24:00Z"/>
                <w:lang w:eastAsia="zh-CN"/>
              </w:rPr>
            </w:pPr>
          </w:p>
        </w:tc>
        <w:tc>
          <w:tcPr>
            <w:tcW w:w="508" w:type="pct"/>
            <w:vMerge/>
            <w:vAlign w:val="center"/>
          </w:tcPr>
          <w:p w14:paraId="4EAA0F28" w14:textId="77777777" w:rsidR="00692BFD" w:rsidRPr="00692BFD" w:rsidRDefault="00692BFD" w:rsidP="0068388C">
            <w:pPr>
              <w:pStyle w:val="TAC"/>
              <w:rPr>
                <w:ins w:id="7710" w:author="Matthew Webb-118bis" w:date="2024-10-25T15:24:00Z"/>
                <w:lang w:eastAsia="zh-CN"/>
              </w:rPr>
            </w:pPr>
          </w:p>
        </w:tc>
        <w:tc>
          <w:tcPr>
            <w:tcW w:w="324" w:type="pct"/>
            <w:vMerge/>
            <w:vAlign w:val="center"/>
          </w:tcPr>
          <w:p w14:paraId="6D146332" w14:textId="77777777" w:rsidR="00692BFD" w:rsidRPr="00692BFD" w:rsidRDefault="00692BFD" w:rsidP="0068388C">
            <w:pPr>
              <w:pStyle w:val="TAC"/>
              <w:rPr>
                <w:ins w:id="7711" w:author="Matthew Webb-118bis" w:date="2024-10-25T15:24:00Z"/>
                <w:lang w:eastAsia="zh-CN"/>
              </w:rPr>
            </w:pPr>
          </w:p>
        </w:tc>
        <w:tc>
          <w:tcPr>
            <w:tcW w:w="935" w:type="pct"/>
            <w:vAlign w:val="center"/>
          </w:tcPr>
          <w:p w14:paraId="422E640F" w14:textId="77777777" w:rsidR="00692BFD" w:rsidRPr="00DF7830" w:rsidRDefault="00692BFD" w:rsidP="0068388C">
            <w:pPr>
              <w:pStyle w:val="TAC"/>
              <w:rPr>
                <w:ins w:id="7712" w:author="Matthew Webb-118bis" w:date="2024-10-25T15:24:00Z"/>
                <w:lang w:eastAsia="zh-CN"/>
              </w:rPr>
            </w:pPr>
            <w:ins w:id="7713" w:author="Matthew Webb-118bis" w:date="2024-10-25T15:24:00Z">
              <w:r w:rsidRPr="00DF7830">
                <w:rPr>
                  <w:lang w:eastAsia="zh-CN"/>
                </w:rPr>
                <w:t>9.5</w:t>
              </w:r>
            </w:ins>
          </w:p>
        </w:tc>
      </w:tr>
      <w:tr w:rsidR="001C6D62" w:rsidRPr="00692BFD" w14:paraId="2A0F7093" w14:textId="77777777" w:rsidTr="0068388C">
        <w:trPr>
          <w:ins w:id="7714" w:author="Matthew Webb-118bis" w:date="2024-10-25T15:24:00Z"/>
        </w:trPr>
        <w:tc>
          <w:tcPr>
            <w:tcW w:w="407" w:type="pct"/>
            <w:vMerge/>
            <w:vAlign w:val="center"/>
          </w:tcPr>
          <w:p w14:paraId="7E8D8CEF" w14:textId="77777777" w:rsidR="00692BFD" w:rsidRPr="00692BFD" w:rsidRDefault="00692BFD" w:rsidP="0068388C">
            <w:pPr>
              <w:spacing w:after="0"/>
              <w:jc w:val="center"/>
              <w:rPr>
                <w:ins w:id="7715" w:author="Matthew Webb-118bis" w:date="2024-10-25T15:24:00Z"/>
                <w:sz w:val="18"/>
                <w:szCs w:val="18"/>
                <w:lang w:eastAsia="zh-CN"/>
              </w:rPr>
            </w:pPr>
          </w:p>
        </w:tc>
        <w:tc>
          <w:tcPr>
            <w:tcW w:w="556" w:type="pct"/>
            <w:vMerge/>
            <w:vAlign w:val="center"/>
          </w:tcPr>
          <w:p w14:paraId="1764979A" w14:textId="77777777" w:rsidR="00692BFD" w:rsidRPr="00692BFD" w:rsidRDefault="00692BFD" w:rsidP="0068388C">
            <w:pPr>
              <w:pStyle w:val="TAC"/>
              <w:rPr>
                <w:ins w:id="7716" w:author="Matthew Webb-118bis" w:date="2024-10-25T15:24:00Z"/>
                <w:lang w:eastAsia="zh-CN"/>
              </w:rPr>
            </w:pPr>
          </w:p>
        </w:tc>
        <w:tc>
          <w:tcPr>
            <w:tcW w:w="487" w:type="pct"/>
            <w:vMerge/>
            <w:vAlign w:val="center"/>
          </w:tcPr>
          <w:p w14:paraId="09189C48" w14:textId="77777777" w:rsidR="00692BFD" w:rsidRPr="00692BFD" w:rsidRDefault="00692BFD" w:rsidP="0068388C">
            <w:pPr>
              <w:pStyle w:val="TAC"/>
              <w:rPr>
                <w:ins w:id="7717" w:author="Matthew Webb-118bis" w:date="2024-10-25T15:24:00Z"/>
                <w:lang w:eastAsia="zh-CN"/>
              </w:rPr>
            </w:pPr>
          </w:p>
        </w:tc>
        <w:tc>
          <w:tcPr>
            <w:tcW w:w="464" w:type="pct"/>
            <w:vMerge/>
            <w:vAlign w:val="center"/>
          </w:tcPr>
          <w:p w14:paraId="10302584" w14:textId="77777777" w:rsidR="00692BFD" w:rsidRPr="00692BFD" w:rsidRDefault="00692BFD" w:rsidP="0068388C">
            <w:pPr>
              <w:pStyle w:val="TAC"/>
              <w:rPr>
                <w:ins w:id="7718" w:author="Matthew Webb-118bis" w:date="2024-10-25T15:24:00Z"/>
                <w:lang w:eastAsia="zh-CN"/>
              </w:rPr>
            </w:pPr>
          </w:p>
        </w:tc>
        <w:tc>
          <w:tcPr>
            <w:tcW w:w="764" w:type="pct"/>
            <w:vAlign w:val="center"/>
          </w:tcPr>
          <w:p w14:paraId="221BE4A3" w14:textId="36946BE5" w:rsidR="00692BFD" w:rsidRPr="00692BFD" w:rsidRDefault="00692BFD" w:rsidP="0068388C">
            <w:pPr>
              <w:pStyle w:val="TAC"/>
              <w:rPr>
                <w:ins w:id="7719" w:author="Matthew Webb-118bis" w:date="2024-10-25T15:24:00Z"/>
                <w:lang w:eastAsia="zh-CN"/>
              </w:rPr>
            </w:pPr>
            <w:ins w:id="7720" w:author="Matthew Webb-118bis" w:date="2024-10-25T15:24:00Z">
              <w:r w:rsidRPr="00692BFD">
                <w:rPr>
                  <w:rFonts w:hint="eastAsia"/>
                </w:rPr>
                <w:t>8 (FDMA)</w:t>
              </w:r>
            </w:ins>
          </w:p>
        </w:tc>
        <w:tc>
          <w:tcPr>
            <w:tcW w:w="555" w:type="pct"/>
            <w:vMerge/>
            <w:vAlign w:val="center"/>
          </w:tcPr>
          <w:p w14:paraId="231F1716" w14:textId="77777777" w:rsidR="00692BFD" w:rsidRPr="00692BFD" w:rsidRDefault="00692BFD" w:rsidP="0068388C">
            <w:pPr>
              <w:pStyle w:val="TAC"/>
              <w:rPr>
                <w:ins w:id="7721" w:author="Matthew Webb-118bis" w:date="2024-10-25T15:24:00Z"/>
                <w:lang w:eastAsia="zh-CN"/>
              </w:rPr>
            </w:pPr>
          </w:p>
        </w:tc>
        <w:tc>
          <w:tcPr>
            <w:tcW w:w="508" w:type="pct"/>
            <w:vMerge/>
            <w:vAlign w:val="center"/>
          </w:tcPr>
          <w:p w14:paraId="7AC5609C" w14:textId="77777777" w:rsidR="00692BFD" w:rsidRPr="00692BFD" w:rsidRDefault="00692BFD" w:rsidP="0068388C">
            <w:pPr>
              <w:pStyle w:val="TAC"/>
              <w:rPr>
                <w:ins w:id="7722" w:author="Matthew Webb-118bis" w:date="2024-10-25T15:24:00Z"/>
                <w:lang w:eastAsia="zh-CN"/>
              </w:rPr>
            </w:pPr>
          </w:p>
        </w:tc>
        <w:tc>
          <w:tcPr>
            <w:tcW w:w="324" w:type="pct"/>
            <w:vMerge/>
            <w:vAlign w:val="center"/>
          </w:tcPr>
          <w:p w14:paraId="011834AA" w14:textId="77777777" w:rsidR="00692BFD" w:rsidRPr="00692BFD" w:rsidRDefault="00692BFD" w:rsidP="0068388C">
            <w:pPr>
              <w:pStyle w:val="TAC"/>
              <w:rPr>
                <w:ins w:id="7723" w:author="Matthew Webb-118bis" w:date="2024-10-25T15:24:00Z"/>
                <w:lang w:eastAsia="zh-CN"/>
              </w:rPr>
            </w:pPr>
          </w:p>
        </w:tc>
        <w:tc>
          <w:tcPr>
            <w:tcW w:w="935" w:type="pct"/>
            <w:vAlign w:val="center"/>
          </w:tcPr>
          <w:p w14:paraId="18A91821" w14:textId="77777777" w:rsidR="00692BFD" w:rsidRPr="00DF7830" w:rsidRDefault="00692BFD" w:rsidP="0068388C">
            <w:pPr>
              <w:pStyle w:val="TAC"/>
              <w:rPr>
                <w:ins w:id="7724" w:author="Matthew Webb-118bis" w:date="2024-10-25T15:24:00Z"/>
                <w:lang w:eastAsia="zh-CN"/>
              </w:rPr>
            </w:pPr>
            <w:ins w:id="7725" w:author="Matthew Webb-118bis" w:date="2024-10-25T15:24:00Z">
              <w:r w:rsidRPr="00DF7830">
                <w:rPr>
                  <w:lang w:eastAsia="zh-CN"/>
                </w:rPr>
                <w:t>5.3</w:t>
              </w:r>
            </w:ins>
          </w:p>
        </w:tc>
      </w:tr>
      <w:tr w:rsidR="001C6D62" w:rsidRPr="00692BFD" w14:paraId="5067814A" w14:textId="77777777" w:rsidTr="0068388C">
        <w:trPr>
          <w:ins w:id="7726" w:author="Matthew Webb-118bis" w:date="2024-10-25T15:24:00Z"/>
        </w:trPr>
        <w:tc>
          <w:tcPr>
            <w:tcW w:w="407" w:type="pct"/>
            <w:vMerge/>
            <w:vAlign w:val="center"/>
          </w:tcPr>
          <w:p w14:paraId="2D5E7A6D" w14:textId="77777777" w:rsidR="00692BFD" w:rsidRPr="00692BFD" w:rsidRDefault="00692BFD" w:rsidP="0068388C">
            <w:pPr>
              <w:spacing w:after="0"/>
              <w:jc w:val="center"/>
              <w:rPr>
                <w:ins w:id="7727" w:author="Matthew Webb-118bis" w:date="2024-10-25T15:24:00Z"/>
                <w:sz w:val="18"/>
                <w:szCs w:val="18"/>
                <w:lang w:eastAsia="zh-CN"/>
              </w:rPr>
            </w:pPr>
          </w:p>
        </w:tc>
        <w:tc>
          <w:tcPr>
            <w:tcW w:w="556" w:type="pct"/>
            <w:vMerge/>
            <w:vAlign w:val="center"/>
          </w:tcPr>
          <w:p w14:paraId="1C8B8094" w14:textId="77777777" w:rsidR="00692BFD" w:rsidRPr="00692BFD" w:rsidRDefault="00692BFD" w:rsidP="0068388C">
            <w:pPr>
              <w:pStyle w:val="TAC"/>
              <w:rPr>
                <w:ins w:id="7728" w:author="Matthew Webb-118bis" w:date="2024-10-25T15:24:00Z"/>
                <w:lang w:eastAsia="zh-CN"/>
              </w:rPr>
            </w:pPr>
          </w:p>
        </w:tc>
        <w:tc>
          <w:tcPr>
            <w:tcW w:w="487" w:type="pct"/>
            <w:vMerge/>
            <w:vAlign w:val="center"/>
          </w:tcPr>
          <w:p w14:paraId="2ED068D9" w14:textId="77777777" w:rsidR="00692BFD" w:rsidRPr="00692BFD" w:rsidRDefault="00692BFD" w:rsidP="0068388C">
            <w:pPr>
              <w:pStyle w:val="TAC"/>
              <w:rPr>
                <w:ins w:id="7729" w:author="Matthew Webb-118bis" w:date="2024-10-25T15:24:00Z"/>
                <w:lang w:eastAsia="zh-CN"/>
              </w:rPr>
            </w:pPr>
          </w:p>
        </w:tc>
        <w:tc>
          <w:tcPr>
            <w:tcW w:w="464" w:type="pct"/>
            <w:vMerge/>
            <w:vAlign w:val="center"/>
          </w:tcPr>
          <w:p w14:paraId="0C531C12" w14:textId="77777777" w:rsidR="00692BFD" w:rsidRPr="00692BFD" w:rsidRDefault="00692BFD" w:rsidP="0068388C">
            <w:pPr>
              <w:pStyle w:val="TAC"/>
              <w:rPr>
                <w:ins w:id="7730" w:author="Matthew Webb-118bis" w:date="2024-10-25T15:24:00Z"/>
                <w:lang w:eastAsia="zh-CN"/>
              </w:rPr>
            </w:pPr>
          </w:p>
        </w:tc>
        <w:tc>
          <w:tcPr>
            <w:tcW w:w="764" w:type="pct"/>
            <w:vAlign w:val="center"/>
          </w:tcPr>
          <w:p w14:paraId="6B68A874" w14:textId="1BB42886" w:rsidR="00692BFD" w:rsidRPr="00692BFD" w:rsidRDefault="00692BFD" w:rsidP="0068388C">
            <w:pPr>
              <w:pStyle w:val="TAC"/>
              <w:rPr>
                <w:ins w:id="7731" w:author="Matthew Webb-118bis" w:date="2024-10-25T15:24:00Z"/>
                <w:lang w:eastAsia="zh-CN"/>
              </w:rPr>
            </w:pPr>
            <w:ins w:id="7732" w:author="Matthew Webb-118bis" w:date="2024-10-25T15:24:00Z">
              <w:r w:rsidRPr="00692BFD">
                <w:rPr>
                  <w:rFonts w:hint="eastAsia"/>
                </w:rPr>
                <w:t>12 (FDMA)</w:t>
              </w:r>
            </w:ins>
          </w:p>
        </w:tc>
        <w:tc>
          <w:tcPr>
            <w:tcW w:w="555" w:type="pct"/>
            <w:vMerge/>
            <w:vAlign w:val="center"/>
          </w:tcPr>
          <w:p w14:paraId="29135E65" w14:textId="77777777" w:rsidR="00692BFD" w:rsidRPr="00692BFD" w:rsidRDefault="00692BFD" w:rsidP="0068388C">
            <w:pPr>
              <w:pStyle w:val="TAC"/>
              <w:rPr>
                <w:ins w:id="7733" w:author="Matthew Webb-118bis" w:date="2024-10-25T15:24:00Z"/>
                <w:lang w:eastAsia="zh-CN"/>
              </w:rPr>
            </w:pPr>
          </w:p>
        </w:tc>
        <w:tc>
          <w:tcPr>
            <w:tcW w:w="508" w:type="pct"/>
            <w:vMerge/>
            <w:vAlign w:val="center"/>
          </w:tcPr>
          <w:p w14:paraId="6719084E" w14:textId="77777777" w:rsidR="00692BFD" w:rsidRPr="00692BFD" w:rsidRDefault="00692BFD" w:rsidP="0068388C">
            <w:pPr>
              <w:pStyle w:val="TAC"/>
              <w:rPr>
                <w:ins w:id="7734" w:author="Matthew Webb-118bis" w:date="2024-10-25T15:24:00Z"/>
                <w:lang w:eastAsia="zh-CN"/>
              </w:rPr>
            </w:pPr>
          </w:p>
        </w:tc>
        <w:tc>
          <w:tcPr>
            <w:tcW w:w="324" w:type="pct"/>
            <w:vMerge/>
            <w:vAlign w:val="center"/>
          </w:tcPr>
          <w:p w14:paraId="46607A58" w14:textId="77777777" w:rsidR="00692BFD" w:rsidRPr="00692BFD" w:rsidRDefault="00692BFD" w:rsidP="0068388C">
            <w:pPr>
              <w:pStyle w:val="TAC"/>
              <w:rPr>
                <w:ins w:id="7735" w:author="Matthew Webb-118bis" w:date="2024-10-25T15:24:00Z"/>
                <w:lang w:eastAsia="zh-CN"/>
              </w:rPr>
            </w:pPr>
          </w:p>
        </w:tc>
        <w:tc>
          <w:tcPr>
            <w:tcW w:w="935" w:type="pct"/>
            <w:vAlign w:val="center"/>
          </w:tcPr>
          <w:p w14:paraId="7E424BEB" w14:textId="77777777" w:rsidR="00692BFD" w:rsidRPr="00DF7830" w:rsidRDefault="00692BFD" w:rsidP="0068388C">
            <w:pPr>
              <w:pStyle w:val="TAC"/>
              <w:rPr>
                <w:ins w:id="7736" w:author="Matthew Webb-118bis" w:date="2024-10-25T15:24:00Z"/>
                <w:lang w:eastAsia="zh-CN"/>
              </w:rPr>
            </w:pPr>
            <w:ins w:id="7737" w:author="Matthew Webb-118bis" w:date="2024-10-25T15:24:00Z">
              <w:r w:rsidRPr="00DF7830">
                <w:rPr>
                  <w:lang w:eastAsia="zh-CN"/>
                </w:rPr>
                <w:t>3.6</w:t>
              </w:r>
            </w:ins>
          </w:p>
        </w:tc>
      </w:tr>
      <w:tr w:rsidR="001C6D62" w:rsidRPr="00692BFD" w14:paraId="0733A4FC" w14:textId="77777777" w:rsidTr="0068388C">
        <w:trPr>
          <w:ins w:id="7738" w:author="Matthew Webb-118bis" w:date="2024-10-25T15:24:00Z"/>
        </w:trPr>
        <w:tc>
          <w:tcPr>
            <w:tcW w:w="407" w:type="pct"/>
            <w:vMerge/>
            <w:vAlign w:val="center"/>
          </w:tcPr>
          <w:p w14:paraId="2DD7C4BB" w14:textId="77777777" w:rsidR="00692BFD" w:rsidRPr="00692BFD" w:rsidRDefault="00692BFD" w:rsidP="0068388C">
            <w:pPr>
              <w:spacing w:after="0"/>
              <w:jc w:val="center"/>
              <w:rPr>
                <w:ins w:id="7739" w:author="Matthew Webb-118bis" w:date="2024-10-25T15:24:00Z"/>
                <w:sz w:val="18"/>
                <w:szCs w:val="18"/>
                <w:lang w:eastAsia="zh-CN"/>
              </w:rPr>
            </w:pPr>
          </w:p>
        </w:tc>
        <w:tc>
          <w:tcPr>
            <w:tcW w:w="556" w:type="pct"/>
            <w:vMerge/>
            <w:vAlign w:val="center"/>
          </w:tcPr>
          <w:p w14:paraId="49A31366" w14:textId="77777777" w:rsidR="00692BFD" w:rsidRPr="00692BFD" w:rsidRDefault="00692BFD" w:rsidP="0068388C">
            <w:pPr>
              <w:pStyle w:val="TAC"/>
              <w:rPr>
                <w:ins w:id="7740" w:author="Matthew Webb-118bis" w:date="2024-10-25T15:24:00Z"/>
                <w:lang w:eastAsia="zh-CN"/>
              </w:rPr>
            </w:pPr>
          </w:p>
        </w:tc>
        <w:tc>
          <w:tcPr>
            <w:tcW w:w="487" w:type="pct"/>
            <w:vMerge w:val="restart"/>
            <w:vAlign w:val="center"/>
          </w:tcPr>
          <w:p w14:paraId="102C0540" w14:textId="77777777" w:rsidR="00692BFD" w:rsidRPr="00692BFD" w:rsidRDefault="00692BFD" w:rsidP="0068388C">
            <w:pPr>
              <w:pStyle w:val="TAC"/>
              <w:rPr>
                <w:ins w:id="7741" w:author="Matthew Webb-118bis" w:date="2024-10-25T15:24:00Z"/>
                <w:lang w:eastAsia="zh-CN"/>
              </w:rPr>
            </w:pPr>
            <w:ins w:id="7742" w:author="Matthew Webb-118bis" w:date="2024-10-25T15:24:00Z">
              <w:r w:rsidRPr="00692BFD">
                <w:rPr>
                  <w:rFonts w:hint="eastAsia"/>
                  <w:lang w:eastAsia="zh-CN"/>
                </w:rPr>
                <w:t>95%</w:t>
              </w:r>
            </w:ins>
          </w:p>
        </w:tc>
        <w:tc>
          <w:tcPr>
            <w:tcW w:w="464" w:type="pct"/>
            <w:vMerge/>
            <w:vAlign w:val="center"/>
          </w:tcPr>
          <w:p w14:paraId="03D22FE3" w14:textId="77777777" w:rsidR="00692BFD" w:rsidRPr="00692BFD" w:rsidRDefault="00692BFD" w:rsidP="0068388C">
            <w:pPr>
              <w:pStyle w:val="TAC"/>
              <w:rPr>
                <w:ins w:id="7743" w:author="Matthew Webb-118bis" w:date="2024-10-25T15:24:00Z"/>
                <w:lang w:eastAsia="zh-CN"/>
              </w:rPr>
            </w:pPr>
          </w:p>
        </w:tc>
        <w:tc>
          <w:tcPr>
            <w:tcW w:w="764" w:type="pct"/>
            <w:vAlign w:val="center"/>
          </w:tcPr>
          <w:p w14:paraId="3183BD74" w14:textId="77777777" w:rsidR="00692BFD" w:rsidRPr="00692BFD" w:rsidRDefault="00692BFD" w:rsidP="0068388C">
            <w:pPr>
              <w:pStyle w:val="TAC"/>
              <w:rPr>
                <w:ins w:id="7744" w:author="Matthew Webb-118bis" w:date="2024-10-25T15:24:00Z"/>
                <w:lang w:eastAsia="zh-CN"/>
              </w:rPr>
            </w:pPr>
            <w:ins w:id="7745" w:author="Matthew Webb-118bis" w:date="2024-10-25T15:24:00Z">
              <w:r w:rsidRPr="00692BFD">
                <w:rPr>
                  <w:rFonts w:hint="eastAsia"/>
                </w:rPr>
                <w:t>1</w:t>
              </w:r>
            </w:ins>
          </w:p>
        </w:tc>
        <w:tc>
          <w:tcPr>
            <w:tcW w:w="555" w:type="pct"/>
            <w:vMerge/>
            <w:vAlign w:val="center"/>
          </w:tcPr>
          <w:p w14:paraId="2607E881" w14:textId="77777777" w:rsidR="00692BFD" w:rsidRPr="00692BFD" w:rsidRDefault="00692BFD" w:rsidP="0068388C">
            <w:pPr>
              <w:pStyle w:val="TAC"/>
              <w:rPr>
                <w:ins w:id="7746" w:author="Matthew Webb-118bis" w:date="2024-10-25T15:24:00Z"/>
                <w:lang w:eastAsia="zh-CN"/>
              </w:rPr>
            </w:pPr>
          </w:p>
        </w:tc>
        <w:tc>
          <w:tcPr>
            <w:tcW w:w="508" w:type="pct"/>
            <w:vMerge/>
            <w:vAlign w:val="center"/>
          </w:tcPr>
          <w:p w14:paraId="186F5CC8" w14:textId="77777777" w:rsidR="00692BFD" w:rsidRPr="00692BFD" w:rsidRDefault="00692BFD" w:rsidP="0068388C">
            <w:pPr>
              <w:pStyle w:val="TAC"/>
              <w:rPr>
                <w:ins w:id="7747" w:author="Matthew Webb-118bis" w:date="2024-10-25T15:24:00Z"/>
                <w:lang w:eastAsia="zh-CN"/>
              </w:rPr>
            </w:pPr>
          </w:p>
        </w:tc>
        <w:tc>
          <w:tcPr>
            <w:tcW w:w="324" w:type="pct"/>
            <w:vMerge/>
            <w:vAlign w:val="center"/>
          </w:tcPr>
          <w:p w14:paraId="034715D0" w14:textId="77777777" w:rsidR="00692BFD" w:rsidRPr="00692BFD" w:rsidRDefault="00692BFD" w:rsidP="0068388C">
            <w:pPr>
              <w:pStyle w:val="TAC"/>
              <w:rPr>
                <w:ins w:id="7748" w:author="Matthew Webb-118bis" w:date="2024-10-25T15:24:00Z"/>
                <w:lang w:eastAsia="zh-CN"/>
              </w:rPr>
            </w:pPr>
          </w:p>
        </w:tc>
        <w:tc>
          <w:tcPr>
            <w:tcW w:w="935" w:type="pct"/>
            <w:vAlign w:val="center"/>
          </w:tcPr>
          <w:p w14:paraId="591C8608" w14:textId="77777777" w:rsidR="00692BFD" w:rsidRPr="00DF7830" w:rsidRDefault="00692BFD" w:rsidP="0068388C">
            <w:pPr>
              <w:pStyle w:val="TAC"/>
              <w:rPr>
                <w:ins w:id="7749" w:author="Matthew Webb-118bis" w:date="2024-10-25T15:24:00Z"/>
                <w:lang w:eastAsia="zh-CN"/>
              </w:rPr>
            </w:pPr>
            <w:ins w:id="7750" w:author="Matthew Webb-118bis" w:date="2024-10-25T15:24:00Z">
              <w:r w:rsidRPr="00DF7830">
                <w:rPr>
                  <w:lang w:eastAsia="zh-CN"/>
                </w:rPr>
                <w:t>18.6</w:t>
              </w:r>
              <w:r w:rsidRPr="00DF7830">
                <w:rPr>
                  <w:rFonts w:hint="eastAsia"/>
                  <w:lang w:eastAsia="zh-CN"/>
                </w:rPr>
                <w:t xml:space="preserve"> (multi-round)</w:t>
              </w:r>
            </w:ins>
          </w:p>
          <w:p w14:paraId="364EC6F6" w14:textId="77777777" w:rsidR="00692BFD" w:rsidRPr="00DF7830" w:rsidRDefault="00692BFD" w:rsidP="0068388C">
            <w:pPr>
              <w:pStyle w:val="TAC"/>
              <w:rPr>
                <w:ins w:id="7751" w:author="Matthew Webb-118bis" w:date="2024-10-25T15:24:00Z"/>
                <w:lang w:eastAsia="zh-CN"/>
              </w:rPr>
            </w:pPr>
            <w:ins w:id="7752" w:author="Matthew Webb-118bis" w:date="2024-10-25T15:24:00Z">
              <w:r w:rsidRPr="00DF7830">
                <w:rPr>
                  <w:lang w:eastAsia="zh-CN"/>
                </w:rPr>
                <w:t>37.6</w:t>
              </w:r>
              <w:r w:rsidRPr="00DF7830">
                <w:rPr>
                  <w:rFonts w:hint="eastAsia"/>
                  <w:lang w:eastAsia="zh-CN"/>
                </w:rPr>
                <w:t xml:space="preserve"> (single round)</w:t>
              </w:r>
            </w:ins>
          </w:p>
        </w:tc>
      </w:tr>
      <w:tr w:rsidR="001C6D62" w:rsidRPr="00692BFD" w14:paraId="3EAEFCB5" w14:textId="77777777" w:rsidTr="0068388C">
        <w:trPr>
          <w:ins w:id="7753" w:author="Matthew Webb-118bis" w:date="2024-10-25T15:24:00Z"/>
        </w:trPr>
        <w:tc>
          <w:tcPr>
            <w:tcW w:w="407" w:type="pct"/>
            <w:vMerge/>
            <w:vAlign w:val="center"/>
          </w:tcPr>
          <w:p w14:paraId="634D1450" w14:textId="77777777" w:rsidR="00692BFD" w:rsidRPr="00692BFD" w:rsidRDefault="00692BFD" w:rsidP="0068388C">
            <w:pPr>
              <w:spacing w:after="0"/>
              <w:jc w:val="center"/>
              <w:rPr>
                <w:ins w:id="7754" w:author="Matthew Webb-118bis" w:date="2024-10-25T15:24:00Z"/>
                <w:sz w:val="18"/>
                <w:szCs w:val="18"/>
                <w:lang w:eastAsia="zh-CN"/>
              </w:rPr>
            </w:pPr>
          </w:p>
        </w:tc>
        <w:tc>
          <w:tcPr>
            <w:tcW w:w="556" w:type="pct"/>
            <w:vMerge/>
            <w:vAlign w:val="center"/>
          </w:tcPr>
          <w:p w14:paraId="1F1126D1" w14:textId="77777777" w:rsidR="00692BFD" w:rsidRPr="00692BFD" w:rsidRDefault="00692BFD" w:rsidP="0068388C">
            <w:pPr>
              <w:pStyle w:val="TAC"/>
              <w:rPr>
                <w:ins w:id="7755" w:author="Matthew Webb-118bis" w:date="2024-10-25T15:24:00Z"/>
                <w:lang w:eastAsia="zh-CN"/>
              </w:rPr>
            </w:pPr>
          </w:p>
        </w:tc>
        <w:tc>
          <w:tcPr>
            <w:tcW w:w="487" w:type="pct"/>
            <w:vMerge/>
            <w:vAlign w:val="center"/>
          </w:tcPr>
          <w:p w14:paraId="700AED06" w14:textId="77777777" w:rsidR="00692BFD" w:rsidRPr="00692BFD" w:rsidRDefault="00692BFD" w:rsidP="0068388C">
            <w:pPr>
              <w:pStyle w:val="TAC"/>
              <w:rPr>
                <w:ins w:id="7756" w:author="Matthew Webb-118bis" w:date="2024-10-25T15:24:00Z"/>
                <w:lang w:eastAsia="zh-CN"/>
              </w:rPr>
            </w:pPr>
          </w:p>
        </w:tc>
        <w:tc>
          <w:tcPr>
            <w:tcW w:w="464" w:type="pct"/>
            <w:vMerge/>
            <w:vAlign w:val="center"/>
          </w:tcPr>
          <w:p w14:paraId="6E33FBDC" w14:textId="77777777" w:rsidR="00692BFD" w:rsidRPr="00692BFD" w:rsidRDefault="00692BFD" w:rsidP="0068388C">
            <w:pPr>
              <w:pStyle w:val="TAC"/>
              <w:rPr>
                <w:ins w:id="7757" w:author="Matthew Webb-118bis" w:date="2024-10-25T15:24:00Z"/>
                <w:lang w:eastAsia="zh-CN"/>
              </w:rPr>
            </w:pPr>
          </w:p>
        </w:tc>
        <w:tc>
          <w:tcPr>
            <w:tcW w:w="764" w:type="pct"/>
            <w:vAlign w:val="center"/>
          </w:tcPr>
          <w:p w14:paraId="5B520A5A" w14:textId="3259F143" w:rsidR="00692BFD" w:rsidRPr="00692BFD" w:rsidRDefault="00692BFD" w:rsidP="0068388C">
            <w:pPr>
              <w:pStyle w:val="TAC"/>
              <w:rPr>
                <w:ins w:id="7758" w:author="Matthew Webb-118bis" w:date="2024-10-25T15:24:00Z"/>
                <w:lang w:eastAsia="zh-CN"/>
              </w:rPr>
            </w:pPr>
            <w:ins w:id="7759" w:author="Matthew Webb-118bis" w:date="2024-10-25T15:24:00Z">
              <w:r w:rsidRPr="00692BFD">
                <w:rPr>
                  <w:rFonts w:hint="eastAsia"/>
                </w:rPr>
                <w:t>2 (FDMA)</w:t>
              </w:r>
            </w:ins>
          </w:p>
        </w:tc>
        <w:tc>
          <w:tcPr>
            <w:tcW w:w="555" w:type="pct"/>
            <w:vMerge/>
            <w:vAlign w:val="center"/>
          </w:tcPr>
          <w:p w14:paraId="7563FA08" w14:textId="77777777" w:rsidR="00692BFD" w:rsidRPr="00692BFD" w:rsidRDefault="00692BFD" w:rsidP="0068388C">
            <w:pPr>
              <w:pStyle w:val="TAC"/>
              <w:rPr>
                <w:ins w:id="7760" w:author="Matthew Webb-118bis" w:date="2024-10-25T15:24:00Z"/>
                <w:lang w:eastAsia="zh-CN"/>
              </w:rPr>
            </w:pPr>
          </w:p>
        </w:tc>
        <w:tc>
          <w:tcPr>
            <w:tcW w:w="508" w:type="pct"/>
            <w:vMerge/>
            <w:vAlign w:val="center"/>
          </w:tcPr>
          <w:p w14:paraId="177BEEDC" w14:textId="77777777" w:rsidR="00692BFD" w:rsidRPr="00692BFD" w:rsidRDefault="00692BFD" w:rsidP="0068388C">
            <w:pPr>
              <w:pStyle w:val="TAC"/>
              <w:rPr>
                <w:ins w:id="7761" w:author="Matthew Webb-118bis" w:date="2024-10-25T15:24:00Z"/>
                <w:lang w:eastAsia="zh-CN"/>
              </w:rPr>
            </w:pPr>
          </w:p>
        </w:tc>
        <w:tc>
          <w:tcPr>
            <w:tcW w:w="324" w:type="pct"/>
            <w:vMerge/>
            <w:vAlign w:val="center"/>
          </w:tcPr>
          <w:p w14:paraId="08871B68" w14:textId="77777777" w:rsidR="00692BFD" w:rsidRPr="00692BFD" w:rsidRDefault="00692BFD" w:rsidP="0068388C">
            <w:pPr>
              <w:pStyle w:val="TAC"/>
              <w:rPr>
                <w:ins w:id="7762" w:author="Matthew Webb-118bis" w:date="2024-10-25T15:24:00Z"/>
                <w:lang w:eastAsia="zh-CN"/>
              </w:rPr>
            </w:pPr>
          </w:p>
        </w:tc>
        <w:tc>
          <w:tcPr>
            <w:tcW w:w="935" w:type="pct"/>
            <w:vAlign w:val="center"/>
          </w:tcPr>
          <w:p w14:paraId="42332213" w14:textId="77777777" w:rsidR="00692BFD" w:rsidRPr="00DF7830" w:rsidRDefault="00692BFD" w:rsidP="0068388C">
            <w:pPr>
              <w:pStyle w:val="TAC"/>
              <w:rPr>
                <w:ins w:id="7763" w:author="Matthew Webb-118bis" w:date="2024-10-25T15:24:00Z"/>
                <w:lang w:eastAsia="zh-CN"/>
              </w:rPr>
            </w:pPr>
            <w:ins w:id="7764" w:author="Matthew Webb-118bis" w:date="2024-10-25T15:24:00Z">
              <w:r w:rsidRPr="00DF7830">
                <w:rPr>
                  <w:lang w:eastAsia="zh-CN"/>
                </w:rPr>
                <w:t>15.5</w:t>
              </w:r>
            </w:ins>
          </w:p>
        </w:tc>
      </w:tr>
      <w:tr w:rsidR="001C6D62" w:rsidRPr="00692BFD" w14:paraId="2875719A" w14:textId="77777777" w:rsidTr="0068388C">
        <w:trPr>
          <w:ins w:id="7765" w:author="Matthew Webb-118bis" w:date="2024-10-25T15:24:00Z"/>
        </w:trPr>
        <w:tc>
          <w:tcPr>
            <w:tcW w:w="407" w:type="pct"/>
            <w:vMerge/>
            <w:vAlign w:val="center"/>
          </w:tcPr>
          <w:p w14:paraId="5A21825F" w14:textId="77777777" w:rsidR="00692BFD" w:rsidRPr="00692BFD" w:rsidRDefault="00692BFD" w:rsidP="0068388C">
            <w:pPr>
              <w:spacing w:after="0"/>
              <w:jc w:val="center"/>
              <w:rPr>
                <w:ins w:id="7766" w:author="Matthew Webb-118bis" w:date="2024-10-25T15:24:00Z"/>
                <w:sz w:val="18"/>
                <w:szCs w:val="18"/>
                <w:lang w:eastAsia="zh-CN"/>
              </w:rPr>
            </w:pPr>
          </w:p>
        </w:tc>
        <w:tc>
          <w:tcPr>
            <w:tcW w:w="556" w:type="pct"/>
            <w:vMerge/>
            <w:vAlign w:val="center"/>
          </w:tcPr>
          <w:p w14:paraId="52934F73" w14:textId="77777777" w:rsidR="00692BFD" w:rsidRPr="00692BFD" w:rsidRDefault="00692BFD" w:rsidP="0068388C">
            <w:pPr>
              <w:pStyle w:val="TAC"/>
              <w:rPr>
                <w:ins w:id="7767" w:author="Matthew Webb-118bis" w:date="2024-10-25T15:24:00Z"/>
                <w:lang w:eastAsia="zh-CN"/>
              </w:rPr>
            </w:pPr>
          </w:p>
        </w:tc>
        <w:tc>
          <w:tcPr>
            <w:tcW w:w="487" w:type="pct"/>
            <w:vMerge/>
            <w:vAlign w:val="center"/>
          </w:tcPr>
          <w:p w14:paraId="785BDFEA" w14:textId="77777777" w:rsidR="00692BFD" w:rsidRPr="00692BFD" w:rsidRDefault="00692BFD" w:rsidP="0068388C">
            <w:pPr>
              <w:pStyle w:val="TAC"/>
              <w:rPr>
                <w:ins w:id="7768" w:author="Matthew Webb-118bis" w:date="2024-10-25T15:24:00Z"/>
                <w:lang w:eastAsia="zh-CN"/>
              </w:rPr>
            </w:pPr>
          </w:p>
        </w:tc>
        <w:tc>
          <w:tcPr>
            <w:tcW w:w="464" w:type="pct"/>
            <w:vMerge/>
            <w:vAlign w:val="center"/>
          </w:tcPr>
          <w:p w14:paraId="77AA1ED9" w14:textId="77777777" w:rsidR="00692BFD" w:rsidRPr="00692BFD" w:rsidRDefault="00692BFD" w:rsidP="0068388C">
            <w:pPr>
              <w:pStyle w:val="TAC"/>
              <w:rPr>
                <w:ins w:id="7769" w:author="Matthew Webb-118bis" w:date="2024-10-25T15:24:00Z"/>
                <w:lang w:eastAsia="zh-CN"/>
              </w:rPr>
            </w:pPr>
          </w:p>
        </w:tc>
        <w:tc>
          <w:tcPr>
            <w:tcW w:w="764" w:type="pct"/>
            <w:vAlign w:val="center"/>
          </w:tcPr>
          <w:p w14:paraId="546E5B00" w14:textId="60458426" w:rsidR="00692BFD" w:rsidRPr="00692BFD" w:rsidRDefault="00692BFD" w:rsidP="0068388C">
            <w:pPr>
              <w:pStyle w:val="TAC"/>
              <w:rPr>
                <w:ins w:id="7770" w:author="Matthew Webb-118bis" w:date="2024-10-25T15:24:00Z"/>
                <w:lang w:eastAsia="zh-CN"/>
              </w:rPr>
            </w:pPr>
            <w:ins w:id="7771" w:author="Matthew Webb-118bis" w:date="2024-10-25T15:24:00Z">
              <w:r w:rsidRPr="00692BFD">
                <w:rPr>
                  <w:rFonts w:hint="eastAsia"/>
                </w:rPr>
                <w:t>4 (FDMA)</w:t>
              </w:r>
            </w:ins>
          </w:p>
        </w:tc>
        <w:tc>
          <w:tcPr>
            <w:tcW w:w="555" w:type="pct"/>
            <w:vMerge/>
            <w:vAlign w:val="center"/>
          </w:tcPr>
          <w:p w14:paraId="28A5E5B2" w14:textId="77777777" w:rsidR="00692BFD" w:rsidRPr="00692BFD" w:rsidRDefault="00692BFD" w:rsidP="0068388C">
            <w:pPr>
              <w:pStyle w:val="TAC"/>
              <w:rPr>
                <w:ins w:id="7772" w:author="Matthew Webb-118bis" w:date="2024-10-25T15:24:00Z"/>
                <w:lang w:eastAsia="zh-CN"/>
              </w:rPr>
            </w:pPr>
          </w:p>
        </w:tc>
        <w:tc>
          <w:tcPr>
            <w:tcW w:w="508" w:type="pct"/>
            <w:vMerge/>
            <w:vAlign w:val="center"/>
          </w:tcPr>
          <w:p w14:paraId="7F699735" w14:textId="77777777" w:rsidR="00692BFD" w:rsidRPr="00692BFD" w:rsidRDefault="00692BFD" w:rsidP="0068388C">
            <w:pPr>
              <w:pStyle w:val="TAC"/>
              <w:rPr>
                <w:ins w:id="7773" w:author="Matthew Webb-118bis" w:date="2024-10-25T15:24:00Z"/>
                <w:lang w:eastAsia="zh-CN"/>
              </w:rPr>
            </w:pPr>
          </w:p>
        </w:tc>
        <w:tc>
          <w:tcPr>
            <w:tcW w:w="324" w:type="pct"/>
            <w:vMerge/>
            <w:vAlign w:val="center"/>
          </w:tcPr>
          <w:p w14:paraId="10DAB947" w14:textId="77777777" w:rsidR="00692BFD" w:rsidRPr="00692BFD" w:rsidRDefault="00692BFD" w:rsidP="0068388C">
            <w:pPr>
              <w:pStyle w:val="TAC"/>
              <w:rPr>
                <w:ins w:id="7774" w:author="Matthew Webb-118bis" w:date="2024-10-25T15:24:00Z"/>
                <w:lang w:eastAsia="zh-CN"/>
              </w:rPr>
            </w:pPr>
          </w:p>
        </w:tc>
        <w:tc>
          <w:tcPr>
            <w:tcW w:w="935" w:type="pct"/>
            <w:vAlign w:val="center"/>
          </w:tcPr>
          <w:p w14:paraId="3202975C" w14:textId="77777777" w:rsidR="00692BFD" w:rsidRPr="00DF7830" w:rsidRDefault="00692BFD" w:rsidP="0068388C">
            <w:pPr>
              <w:pStyle w:val="TAC"/>
              <w:rPr>
                <w:ins w:id="7775" w:author="Matthew Webb-118bis" w:date="2024-10-25T15:24:00Z"/>
                <w:lang w:eastAsia="zh-CN"/>
              </w:rPr>
            </w:pPr>
            <w:ins w:id="7776" w:author="Matthew Webb-118bis" w:date="2024-10-25T15:24:00Z">
              <w:r w:rsidRPr="00DF7830">
                <w:rPr>
                  <w:lang w:eastAsia="zh-CN"/>
                </w:rPr>
                <w:t>10.2</w:t>
              </w:r>
            </w:ins>
          </w:p>
        </w:tc>
      </w:tr>
      <w:tr w:rsidR="001C6D62" w:rsidRPr="00692BFD" w14:paraId="085C712C" w14:textId="77777777" w:rsidTr="0068388C">
        <w:trPr>
          <w:ins w:id="7777" w:author="Matthew Webb-118bis" w:date="2024-10-25T15:24:00Z"/>
        </w:trPr>
        <w:tc>
          <w:tcPr>
            <w:tcW w:w="407" w:type="pct"/>
            <w:vMerge/>
            <w:vAlign w:val="center"/>
          </w:tcPr>
          <w:p w14:paraId="3C93D7DE" w14:textId="77777777" w:rsidR="00692BFD" w:rsidRPr="00692BFD" w:rsidRDefault="00692BFD" w:rsidP="0068388C">
            <w:pPr>
              <w:spacing w:after="0"/>
              <w:jc w:val="center"/>
              <w:rPr>
                <w:ins w:id="7778" w:author="Matthew Webb-118bis" w:date="2024-10-25T15:24:00Z"/>
                <w:sz w:val="18"/>
                <w:szCs w:val="18"/>
                <w:lang w:eastAsia="zh-CN"/>
              </w:rPr>
            </w:pPr>
          </w:p>
        </w:tc>
        <w:tc>
          <w:tcPr>
            <w:tcW w:w="556" w:type="pct"/>
            <w:vMerge/>
            <w:vAlign w:val="center"/>
          </w:tcPr>
          <w:p w14:paraId="0ECD3EF6" w14:textId="77777777" w:rsidR="00692BFD" w:rsidRPr="00692BFD" w:rsidRDefault="00692BFD" w:rsidP="0068388C">
            <w:pPr>
              <w:pStyle w:val="TAC"/>
              <w:rPr>
                <w:ins w:id="7779" w:author="Matthew Webb-118bis" w:date="2024-10-25T15:24:00Z"/>
                <w:lang w:eastAsia="zh-CN"/>
              </w:rPr>
            </w:pPr>
          </w:p>
        </w:tc>
        <w:tc>
          <w:tcPr>
            <w:tcW w:w="487" w:type="pct"/>
            <w:vMerge/>
            <w:vAlign w:val="center"/>
          </w:tcPr>
          <w:p w14:paraId="72F518A3" w14:textId="77777777" w:rsidR="00692BFD" w:rsidRPr="00692BFD" w:rsidRDefault="00692BFD" w:rsidP="0068388C">
            <w:pPr>
              <w:pStyle w:val="TAC"/>
              <w:rPr>
                <w:ins w:id="7780" w:author="Matthew Webb-118bis" w:date="2024-10-25T15:24:00Z"/>
                <w:lang w:eastAsia="zh-CN"/>
              </w:rPr>
            </w:pPr>
          </w:p>
        </w:tc>
        <w:tc>
          <w:tcPr>
            <w:tcW w:w="464" w:type="pct"/>
            <w:vMerge/>
            <w:vAlign w:val="center"/>
          </w:tcPr>
          <w:p w14:paraId="3FBF2B0A" w14:textId="77777777" w:rsidR="00692BFD" w:rsidRPr="00692BFD" w:rsidRDefault="00692BFD" w:rsidP="0068388C">
            <w:pPr>
              <w:pStyle w:val="TAC"/>
              <w:rPr>
                <w:ins w:id="7781" w:author="Matthew Webb-118bis" w:date="2024-10-25T15:24:00Z"/>
                <w:lang w:eastAsia="zh-CN"/>
              </w:rPr>
            </w:pPr>
          </w:p>
        </w:tc>
        <w:tc>
          <w:tcPr>
            <w:tcW w:w="764" w:type="pct"/>
            <w:vAlign w:val="center"/>
          </w:tcPr>
          <w:p w14:paraId="23E2E1FF" w14:textId="504B0EFC" w:rsidR="00692BFD" w:rsidRPr="00692BFD" w:rsidRDefault="00692BFD" w:rsidP="0068388C">
            <w:pPr>
              <w:pStyle w:val="TAC"/>
              <w:rPr>
                <w:ins w:id="7782" w:author="Matthew Webb-118bis" w:date="2024-10-25T15:24:00Z"/>
                <w:lang w:eastAsia="zh-CN"/>
              </w:rPr>
            </w:pPr>
            <w:ins w:id="7783" w:author="Matthew Webb-118bis" w:date="2024-10-25T15:24:00Z">
              <w:r w:rsidRPr="00692BFD">
                <w:rPr>
                  <w:rFonts w:hint="eastAsia"/>
                </w:rPr>
                <w:t>8 (FDMA)</w:t>
              </w:r>
            </w:ins>
          </w:p>
        </w:tc>
        <w:tc>
          <w:tcPr>
            <w:tcW w:w="555" w:type="pct"/>
            <w:vMerge/>
            <w:vAlign w:val="center"/>
          </w:tcPr>
          <w:p w14:paraId="5204B26D" w14:textId="77777777" w:rsidR="00692BFD" w:rsidRPr="00692BFD" w:rsidRDefault="00692BFD" w:rsidP="0068388C">
            <w:pPr>
              <w:pStyle w:val="TAC"/>
              <w:rPr>
                <w:ins w:id="7784" w:author="Matthew Webb-118bis" w:date="2024-10-25T15:24:00Z"/>
                <w:lang w:eastAsia="zh-CN"/>
              </w:rPr>
            </w:pPr>
          </w:p>
        </w:tc>
        <w:tc>
          <w:tcPr>
            <w:tcW w:w="508" w:type="pct"/>
            <w:vMerge/>
            <w:vAlign w:val="center"/>
          </w:tcPr>
          <w:p w14:paraId="193DE1AE" w14:textId="77777777" w:rsidR="00692BFD" w:rsidRPr="00692BFD" w:rsidRDefault="00692BFD" w:rsidP="0068388C">
            <w:pPr>
              <w:pStyle w:val="TAC"/>
              <w:rPr>
                <w:ins w:id="7785" w:author="Matthew Webb-118bis" w:date="2024-10-25T15:24:00Z"/>
                <w:lang w:eastAsia="zh-CN"/>
              </w:rPr>
            </w:pPr>
          </w:p>
        </w:tc>
        <w:tc>
          <w:tcPr>
            <w:tcW w:w="324" w:type="pct"/>
            <w:vMerge/>
            <w:vAlign w:val="center"/>
          </w:tcPr>
          <w:p w14:paraId="7607A121" w14:textId="77777777" w:rsidR="00692BFD" w:rsidRPr="00692BFD" w:rsidRDefault="00692BFD" w:rsidP="0068388C">
            <w:pPr>
              <w:pStyle w:val="TAC"/>
              <w:rPr>
                <w:ins w:id="7786" w:author="Matthew Webb-118bis" w:date="2024-10-25T15:24:00Z"/>
                <w:lang w:eastAsia="zh-CN"/>
              </w:rPr>
            </w:pPr>
          </w:p>
        </w:tc>
        <w:tc>
          <w:tcPr>
            <w:tcW w:w="935" w:type="pct"/>
            <w:vAlign w:val="center"/>
          </w:tcPr>
          <w:p w14:paraId="1DBD75C9" w14:textId="77777777" w:rsidR="00692BFD" w:rsidRPr="00DF7830" w:rsidRDefault="00692BFD" w:rsidP="0068388C">
            <w:pPr>
              <w:pStyle w:val="TAC"/>
              <w:rPr>
                <w:ins w:id="7787" w:author="Matthew Webb-118bis" w:date="2024-10-25T15:24:00Z"/>
                <w:lang w:eastAsia="zh-CN"/>
              </w:rPr>
            </w:pPr>
            <w:ins w:id="7788" w:author="Matthew Webb-118bis" w:date="2024-10-25T15:24:00Z">
              <w:r w:rsidRPr="00DF7830">
                <w:rPr>
                  <w:lang w:eastAsia="zh-CN"/>
                </w:rPr>
                <w:t>5.7</w:t>
              </w:r>
            </w:ins>
          </w:p>
        </w:tc>
      </w:tr>
      <w:tr w:rsidR="001C6D62" w:rsidRPr="00692BFD" w14:paraId="2CF50B58" w14:textId="77777777" w:rsidTr="0068388C">
        <w:trPr>
          <w:ins w:id="7789" w:author="Matthew Webb-118bis" w:date="2024-10-25T15:24:00Z"/>
        </w:trPr>
        <w:tc>
          <w:tcPr>
            <w:tcW w:w="407" w:type="pct"/>
            <w:vMerge/>
            <w:vAlign w:val="center"/>
          </w:tcPr>
          <w:p w14:paraId="5D6E4D98" w14:textId="77777777" w:rsidR="00692BFD" w:rsidRPr="00692BFD" w:rsidRDefault="00692BFD" w:rsidP="0068388C">
            <w:pPr>
              <w:spacing w:after="0"/>
              <w:jc w:val="center"/>
              <w:rPr>
                <w:ins w:id="7790" w:author="Matthew Webb-118bis" w:date="2024-10-25T15:24:00Z"/>
                <w:sz w:val="18"/>
                <w:szCs w:val="18"/>
                <w:lang w:eastAsia="zh-CN"/>
              </w:rPr>
            </w:pPr>
          </w:p>
        </w:tc>
        <w:tc>
          <w:tcPr>
            <w:tcW w:w="556" w:type="pct"/>
            <w:vMerge/>
            <w:vAlign w:val="center"/>
          </w:tcPr>
          <w:p w14:paraId="6BA3AB4A" w14:textId="77777777" w:rsidR="00692BFD" w:rsidRPr="00692BFD" w:rsidRDefault="00692BFD" w:rsidP="0068388C">
            <w:pPr>
              <w:pStyle w:val="TAC"/>
              <w:rPr>
                <w:ins w:id="7791" w:author="Matthew Webb-118bis" w:date="2024-10-25T15:24:00Z"/>
                <w:lang w:eastAsia="zh-CN"/>
              </w:rPr>
            </w:pPr>
          </w:p>
        </w:tc>
        <w:tc>
          <w:tcPr>
            <w:tcW w:w="487" w:type="pct"/>
            <w:vMerge w:val="restart"/>
            <w:vAlign w:val="center"/>
          </w:tcPr>
          <w:p w14:paraId="00EF2561" w14:textId="77777777" w:rsidR="00692BFD" w:rsidRPr="00692BFD" w:rsidRDefault="00692BFD" w:rsidP="0068388C">
            <w:pPr>
              <w:pStyle w:val="TAC"/>
              <w:rPr>
                <w:ins w:id="7792" w:author="Matthew Webb-118bis" w:date="2024-10-25T15:24:00Z"/>
                <w:lang w:eastAsia="zh-CN"/>
              </w:rPr>
            </w:pPr>
            <w:ins w:id="7793" w:author="Matthew Webb-118bis" w:date="2024-10-25T15:24:00Z">
              <w:r w:rsidRPr="00692BFD">
                <w:rPr>
                  <w:rFonts w:hint="eastAsia"/>
                  <w:lang w:eastAsia="zh-CN"/>
                </w:rPr>
                <w:t>99%</w:t>
              </w:r>
            </w:ins>
          </w:p>
        </w:tc>
        <w:tc>
          <w:tcPr>
            <w:tcW w:w="464" w:type="pct"/>
            <w:vMerge/>
            <w:vAlign w:val="center"/>
          </w:tcPr>
          <w:p w14:paraId="7179B880" w14:textId="77777777" w:rsidR="00692BFD" w:rsidRPr="00692BFD" w:rsidRDefault="00692BFD" w:rsidP="0068388C">
            <w:pPr>
              <w:pStyle w:val="TAC"/>
              <w:rPr>
                <w:ins w:id="7794" w:author="Matthew Webb-118bis" w:date="2024-10-25T15:24:00Z"/>
                <w:lang w:eastAsia="zh-CN"/>
              </w:rPr>
            </w:pPr>
          </w:p>
        </w:tc>
        <w:tc>
          <w:tcPr>
            <w:tcW w:w="764" w:type="pct"/>
            <w:vAlign w:val="center"/>
          </w:tcPr>
          <w:p w14:paraId="65A80487" w14:textId="77777777" w:rsidR="00692BFD" w:rsidRPr="00692BFD" w:rsidRDefault="00692BFD" w:rsidP="0068388C">
            <w:pPr>
              <w:pStyle w:val="TAC"/>
              <w:rPr>
                <w:ins w:id="7795" w:author="Matthew Webb-118bis" w:date="2024-10-25T15:24:00Z"/>
                <w:lang w:eastAsia="zh-CN"/>
              </w:rPr>
            </w:pPr>
            <w:ins w:id="7796" w:author="Matthew Webb-118bis" w:date="2024-10-25T15:24:00Z">
              <w:r w:rsidRPr="00692BFD">
                <w:rPr>
                  <w:rFonts w:hint="eastAsia"/>
                </w:rPr>
                <w:t>1</w:t>
              </w:r>
            </w:ins>
          </w:p>
        </w:tc>
        <w:tc>
          <w:tcPr>
            <w:tcW w:w="555" w:type="pct"/>
            <w:vMerge/>
            <w:vAlign w:val="center"/>
          </w:tcPr>
          <w:p w14:paraId="79C2A859" w14:textId="77777777" w:rsidR="00692BFD" w:rsidRPr="00692BFD" w:rsidRDefault="00692BFD" w:rsidP="0068388C">
            <w:pPr>
              <w:pStyle w:val="TAC"/>
              <w:rPr>
                <w:ins w:id="7797" w:author="Matthew Webb-118bis" w:date="2024-10-25T15:24:00Z"/>
                <w:lang w:eastAsia="zh-CN"/>
              </w:rPr>
            </w:pPr>
          </w:p>
        </w:tc>
        <w:tc>
          <w:tcPr>
            <w:tcW w:w="508" w:type="pct"/>
            <w:vMerge/>
            <w:vAlign w:val="center"/>
          </w:tcPr>
          <w:p w14:paraId="3BC16175" w14:textId="77777777" w:rsidR="00692BFD" w:rsidRPr="00692BFD" w:rsidRDefault="00692BFD" w:rsidP="0068388C">
            <w:pPr>
              <w:pStyle w:val="TAC"/>
              <w:rPr>
                <w:ins w:id="7798" w:author="Matthew Webb-118bis" w:date="2024-10-25T15:24:00Z"/>
                <w:lang w:eastAsia="zh-CN"/>
              </w:rPr>
            </w:pPr>
          </w:p>
        </w:tc>
        <w:tc>
          <w:tcPr>
            <w:tcW w:w="324" w:type="pct"/>
            <w:vMerge/>
            <w:vAlign w:val="center"/>
          </w:tcPr>
          <w:p w14:paraId="04C49A8D" w14:textId="77777777" w:rsidR="00692BFD" w:rsidRPr="00692BFD" w:rsidRDefault="00692BFD" w:rsidP="0068388C">
            <w:pPr>
              <w:pStyle w:val="TAC"/>
              <w:rPr>
                <w:ins w:id="7799" w:author="Matthew Webb-118bis" w:date="2024-10-25T15:24:00Z"/>
                <w:lang w:eastAsia="zh-CN"/>
              </w:rPr>
            </w:pPr>
          </w:p>
        </w:tc>
        <w:tc>
          <w:tcPr>
            <w:tcW w:w="935" w:type="pct"/>
            <w:vAlign w:val="center"/>
          </w:tcPr>
          <w:p w14:paraId="0569CCEC" w14:textId="77777777" w:rsidR="00692BFD" w:rsidRPr="00DF7830" w:rsidRDefault="00692BFD" w:rsidP="0068388C">
            <w:pPr>
              <w:pStyle w:val="TAC"/>
              <w:rPr>
                <w:ins w:id="7800" w:author="Matthew Webb-118bis" w:date="2024-10-25T15:24:00Z"/>
                <w:lang w:eastAsia="zh-CN"/>
              </w:rPr>
            </w:pPr>
            <w:ins w:id="7801" w:author="Matthew Webb-118bis" w:date="2024-10-25T15:24:00Z">
              <w:r w:rsidRPr="00DF7830">
                <w:rPr>
                  <w:rFonts w:hint="eastAsia"/>
                  <w:lang w:eastAsia="zh-CN"/>
                </w:rPr>
                <w:t>19.6 (multi-round)</w:t>
              </w:r>
            </w:ins>
          </w:p>
          <w:p w14:paraId="46E727F7" w14:textId="77777777" w:rsidR="00692BFD" w:rsidRPr="00DF7830" w:rsidRDefault="00692BFD" w:rsidP="0068388C">
            <w:pPr>
              <w:pStyle w:val="TAC"/>
              <w:rPr>
                <w:ins w:id="7802" w:author="Matthew Webb-118bis" w:date="2024-10-25T15:24:00Z"/>
                <w:lang w:eastAsia="zh-CN"/>
              </w:rPr>
            </w:pPr>
            <w:ins w:id="7803" w:author="Matthew Webb-118bis" w:date="2024-10-25T15:24:00Z">
              <w:r w:rsidRPr="00DF7830">
                <w:rPr>
                  <w:lang w:eastAsia="zh-CN"/>
                </w:rPr>
                <w:t>129.4</w:t>
              </w:r>
              <w:r w:rsidRPr="00DF7830">
                <w:rPr>
                  <w:rFonts w:hint="eastAsia"/>
                  <w:lang w:eastAsia="zh-CN"/>
                </w:rPr>
                <w:t xml:space="preserve"> (single round)</w:t>
              </w:r>
            </w:ins>
          </w:p>
        </w:tc>
      </w:tr>
      <w:tr w:rsidR="001C6D62" w:rsidRPr="00692BFD" w14:paraId="0A031952" w14:textId="77777777" w:rsidTr="0068388C">
        <w:trPr>
          <w:ins w:id="7804" w:author="Matthew Webb-118bis" w:date="2024-10-25T15:24:00Z"/>
        </w:trPr>
        <w:tc>
          <w:tcPr>
            <w:tcW w:w="407" w:type="pct"/>
            <w:vMerge/>
            <w:vAlign w:val="center"/>
          </w:tcPr>
          <w:p w14:paraId="4FC0F5ED" w14:textId="77777777" w:rsidR="00692BFD" w:rsidRPr="00692BFD" w:rsidRDefault="00692BFD" w:rsidP="0068388C">
            <w:pPr>
              <w:spacing w:after="0"/>
              <w:jc w:val="center"/>
              <w:rPr>
                <w:ins w:id="7805" w:author="Matthew Webb-118bis" w:date="2024-10-25T15:24:00Z"/>
                <w:sz w:val="18"/>
                <w:szCs w:val="18"/>
                <w:lang w:eastAsia="zh-CN"/>
              </w:rPr>
            </w:pPr>
          </w:p>
        </w:tc>
        <w:tc>
          <w:tcPr>
            <w:tcW w:w="556" w:type="pct"/>
            <w:vMerge/>
            <w:vAlign w:val="center"/>
          </w:tcPr>
          <w:p w14:paraId="38A75F76" w14:textId="77777777" w:rsidR="00692BFD" w:rsidRPr="00692BFD" w:rsidRDefault="00692BFD" w:rsidP="0068388C">
            <w:pPr>
              <w:pStyle w:val="TAC"/>
              <w:rPr>
                <w:ins w:id="7806" w:author="Matthew Webb-118bis" w:date="2024-10-25T15:24:00Z"/>
                <w:lang w:eastAsia="zh-CN"/>
              </w:rPr>
            </w:pPr>
          </w:p>
        </w:tc>
        <w:tc>
          <w:tcPr>
            <w:tcW w:w="487" w:type="pct"/>
            <w:vMerge/>
            <w:vAlign w:val="center"/>
          </w:tcPr>
          <w:p w14:paraId="08060DF5" w14:textId="77777777" w:rsidR="00692BFD" w:rsidRPr="00692BFD" w:rsidRDefault="00692BFD" w:rsidP="0068388C">
            <w:pPr>
              <w:pStyle w:val="TAC"/>
              <w:rPr>
                <w:ins w:id="7807" w:author="Matthew Webb-118bis" w:date="2024-10-25T15:24:00Z"/>
                <w:lang w:eastAsia="zh-CN"/>
              </w:rPr>
            </w:pPr>
          </w:p>
        </w:tc>
        <w:tc>
          <w:tcPr>
            <w:tcW w:w="464" w:type="pct"/>
            <w:vMerge/>
            <w:vAlign w:val="center"/>
          </w:tcPr>
          <w:p w14:paraId="6B522C8B" w14:textId="77777777" w:rsidR="00692BFD" w:rsidRPr="00692BFD" w:rsidRDefault="00692BFD" w:rsidP="0068388C">
            <w:pPr>
              <w:pStyle w:val="TAC"/>
              <w:rPr>
                <w:ins w:id="7808" w:author="Matthew Webb-118bis" w:date="2024-10-25T15:24:00Z"/>
                <w:lang w:eastAsia="zh-CN"/>
              </w:rPr>
            </w:pPr>
          </w:p>
        </w:tc>
        <w:tc>
          <w:tcPr>
            <w:tcW w:w="764" w:type="pct"/>
            <w:vAlign w:val="center"/>
          </w:tcPr>
          <w:p w14:paraId="4A83C7B5" w14:textId="6F9A15D6" w:rsidR="00692BFD" w:rsidRPr="00692BFD" w:rsidRDefault="00692BFD" w:rsidP="0068388C">
            <w:pPr>
              <w:pStyle w:val="TAC"/>
              <w:rPr>
                <w:ins w:id="7809" w:author="Matthew Webb-118bis" w:date="2024-10-25T15:24:00Z"/>
                <w:lang w:eastAsia="zh-CN"/>
              </w:rPr>
            </w:pPr>
            <w:ins w:id="7810" w:author="Matthew Webb-118bis" w:date="2024-10-25T15:24:00Z">
              <w:r w:rsidRPr="00692BFD">
                <w:rPr>
                  <w:rFonts w:hint="eastAsia"/>
                </w:rPr>
                <w:t>2 (FDMA)</w:t>
              </w:r>
            </w:ins>
          </w:p>
        </w:tc>
        <w:tc>
          <w:tcPr>
            <w:tcW w:w="555" w:type="pct"/>
            <w:vMerge/>
            <w:vAlign w:val="center"/>
          </w:tcPr>
          <w:p w14:paraId="3C91444B" w14:textId="77777777" w:rsidR="00692BFD" w:rsidRPr="00692BFD" w:rsidRDefault="00692BFD" w:rsidP="0068388C">
            <w:pPr>
              <w:pStyle w:val="TAC"/>
              <w:rPr>
                <w:ins w:id="7811" w:author="Matthew Webb-118bis" w:date="2024-10-25T15:24:00Z"/>
                <w:lang w:eastAsia="zh-CN"/>
              </w:rPr>
            </w:pPr>
          </w:p>
        </w:tc>
        <w:tc>
          <w:tcPr>
            <w:tcW w:w="508" w:type="pct"/>
            <w:vMerge/>
            <w:vAlign w:val="center"/>
          </w:tcPr>
          <w:p w14:paraId="2BF5CD69" w14:textId="77777777" w:rsidR="00692BFD" w:rsidRPr="00692BFD" w:rsidRDefault="00692BFD" w:rsidP="0068388C">
            <w:pPr>
              <w:pStyle w:val="TAC"/>
              <w:rPr>
                <w:ins w:id="7812" w:author="Matthew Webb-118bis" w:date="2024-10-25T15:24:00Z"/>
                <w:lang w:eastAsia="zh-CN"/>
              </w:rPr>
            </w:pPr>
          </w:p>
        </w:tc>
        <w:tc>
          <w:tcPr>
            <w:tcW w:w="324" w:type="pct"/>
            <w:vMerge/>
            <w:vAlign w:val="center"/>
          </w:tcPr>
          <w:p w14:paraId="0FD5F8A8" w14:textId="77777777" w:rsidR="00692BFD" w:rsidRPr="00692BFD" w:rsidRDefault="00692BFD" w:rsidP="0068388C">
            <w:pPr>
              <w:pStyle w:val="TAC"/>
              <w:rPr>
                <w:ins w:id="7813" w:author="Matthew Webb-118bis" w:date="2024-10-25T15:24:00Z"/>
                <w:lang w:eastAsia="zh-CN"/>
              </w:rPr>
            </w:pPr>
          </w:p>
        </w:tc>
        <w:tc>
          <w:tcPr>
            <w:tcW w:w="935" w:type="pct"/>
            <w:vAlign w:val="center"/>
          </w:tcPr>
          <w:p w14:paraId="1EB111C3" w14:textId="77777777" w:rsidR="00692BFD" w:rsidRPr="00DF7830" w:rsidRDefault="00692BFD" w:rsidP="0068388C">
            <w:pPr>
              <w:pStyle w:val="TAC"/>
              <w:rPr>
                <w:ins w:id="7814" w:author="Matthew Webb-118bis" w:date="2024-10-25T15:24:00Z"/>
                <w:lang w:eastAsia="zh-CN"/>
              </w:rPr>
            </w:pPr>
            <w:ins w:id="7815" w:author="Matthew Webb-118bis" w:date="2024-10-25T15:24:00Z">
              <w:r w:rsidRPr="00DF7830">
                <w:rPr>
                  <w:lang w:eastAsia="zh-CN"/>
                </w:rPr>
                <w:t>16.3</w:t>
              </w:r>
            </w:ins>
          </w:p>
        </w:tc>
      </w:tr>
      <w:tr w:rsidR="001C6D62" w:rsidRPr="00692BFD" w14:paraId="654A3ECC" w14:textId="77777777" w:rsidTr="0068388C">
        <w:trPr>
          <w:ins w:id="7816" w:author="Matthew Webb-118bis" w:date="2024-10-25T15:24:00Z"/>
        </w:trPr>
        <w:tc>
          <w:tcPr>
            <w:tcW w:w="407" w:type="pct"/>
            <w:vMerge/>
            <w:vAlign w:val="center"/>
          </w:tcPr>
          <w:p w14:paraId="33EF0A19" w14:textId="77777777" w:rsidR="00692BFD" w:rsidRPr="00692BFD" w:rsidRDefault="00692BFD" w:rsidP="0068388C">
            <w:pPr>
              <w:spacing w:after="0"/>
              <w:jc w:val="center"/>
              <w:rPr>
                <w:ins w:id="7817" w:author="Matthew Webb-118bis" w:date="2024-10-25T15:24:00Z"/>
                <w:sz w:val="18"/>
                <w:szCs w:val="18"/>
                <w:lang w:eastAsia="zh-CN"/>
              </w:rPr>
            </w:pPr>
          </w:p>
        </w:tc>
        <w:tc>
          <w:tcPr>
            <w:tcW w:w="556" w:type="pct"/>
            <w:vMerge/>
            <w:vAlign w:val="center"/>
          </w:tcPr>
          <w:p w14:paraId="74633A78" w14:textId="77777777" w:rsidR="00692BFD" w:rsidRPr="00692BFD" w:rsidRDefault="00692BFD" w:rsidP="0068388C">
            <w:pPr>
              <w:pStyle w:val="TAC"/>
              <w:rPr>
                <w:ins w:id="7818" w:author="Matthew Webb-118bis" w:date="2024-10-25T15:24:00Z"/>
                <w:lang w:eastAsia="zh-CN"/>
              </w:rPr>
            </w:pPr>
          </w:p>
        </w:tc>
        <w:tc>
          <w:tcPr>
            <w:tcW w:w="487" w:type="pct"/>
            <w:vMerge/>
            <w:vAlign w:val="center"/>
          </w:tcPr>
          <w:p w14:paraId="1DC7022F" w14:textId="77777777" w:rsidR="00692BFD" w:rsidRPr="00692BFD" w:rsidRDefault="00692BFD" w:rsidP="0068388C">
            <w:pPr>
              <w:pStyle w:val="TAC"/>
              <w:rPr>
                <w:ins w:id="7819" w:author="Matthew Webb-118bis" w:date="2024-10-25T15:24:00Z"/>
                <w:lang w:eastAsia="zh-CN"/>
              </w:rPr>
            </w:pPr>
          </w:p>
        </w:tc>
        <w:tc>
          <w:tcPr>
            <w:tcW w:w="464" w:type="pct"/>
            <w:vMerge/>
            <w:vAlign w:val="center"/>
          </w:tcPr>
          <w:p w14:paraId="76AB90D3" w14:textId="77777777" w:rsidR="00692BFD" w:rsidRPr="00692BFD" w:rsidRDefault="00692BFD" w:rsidP="0068388C">
            <w:pPr>
              <w:pStyle w:val="TAC"/>
              <w:rPr>
                <w:ins w:id="7820" w:author="Matthew Webb-118bis" w:date="2024-10-25T15:24:00Z"/>
                <w:lang w:eastAsia="zh-CN"/>
              </w:rPr>
            </w:pPr>
          </w:p>
        </w:tc>
        <w:tc>
          <w:tcPr>
            <w:tcW w:w="764" w:type="pct"/>
            <w:vAlign w:val="center"/>
          </w:tcPr>
          <w:p w14:paraId="2EDFE0FF" w14:textId="26C98EF9" w:rsidR="00692BFD" w:rsidRPr="00692BFD" w:rsidRDefault="00692BFD" w:rsidP="0068388C">
            <w:pPr>
              <w:pStyle w:val="TAC"/>
              <w:rPr>
                <w:ins w:id="7821" w:author="Matthew Webb-118bis" w:date="2024-10-25T15:24:00Z"/>
                <w:lang w:eastAsia="zh-CN"/>
              </w:rPr>
            </w:pPr>
            <w:ins w:id="7822" w:author="Matthew Webb-118bis" w:date="2024-10-25T15:24:00Z">
              <w:r w:rsidRPr="00692BFD">
                <w:rPr>
                  <w:rFonts w:hint="eastAsia"/>
                </w:rPr>
                <w:t>4 (FDMA)</w:t>
              </w:r>
            </w:ins>
          </w:p>
        </w:tc>
        <w:tc>
          <w:tcPr>
            <w:tcW w:w="555" w:type="pct"/>
            <w:vMerge/>
            <w:vAlign w:val="center"/>
          </w:tcPr>
          <w:p w14:paraId="5DC7514E" w14:textId="77777777" w:rsidR="00692BFD" w:rsidRPr="00692BFD" w:rsidRDefault="00692BFD" w:rsidP="0068388C">
            <w:pPr>
              <w:pStyle w:val="TAC"/>
              <w:rPr>
                <w:ins w:id="7823" w:author="Matthew Webb-118bis" w:date="2024-10-25T15:24:00Z"/>
                <w:lang w:eastAsia="zh-CN"/>
              </w:rPr>
            </w:pPr>
          </w:p>
        </w:tc>
        <w:tc>
          <w:tcPr>
            <w:tcW w:w="508" w:type="pct"/>
            <w:vMerge/>
            <w:vAlign w:val="center"/>
          </w:tcPr>
          <w:p w14:paraId="4286FFCB" w14:textId="77777777" w:rsidR="00692BFD" w:rsidRPr="00692BFD" w:rsidRDefault="00692BFD" w:rsidP="0068388C">
            <w:pPr>
              <w:pStyle w:val="TAC"/>
              <w:rPr>
                <w:ins w:id="7824" w:author="Matthew Webb-118bis" w:date="2024-10-25T15:24:00Z"/>
                <w:lang w:eastAsia="zh-CN"/>
              </w:rPr>
            </w:pPr>
          </w:p>
        </w:tc>
        <w:tc>
          <w:tcPr>
            <w:tcW w:w="324" w:type="pct"/>
            <w:vMerge/>
            <w:vAlign w:val="center"/>
          </w:tcPr>
          <w:p w14:paraId="500FDC25" w14:textId="77777777" w:rsidR="00692BFD" w:rsidRPr="00692BFD" w:rsidRDefault="00692BFD" w:rsidP="0068388C">
            <w:pPr>
              <w:pStyle w:val="TAC"/>
              <w:rPr>
                <w:ins w:id="7825" w:author="Matthew Webb-118bis" w:date="2024-10-25T15:24:00Z"/>
                <w:lang w:eastAsia="zh-CN"/>
              </w:rPr>
            </w:pPr>
          </w:p>
        </w:tc>
        <w:tc>
          <w:tcPr>
            <w:tcW w:w="935" w:type="pct"/>
            <w:vAlign w:val="center"/>
          </w:tcPr>
          <w:p w14:paraId="0B7D69A3" w14:textId="77777777" w:rsidR="00692BFD" w:rsidRPr="00DF7830" w:rsidRDefault="00692BFD" w:rsidP="0068388C">
            <w:pPr>
              <w:pStyle w:val="TAC"/>
              <w:rPr>
                <w:ins w:id="7826" w:author="Matthew Webb-118bis" w:date="2024-10-25T15:24:00Z"/>
                <w:lang w:eastAsia="zh-CN"/>
              </w:rPr>
            </w:pPr>
            <w:ins w:id="7827" w:author="Matthew Webb-118bis" w:date="2024-10-25T15:24:00Z">
              <w:r w:rsidRPr="00DF7830">
                <w:rPr>
                  <w:lang w:eastAsia="zh-CN"/>
                </w:rPr>
                <w:t>10.7</w:t>
              </w:r>
            </w:ins>
          </w:p>
        </w:tc>
      </w:tr>
      <w:tr w:rsidR="001C6D62" w:rsidRPr="00692BFD" w14:paraId="68223F17" w14:textId="77777777" w:rsidTr="0068388C">
        <w:trPr>
          <w:ins w:id="7828" w:author="Matthew Webb-118bis" w:date="2024-10-25T15:24:00Z"/>
        </w:trPr>
        <w:tc>
          <w:tcPr>
            <w:tcW w:w="407" w:type="pct"/>
            <w:vMerge/>
            <w:vAlign w:val="center"/>
          </w:tcPr>
          <w:p w14:paraId="6C57F4DE" w14:textId="77777777" w:rsidR="00692BFD" w:rsidRPr="00692BFD" w:rsidRDefault="00692BFD" w:rsidP="0068388C">
            <w:pPr>
              <w:spacing w:after="0"/>
              <w:jc w:val="center"/>
              <w:rPr>
                <w:ins w:id="7829" w:author="Matthew Webb-118bis" w:date="2024-10-25T15:24:00Z"/>
                <w:sz w:val="18"/>
                <w:szCs w:val="18"/>
                <w:lang w:eastAsia="zh-CN"/>
              </w:rPr>
            </w:pPr>
          </w:p>
        </w:tc>
        <w:tc>
          <w:tcPr>
            <w:tcW w:w="556" w:type="pct"/>
            <w:vMerge/>
            <w:vAlign w:val="center"/>
          </w:tcPr>
          <w:p w14:paraId="0559E3E9" w14:textId="77777777" w:rsidR="00692BFD" w:rsidRPr="00692BFD" w:rsidRDefault="00692BFD" w:rsidP="0068388C">
            <w:pPr>
              <w:pStyle w:val="TAC"/>
              <w:rPr>
                <w:ins w:id="7830" w:author="Matthew Webb-118bis" w:date="2024-10-25T15:24:00Z"/>
                <w:lang w:eastAsia="zh-CN"/>
              </w:rPr>
            </w:pPr>
          </w:p>
        </w:tc>
        <w:tc>
          <w:tcPr>
            <w:tcW w:w="487" w:type="pct"/>
            <w:vMerge/>
            <w:vAlign w:val="center"/>
          </w:tcPr>
          <w:p w14:paraId="64890D7A" w14:textId="77777777" w:rsidR="00692BFD" w:rsidRPr="00692BFD" w:rsidRDefault="00692BFD" w:rsidP="0068388C">
            <w:pPr>
              <w:pStyle w:val="TAC"/>
              <w:rPr>
                <w:ins w:id="7831" w:author="Matthew Webb-118bis" w:date="2024-10-25T15:24:00Z"/>
                <w:lang w:eastAsia="zh-CN"/>
              </w:rPr>
            </w:pPr>
          </w:p>
        </w:tc>
        <w:tc>
          <w:tcPr>
            <w:tcW w:w="464" w:type="pct"/>
            <w:vMerge/>
            <w:vAlign w:val="center"/>
          </w:tcPr>
          <w:p w14:paraId="78D6E51F" w14:textId="77777777" w:rsidR="00692BFD" w:rsidRPr="00692BFD" w:rsidRDefault="00692BFD" w:rsidP="0068388C">
            <w:pPr>
              <w:pStyle w:val="TAC"/>
              <w:rPr>
                <w:ins w:id="7832" w:author="Matthew Webb-118bis" w:date="2024-10-25T15:24:00Z"/>
                <w:lang w:eastAsia="zh-CN"/>
              </w:rPr>
            </w:pPr>
          </w:p>
        </w:tc>
        <w:tc>
          <w:tcPr>
            <w:tcW w:w="764" w:type="pct"/>
            <w:vAlign w:val="center"/>
          </w:tcPr>
          <w:p w14:paraId="6720D45D" w14:textId="0FB51655" w:rsidR="00692BFD" w:rsidRPr="00692BFD" w:rsidRDefault="00692BFD" w:rsidP="0068388C">
            <w:pPr>
              <w:pStyle w:val="TAC"/>
              <w:rPr>
                <w:ins w:id="7833" w:author="Matthew Webb-118bis" w:date="2024-10-25T15:24:00Z"/>
                <w:lang w:eastAsia="zh-CN"/>
              </w:rPr>
            </w:pPr>
            <w:ins w:id="7834" w:author="Matthew Webb-118bis" w:date="2024-10-25T15:24:00Z">
              <w:r w:rsidRPr="00692BFD">
                <w:rPr>
                  <w:rFonts w:hint="eastAsia"/>
                </w:rPr>
                <w:t>8 (FDMA)</w:t>
              </w:r>
            </w:ins>
          </w:p>
        </w:tc>
        <w:tc>
          <w:tcPr>
            <w:tcW w:w="555" w:type="pct"/>
            <w:vMerge/>
            <w:vAlign w:val="center"/>
          </w:tcPr>
          <w:p w14:paraId="717FE898" w14:textId="77777777" w:rsidR="00692BFD" w:rsidRPr="00692BFD" w:rsidRDefault="00692BFD" w:rsidP="0068388C">
            <w:pPr>
              <w:pStyle w:val="TAC"/>
              <w:rPr>
                <w:ins w:id="7835" w:author="Matthew Webb-118bis" w:date="2024-10-25T15:24:00Z"/>
                <w:lang w:eastAsia="zh-CN"/>
              </w:rPr>
            </w:pPr>
          </w:p>
        </w:tc>
        <w:tc>
          <w:tcPr>
            <w:tcW w:w="508" w:type="pct"/>
            <w:vMerge/>
            <w:vAlign w:val="center"/>
          </w:tcPr>
          <w:p w14:paraId="530B163D" w14:textId="77777777" w:rsidR="00692BFD" w:rsidRPr="00692BFD" w:rsidRDefault="00692BFD" w:rsidP="0068388C">
            <w:pPr>
              <w:pStyle w:val="TAC"/>
              <w:rPr>
                <w:ins w:id="7836" w:author="Matthew Webb-118bis" w:date="2024-10-25T15:24:00Z"/>
                <w:lang w:eastAsia="zh-CN"/>
              </w:rPr>
            </w:pPr>
          </w:p>
        </w:tc>
        <w:tc>
          <w:tcPr>
            <w:tcW w:w="324" w:type="pct"/>
            <w:vMerge/>
            <w:vAlign w:val="center"/>
          </w:tcPr>
          <w:p w14:paraId="6B610849" w14:textId="77777777" w:rsidR="00692BFD" w:rsidRPr="00692BFD" w:rsidRDefault="00692BFD" w:rsidP="0068388C">
            <w:pPr>
              <w:pStyle w:val="TAC"/>
              <w:rPr>
                <w:ins w:id="7837" w:author="Matthew Webb-118bis" w:date="2024-10-25T15:24:00Z"/>
                <w:lang w:eastAsia="zh-CN"/>
              </w:rPr>
            </w:pPr>
          </w:p>
        </w:tc>
        <w:tc>
          <w:tcPr>
            <w:tcW w:w="935" w:type="pct"/>
            <w:vAlign w:val="center"/>
          </w:tcPr>
          <w:p w14:paraId="0487C877" w14:textId="77777777" w:rsidR="00692BFD" w:rsidRPr="00DF7830" w:rsidRDefault="00692BFD" w:rsidP="0068388C">
            <w:pPr>
              <w:pStyle w:val="TAC"/>
              <w:rPr>
                <w:ins w:id="7838" w:author="Matthew Webb-118bis" w:date="2024-10-25T15:24:00Z"/>
                <w:lang w:eastAsia="zh-CN"/>
              </w:rPr>
            </w:pPr>
            <w:ins w:id="7839" w:author="Matthew Webb-118bis" w:date="2024-10-25T15:24:00Z">
              <w:r w:rsidRPr="00DF7830">
                <w:rPr>
                  <w:lang w:eastAsia="zh-CN"/>
                </w:rPr>
                <w:t>6.0</w:t>
              </w:r>
            </w:ins>
          </w:p>
        </w:tc>
      </w:tr>
      <w:tr w:rsidR="001C6D62" w:rsidRPr="00692BFD" w14:paraId="3BDFD541" w14:textId="77777777" w:rsidTr="0068388C">
        <w:trPr>
          <w:ins w:id="7840" w:author="Matthew Webb-118bis" w:date="2024-10-25T15:24:00Z"/>
        </w:trPr>
        <w:tc>
          <w:tcPr>
            <w:tcW w:w="407" w:type="pct"/>
            <w:vMerge/>
            <w:vAlign w:val="center"/>
          </w:tcPr>
          <w:p w14:paraId="04DB4899" w14:textId="77777777" w:rsidR="00692BFD" w:rsidRPr="00692BFD" w:rsidRDefault="00692BFD" w:rsidP="0068388C">
            <w:pPr>
              <w:spacing w:after="0"/>
              <w:jc w:val="center"/>
              <w:rPr>
                <w:ins w:id="7841" w:author="Matthew Webb-118bis" w:date="2024-10-25T15:24:00Z"/>
                <w:sz w:val="18"/>
                <w:szCs w:val="18"/>
                <w:lang w:eastAsia="zh-CN"/>
              </w:rPr>
            </w:pPr>
          </w:p>
        </w:tc>
        <w:tc>
          <w:tcPr>
            <w:tcW w:w="556" w:type="pct"/>
            <w:vMerge/>
            <w:vAlign w:val="center"/>
          </w:tcPr>
          <w:p w14:paraId="6B7CD6FE" w14:textId="77777777" w:rsidR="00692BFD" w:rsidRPr="00692BFD" w:rsidRDefault="00692BFD" w:rsidP="0068388C">
            <w:pPr>
              <w:pStyle w:val="TAC"/>
              <w:rPr>
                <w:ins w:id="7842" w:author="Matthew Webb-118bis" w:date="2024-10-25T15:24:00Z"/>
                <w:lang w:eastAsia="zh-CN"/>
              </w:rPr>
            </w:pPr>
          </w:p>
        </w:tc>
        <w:tc>
          <w:tcPr>
            <w:tcW w:w="487" w:type="pct"/>
            <w:vMerge/>
            <w:vAlign w:val="center"/>
          </w:tcPr>
          <w:p w14:paraId="2F50BE11" w14:textId="77777777" w:rsidR="00692BFD" w:rsidRPr="00692BFD" w:rsidRDefault="00692BFD" w:rsidP="0068388C">
            <w:pPr>
              <w:pStyle w:val="TAC"/>
              <w:rPr>
                <w:ins w:id="7843" w:author="Matthew Webb-118bis" w:date="2024-10-25T15:24:00Z"/>
                <w:lang w:eastAsia="zh-CN"/>
              </w:rPr>
            </w:pPr>
          </w:p>
        </w:tc>
        <w:tc>
          <w:tcPr>
            <w:tcW w:w="464" w:type="pct"/>
            <w:vMerge/>
            <w:vAlign w:val="center"/>
          </w:tcPr>
          <w:p w14:paraId="47986C50" w14:textId="77777777" w:rsidR="00692BFD" w:rsidRPr="00692BFD" w:rsidRDefault="00692BFD" w:rsidP="0068388C">
            <w:pPr>
              <w:pStyle w:val="TAC"/>
              <w:rPr>
                <w:ins w:id="7844" w:author="Matthew Webb-118bis" w:date="2024-10-25T15:24:00Z"/>
                <w:lang w:eastAsia="zh-CN"/>
              </w:rPr>
            </w:pPr>
          </w:p>
        </w:tc>
        <w:tc>
          <w:tcPr>
            <w:tcW w:w="764" w:type="pct"/>
            <w:vAlign w:val="center"/>
          </w:tcPr>
          <w:p w14:paraId="3D80269C" w14:textId="6591BB74" w:rsidR="00692BFD" w:rsidRPr="00692BFD" w:rsidRDefault="00692BFD" w:rsidP="0068388C">
            <w:pPr>
              <w:pStyle w:val="TAC"/>
              <w:rPr>
                <w:ins w:id="7845" w:author="Matthew Webb-118bis" w:date="2024-10-25T15:24:00Z"/>
                <w:lang w:eastAsia="zh-CN"/>
              </w:rPr>
            </w:pPr>
            <w:ins w:id="7846" w:author="Matthew Webb-118bis" w:date="2024-10-25T15:24:00Z">
              <w:r w:rsidRPr="00692BFD">
                <w:rPr>
                  <w:rFonts w:hint="eastAsia"/>
                </w:rPr>
                <w:t>12 (FDMA)</w:t>
              </w:r>
            </w:ins>
          </w:p>
        </w:tc>
        <w:tc>
          <w:tcPr>
            <w:tcW w:w="555" w:type="pct"/>
            <w:vMerge/>
            <w:vAlign w:val="center"/>
          </w:tcPr>
          <w:p w14:paraId="7855F793" w14:textId="77777777" w:rsidR="00692BFD" w:rsidRPr="00692BFD" w:rsidRDefault="00692BFD" w:rsidP="0068388C">
            <w:pPr>
              <w:pStyle w:val="TAC"/>
              <w:rPr>
                <w:ins w:id="7847" w:author="Matthew Webb-118bis" w:date="2024-10-25T15:24:00Z"/>
                <w:lang w:eastAsia="zh-CN"/>
              </w:rPr>
            </w:pPr>
          </w:p>
        </w:tc>
        <w:tc>
          <w:tcPr>
            <w:tcW w:w="508" w:type="pct"/>
            <w:vMerge/>
            <w:vAlign w:val="center"/>
          </w:tcPr>
          <w:p w14:paraId="1507B87E" w14:textId="77777777" w:rsidR="00692BFD" w:rsidRPr="00692BFD" w:rsidRDefault="00692BFD" w:rsidP="0068388C">
            <w:pPr>
              <w:pStyle w:val="TAC"/>
              <w:rPr>
                <w:ins w:id="7848" w:author="Matthew Webb-118bis" w:date="2024-10-25T15:24:00Z"/>
                <w:lang w:eastAsia="zh-CN"/>
              </w:rPr>
            </w:pPr>
          </w:p>
        </w:tc>
        <w:tc>
          <w:tcPr>
            <w:tcW w:w="324" w:type="pct"/>
            <w:vMerge/>
            <w:vAlign w:val="center"/>
          </w:tcPr>
          <w:p w14:paraId="643D7770" w14:textId="77777777" w:rsidR="00692BFD" w:rsidRPr="00692BFD" w:rsidRDefault="00692BFD" w:rsidP="0068388C">
            <w:pPr>
              <w:pStyle w:val="TAC"/>
              <w:rPr>
                <w:ins w:id="7849" w:author="Matthew Webb-118bis" w:date="2024-10-25T15:24:00Z"/>
                <w:lang w:eastAsia="zh-CN"/>
              </w:rPr>
            </w:pPr>
          </w:p>
        </w:tc>
        <w:tc>
          <w:tcPr>
            <w:tcW w:w="935" w:type="pct"/>
            <w:vAlign w:val="center"/>
          </w:tcPr>
          <w:p w14:paraId="251BF056" w14:textId="77777777" w:rsidR="00692BFD" w:rsidRPr="00DF7830" w:rsidRDefault="00692BFD" w:rsidP="0068388C">
            <w:pPr>
              <w:pStyle w:val="TAC"/>
              <w:rPr>
                <w:ins w:id="7850" w:author="Matthew Webb-118bis" w:date="2024-10-25T15:24:00Z"/>
                <w:lang w:eastAsia="zh-CN"/>
              </w:rPr>
            </w:pPr>
            <w:ins w:id="7851" w:author="Matthew Webb-118bis" w:date="2024-10-25T15:24:00Z">
              <w:r w:rsidRPr="00DF7830">
                <w:rPr>
                  <w:lang w:eastAsia="zh-CN"/>
                </w:rPr>
                <w:t>4.0</w:t>
              </w:r>
            </w:ins>
          </w:p>
        </w:tc>
      </w:tr>
      <w:tr w:rsidR="001C6D62" w:rsidRPr="00692BFD" w14:paraId="055F67CF" w14:textId="77777777" w:rsidTr="0068388C">
        <w:trPr>
          <w:ins w:id="7852" w:author="Matthew Webb-118bis" w:date="2024-10-25T15:24:00Z"/>
        </w:trPr>
        <w:tc>
          <w:tcPr>
            <w:tcW w:w="407" w:type="pct"/>
            <w:vMerge w:val="restart"/>
            <w:vAlign w:val="center"/>
          </w:tcPr>
          <w:p w14:paraId="1504F96E" w14:textId="6591BC89" w:rsidR="00692BFD" w:rsidRPr="00692BFD" w:rsidRDefault="0051512C" w:rsidP="0068388C">
            <w:pPr>
              <w:pStyle w:val="TAH"/>
              <w:rPr>
                <w:ins w:id="7853" w:author="Matthew Webb-118bis" w:date="2024-10-25T15:24:00Z"/>
                <w:lang w:eastAsia="zh-CN"/>
              </w:rPr>
            </w:pPr>
            <w:ins w:id="7854" w:author="Matthew Webb-118bis" w:date="2024-10-25T22:28:00Z">
              <w:r>
                <w:rPr>
                  <w:rFonts w:hint="eastAsia"/>
                  <w:lang w:eastAsia="zh-CN"/>
                </w:rPr>
                <w:t>[R1-9411-2]</w:t>
              </w:r>
            </w:ins>
          </w:p>
        </w:tc>
        <w:tc>
          <w:tcPr>
            <w:tcW w:w="556" w:type="pct"/>
            <w:vMerge w:val="restart"/>
            <w:vAlign w:val="center"/>
          </w:tcPr>
          <w:p w14:paraId="7AE1AA21" w14:textId="77777777" w:rsidR="00692BFD" w:rsidRPr="00692BFD" w:rsidRDefault="00692BFD" w:rsidP="0068388C">
            <w:pPr>
              <w:pStyle w:val="TAC"/>
              <w:rPr>
                <w:ins w:id="7855" w:author="Matthew Webb-118bis" w:date="2024-10-25T15:24:00Z"/>
                <w:lang w:eastAsia="zh-CN"/>
              </w:rPr>
            </w:pPr>
            <w:ins w:id="7856" w:author="Matthew Webb-118bis" w:date="2024-10-25T15:24:00Z">
              <w:r w:rsidRPr="00692BFD">
                <w:rPr>
                  <w:rFonts w:hint="eastAsia"/>
                  <w:lang w:eastAsia="zh-CN"/>
                </w:rPr>
                <w:t>600</w:t>
              </w:r>
            </w:ins>
          </w:p>
        </w:tc>
        <w:tc>
          <w:tcPr>
            <w:tcW w:w="487" w:type="pct"/>
            <w:vMerge w:val="restart"/>
            <w:vAlign w:val="center"/>
          </w:tcPr>
          <w:p w14:paraId="3E48A488" w14:textId="77777777" w:rsidR="00692BFD" w:rsidRPr="00692BFD" w:rsidRDefault="00692BFD" w:rsidP="0068388C">
            <w:pPr>
              <w:pStyle w:val="TAC"/>
              <w:rPr>
                <w:ins w:id="7857" w:author="Matthew Webb-118bis" w:date="2024-10-25T15:24:00Z"/>
                <w:lang w:eastAsia="zh-CN"/>
              </w:rPr>
            </w:pPr>
            <w:ins w:id="7858" w:author="Matthew Webb-118bis" w:date="2024-10-25T15:24:00Z">
              <w:r w:rsidRPr="00692BFD">
                <w:rPr>
                  <w:rFonts w:hint="eastAsia"/>
                  <w:lang w:eastAsia="zh-CN"/>
                </w:rPr>
                <w:t>99%</w:t>
              </w:r>
            </w:ins>
          </w:p>
        </w:tc>
        <w:tc>
          <w:tcPr>
            <w:tcW w:w="464" w:type="pct"/>
            <w:vMerge w:val="restart"/>
            <w:vAlign w:val="center"/>
          </w:tcPr>
          <w:p w14:paraId="03DCC8A8" w14:textId="798E6AC7" w:rsidR="00692BFD" w:rsidRPr="00692BFD" w:rsidRDefault="003539AE" w:rsidP="0068388C">
            <w:pPr>
              <w:pStyle w:val="TAC"/>
              <w:rPr>
                <w:ins w:id="7859" w:author="Matthew Webb-118bis" w:date="2024-10-25T15:24:00Z"/>
                <w:lang w:eastAsia="zh-CN"/>
              </w:rPr>
            </w:pPr>
            <w:ins w:id="7860" w:author="Matthew Webb-118bis" w:date="2024-10-25T15:34:00Z">
              <w:r>
                <w:rPr>
                  <w:lang w:eastAsia="zh-CN"/>
                </w:rPr>
                <w:t>Slotted ALOHA</w:t>
              </w:r>
            </w:ins>
          </w:p>
        </w:tc>
        <w:tc>
          <w:tcPr>
            <w:tcW w:w="764" w:type="pct"/>
            <w:vAlign w:val="center"/>
          </w:tcPr>
          <w:p w14:paraId="480A80F0" w14:textId="77777777" w:rsidR="00692BFD" w:rsidRPr="00692BFD" w:rsidRDefault="00692BFD" w:rsidP="0068388C">
            <w:pPr>
              <w:pStyle w:val="TAC"/>
              <w:rPr>
                <w:ins w:id="7861" w:author="Matthew Webb-118bis" w:date="2024-10-25T15:24:00Z"/>
                <w:lang w:eastAsia="zh-CN"/>
              </w:rPr>
            </w:pPr>
            <w:ins w:id="7862" w:author="Matthew Webb-118bis" w:date="2024-10-25T15:24:00Z">
              <w:r w:rsidRPr="00692BFD">
                <w:rPr>
                  <w:rFonts w:hint="eastAsia"/>
                </w:rPr>
                <w:t>1</w:t>
              </w:r>
            </w:ins>
          </w:p>
        </w:tc>
        <w:tc>
          <w:tcPr>
            <w:tcW w:w="555" w:type="pct"/>
            <w:vMerge w:val="restart"/>
            <w:vAlign w:val="center"/>
          </w:tcPr>
          <w:p w14:paraId="560161F6" w14:textId="77777777" w:rsidR="00692BFD" w:rsidRPr="00692BFD" w:rsidRDefault="00692BFD" w:rsidP="0068388C">
            <w:pPr>
              <w:pStyle w:val="TAC"/>
              <w:rPr>
                <w:ins w:id="7863" w:author="Matthew Webb-118bis" w:date="2024-10-25T15:24:00Z"/>
                <w:lang w:eastAsia="zh-CN"/>
              </w:rPr>
            </w:pPr>
            <w:ins w:id="7864" w:author="Matthew Webb-118bis" w:date="2024-10-25T15:24:00Z">
              <w:r w:rsidRPr="00692BFD">
                <w:rPr>
                  <w:rFonts w:hint="eastAsia"/>
                  <w:lang w:eastAsia="zh-CN"/>
                </w:rPr>
                <w:t>7</w:t>
              </w:r>
            </w:ins>
          </w:p>
        </w:tc>
        <w:tc>
          <w:tcPr>
            <w:tcW w:w="508" w:type="pct"/>
            <w:vMerge w:val="restart"/>
            <w:vAlign w:val="center"/>
          </w:tcPr>
          <w:p w14:paraId="0E17EDFE" w14:textId="77777777" w:rsidR="00692BFD" w:rsidRPr="00692BFD" w:rsidRDefault="00692BFD" w:rsidP="0068388C">
            <w:pPr>
              <w:pStyle w:val="TAC"/>
              <w:rPr>
                <w:ins w:id="7865" w:author="Matthew Webb-118bis" w:date="2024-10-25T15:24:00Z"/>
                <w:lang w:eastAsia="zh-CN"/>
              </w:rPr>
            </w:pPr>
            <w:ins w:id="7866" w:author="Matthew Webb-118bis" w:date="2024-10-25T15:24:00Z">
              <w:r w:rsidRPr="00692BFD">
                <w:rPr>
                  <w:rFonts w:hint="eastAsia"/>
                  <w:lang w:eastAsia="zh-CN"/>
                </w:rPr>
                <w:t>No</w:t>
              </w:r>
            </w:ins>
          </w:p>
        </w:tc>
        <w:tc>
          <w:tcPr>
            <w:tcW w:w="324" w:type="pct"/>
            <w:vMerge w:val="restart"/>
            <w:vAlign w:val="center"/>
          </w:tcPr>
          <w:p w14:paraId="4711D1A9" w14:textId="77777777" w:rsidR="00692BFD" w:rsidRPr="00692BFD" w:rsidRDefault="00692BFD" w:rsidP="0068388C">
            <w:pPr>
              <w:pStyle w:val="TAC"/>
              <w:rPr>
                <w:ins w:id="7867" w:author="Matthew Webb-118bis" w:date="2024-10-25T15:24:00Z"/>
                <w:lang w:eastAsia="zh-CN"/>
              </w:rPr>
            </w:pPr>
            <w:ins w:id="7868" w:author="Matthew Webb-118bis" w:date="2024-10-25T15:24:00Z">
              <w:r w:rsidRPr="00692BFD">
                <w:rPr>
                  <w:rFonts w:hint="eastAsia"/>
                  <w:lang w:eastAsia="zh-CN"/>
                </w:rPr>
                <w:t>-</w:t>
              </w:r>
            </w:ins>
          </w:p>
        </w:tc>
        <w:tc>
          <w:tcPr>
            <w:tcW w:w="935" w:type="pct"/>
            <w:vAlign w:val="center"/>
          </w:tcPr>
          <w:p w14:paraId="11A51691" w14:textId="77777777" w:rsidR="00692BFD" w:rsidRPr="00DF7830" w:rsidRDefault="00692BFD" w:rsidP="0068388C">
            <w:pPr>
              <w:pStyle w:val="TAC"/>
              <w:rPr>
                <w:ins w:id="7869" w:author="Matthew Webb-118bis" w:date="2024-10-25T15:24:00Z"/>
                <w:lang w:eastAsia="zh-CN"/>
              </w:rPr>
            </w:pPr>
            <w:ins w:id="7870" w:author="Matthew Webb-118bis" w:date="2024-10-25T15:24:00Z">
              <w:r w:rsidRPr="00DF7830">
                <w:rPr>
                  <w:rFonts w:hint="eastAsia"/>
                  <w:lang w:eastAsia="zh-CN"/>
                </w:rPr>
                <w:t>191.1</w:t>
              </w:r>
            </w:ins>
          </w:p>
        </w:tc>
      </w:tr>
      <w:tr w:rsidR="001C6D62" w:rsidRPr="00692BFD" w14:paraId="42B1BBE1" w14:textId="77777777" w:rsidTr="0068388C">
        <w:trPr>
          <w:ins w:id="7871" w:author="Matthew Webb-118bis" w:date="2024-10-25T15:24:00Z"/>
        </w:trPr>
        <w:tc>
          <w:tcPr>
            <w:tcW w:w="407" w:type="pct"/>
            <w:vMerge/>
            <w:vAlign w:val="center"/>
          </w:tcPr>
          <w:p w14:paraId="381E2D57" w14:textId="77777777" w:rsidR="00692BFD" w:rsidRPr="00692BFD" w:rsidRDefault="00692BFD" w:rsidP="0068388C">
            <w:pPr>
              <w:pStyle w:val="TAH"/>
              <w:rPr>
                <w:ins w:id="7872" w:author="Matthew Webb-118bis" w:date="2024-10-25T15:24:00Z"/>
                <w:lang w:eastAsia="zh-CN"/>
              </w:rPr>
            </w:pPr>
          </w:p>
        </w:tc>
        <w:tc>
          <w:tcPr>
            <w:tcW w:w="556" w:type="pct"/>
            <w:vMerge/>
            <w:vAlign w:val="center"/>
          </w:tcPr>
          <w:p w14:paraId="78BE44D5" w14:textId="77777777" w:rsidR="00692BFD" w:rsidRPr="00692BFD" w:rsidRDefault="00692BFD" w:rsidP="0068388C">
            <w:pPr>
              <w:pStyle w:val="TAC"/>
              <w:rPr>
                <w:ins w:id="7873" w:author="Matthew Webb-118bis" w:date="2024-10-25T15:24:00Z"/>
                <w:lang w:eastAsia="zh-CN"/>
              </w:rPr>
            </w:pPr>
          </w:p>
        </w:tc>
        <w:tc>
          <w:tcPr>
            <w:tcW w:w="487" w:type="pct"/>
            <w:vMerge/>
            <w:vAlign w:val="center"/>
          </w:tcPr>
          <w:p w14:paraId="3663A49A" w14:textId="77777777" w:rsidR="00692BFD" w:rsidRPr="00692BFD" w:rsidRDefault="00692BFD" w:rsidP="0068388C">
            <w:pPr>
              <w:pStyle w:val="TAC"/>
              <w:rPr>
                <w:ins w:id="7874" w:author="Matthew Webb-118bis" w:date="2024-10-25T15:24:00Z"/>
                <w:lang w:eastAsia="zh-CN"/>
              </w:rPr>
            </w:pPr>
          </w:p>
        </w:tc>
        <w:tc>
          <w:tcPr>
            <w:tcW w:w="464" w:type="pct"/>
            <w:vMerge/>
            <w:vAlign w:val="center"/>
          </w:tcPr>
          <w:p w14:paraId="27AE804A" w14:textId="77777777" w:rsidR="00692BFD" w:rsidRPr="00692BFD" w:rsidRDefault="00692BFD" w:rsidP="0068388C">
            <w:pPr>
              <w:pStyle w:val="TAC"/>
              <w:rPr>
                <w:ins w:id="7875" w:author="Matthew Webb-118bis" w:date="2024-10-25T15:24:00Z"/>
                <w:lang w:eastAsia="zh-CN"/>
              </w:rPr>
            </w:pPr>
          </w:p>
        </w:tc>
        <w:tc>
          <w:tcPr>
            <w:tcW w:w="764" w:type="pct"/>
            <w:vAlign w:val="center"/>
          </w:tcPr>
          <w:p w14:paraId="6C7C5047" w14:textId="77777777" w:rsidR="00692BFD" w:rsidRPr="00692BFD" w:rsidRDefault="00692BFD" w:rsidP="0068388C">
            <w:pPr>
              <w:pStyle w:val="TAC"/>
              <w:rPr>
                <w:ins w:id="7876" w:author="Matthew Webb-118bis" w:date="2024-10-25T15:24:00Z"/>
                <w:lang w:eastAsia="zh-CN"/>
              </w:rPr>
            </w:pPr>
            <w:ins w:id="7877" w:author="Matthew Webb-118bis" w:date="2024-10-25T15:24:00Z">
              <w:r w:rsidRPr="00692BFD">
                <w:rPr>
                  <w:rFonts w:hint="eastAsia"/>
                </w:rPr>
                <w:t>30 (FDMA )</w:t>
              </w:r>
            </w:ins>
          </w:p>
        </w:tc>
        <w:tc>
          <w:tcPr>
            <w:tcW w:w="555" w:type="pct"/>
            <w:vMerge/>
            <w:vAlign w:val="center"/>
          </w:tcPr>
          <w:p w14:paraId="782092E0" w14:textId="77777777" w:rsidR="00692BFD" w:rsidRPr="00692BFD" w:rsidRDefault="00692BFD" w:rsidP="0068388C">
            <w:pPr>
              <w:pStyle w:val="TAC"/>
              <w:rPr>
                <w:ins w:id="7878" w:author="Matthew Webb-118bis" w:date="2024-10-25T15:24:00Z"/>
                <w:lang w:eastAsia="zh-CN"/>
              </w:rPr>
            </w:pPr>
          </w:p>
        </w:tc>
        <w:tc>
          <w:tcPr>
            <w:tcW w:w="508" w:type="pct"/>
            <w:vMerge/>
            <w:vAlign w:val="center"/>
          </w:tcPr>
          <w:p w14:paraId="14AF888C" w14:textId="77777777" w:rsidR="00692BFD" w:rsidRPr="00692BFD" w:rsidRDefault="00692BFD" w:rsidP="0068388C">
            <w:pPr>
              <w:pStyle w:val="TAC"/>
              <w:rPr>
                <w:ins w:id="7879" w:author="Matthew Webb-118bis" w:date="2024-10-25T15:24:00Z"/>
                <w:lang w:eastAsia="zh-CN"/>
              </w:rPr>
            </w:pPr>
          </w:p>
        </w:tc>
        <w:tc>
          <w:tcPr>
            <w:tcW w:w="324" w:type="pct"/>
            <w:vMerge/>
            <w:vAlign w:val="center"/>
          </w:tcPr>
          <w:p w14:paraId="2D162F5D" w14:textId="77777777" w:rsidR="00692BFD" w:rsidRPr="00692BFD" w:rsidRDefault="00692BFD" w:rsidP="0068388C">
            <w:pPr>
              <w:pStyle w:val="TAC"/>
              <w:rPr>
                <w:ins w:id="7880" w:author="Matthew Webb-118bis" w:date="2024-10-25T15:24:00Z"/>
                <w:lang w:eastAsia="zh-CN"/>
              </w:rPr>
            </w:pPr>
          </w:p>
        </w:tc>
        <w:tc>
          <w:tcPr>
            <w:tcW w:w="935" w:type="pct"/>
            <w:vAlign w:val="center"/>
          </w:tcPr>
          <w:p w14:paraId="4723C7B8" w14:textId="77777777" w:rsidR="00692BFD" w:rsidRPr="00DF7830" w:rsidRDefault="00692BFD" w:rsidP="0068388C">
            <w:pPr>
              <w:pStyle w:val="TAC"/>
              <w:rPr>
                <w:ins w:id="7881" w:author="Matthew Webb-118bis" w:date="2024-10-25T15:24:00Z"/>
                <w:lang w:eastAsia="zh-CN"/>
              </w:rPr>
            </w:pPr>
            <w:ins w:id="7882" w:author="Matthew Webb-118bis" w:date="2024-10-25T15:24:00Z">
              <w:r w:rsidRPr="00DF7830">
                <w:rPr>
                  <w:rFonts w:hint="eastAsia"/>
                  <w:lang w:eastAsia="zh-CN"/>
                </w:rPr>
                <w:t>15.61</w:t>
              </w:r>
            </w:ins>
          </w:p>
        </w:tc>
      </w:tr>
      <w:tr w:rsidR="001C6D62" w:rsidRPr="00692BFD" w14:paraId="250916D5" w14:textId="77777777" w:rsidTr="0068388C">
        <w:trPr>
          <w:ins w:id="7883" w:author="Matthew Webb-118bis" w:date="2024-10-25T15:24:00Z"/>
        </w:trPr>
        <w:tc>
          <w:tcPr>
            <w:tcW w:w="407" w:type="pct"/>
            <w:vMerge/>
            <w:vAlign w:val="center"/>
          </w:tcPr>
          <w:p w14:paraId="37817F01" w14:textId="77777777" w:rsidR="00692BFD" w:rsidRPr="00692BFD" w:rsidRDefault="00692BFD" w:rsidP="0068388C">
            <w:pPr>
              <w:pStyle w:val="TAH"/>
              <w:rPr>
                <w:ins w:id="7884" w:author="Matthew Webb-118bis" w:date="2024-10-25T15:24:00Z"/>
                <w:lang w:eastAsia="zh-CN"/>
              </w:rPr>
            </w:pPr>
          </w:p>
        </w:tc>
        <w:tc>
          <w:tcPr>
            <w:tcW w:w="556" w:type="pct"/>
            <w:vMerge/>
            <w:vAlign w:val="center"/>
          </w:tcPr>
          <w:p w14:paraId="7DF22226" w14:textId="77777777" w:rsidR="00692BFD" w:rsidRPr="00692BFD" w:rsidRDefault="00692BFD" w:rsidP="0068388C">
            <w:pPr>
              <w:pStyle w:val="TAC"/>
              <w:rPr>
                <w:ins w:id="7885" w:author="Matthew Webb-118bis" w:date="2024-10-25T15:24:00Z"/>
                <w:lang w:eastAsia="zh-CN"/>
              </w:rPr>
            </w:pPr>
          </w:p>
        </w:tc>
        <w:tc>
          <w:tcPr>
            <w:tcW w:w="487" w:type="pct"/>
            <w:vMerge/>
            <w:vAlign w:val="center"/>
          </w:tcPr>
          <w:p w14:paraId="4D15155F" w14:textId="77777777" w:rsidR="00692BFD" w:rsidRPr="00692BFD" w:rsidRDefault="00692BFD" w:rsidP="0068388C">
            <w:pPr>
              <w:pStyle w:val="TAC"/>
              <w:rPr>
                <w:ins w:id="7886" w:author="Matthew Webb-118bis" w:date="2024-10-25T15:24:00Z"/>
                <w:lang w:eastAsia="zh-CN"/>
              </w:rPr>
            </w:pPr>
          </w:p>
        </w:tc>
        <w:tc>
          <w:tcPr>
            <w:tcW w:w="464" w:type="pct"/>
            <w:vMerge/>
            <w:vAlign w:val="center"/>
          </w:tcPr>
          <w:p w14:paraId="3CE1CA3C" w14:textId="77777777" w:rsidR="00692BFD" w:rsidRPr="00692BFD" w:rsidRDefault="00692BFD" w:rsidP="0068388C">
            <w:pPr>
              <w:pStyle w:val="TAC"/>
              <w:rPr>
                <w:ins w:id="7887" w:author="Matthew Webb-118bis" w:date="2024-10-25T15:24:00Z"/>
                <w:lang w:eastAsia="zh-CN"/>
              </w:rPr>
            </w:pPr>
          </w:p>
        </w:tc>
        <w:tc>
          <w:tcPr>
            <w:tcW w:w="764" w:type="pct"/>
            <w:vAlign w:val="center"/>
          </w:tcPr>
          <w:p w14:paraId="3D1828C7" w14:textId="77777777" w:rsidR="00692BFD" w:rsidRPr="00692BFD" w:rsidRDefault="00692BFD" w:rsidP="0068388C">
            <w:pPr>
              <w:pStyle w:val="TAC"/>
              <w:rPr>
                <w:ins w:id="7888" w:author="Matthew Webb-118bis" w:date="2024-10-25T15:24:00Z"/>
                <w:lang w:eastAsia="zh-CN"/>
              </w:rPr>
            </w:pPr>
            <w:ins w:id="7889" w:author="Matthew Webb-118bis" w:date="2024-10-25T15:24:00Z">
              <w:r w:rsidRPr="00692BFD">
                <w:rPr>
                  <w:rFonts w:hint="eastAsia"/>
                </w:rPr>
                <w:t>60(FDMA)</w:t>
              </w:r>
            </w:ins>
          </w:p>
        </w:tc>
        <w:tc>
          <w:tcPr>
            <w:tcW w:w="555" w:type="pct"/>
            <w:vMerge/>
            <w:vAlign w:val="center"/>
          </w:tcPr>
          <w:p w14:paraId="62E130FC" w14:textId="77777777" w:rsidR="00692BFD" w:rsidRPr="00692BFD" w:rsidRDefault="00692BFD" w:rsidP="0068388C">
            <w:pPr>
              <w:pStyle w:val="TAC"/>
              <w:rPr>
                <w:ins w:id="7890" w:author="Matthew Webb-118bis" w:date="2024-10-25T15:24:00Z"/>
                <w:lang w:eastAsia="zh-CN"/>
              </w:rPr>
            </w:pPr>
          </w:p>
        </w:tc>
        <w:tc>
          <w:tcPr>
            <w:tcW w:w="508" w:type="pct"/>
            <w:vMerge/>
            <w:vAlign w:val="center"/>
          </w:tcPr>
          <w:p w14:paraId="74211374" w14:textId="77777777" w:rsidR="00692BFD" w:rsidRPr="00692BFD" w:rsidRDefault="00692BFD" w:rsidP="0068388C">
            <w:pPr>
              <w:pStyle w:val="TAC"/>
              <w:rPr>
                <w:ins w:id="7891" w:author="Matthew Webb-118bis" w:date="2024-10-25T15:24:00Z"/>
                <w:lang w:eastAsia="zh-CN"/>
              </w:rPr>
            </w:pPr>
          </w:p>
        </w:tc>
        <w:tc>
          <w:tcPr>
            <w:tcW w:w="324" w:type="pct"/>
            <w:vMerge/>
            <w:vAlign w:val="center"/>
          </w:tcPr>
          <w:p w14:paraId="33F4362A" w14:textId="77777777" w:rsidR="00692BFD" w:rsidRPr="00692BFD" w:rsidRDefault="00692BFD" w:rsidP="0068388C">
            <w:pPr>
              <w:pStyle w:val="TAC"/>
              <w:rPr>
                <w:ins w:id="7892" w:author="Matthew Webb-118bis" w:date="2024-10-25T15:24:00Z"/>
                <w:lang w:eastAsia="zh-CN"/>
              </w:rPr>
            </w:pPr>
          </w:p>
        </w:tc>
        <w:tc>
          <w:tcPr>
            <w:tcW w:w="935" w:type="pct"/>
            <w:vAlign w:val="center"/>
          </w:tcPr>
          <w:p w14:paraId="3ACEA7D3" w14:textId="77777777" w:rsidR="00692BFD" w:rsidRPr="00DF7830" w:rsidRDefault="00692BFD" w:rsidP="0068388C">
            <w:pPr>
              <w:pStyle w:val="TAC"/>
              <w:rPr>
                <w:ins w:id="7893" w:author="Matthew Webb-118bis" w:date="2024-10-25T15:24:00Z"/>
                <w:lang w:eastAsia="zh-CN"/>
              </w:rPr>
            </w:pPr>
            <w:ins w:id="7894" w:author="Matthew Webb-118bis" w:date="2024-10-25T15:24:00Z">
              <w:r w:rsidRPr="00DF7830">
                <w:rPr>
                  <w:rFonts w:hint="eastAsia"/>
                  <w:lang w:eastAsia="zh-CN"/>
                </w:rPr>
                <w:t>11.56</w:t>
              </w:r>
            </w:ins>
          </w:p>
        </w:tc>
      </w:tr>
      <w:tr w:rsidR="001C6D62" w:rsidRPr="00692BFD" w14:paraId="7DFDB18D" w14:textId="77777777" w:rsidTr="0068388C">
        <w:trPr>
          <w:ins w:id="7895" w:author="Matthew Webb-118bis" w:date="2024-10-25T15:24:00Z"/>
        </w:trPr>
        <w:tc>
          <w:tcPr>
            <w:tcW w:w="407" w:type="pct"/>
            <w:vMerge/>
            <w:vAlign w:val="center"/>
          </w:tcPr>
          <w:p w14:paraId="68BDA04D" w14:textId="77777777" w:rsidR="00692BFD" w:rsidRPr="00692BFD" w:rsidRDefault="00692BFD" w:rsidP="0068388C">
            <w:pPr>
              <w:pStyle w:val="TAH"/>
              <w:rPr>
                <w:ins w:id="7896" w:author="Matthew Webb-118bis" w:date="2024-10-25T15:24:00Z"/>
                <w:lang w:eastAsia="zh-CN"/>
              </w:rPr>
            </w:pPr>
          </w:p>
        </w:tc>
        <w:tc>
          <w:tcPr>
            <w:tcW w:w="556" w:type="pct"/>
            <w:vMerge w:val="restart"/>
            <w:vAlign w:val="center"/>
          </w:tcPr>
          <w:p w14:paraId="4DBB8948" w14:textId="77777777" w:rsidR="00692BFD" w:rsidRPr="00692BFD" w:rsidRDefault="00692BFD" w:rsidP="0068388C">
            <w:pPr>
              <w:pStyle w:val="TAC"/>
              <w:rPr>
                <w:ins w:id="7897" w:author="Matthew Webb-118bis" w:date="2024-10-25T15:24:00Z"/>
                <w:lang w:eastAsia="zh-CN"/>
              </w:rPr>
            </w:pPr>
            <w:ins w:id="7898" w:author="Matthew Webb-118bis" w:date="2024-10-25T15:24:00Z">
              <w:r w:rsidRPr="00692BFD">
                <w:rPr>
                  <w:rFonts w:hint="eastAsia"/>
                  <w:lang w:eastAsia="zh-CN"/>
                </w:rPr>
                <w:t>6000</w:t>
              </w:r>
            </w:ins>
          </w:p>
        </w:tc>
        <w:tc>
          <w:tcPr>
            <w:tcW w:w="487" w:type="pct"/>
            <w:vMerge/>
            <w:vAlign w:val="center"/>
          </w:tcPr>
          <w:p w14:paraId="2E8E6ACC" w14:textId="77777777" w:rsidR="00692BFD" w:rsidRPr="00692BFD" w:rsidRDefault="00692BFD" w:rsidP="0068388C">
            <w:pPr>
              <w:pStyle w:val="TAC"/>
              <w:rPr>
                <w:ins w:id="7899" w:author="Matthew Webb-118bis" w:date="2024-10-25T15:24:00Z"/>
                <w:lang w:eastAsia="zh-CN"/>
              </w:rPr>
            </w:pPr>
          </w:p>
        </w:tc>
        <w:tc>
          <w:tcPr>
            <w:tcW w:w="464" w:type="pct"/>
            <w:vMerge/>
            <w:vAlign w:val="center"/>
          </w:tcPr>
          <w:p w14:paraId="28A3CD35" w14:textId="77777777" w:rsidR="00692BFD" w:rsidRPr="00692BFD" w:rsidRDefault="00692BFD" w:rsidP="0068388C">
            <w:pPr>
              <w:pStyle w:val="TAC"/>
              <w:rPr>
                <w:ins w:id="7900" w:author="Matthew Webb-118bis" w:date="2024-10-25T15:24:00Z"/>
                <w:lang w:eastAsia="zh-CN"/>
              </w:rPr>
            </w:pPr>
          </w:p>
        </w:tc>
        <w:tc>
          <w:tcPr>
            <w:tcW w:w="764" w:type="pct"/>
            <w:vAlign w:val="center"/>
          </w:tcPr>
          <w:p w14:paraId="2F042D77" w14:textId="77777777" w:rsidR="00692BFD" w:rsidRPr="00692BFD" w:rsidRDefault="00692BFD" w:rsidP="0068388C">
            <w:pPr>
              <w:pStyle w:val="TAC"/>
              <w:rPr>
                <w:ins w:id="7901" w:author="Matthew Webb-118bis" w:date="2024-10-25T15:24:00Z"/>
                <w:lang w:eastAsia="zh-CN"/>
              </w:rPr>
            </w:pPr>
            <w:ins w:id="7902" w:author="Matthew Webb-118bis" w:date="2024-10-25T15:24:00Z">
              <w:r w:rsidRPr="00692BFD">
                <w:rPr>
                  <w:rFonts w:hint="eastAsia"/>
                </w:rPr>
                <w:t>1</w:t>
              </w:r>
            </w:ins>
          </w:p>
        </w:tc>
        <w:tc>
          <w:tcPr>
            <w:tcW w:w="555" w:type="pct"/>
            <w:vMerge/>
            <w:vAlign w:val="center"/>
          </w:tcPr>
          <w:p w14:paraId="4E510572" w14:textId="77777777" w:rsidR="00692BFD" w:rsidRPr="00692BFD" w:rsidRDefault="00692BFD" w:rsidP="0068388C">
            <w:pPr>
              <w:pStyle w:val="TAC"/>
              <w:rPr>
                <w:ins w:id="7903" w:author="Matthew Webb-118bis" w:date="2024-10-25T15:24:00Z"/>
                <w:lang w:eastAsia="zh-CN"/>
              </w:rPr>
            </w:pPr>
          </w:p>
        </w:tc>
        <w:tc>
          <w:tcPr>
            <w:tcW w:w="508" w:type="pct"/>
            <w:vMerge/>
            <w:vAlign w:val="center"/>
          </w:tcPr>
          <w:p w14:paraId="154AD0BE" w14:textId="77777777" w:rsidR="00692BFD" w:rsidRPr="00692BFD" w:rsidRDefault="00692BFD" w:rsidP="0068388C">
            <w:pPr>
              <w:pStyle w:val="TAC"/>
              <w:rPr>
                <w:ins w:id="7904" w:author="Matthew Webb-118bis" w:date="2024-10-25T15:24:00Z"/>
                <w:lang w:eastAsia="zh-CN"/>
              </w:rPr>
            </w:pPr>
          </w:p>
        </w:tc>
        <w:tc>
          <w:tcPr>
            <w:tcW w:w="324" w:type="pct"/>
            <w:vMerge/>
            <w:vAlign w:val="center"/>
          </w:tcPr>
          <w:p w14:paraId="7236B2D5" w14:textId="77777777" w:rsidR="00692BFD" w:rsidRPr="00692BFD" w:rsidRDefault="00692BFD" w:rsidP="0068388C">
            <w:pPr>
              <w:pStyle w:val="TAC"/>
              <w:rPr>
                <w:ins w:id="7905" w:author="Matthew Webb-118bis" w:date="2024-10-25T15:24:00Z"/>
                <w:lang w:eastAsia="zh-CN"/>
              </w:rPr>
            </w:pPr>
          </w:p>
        </w:tc>
        <w:tc>
          <w:tcPr>
            <w:tcW w:w="935" w:type="pct"/>
            <w:vAlign w:val="center"/>
          </w:tcPr>
          <w:p w14:paraId="37777CDB" w14:textId="77777777" w:rsidR="00692BFD" w:rsidRPr="00DF7830" w:rsidRDefault="00692BFD" w:rsidP="0068388C">
            <w:pPr>
              <w:pStyle w:val="TAC"/>
              <w:rPr>
                <w:ins w:id="7906" w:author="Matthew Webb-118bis" w:date="2024-10-25T15:24:00Z"/>
                <w:lang w:eastAsia="zh-CN"/>
              </w:rPr>
            </w:pPr>
            <w:ins w:id="7907" w:author="Matthew Webb-118bis" w:date="2024-10-25T15:24:00Z">
              <w:r w:rsidRPr="00DF7830">
                <w:rPr>
                  <w:rFonts w:hint="eastAsia"/>
                  <w:lang w:eastAsia="zh-CN"/>
                </w:rPr>
                <w:t>1910.99</w:t>
              </w:r>
            </w:ins>
          </w:p>
        </w:tc>
      </w:tr>
      <w:tr w:rsidR="001C6D62" w:rsidRPr="00692BFD" w14:paraId="041A7A2E" w14:textId="77777777" w:rsidTr="0068388C">
        <w:trPr>
          <w:ins w:id="7908" w:author="Matthew Webb-118bis" w:date="2024-10-25T15:24:00Z"/>
        </w:trPr>
        <w:tc>
          <w:tcPr>
            <w:tcW w:w="407" w:type="pct"/>
            <w:vMerge/>
            <w:vAlign w:val="center"/>
          </w:tcPr>
          <w:p w14:paraId="08915FD1" w14:textId="77777777" w:rsidR="00692BFD" w:rsidRPr="00692BFD" w:rsidRDefault="00692BFD" w:rsidP="0068388C">
            <w:pPr>
              <w:pStyle w:val="TAH"/>
              <w:rPr>
                <w:ins w:id="7909" w:author="Matthew Webb-118bis" w:date="2024-10-25T15:24:00Z"/>
                <w:lang w:eastAsia="zh-CN"/>
              </w:rPr>
            </w:pPr>
          </w:p>
        </w:tc>
        <w:tc>
          <w:tcPr>
            <w:tcW w:w="556" w:type="pct"/>
            <w:vMerge/>
            <w:vAlign w:val="center"/>
          </w:tcPr>
          <w:p w14:paraId="4C15967D" w14:textId="77777777" w:rsidR="00692BFD" w:rsidRPr="00692BFD" w:rsidRDefault="00692BFD" w:rsidP="0068388C">
            <w:pPr>
              <w:pStyle w:val="TAC"/>
              <w:rPr>
                <w:ins w:id="7910" w:author="Matthew Webb-118bis" w:date="2024-10-25T15:24:00Z"/>
                <w:lang w:eastAsia="zh-CN"/>
              </w:rPr>
            </w:pPr>
          </w:p>
        </w:tc>
        <w:tc>
          <w:tcPr>
            <w:tcW w:w="487" w:type="pct"/>
            <w:vMerge/>
            <w:vAlign w:val="center"/>
          </w:tcPr>
          <w:p w14:paraId="733B10C6" w14:textId="77777777" w:rsidR="00692BFD" w:rsidRPr="00692BFD" w:rsidRDefault="00692BFD" w:rsidP="0068388C">
            <w:pPr>
              <w:pStyle w:val="TAC"/>
              <w:rPr>
                <w:ins w:id="7911" w:author="Matthew Webb-118bis" w:date="2024-10-25T15:24:00Z"/>
                <w:lang w:eastAsia="zh-CN"/>
              </w:rPr>
            </w:pPr>
          </w:p>
        </w:tc>
        <w:tc>
          <w:tcPr>
            <w:tcW w:w="464" w:type="pct"/>
            <w:vMerge/>
            <w:vAlign w:val="center"/>
          </w:tcPr>
          <w:p w14:paraId="3BFF7431" w14:textId="77777777" w:rsidR="00692BFD" w:rsidRPr="00692BFD" w:rsidRDefault="00692BFD" w:rsidP="0068388C">
            <w:pPr>
              <w:pStyle w:val="TAC"/>
              <w:rPr>
                <w:ins w:id="7912" w:author="Matthew Webb-118bis" w:date="2024-10-25T15:24:00Z"/>
                <w:lang w:eastAsia="zh-CN"/>
              </w:rPr>
            </w:pPr>
          </w:p>
        </w:tc>
        <w:tc>
          <w:tcPr>
            <w:tcW w:w="764" w:type="pct"/>
            <w:vAlign w:val="center"/>
          </w:tcPr>
          <w:p w14:paraId="521943CE" w14:textId="77777777" w:rsidR="00692BFD" w:rsidRPr="00692BFD" w:rsidRDefault="00692BFD" w:rsidP="0068388C">
            <w:pPr>
              <w:pStyle w:val="TAC"/>
              <w:rPr>
                <w:ins w:id="7913" w:author="Matthew Webb-118bis" w:date="2024-10-25T15:24:00Z"/>
                <w:lang w:eastAsia="zh-CN"/>
              </w:rPr>
            </w:pPr>
            <w:ins w:id="7914" w:author="Matthew Webb-118bis" w:date="2024-10-25T15:24:00Z">
              <w:r w:rsidRPr="00692BFD">
                <w:rPr>
                  <w:rFonts w:hint="eastAsia"/>
                </w:rPr>
                <w:t>30 (FDMA)</w:t>
              </w:r>
            </w:ins>
          </w:p>
        </w:tc>
        <w:tc>
          <w:tcPr>
            <w:tcW w:w="555" w:type="pct"/>
            <w:vMerge/>
            <w:vAlign w:val="center"/>
          </w:tcPr>
          <w:p w14:paraId="2E4B2508" w14:textId="77777777" w:rsidR="00692BFD" w:rsidRPr="00692BFD" w:rsidRDefault="00692BFD" w:rsidP="0068388C">
            <w:pPr>
              <w:pStyle w:val="TAC"/>
              <w:rPr>
                <w:ins w:id="7915" w:author="Matthew Webb-118bis" w:date="2024-10-25T15:24:00Z"/>
                <w:lang w:eastAsia="zh-CN"/>
              </w:rPr>
            </w:pPr>
          </w:p>
        </w:tc>
        <w:tc>
          <w:tcPr>
            <w:tcW w:w="508" w:type="pct"/>
            <w:vMerge/>
            <w:vAlign w:val="center"/>
          </w:tcPr>
          <w:p w14:paraId="13D86CAA" w14:textId="77777777" w:rsidR="00692BFD" w:rsidRPr="00692BFD" w:rsidRDefault="00692BFD" w:rsidP="0068388C">
            <w:pPr>
              <w:pStyle w:val="TAC"/>
              <w:rPr>
                <w:ins w:id="7916" w:author="Matthew Webb-118bis" w:date="2024-10-25T15:24:00Z"/>
                <w:lang w:eastAsia="zh-CN"/>
              </w:rPr>
            </w:pPr>
          </w:p>
        </w:tc>
        <w:tc>
          <w:tcPr>
            <w:tcW w:w="324" w:type="pct"/>
            <w:vMerge/>
            <w:vAlign w:val="center"/>
          </w:tcPr>
          <w:p w14:paraId="70CD778B" w14:textId="77777777" w:rsidR="00692BFD" w:rsidRPr="00692BFD" w:rsidRDefault="00692BFD" w:rsidP="0068388C">
            <w:pPr>
              <w:pStyle w:val="TAC"/>
              <w:rPr>
                <w:ins w:id="7917" w:author="Matthew Webb-118bis" w:date="2024-10-25T15:24:00Z"/>
                <w:lang w:eastAsia="zh-CN"/>
              </w:rPr>
            </w:pPr>
          </w:p>
        </w:tc>
        <w:tc>
          <w:tcPr>
            <w:tcW w:w="935" w:type="pct"/>
            <w:vAlign w:val="center"/>
          </w:tcPr>
          <w:p w14:paraId="156FFBC5" w14:textId="77777777" w:rsidR="00692BFD" w:rsidRPr="00DF7830" w:rsidRDefault="00692BFD" w:rsidP="0068388C">
            <w:pPr>
              <w:pStyle w:val="TAC"/>
              <w:rPr>
                <w:ins w:id="7918" w:author="Matthew Webb-118bis" w:date="2024-10-25T15:24:00Z"/>
                <w:lang w:eastAsia="zh-CN"/>
              </w:rPr>
            </w:pPr>
            <w:ins w:id="7919" w:author="Matthew Webb-118bis" w:date="2024-10-25T15:24:00Z">
              <w:r w:rsidRPr="00DF7830">
                <w:rPr>
                  <w:rFonts w:hint="eastAsia"/>
                  <w:lang w:eastAsia="zh-CN"/>
                </w:rPr>
                <w:t>156</w:t>
              </w:r>
            </w:ins>
          </w:p>
        </w:tc>
      </w:tr>
      <w:tr w:rsidR="001C6D62" w:rsidRPr="00692BFD" w14:paraId="3C8C3B4B" w14:textId="77777777" w:rsidTr="0068388C">
        <w:trPr>
          <w:ins w:id="7920" w:author="Matthew Webb-118bis" w:date="2024-10-25T15:24:00Z"/>
        </w:trPr>
        <w:tc>
          <w:tcPr>
            <w:tcW w:w="407" w:type="pct"/>
            <w:vMerge/>
            <w:vAlign w:val="center"/>
          </w:tcPr>
          <w:p w14:paraId="06CDE060" w14:textId="77777777" w:rsidR="00692BFD" w:rsidRPr="00692BFD" w:rsidRDefault="00692BFD" w:rsidP="0068388C">
            <w:pPr>
              <w:pStyle w:val="TAH"/>
              <w:rPr>
                <w:ins w:id="7921" w:author="Matthew Webb-118bis" w:date="2024-10-25T15:24:00Z"/>
                <w:lang w:eastAsia="zh-CN"/>
              </w:rPr>
            </w:pPr>
          </w:p>
        </w:tc>
        <w:tc>
          <w:tcPr>
            <w:tcW w:w="556" w:type="pct"/>
            <w:vMerge/>
            <w:vAlign w:val="center"/>
          </w:tcPr>
          <w:p w14:paraId="2325760E" w14:textId="77777777" w:rsidR="00692BFD" w:rsidRPr="00692BFD" w:rsidRDefault="00692BFD" w:rsidP="0068388C">
            <w:pPr>
              <w:pStyle w:val="TAC"/>
              <w:rPr>
                <w:ins w:id="7922" w:author="Matthew Webb-118bis" w:date="2024-10-25T15:24:00Z"/>
                <w:lang w:eastAsia="zh-CN"/>
              </w:rPr>
            </w:pPr>
          </w:p>
        </w:tc>
        <w:tc>
          <w:tcPr>
            <w:tcW w:w="487" w:type="pct"/>
            <w:vMerge/>
            <w:vAlign w:val="center"/>
          </w:tcPr>
          <w:p w14:paraId="6F2EACE2" w14:textId="77777777" w:rsidR="00692BFD" w:rsidRPr="00692BFD" w:rsidRDefault="00692BFD" w:rsidP="0068388C">
            <w:pPr>
              <w:pStyle w:val="TAC"/>
              <w:rPr>
                <w:ins w:id="7923" w:author="Matthew Webb-118bis" w:date="2024-10-25T15:24:00Z"/>
                <w:lang w:eastAsia="zh-CN"/>
              </w:rPr>
            </w:pPr>
          </w:p>
        </w:tc>
        <w:tc>
          <w:tcPr>
            <w:tcW w:w="464" w:type="pct"/>
            <w:vMerge/>
            <w:vAlign w:val="center"/>
          </w:tcPr>
          <w:p w14:paraId="6CAB43F9" w14:textId="77777777" w:rsidR="00692BFD" w:rsidRPr="00692BFD" w:rsidRDefault="00692BFD" w:rsidP="0068388C">
            <w:pPr>
              <w:pStyle w:val="TAC"/>
              <w:rPr>
                <w:ins w:id="7924" w:author="Matthew Webb-118bis" w:date="2024-10-25T15:24:00Z"/>
                <w:lang w:eastAsia="zh-CN"/>
              </w:rPr>
            </w:pPr>
          </w:p>
        </w:tc>
        <w:tc>
          <w:tcPr>
            <w:tcW w:w="764" w:type="pct"/>
            <w:vAlign w:val="center"/>
          </w:tcPr>
          <w:p w14:paraId="015B9AA0" w14:textId="77777777" w:rsidR="00692BFD" w:rsidRPr="00692BFD" w:rsidRDefault="00692BFD" w:rsidP="0068388C">
            <w:pPr>
              <w:pStyle w:val="TAC"/>
              <w:rPr>
                <w:ins w:id="7925" w:author="Matthew Webb-118bis" w:date="2024-10-25T15:24:00Z"/>
                <w:lang w:eastAsia="zh-CN"/>
              </w:rPr>
            </w:pPr>
            <w:ins w:id="7926" w:author="Matthew Webb-118bis" w:date="2024-10-25T15:24:00Z">
              <w:r w:rsidRPr="00692BFD">
                <w:rPr>
                  <w:rFonts w:hint="eastAsia"/>
                </w:rPr>
                <w:t>60 (FDMA)</w:t>
              </w:r>
            </w:ins>
          </w:p>
        </w:tc>
        <w:tc>
          <w:tcPr>
            <w:tcW w:w="555" w:type="pct"/>
            <w:vMerge/>
            <w:vAlign w:val="center"/>
          </w:tcPr>
          <w:p w14:paraId="3247A6A5" w14:textId="77777777" w:rsidR="00692BFD" w:rsidRPr="00692BFD" w:rsidRDefault="00692BFD" w:rsidP="0068388C">
            <w:pPr>
              <w:pStyle w:val="TAC"/>
              <w:rPr>
                <w:ins w:id="7927" w:author="Matthew Webb-118bis" w:date="2024-10-25T15:24:00Z"/>
                <w:lang w:eastAsia="zh-CN"/>
              </w:rPr>
            </w:pPr>
          </w:p>
        </w:tc>
        <w:tc>
          <w:tcPr>
            <w:tcW w:w="508" w:type="pct"/>
            <w:vMerge/>
            <w:vAlign w:val="center"/>
          </w:tcPr>
          <w:p w14:paraId="01D0DC77" w14:textId="77777777" w:rsidR="00692BFD" w:rsidRPr="00692BFD" w:rsidRDefault="00692BFD" w:rsidP="0068388C">
            <w:pPr>
              <w:pStyle w:val="TAC"/>
              <w:rPr>
                <w:ins w:id="7928" w:author="Matthew Webb-118bis" w:date="2024-10-25T15:24:00Z"/>
                <w:lang w:eastAsia="zh-CN"/>
              </w:rPr>
            </w:pPr>
          </w:p>
        </w:tc>
        <w:tc>
          <w:tcPr>
            <w:tcW w:w="324" w:type="pct"/>
            <w:vMerge/>
            <w:vAlign w:val="center"/>
          </w:tcPr>
          <w:p w14:paraId="44A67C03" w14:textId="77777777" w:rsidR="00692BFD" w:rsidRPr="00692BFD" w:rsidRDefault="00692BFD" w:rsidP="0068388C">
            <w:pPr>
              <w:pStyle w:val="TAC"/>
              <w:rPr>
                <w:ins w:id="7929" w:author="Matthew Webb-118bis" w:date="2024-10-25T15:24:00Z"/>
                <w:lang w:eastAsia="zh-CN"/>
              </w:rPr>
            </w:pPr>
          </w:p>
        </w:tc>
        <w:tc>
          <w:tcPr>
            <w:tcW w:w="935" w:type="pct"/>
            <w:vAlign w:val="center"/>
          </w:tcPr>
          <w:p w14:paraId="41F058D2" w14:textId="77777777" w:rsidR="00692BFD" w:rsidRPr="00DF7830" w:rsidRDefault="00692BFD" w:rsidP="0068388C">
            <w:pPr>
              <w:pStyle w:val="TAC"/>
              <w:rPr>
                <w:ins w:id="7930" w:author="Matthew Webb-118bis" w:date="2024-10-25T15:24:00Z"/>
                <w:lang w:eastAsia="zh-CN"/>
              </w:rPr>
            </w:pPr>
            <w:ins w:id="7931" w:author="Matthew Webb-118bis" w:date="2024-10-25T15:24:00Z">
              <w:r w:rsidRPr="00DF7830">
                <w:rPr>
                  <w:rFonts w:hint="eastAsia"/>
                  <w:lang w:eastAsia="zh-CN"/>
                </w:rPr>
                <w:t>115.2</w:t>
              </w:r>
            </w:ins>
          </w:p>
        </w:tc>
      </w:tr>
      <w:tr w:rsidR="001C6D62" w:rsidRPr="00692BFD" w14:paraId="70819AD1" w14:textId="77777777" w:rsidTr="0068388C">
        <w:trPr>
          <w:ins w:id="7932" w:author="Matthew Webb-118bis" w:date="2024-10-25T15:24:00Z"/>
        </w:trPr>
        <w:tc>
          <w:tcPr>
            <w:tcW w:w="407" w:type="pct"/>
            <w:vMerge w:val="restart"/>
            <w:vAlign w:val="center"/>
          </w:tcPr>
          <w:p w14:paraId="6ACB7F44" w14:textId="54E1251E" w:rsidR="00692BFD" w:rsidRPr="00692BFD" w:rsidRDefault="0051512C" w:rsidP="0068388C">
            <w:pPr>
              <w:pStyle w:val="TAH"/>
              <w:rPr>
                <w:ins w:id="7933" w:author="Matthew Webb-118bis" w:date="2024-10-25T15:24:00Z"/>
                <w:lang w:eastAsia="zh-CN"/>
              </w:rPr>
            </w:pPr>
            <w:ins w:id="7934" w:author="Matthew Webb-118bis" w:date="2024-10-25T22:28:00Z">
              <w:r>
                <w:rPr>
                  <w:rFonts w:hint="eastAsia"/>
                  <w:lang w:eastAsia="zh-CN"/>
                </w:rPr>
                <w:t>[R1-9411-4]</w:t>
              </w:r>
            </w:ins>
          </w:p>
        </w:tc>
        <w:tc>
          <w:tcPr>
            <w:tcW w:w="556" w:type="pct"/>
            <w:vMerge w:val="restart"/>
            <w:vAlign w:val="center"/>
          </w:tcPr>
          <w:p w14:paraId="1BDE376F" w14:textId="77777777" w:rsidR="00692BFD" w:rsidRPr="00692BFD" w:rsidRDefault="00692BFD" w:rsidP="0068388C">
            <w:pPr>
              <w:pStyle w:val="TAC"/>
              <w:rPr>
                <w:ins w:id="7935" w:author="Matthew Webb-118bis" w:date="2024-10-25T15:24:00Z"/>
                <w:lang w:eastAsia="zh-CN"/>
              </w:rPr>
            </w:pPr>
            <w:ins w:id="7936" w:author="Matthew Webb-118bis" w:date="2024-10-25T15:24:00Z">
              <w:r w:rsidRPr="00692BFD">
                <w:rPr>
                  <w:rFonts w:hint="eastAsia"/>
                  <w:lang w:eastAsia="zh-CN"/>
                </w:rPr>
                <w:t>600</w:t>
              </w:r>
            </w:ins>
          </w:p>
        </w:tc>
        <w:tc>
          <w:tcPr>
            <w:tcW w:w="487" w:type="pct"/>
            <w:vMerge w:val="restart"/>
            <w:vAlign w:val="center"/>
          </w:tcPr>
          <w:p w14:paraId="37016E2C" w14:textId="77777777" w:rsidR="00692BFD" w:rsidRPr="00692BFD" w:rsidRDefault="00692BFD" w:rsidP="0068388C">
            <w:pPr>
              <w:pStyle w:val="TAC"/>
              <w:rPr>
                <w:ins w:id="7937" w:author="Matthew Webb-118bis" w:date="2024-10-25T15:24:00Z"/>
                <w:lang w:eastAsia="zh-CN"/>
              </w:rPr>
            </w:pPr>
            <w:ins w:id="7938" w:author="Matthew Webb-118bis" w:date="2024-10-25T15:24:00Z">
              <w:r w:rsidRPr="00692BFD">
                <w:rPr>
                  <w:rFonts w:hint="eastAsia"/>
                  <w:lang w:eastAsia="zh-CN"/>
                </w:rPr>
                <w:t>100%</w:t>
              </w:r>
            </w:ins>
          </w:p>
        </w:tc>
        <w:tc>
          <w:tcPr>
            <w:tcW w:w="464" w:type="pct"/>
            <w:vMerge w:val="restart"/>
            <w:vAlign w:val="center"/>
          </w:tcPr>
          <w:p w14:paraId="4CEC6773" w14:textId="112AF97F" w:rsidR="00692BFD" w:rsidRPr="00692BFD" w:rsidRDefault="003539AE" w:rsidP="0068388C">
            <w:pPr>
              <w:pStyle w:val="TAC"/>
              <w:rPr>
                <w:ins w:id="7939" w:author="Matthew Webb-118bis" w:date="2024-10-25T15:24:00Z"/>
                <w:lang w:eastAsia="zh-CN"/>
              </w:rPr>
            </w:pPr>
            <w:ins w:id="7940" w:author="Matthew Webb-118bis" w:date="2024-10-25T15:34:00Z">
              <w:r>
                <w:rPr>
                  <w:lang w:eastAsia="zh-CN"/>
                </w:rPr>
                <w:t>Slotted ALOHA</w:t>
              </w:r>
            </w:ins>
          </w:p>
        </w:tc>
        <w:tc>
          <w:tcPr>
            <w:tcW w:w="764" w:type="pct"/>
            <w:vMerge w:val="restart"/>
            <w:vAlign w:val="center"/>
          </w:tcPr>
          <w:p w14:paraId="24497BF9" w14:textId="77777777" w:rsidR="00692BFD" w:rsidRPr="00692BFD" w:rsidRDefault="00692BFD" w:rsidP="0068388C">
            <w:pPr>
              <w:pStyle w:val="TAC"/>
              <w:rPr>
                <w:ins w:id="7941" w:author="Matthew Webb-118bis" w:date="2024-10-25T15:24:00Z"/>
                <w:lang w:eastAsia="zh-CN"/>
              </w:rPr>
            </w:pPr>
            <w:ins w:id="7942" w:author="Matthew Webb-118bis" w:date="2024-10-25T15:24:00Z">
              <w:r w:rsidRPr="00692BFD">
                <w:rPr>
                  <w:rFonts w:hint="eastAsia"/>
                </w:rPr>
                <w:t>1</w:t>
              </w:r>
            </w:ins>
          </w:p>
        </w:tc>
        <w:tc>
          <w:tcPr>
            <w:tcW w:w="555" w:type="pct"/>
            <w:vAlign w:val="center"/>
          </w:tcPr>
          <w:p w14:paraId="3225C717" w14:textId="77777777" w:rsidR="00692BFD" w:rsidRPr="00692BFD" w:rsidRDefault="00692BFD" w:rsidP="0068388C">
            <w:pPr>
              <w:pStyle w:val="TAC"/>
              <w:rPr>
                <w:ins w:id="7943" w:author="Matthew Webb-118bis" w:date="2024-10-25T15:24:00Z"/>
                <w:lang w:eastAsia="zh-CN"/>
              </w:rPr>
            </w:pPr>
            <w:ins w:id="7944" w:author="Matthew Webb-118bis" w:date="2024-10-25T15:24:00Z">
              <w:r w:rsidRPr="00692BFD">
                <w:rPr>
                  <w:rFonts w:hint="eastAsia"/>
                  <w:lang w:eastAsia="zh-CN"/>
                </w:rPr>
                <w:t>(35, 5)</w:t>
              </w:r>
            </w:ins>
          </w:p>
        </w:tc>
        <w:tc>
          <w:tcPr>
            <w:tcW w:w="508" w:type="pct"/>
            <w:vMerge w:val="restart"/>
            <w:vAlign w:val="center"/>
          </w:tcPr>
          <w:p w14:paraId="6E5389B4" w14:textId="77777777" w:rsidR="00692BFD" w:rsidRPr="00692BFD" w:rsidRDefault="00692BFD" w:rsidP="0068388C">
            <w:pPr>
              <w:pStyle w:val="TAC"/>
              <w:rPr>
                <w:ins w:id="7945" w:author="Matthew Webb-118bis" w:date="2024-10-25T15:24:00Z"/>
                <w:lang w:eastAsia="zh-CN"/>
              </w:rPr>
            </w:pPr>
            <w:ins w:id="7946" w:author="Matthew Webb-118bis" w:date="2024-10-25T15:24:00Z">
              <w:r w:rsidRPr="00692BFD">
                <w:rPr>
                  <w:rFonts w:hint="eastAsia"/>
                  <w:lang w:eastAsia="zh-CN"/>
                </w:rPr>
                <w:t>No</w:t>
              </w:r>
            </w:ins>
          </w:p>
        </w:tc>
        <w:tc>
          <w:tcPr>
            <w:tcW w:w="324" w:type="pct"/>
            <w:vMerge w:val="restart"/>
            <w:vAlign w:val="center"/>
          </w:tcPr>
          <w:p w14:paraId="15D6C21E" w14:textId="77777777" w:rsidR="00692BFD" w:rsidRPr="00692BFD" w:rsidRDefault="00692BFD" w:rsidP="0068388C">
            <w:pPr>
              <w:pStyle w:val="TAC"/>
              <w:rPr>
                <w:ins w:id="7947" w:author="Matthew Webb-118bis" w:date="2024-10-25T15:24:00Z"/>
                <w:lang w:eastAsia="zh-CN"/>
              </w:rPr>
            </w:pPr>
            <w:ins w:id="7948" w:author="Matthew Webb-118bis" w:date="2024-10-25T15:24:00Z">
              <w:r w:rsidRPr="00692BFD">
                <w:rPr>
                  <w:rFonts w:hint="eastAsia"/>
                  <w:lang w:eastAsia="zh-CN"/>
                </w:rPr>
                <w:t>-</w:t>
              </w:r>
            </w:ins>
          </w:p>
        </w:tc>
        <w:tc>
          <w:tcPr>
            <w:tcW w:w="935" w:type="pct"/>
            <w:vAlign w:val="center"/>
          </w:tcPr>
          <w:p w14:paraId="6AE1B8F6" w14:textId="77777777" w:rsidR="00692BFD" w:rsidRPr="00DF7830" w:rsidRDefault="00692BFD" w:rsidP="0068388C">
            <w:pPr>
              <w:pStyle w:val="TAC"/>
              <w:rPr>
                <w:ins w:id="7949" w:author="Matthew Webb-118bis" w:date="2024-10-25T15:24:00Z"/>
                <w:lang w:eastAsia="zh-CN"/>
              </w:rPr>
            </w:pPr>
            <w:ins w:id="7950" w:author="Matthew Webb-118bis" w:date="2024-10-25T15:24:00Z">
              <w:r w:rsidRPr="00DF7830">
                <w:rPr>
                  <w:lang w:eastAsia="zh-CN"/>
                </w:rPr>
                <w:t>16.5959</w:t>
              </w:r>
            </w:ins>
          </w:p>
        </w:tc>
      </w:tr>
      <w:tr w:rsidR="001C6D62" w:rsidRPr="00692BFD" w14:paraId="79833995" w14:textId="77777777" w:rsidTr="0068388C">
        <w:trPr>
          <w:ins w:id="7951" w:author="Matthew Webb-118bis" w:date="2024-10-25T15:24:00Z"/>
        </w:trPr>
        <w:tc>
          <w:tcPr>
            <w:tcW w:w="407" w:type="pct"/>
            <w:vMerge/>
            <w:vAlign w:val="center"/>
          </w:tcPr>
          <w:p w14:paraId="371D4208" w14:textId="77777777" w:rsidR="00692BFD" w:rsidRPr="00692BFD" w:rsidRDefault="00692BFD" w:rsidP="0068388C">
            <w:pPr>
              <w:spacing w:after="0"/>
              <w:jc w:val="center"/>
              <w:rPr>
                <w:ins w:id="7952" w:author="Matthew Webb-118bis" w:date="2024-10-25T15:24:00Z"/>
                <w:sz w:val="18"/>
                <w:szCs w:val="18"/>
                <w:lang w:eastAsia="zh-CN"/>
              </w:rPr>
            </w:pPr>
          </w:p>
        </w:tc>
        <w:tc>
          <w:tcPr>
            <w:tcW w:w="556" w:type="pct"/>
            <w:vMerge/>
            <w:vAlign w:val="center"/>
          </w:tcPr>
          <w:p w14:paraId="787AFB5A" w14:textId="77777777" w:rsidR="00692BFD" w:rsidRPr="00692BFD" w:rsidRDefault="00692BFD" w:rsidP="0068388C">
            <w:pPr>
              <w:pStyle w:val="TAC"/>
              <w:rPr>
                <w:ins w:id="7953" w:author="Matthew Webb-118bis" w:date="2024-10-25T15:24:00Z"/>
                <w:szCs w:val="18"/>
                <w:lang w:eastAsia="zh-CN"/>
              </w:rPr>
            </w:pPr>
          </w:p>
        </w:tc>
        <w:tc>
          <w:tcPr>
            <w:tcW w:w="487" w:type="pct"/>
            <w:vMerge/>
            <w:vAlign w:val="center"/>
          </w:tcPr>
          <w:p w14:paraId="2109B2B8" w14:textId="77777777" w:rsidR="00692BFD" w:rsidRPr="00692BFD" w:rsidRDefault="00692BFD" w:rsidP="0068388C">
            <w:pPr>
              <w:pStyle w:val="TAC"/>
              <w:rPr>
                <w:ins w:id="7954" w:author="Matthew Webb-118bis" w:date="2024-10-25T15:24:00Z"/>
                <w:szCs w:val="18"/>
                <w:lang w:eastAsia="zh-CN"/>
              </w:rPr>
            </w:pPr>
          </w:p>
        </w:tc>
        <w:tc>
          <w:tcPr>
            <w:tcW w:w="464" w:type="pct"/>
            <w:vMerge/>
            <w:vAlign w:val="center"/>
          </w:tcPr>
          <w:p w14:paraId="0C19FC9C" w14:textId="77777777" w:rsidR="00692BFD" w:rsidRPr="00692BFD" w:rsidRDefault="00692BFD" w:rsidP="0068388C">
            <w:pPr>
              <w:pStyle w:val="TAC"/>
              <w:rPr>
                <w:ins w:id="7955" w:author="Matthew Webb-118bis" w:date="2024-10-25T15:24:00Z"/>
                <w:szCs w:val="18"/>
                <w:lang w:eastAsia="zh-CN"/>
              </w:rPr>
            </w:pPr>
          </w:p>
        </w:tc>
        <w:tc>
          <w:tcPr>
            <w:tcW w:w="764" w:type="pct"/>
            <w:vMerge/>
            <w:vAlign w:val="center"/>
          </w:tcPr>
          <w:p w14:paraId="5BFCB640" w14:textId="77777777" w:rsidR="00692BFD" w:rsidRPr="00692BFD" w:rsidRDefault="00692BFD" w:rsidP="0068388C">
            <w:pPr>
              <w:pStyle w:val="TAC"/>
              <w:rPr>
                <w:ins w:id="7956" w:author="Matthew Webb-118bis" w:date="2024-10-25T15:24:00Z"/>
                <w:lang w:eastAsia="zh-CN"/>
              </w:rPr>
            </w:pPr>
          </w:p>
        </w:tc>
        <w:tc>
          <w:tcPr>
            <w:tcW w:w="555" w:type="pct"/>
            <w:vAlign w:val="center"/>
          </w:tcPr>
          <w:p w14:paraId="08E89D54" w14:textId="77777777" w:rsidR="00692BFD" w:rsidRPr="00692BFD" w:rsidRDefault="00692BFD" w:rsidP="0068388C">
            <w:pPr>
              <w:pStyle w:val="TAC"/>
              <w:rPr>
                <w:ins w:id="7957" w:author="Matthew Webb-118bis" w:date="2024-10-25T15:24:00Z"/>
                <w:lang w:eastAsia="zh-CN"/>
              </w:rPr>
            </w:pPr>
            <w:ins w:id="7958" w:author="Matthew Webb-118bis" w:date="2024-10-25T15:24:00Z">
              <w:r w:rsidRPr="00692BFD">
                <w:rPr>
                  <w:rFonts w:hint="eastAsia"/>
                  <w:lang w:eastAsia="zh-CN"/>
                </w:rPr>
                <w:t>(35, 16)</w:t>
              </w:r>
            </w:ins>
          </w:p>
        </w:tc>
        <w:tc>
          <w:tcPr>
            <w:tcW w:w="508" w:type="pct"/>
            <w:vMerge/>
            <w:vAlign w:val="center"/>
          </w:tcPr>
          <w:p w14:paraId="5EE85E74" w14:textId="77777777" w:rsidR="00692BFD" w:rsidRPr="00692BFD" w:rsidRDefault="00692BFD" w:rsidP="0068388C">
            <w:pPr>
              <w:pStyle w:val="TAC"/>
              <w:rPr>
                <w:ins w:id="7959" w:author="Matthew Webb-118bis" w:date="2024-10-25T15:24:00Z"/>
                <w:lang w:eastAsia="zh-CN"/>
              </w:rPr>
            </w:pPr>
          </w:p>
        </w:tc>
        <w:tc>
          <w:tcPr>
            <w:tcW w:w="324" w:type="pct"/>
            <w:vMerge/>
            <w:vAlign w:val="center"/>
          </w:tcPr>
          <w:p w14:paraId="137C7829" w14:textId="77777777" w:rsidR="00692BFD" w:rsidRPr="00692BFD" w:rsidRDefault="00692BFD" w:rsidP="0068388C">
            <w:pPr>
              <w:pStyle w:val="TAC"/>
              <w:rPr>
                <w:ins w:id="7960" w:author="Matthew Webb-118bis" w:date="2024-10-25T15:24:00Z"/>
                <w:lang w:eastAsia="zh-CN"/>
              </w:rPr>
            </w:pPr>
          </w:p>
        </w:tc>
        <w:tc>
          <w:tcPr>
            <w:tcW w:w="935" w:type="pct"/>
            <w:vAlign w:val="center"/>
          </w:tcPr>
          <w:p w14:paraId="291A8594" w14:textId="77777777" w:rsidR="00692BFD" w:rsidRPr="00DF7830" w:rsidRDefault="00692BFD" w:rsidP="0068388C">
            <w:pPr>
              <w:pStyle w:val="TAC"/>
              <w:rPr>
                <w:ins w:id="7961" w:author="Matthew Webb-118bis" w:date="2024-10-25T15:24:00Z"/>
                <w:lang w:eastAsia="zh-CN"/>
              </w:rPr>
            </w:pPr>
            <w:ins w:id="7962" w:author="Matthew Webb-118bis" w:date="2024-10-25T15:24:00Z">
              <w:r w:rsidRPr="00DF7830">
                <w:rPr>
                  <w:lang w:eastAsia="zh-CN"/>
                </w:rPr>
                <w:t>6.3974</w:t>
              </w:r>
            </w:ins>
          </w:p>
        </w:tc>
      </w:tr>
      <w:tr w:rsidR="001C6D62" w:rsidRPr="00692BFD" w14:paraId="373E0F25" w14:textId="77777777" w:rsidTr="0068388C">
        <w:trPr>
          <w:ins w:id="7963" w:author="Matthew Webb-118bis" w:date="2024-10-25T15:24:00Z"/>
        </w:trPr>
        <w:tc>
          <w:tcPr>
            <w:tcW w:w="407" w:type="pct"/>
            <w:vMerge/>
            <w:vAlign w:val="center"/>
          </w:tcPr>
          <w:p w14:paraId="3A44F986" w14:textId="77777777" w:rsidR="00692BFD" w:rsidRPr="00692BFD" w:rsidRDefault="00692BFD" w:rsidP="0068388C">
            <w:pPr>
              <w:spacing w:after="0"/>
              <w:jc w:val="center"/>
              <w:rPr>
                <w:ins w:id="7964" w:author="Matthew Webb-118bis" w:date="2024-10-25T15:24:00Z"/>
                <w:sz w:val="18"/>
                <w:szCs w:val="18"/>
                <w:lang w:eastAsia="zh-CN"/>
              </w:rPr>
            </w:pPr>
          </w:p>
        </w:tc>
        <w:tc>
          <w:tcPr>
            <w:tcW w:w="556" w:type="pct"/>
            <w:vMerge/>
            <w:vAlign w:val="center"/>
          </w:tcPr>
          <w:p w14:paraId="03254ED8" w14:textId="77777777" w:rsidR="00692BFD" w:rsidRPr="00692BFD" w:rsidRDefault="00692BFD" w:rsidP="0068388C">
            <w:pPr>
              <w:pStyle w:val="TAC"/>
              <w:rPr>
                <w:ins w:id="7965" w:author="Matthew Webb-118bis" w:date="2024-10-25T15:24:00Z"/>
                <w:szCs w:val="18"/>
                <w:lang w:eastAsia="zh-CN"/>
              </w:rPr>
            </w:pPr>
          </w:p>
        </w:tc>
        <w:tc>
          <w:tcPr>
            <w:tcW w:w="487" w:type="pct"/>
            <w:vMerge/>
            <w:vAlign w:val="center"/>
          </w:tcPr>
          <w:p w14:paraId="494E5AAF" w14:textId="77777777" w:rsidR="00692BFD" w:rsidRPr="00692BFD" w:rsidRDefault="00692BFD" w:rsidP="0068388C">
            <w:pPr>
              <w:pStyle w:val="TAC"/>
              <w:rPr>
                <w:ins w:id="7966" w:author="Matthew Webb-118bis" w:date="2024-10-25T15:24:00Z"/>
                <w:szCs w:val="18"/>
                <w:lang w:eastAsia="zh-CN"/>
              </w:rPr>
            </w:pPr>
          </w:p>
        </w:tc>
        <w:tc>
          <w:tcPr>
            <w:tcW w:w="464" w:type="pct"/>
            <w:vMerge/>
            <w:vAlign w:val="center"/>
          </w:tcPr>
          <w:p w14:paraId="5DF9B77A" w14:textId="77777777" w:rsidR="00692BFD" w:rsidRPr="00692BFD" w:rsidRDefault="00692BFD" w:rsidP="0068388C">
            <w:pPr>
              <w:pStyle w:val="TAC"/>
              <w:rPr>
                <w:ins w:id="7967" w:author="Matthew Webb-118bis" w:date="2024-10-25T15:24:00Z"/>
                <w:szCs w:val="18"/>
                <w:lang w:eastAsia="zh-CN"/>
              </w:rPr>
            </w:pPr>
          </w:p>
        </w:tc>
        <w:tc>
          <w:tcPr>
            <w:tcW w:w="764" w:type="pct"/>
            <w:vMerge/>
            <w:vAlign w:val="center"/>
          </w:tcPr>
          <w:p w14:paraId="5000B43D" w14:textId="77777777" w:rsidR="00692BFD" w:rsidRPr="00692BFD" w:rsidRDefault="00692BFD" w:rsidP="0068388C">
            <w:pPr>
              <w:pStyle w:val="TAC"/>
              <w:rPr>
                <w:ins w:id="7968" w:author="Matthew Webb-118bis" w:date="2024-10-25T15:24:00Z"/>
                <w:lang w:eastAsia="zh-CN"/>
              </w:rPr>
            </w:pPr>
          </w:p>
        </w:tc>
        <w:tc>
          <w:tcPr>
            <w:tcW w:w="555" w:type="pct"/>
            <w:vAlign w:val="center"/>
          </w:tcPr>
          <w:p w14:paraId="460F57BC" w14:textId="77777777" w:rsidR="00692BFD" w:rsidRPr="00692BFD" w:rsidRDefault="00692BFD" w:rsidP="0068388C">
            <w:pPr>
              <w:pStyle w:val="TAC"/>
              <w:rPr>
                <w:ins w:id="7969" w:author="Matthew Webb-118bis" w:date="2024-10-25T15:24:00Z"/>
                <w:lang w:eastAsia="zh-CN"/>
              </w:rPr>
            </w:pPr>
            <w:ins w:id="7970" w:author="Matthew Webb-118bis" w:date="2024-10-25T15:24:00Z">
              <w:r w:rsidRPr="00692BFD">
                <w:rPr>
                  <w:rFonts w:hint="eastAsia"/>
                  <w:lang w:eastAsia="zh-CN"/>
                </w:rPr>
                <w:t>(35, 50)</w:t>
              </w:r>
            </w:ins>
          </w:p>
        </w:tc>
        <w:tc>
          <w:tcPr>
            <w:tcW w:w="508" w:type="pct"/>
            <w:vMerge/>
            <w:vAlign w:val="center"/>
          </w:tcPr>
          <w:p w14:paraId="55A59D63" w14:textId="77777777" w:rsidR="00692BFD" w:rsidRPr="00692BFD" w:rsidRDefault="00692BFD" w:rsidP="0068388C">
            <w:pPr>
              <w:pStyle w:val="TAC"/>
              <w:rPr>
                <w:ins w:id="7971" w:author="Matthew Webb-118bis" w:date="2024-10-25T15:24:00Z"/>
                <w:lang w:eastAsia="zh-CN"/>
              </w:rPr>
            </w:pPr>
          </w:p>
        </w:tc>
        <w:tc>
          <w:tcPr>
            <w:tcW w:w="324" w:type="pct"/>
            <w:vMerge/>
            <w:vAlign w:val="center"/>
          </w:tcPr>
          <w:p w14:paraId="4D93D3DA" w14:textId="77777777" w:rsidR="00692BFD" w:rsidRPr="00692BFD" w:rsidRDefault="00692BFD" w:rsidP="0068388C">
            <w:pPr>
              <w:pStyle w:val="TAC"/>
              <w:rPr>
                <w:ins w:id="7972" w:author="Matthew Webb-118bis" w:date="2024-10-25T15:24:00Z"/>
                <w:lang w:eastAsia="zh-CN"/>
              </w:rPr>
            </w:pPr>
          </w:p>
        </w:tc>
        <w:tc>
          <w:tcPr>
            <w:tcW w:w="935" w:type="pct"/>
            <w:vAlign w:val="center"/>
          </w:tcPr>
          <w:p w14:paraId="3B3339D2" w14:textId="77777777" w:rsidR="00692BFD" w:rsidRPr="00DF7830" w:rsidRDefault="00692BFD" w:rsidP="0068388C">
            <w:pPr>
              <w:pStyle w:val="TAC"/>
              <w:rPr>
                <w:ins w:id="7973" w:author="Matthew Webb-118bis" w:date="2024-10-25T15:24:00Z"/>
                <w:lang w:eastAsia="zh-CN"/>
              </w:rPr>
            </w:pPr>
            <w:ins w:id="7974" w:author="Matthew Webb-118bis" w:date="2024-10-25T15:24:00Z">
              <w:r w:rsidRPr="00DF7830">
                <w:rPr>
                  <w:lang w:eastAsia="zh-CN"/>
                </w:rPr>
                <w:t>3.2451</w:t>
              </w:r>
            </w:ins>
          </w:p>
        </w:tc>
      </w:tr>
      <w:tr w:rsidR="001C6D62" w:rsidRPr="00692BFD" w14:paraId="0C4C0A1A" w14:textId="77777777" w:rsidTr="0068388C">
        <w:trPr>
          <w:ins w:id="7975" w:author="Matthew Webb-118bis" w:date="2024-10-25T15:24:00Z"/>
        </w:trPr>
        <w:tc>
          <w:tcPr>
            <w:tcW w:w="407" w:type="pct"/>
            <w:vMerge/>
            <w:vAlign w:val="center"/>
          </w:tcPr>
          <w:p w14:paraId="62D7E0D2" w14:textId="77777777" w:rsidR="00692BFD" w:rsidRPr="00692BFD" w:rsidRDefault="00692BFD" w:rsidP="0068388C">
            <w:pPr>
              <w:spacing w:after="0"/>
              <w:jc w:val="center"/>
              <w:rPr>
                <w:ins w:id="7976" w:author="Matthew Webb-118bis" w:date="2024-10-25T15:24:00Z"/>
                <w:sz w:val="18"/>
                <w:szCs w:val="18"/>
                <w:lang w:eastAsia="zh-CN"/>
              </w:rPr>
            </w:pPr>
          </w:p>
        </w:tc>
        <w:tc>
          <w:tcPr>
            <w:tcW w:w="556" w:type="pct"/>
            <w:vMerge/>
            <w:vAlign w:val="center"/>
          </w:tcPr>
          <w:p w14:paraId="0ED8C517" w14:textId="77777777" w:rsidR="00692BFD" w:rsidRPr="00692BFD" w:rsidRDefault="00692BFD" w:rsidP="0068388C">
            <w:pPr>
              <w:pStyle w:val="TAC"/>
              <w:rPr>
                <w:ins w:id="7977" w:author="Matthew Webb-118bis" w:date="2024-10-25T15:24:00Z"/>
                <w:szCs w:val="18"/>
                <w:lang w:eastAsia="zh-CN"/>
              </w:rPr>
            </w:pPr>
          </w:p>
        </w:tc>
        <w:tc>
          <w:tcPr>
            <w:tcW w:w="487" w:type="pct"/>
            <w:vMerge/>
            <w:vAlign w:val="center"/>
          </w:tcPr>
          <w:p w14:paraId="2D0DACF1" w14:textId="77777777" w:rsidR="00692BFD" w:rsidRPr="00692BFD" w:rsidRDefault="00692BFD" w:rsidP="0068388C">
            <w:pPr>
              <w:pStyle w:val="TAC"/>
              <w:rPr>
                <w:ins w:id="7978" w:author="Matthew Webb-118bis" w:date="2024-10-25T15:24:00Z"/>
                <w:szCs w:val="18"/>
                <w:lang w:eastAsia="zh-CN"/>
              </w:rPr>
            </w:pPr>
          </w:p>
        </w:tc>
        <w:tc>
          <w:tcPr>
            <w:tcW w:w="464" w:type="pct"/>
            <w:vMerge/>
            <w:vAlign w:val="center"/>
          </w:tcPr>
          <w:p w14:paraId="00B06C20" w14:textId="77777777" w:rsidR="00692BFD" w:rsidRPr="00692BFD" w:rsidRDefault="00692BFD" w:rsidP="0068388C">
            <w:pPr>
              <w:pStyle w:val="TAC"/>
              <w:rPr>
                <w:ins w:id="7979" w:author="Matthew Webb-118bis" w:date="2024-10-25T15:24:00Z"/>
                <w:szCs w:val="18"/>
                <w:lang w:eastAsia="zh-CN"/>
              </w:rPr>
            </w:pPr>
          </w:p>
        </w:tc>
        <w:tc>
          <w:tcPr>
            <w:tcW w:w="764" w:type="pct"/>
            <w:vMerge/>
            <w:vAlign w:val="center"/>
          </w:tcPr>
          <w:p w14:paraId="0B30C18C" w14:textId="77777777" w:rsidR="00692BFD" w:rsidRPr="00692BFD" w:rsidRDefault="00692BFD" w:rsidP="0068388C">
            <w:pPr>
              <w:pStyle w:val="TAC"/>
              <w:rPr>
                <w:ins w:id="7980" w:author="Matthew Webb-118bis" w:date="2024-10-25T15:24:00Z"/>
                <w:lang w:eastAsia="zh-CN"/>
              </w:rPr>
            </w:pPr>
          </w:p>
        </w:tc>
        <w:tc>
          <w:tcPr>
            <w:tcW w:w="555" w:type="pct"/>
            <w:vAlign w:val="center"/>
          </w:tcPr>
          <w:p w14:paraId="687DDAFF" w14:textId="77777777" w:rsidR="00692BFD" w:rsidRPr="00692BFD" w:rsidRDefault="00692BFD" w:rsidP="0068388C">
            <w:pPr>
              <w:pStyle w:val="TAC"/>
              <w:rPr>
                <w:ins w:id="7981" w:author="Matthew Webb-118bis" w:date="2024-10-25T15:24:00Z"/>
                <w:lang w:eastAsia="zh-CN"/>
              </w:rPr>
            </w:pPr>
            <w:ins w:id="7982" w:author="Matthew Webb-118bis" w:date="2024-10-25T15:24:00Z">
              <w:r w:rsidRPr="00692BFD">
                <w:rPr>
                  <w:rFonts w:hint="eastAsia"/>
                  <w:lang w:eastAsia="zh-CN"/>
                </w:rPr>
                <w:t>(126, 540)</w:t>
              </w:r>
            </w:ins>
          </w:p>
        </w:tc>
        <w:tc>
          <w:tcPr>
            <w:tcW w:w="508" w:type="pct"/>
            <w:vMerge/>
            <w:vAlign w:val="center"/>
          </w:tcPr>
          <w:p w14:paraId="3F474463" w14:textId="77777777" w:rsidR="00692BFD" w:rsidRPr="00692BFD" w:rsidRDefault="00692BFD" w:rsidP="0068388C">
            <w:pPr>
              <w:pStyle w:val="TAC"/>
              <w:rPr>
                <w:ins w:id="7983" w:author="Matthew Webb-118bis" w:date="2024-10-25T15:24:00Z"/>
                <w:lang w:eastAsia="zh-CN"/>
              </w:rPr>
            </w:pPr>
          </w:p>
        </w:tc>
        <w:tc>
          <w:tcPr>
            <w:tcW w:w="324" w:type="pct"/>
            <w:vMerge/>
            <w:vAlign w:val="center"/>
          </w:tcPr>
          <w:p w14:paraId="2C1760BC" w14:textId="77777777" w:rsidR="00692BFD" w:rsidRPr="00692BFD" w:rsidRDefault="00692BFD" w:rsidP="0068388C">
            <w:pPr>
              <w:pStyle w:val="TAC"/>
              <w:rPr>
                <w:ins w:id="7984" w:author="Matthew Webb-118bis" w:date="2024-10-25T15:24:00Z"/>
                <w:lang w:eastAsia="zh-CN"/>
              </w:rPr>
            </w:pPr>
          </w:p>
        </w:tc>
        <w:tc>
          <w:tcPr>
            <w:tcW w:w="935" w:type="pct"/>
            <w:vAlign w:val="center"/>
          </w:tcPr>
          <w:p w14:paraId="17E6CCD0" w14:textId="77777777" w:rsidR="00692BFD" w:rsidRPr="00DF7830" w:rsidRDefault="00692BFD" w:rsidP="0068388C">
            <w:pPr>
              <w:pStyle w:val="TAC"/>
              <w:rPr>
                <w:ins w:id="7985" w:author="Matthew Webb-118bis" w:date="2024-10-25T15:24:00Z"/>
                <w:lang w:eastAsia="zh-CN"/>
              </w:rPr>
            </w:pPr>
            <w:ins w:id="7986" w:author="Matthew Webb-118bis" w:date="2024-10-25T15:24:00Z">
              <w:r w:rsidRPr="00DF7830">
                <w:rPr>
                  <w:lang w:eastAsia="zh-CN"/>
                </w:rPr>
                <w:t>1.5563</w:t>
              </w:r>
            </w:ins>
          </w:p>
        </w:tc>
      </w:tr>
      <w:tr w:rsidR="001C6D62" w:rsidRPr="00692BFD" w14:paraId="0258A22D" w14:textId="77777777" w:rsidTr="0068388C">
        <w:trPr>
          <w:ins w:id="7987" w:author="Matthew Webb-118bis" w:date="2024-10-25T15:24:00Z"/>
        </w:trPr>
        <w:tc>
          <w:tcPr>
            <w:tcW w:w="407" w:type="pct"/>
            <w:vMerge/>
            <w:vAlign w:val="center"/>
          </w:tcPr>
          <w:p w14:paraId="5C2C464F" w14:textId="77777777" w:rsidR="00692BFD" w:rsidRPr="00692BFD" w:rsidRDefault="00692BFD" w:rsidP="0068388C">
            <w:pPr>
              <w:spacing w:after="0"/>
              <w:jc w:val="center"/>
              <w:rPr>
                <w:ins w:id="7988" w:author="Matthew Webb-118bis" w:date="2024-10-25T15:24:00Z"/>
                <w:sz w:val="18"/>
                <w:szCs w:val="18"/>
                <w:lang w:eastAsia="zh-CN"/>
              </w:rPr>
            </w:pPr>
          </w:p>
        </w:tc>
        <w:tc>
          <w:tcPr>
            <w:tcW w:w="556" w:type="pct"/>
            <w:vMerge/>
            <w:vAlign w:val="center"/>
          </w:tcPr>
          <w:p w14:paraId="29922DC0" w14:textId="77777777" w:rsidR="00692BFD" w:rsidRPr="00692BFD" w:rsidRDefault="00692BFD" w:rsidP="0068388C">
            <w:pPr>
              <w:pStyle w:val="TAC"/>
              <w:rPr>
                <w:ins w:id="7989" w:author="Matthew Webb-118bis" w:date="2024-10-25T15:24:00Z"/>
                <w:szCs w:val="18"/>
                <w:lang w:eastAsia="zh-CN"/>
              </w:rPr>
            </w:pPr>
          </w:p>
        </w:tc>
        <w:tc>
          <w:tcPr>
            <w:tcW w:w="487" w:type="pct"/>
            <w:vMerge/>
            <w:vAlign w:val="center"/>
          </w:tcPr>
          <w:p w14:paraId="67F1EB8D" w14:textId="77777777" w:rsidR="00692BFD" w:rsidRPr="00692BFD" w:rsidRDefault="00692BFD" w:rsidP="0068388C">
            <w:pPr>
              <w:pStyle w:val="TAC"/>
              <w:rPr>
                <w:ins w:id="7990" w:author="Matthew Webb-118bis" w:date="2024-10-25T15:24:00Z"/>
                <w:szCs w:val="18"/>
                <w:lang w:eastAsia="zh-CN"/>
              </w:rPr>
            </w:pPr>
          </w:p>
        </w:tc>
        <w:tc>
          <w:tcPr>
            <w:tcW w:w="464" w:type="pct"/>
            <w:vMerge/>
            <w:vAlign w:val="center"/>
          </w:tcPr>
          <w:p w14:paraId="46E66108" w14:textId="77777777" w:rsidR="00692BFD" w:rsidRPr="00692BFD" w:rsidRDefault="00692BFD" w:rsidP="0068388C">
            <w:pPr>
              <w:pStyle w:val="TAC"/>
              <w:rPr>
                <w:ins w:id="7991" w:author="Matthew Webb-118bis" w:date="2024-10-25T15:24:00Z"/>
                <w:szCs w:val="18"/>
                <w:lang w:eastAsia="zh-CN"/>
              </w:rPr>
            </w:pPr>
          </w:p>
        </w:tc>
        <w:tc>
          <w:tcPr>
            <w:tcW w:w="764" w:type="pct"/>
            <w:vMerge/>
            <w:vAlign w:val="center"/>
          </w:tcPr>
          <w:p w14:paraId="0F253D76" w14:textId="77777777" w:rsidR="00692BFD" w:rsidRPr="00692BFD" w:rsidRDefault="00692BFD" w:rsidP="0068388C">
            <w:pPr>
              <w:pStyle w:val="TAC"/>
              <w:rPr>
                <w:ins w:id="7992" w:author="Matthew Webb-118bis" w:date="2024-10-25T15:24:00Z"/>
                <w:lang w:eastAsia="zh-CN"/>
              </w:rPr>
            </w:pPr>
          </w:p>
        </w:tc>
        <w:tc>
          <w:tcPr>
            <w:tcW w:w="555" w:type="pct"/>
            <w:vAlign w:val="center"/>
          </w:tcPr>
          <w:p w14:paraId="22B38B45" w14:textId="77777777" w:rsidR="00692BFD" w:rsidRPr="00692BFD" w:rsidRDefault="00692BFD" w:rsidP="0068388C">
            <w:pPr>
              <w:pStyle w:val="TAC"/>
              <w:rPr>
                <w:ins w:id="7993" w:author="Matthew Webb-118bis" w:date="2024-10-25T15:24:00Z"/>
                <w:lang w:eastAsia="zh-CN"/>
              </w:rPr>
            </w:pPr>
            <w:ins w:id="7994" w:author="Matthew Webb-118bis" w:date="2024-10-25T15:24:00Z">
              <w:r w:rsidRPr="00692BFD">
                <w:rPr>
                  <w:rFonts w:hint="eastAsia"/>
                  <w:lang w:eastAsia="zh-CN"/>
                </w:rPr>
                <w:t>Distribution based</w:t>
              </w:r>
            </w:ins>
          </w:p>
        </w:tc>
        <w:tc>
          <w:tcPr>
            <w:tcW w:w="508" w:type="pct"/>
            <w:vMerge/>
            <w:vAlign w:val="center"/>
          </w:tcPr>
          <w:p w14:paraId="5CF2A0C5" w14:textId="77777777" w:rsidR="00692BFD" w:rsidRPr="00692BFD" w:rsidRDefault="00692BFD" w:rsidP="0068388C">
            <w:pPr>
              <w:pStyle w:val="TAC"/>
              <w:rPr>
                <w:ins w:id="7995" w:author="Matthew Webb-118bis" w:date="2024-10-25T15:24:00Z"/>
                <w:lang w:eastAsia="zh-CN"/>
              </w:rPr>
            </w:pPr>
          </w:p>
        </w:tc>
        <w:tc>
          <w:tcPr>
            <w:tcW w:w="324" w:type="pct"/>
            <w:vMerge/>
            <w:vAlign w:val="center"/>
          </w:tcPr>
          <w:p w14:paraId="630E8313" w14:textId="77777777" w:rsidR="00692BFD" w:rsidRPr="00692BFD" w:rsidRDefault="00692BFD" w:rsidP="0068388C">
            <w:pPr>
              <w:pStyle w:val="TAC"/>
              <w:rPr>
                <w:ins w:id="7996" w:author="Matthew Webb-118bis" w:date="2024-10-25T15:24:00Z"/>
                <w:lang w:eastAsia="zh-CN"/>
              </w:rPr>
            </w:pPr>
          </w:p>
        </w:tc>
        <w:tc>
          <w:tcPr>
            <w:tcW w:w="935" w:type="pct"/>
            <w:vAlign w:val="center"/>
          </w:tcPr>
          <w:p w14:paraId="3EC7641E" w14:textId="77777777" w:rsidR="00692BFD" w:rsidRPr="00DF7830" w:rsidRDefault="00692BFD" w:rsidP="0068388C">
            <w:pPr>
              <w:pStyle w:val="TAC"/>
              <w:rPr>
                <w:ins w:id="7997" w:author="Matthew Webb-118bis" w:date="2024-10-25T15:24:00Z"/>
                <w:lang w:eastAsia="zh-CN"/>
              </w:rPr>
            </w:pPr>
            <w:ins w:id="7998" w:author="Matthew Webb-118bis" w:date="2024-10-25T15:24:00Z">
              <w:r w:rsidRPr="00DF7830">
                <w:rPr>
                  <w:lang w:eastAsia="zh-CN"/>
                </w:rPr>
                <w:t>12.6481</w:t>
              </w:r>
            </w:ins>
          </w:p>
        </w:tc>
      </w:tr>
      <w:tr w:rsidR="001C6D62" w:rsidRPr="00692BFD" w14:paraId="102BB566" w14:textId="77777777" w:rsidTr="0068388C">
        <w:trPr>
          <w:ins w:id="7999" w:author="Matthew Webb-118bis" w:date="2024-10-25T15:24:00Z"/>
        </w:trPr>
        <w:tc>
          <w:tcPr>
            <w:tcW w:w="407" w:type="pct"/>
            <w:vMerge/>
            <w:vAlign w:val="center"/>
          </w:tcPr>
          <w:p w14:paraId="1D525292" w14:textId="77777777" w:rsidR="00692BFD" w:rsidRPr="00692BFD" w:rsidRDefault="00692BFD" w:rsidP="0068388C">
            <w:pPr>
              <w:spacing w:after="0"/>
              <w:jc w:val="center"/>
              <w:rPr>
                <w:ins w:id="8000" w:author="Matthew Webb-118bis" w:date="2024-10-25T15:24:00Z"/>
                <w:sz w:val="18"/>
                <w:szCs w:val="18"/>
                <w:lang w:eastAsia="zh-CN"/>
              </w:rPr>
            </w:pPr>
          </w:p>
        </w:tc>
        <w:tc>
          <w:tcPr>
            <w:tcW w:w="556" w:type="pct"/>
            <w:vMerge/>
            <w:vAlign w:val="center"/>
          </w:tcPr>
          <w:p w14:paraId="7A3663AF" w14:textId="77777777" w:rsidR="00692BFD" w:rsidRPr="00692BFD" w:rsidRDefault="00692BFD" w:rsidP="0068388C">
            <w:pPr>
              <w:pStyle w:val="TAC"/>
              <w:rPr>
                <w:ins w:id="8001" w:author="Matthew Webb-118bis" w:date="2024-10-25T15:24:00Z"/>
                <w:szCs w:val="18"/>
                <w:lang w:eastAsia="zh-CN"/>
              </w:rPr>
            </w:pPr>
          </w:p>
        </w:tc>
        <w:tc>
          <w:tcPr>
            <w:tcW w:w="487" w:type="pct"/>
            <w:vMerge/>
            <w:vAlign w:val="center"/>
          </w:tcPr>
          <w:p w14:paraId="139B2DB5" w14:textId="77777777" w:rsidR="00692BFD" w:rsidRPr="00692BFD" w:rsidRDefault="00692BFD" w:rsidP="0068388C">
            <w:pPr>
              <w:pStyle w:val="TAC"/>
              <w:rPr>
                <w:ins w:id="8002" w:author="Matthew Webb-118bis" w:date="2024-10-25T15:24:00Z"/>
                <w:szCs w:val="18"/>
                <w:lang w:eastAsia="zh-CN"/>
              </w:rPr>
            </w:pPr>
          </w:p>
        </w:tc>
        <w:tc>
          <w:tcPr>
            <w:tcW w:w="464" w:type="pct"/>
            <w:vMerge/>
            <w:vAlign w:val="center"/>
          </w:tcPr>
          <w:p w14:paraId="4335396B" w14:textId="77777777" w:rsidR="00692BFD" w:rsidRPr="00692BFD" w:rsidRDefault="00692BFD" w:rsidP="0068388C">
            <w:pPr>
              <w:pStyle w:val="TAC"/>
              <w:rPr>
                <w:ins w:id="8003" w:author="Matthew Webb-118bis" w:date="2024-10-25T15:24:00Z"/>
                <w:szCs w:val="18"/>
                <w:lang w:eastAsia="zh-CN"/>
              </w:rPr>
            </w:pPr>
          </w:p>
        </w:tc>
        <w:tc>
          <w:tcPr>
            <w:tcW w:w="764" w:type="pct"/>
            <w:vMerge w:val="restart"/>
            <w:vAlign w:val="center"/>
          </w:tcPr>
          <w:p w14:paraId="6BE88E57" w14:textId="77777777" w:rsidR="00692BFD" w:rsidRPr="00692BFD" w:rsidRDefault="00692BFD" w:rsidP="0068388C">
            <w:pPr>
              <w:pStyle w:val="TAC"/>
              <w:rPr>
                <w:ins w:id="8004" w:author="Matthew Webb-118bis" w:date="2024-10-25T15:24:00Z"/>
                <w:lang w:eastAsia="zh-CN"/>
              </w:rPr>
            </w:pPr>
            <w:ins w:id="8005" w:author="Matthew Webb-118bis" w:date="2024-10-25T15:24:00Z">
              <w:r w:rsidRPr="00692BFD">
                <w:rPr>
                  <w:rFonts w:hint="eastAsia"/>
                </w:rPr>
                <w:t>2 (FDMA)</w:t>
              </w:r>
            </w:ins>
          </w:p>
        </w:tc>
        <w:tc>
          <w:tcPr>
            <w:tcW w:w="555" w:type="pct"/>
            <w:vAlign w:val="center"/>
          </w:tcPr>
          <w:p w14:paraId="53A9A2F4" w14:textId="77777777" w:rsidR="00692BFD" w:rsidRPr="00692BFD" w:rsidRDefault="00692BFD" w:rsidP="0068388C">
            <w:pPr>
              <w:pStyle w:val="TAC"/>
              <w:rPr>
                <w:ins w:id="8006" w:author="Matthew Webb-118bis" w:date="2024-10-25T15:24:00Z"/>
                <w:lang w:eastAsia="zh-CN"/>
              </w:rPr>
            </w:pPr>
            <w:ins w:id="8007" w:author="Matthew Webb-118bis" w:date="2024-10-25T15:24:00Z">
              <w:r w:rsidRPr="00692BFD">
                <w:rPr>
                  <w:rFonts w:hint="eastAsia"/>
                  <w:lang w:eastAsia="zh-CN"/>
                </w:rPr>
                <w:t>(35, 5)</w:t>
              </w:r>
            </w:ins>
          </w:p>
        </w:tc>
        <w:tc>
          <w:tcPr>
            <w:tcW w:w="508" w:type="pct"/>
            <w:vMerge/>
            <w:vAlign w:val="center"/>
          </w:tcPr>
          <w:p w14:paraId="2DDD5484" w14:textId="77777777" w:rsidR="00692BFD" w:rsidRPr="00692BFD" w:rsidRDefault="00692BFD" w:rsidP="0068388C">
            <w:pPr>
              <w:pStyle w:val="TAC"/>
              <w:rPr>
                <w:ins w:id="8008" w:author="Matthew Webb-118bis" w:date="2024-10-25T15:24:00Z"/>
                <w:lang w:eastAsia="zh-CN"/>
              </w:rPr>
            </w:pPr>
          </w:p>
        </w:tc>
        <w:tc>
          <w:tcPr>
            <w:tcW w:w="324" w:type="pct"/>
            <w:vMerge/>
            <w:vAlign w:val="center"/>
          </w:tcPr>
          <w:p w14:paraId="1F0018AF" w14:textId="77777777" w:rsidR="00692BFD" w:rsidRPr="00692BFD" w:rsidRDefault="00692BFD" w:rsidP="0068388C">
            <w:pPr>
              <w:pStyle w:val="TAC"/>
              <w:rPr>
                <w:ins w:id="8009" w:author="Matthew Webb-118bis" w:date="2024-10-25T15:24:00Z"/>
                <w:lang w:eastAsia="zh-CN"/>
              </w:rPr>
            </w:pPr>
          </w:p>
        </w:tc>
        <w:tc>
          <w:tcPr>
            <w:tcW w:w="935" w:type="pct"/>
            <w:vAlign w:val="center"/>
          </w:tcPr>
          <w:p w14:paraId="61BFA50C" w14:textId="77777777" w:rsidR="00692BFD" w:rsidRPr="00DF7830" w:rsidRDefault="00692BFD" w:rsidP="0068388C">
            <w:pPr>
              <w:pStyle w:val="TAC"/>
              <w:rPr>
                <w:ins w:id="8010" w:author="Matthew Webb-118bis" w:date="2024-10-25T15:24:00Z"/>
                <w:lang w:eastAsia="zh-CN"/>
              </w:rPr>
            </w:pPr>
            <w:ins w:id="8011" w:author="Matthew Webb-118bis" w:date="2024-10-25T15:24:00Z">
              <w:r w:rsidRPr="00DF7830">
                <w:rPr>
                  <w:lang w:eastAsia="zh-CN"/>
                </w:rPr>
                <w:t>12.9208</w:t>
              </w:r>
            </w:ins>
          </w:p>
        </w:tc>
      </w:tr>
      <w:tr w:rsidR="001C6D62" w:rsidRPr="00692BFD" w14:paraId="5026D54E" w14:textId="77777777" w:rsidTr="0068388C">
        <w:trPr>
          <w:ins w:id="8012" w:author="Matthew Webb-118bis" w:date="2024-10-25T15:24:00Z"/>
        </w:trPr>
        <w:tc>
          <w:tcPr>
            <w:tcW w:w="407" w:type="pct"/>
            <w:vMerge/>
            <w:vAlign w:val="center"/>
          </w:tcPr>
          <w:p w14:paraId="77DABD14" w14:textId="77777777" w:rsidR="00692BFD" w:rsidRPr="00692BFD" w:rsidRDefault="00692BFD" w:rsidP="0068388C">
            <w:pPr>
              <w:spacing w:after="0"/>
              <w:jc w:val="center"/>
              <w:rPr>
                <w:ins w:id="8013" w:author="Matthew Webb-118bis" w:date="2024-10-25T15:24:00Z"/>
                <w:sz w:val="18"/>
                <w:szCs w:val="18"/>
                <w:lang w:eastAsia="zh-CN"/>
              </w:rPr>
            </w:pPr>
          </w:p>
        </w:tc>
        <w:tc>
          <w:tcPr>
            <w:tcW w:w="556" w:type="pct"/>
            <w:vMerge/>
            <w:vAlign w:val="center"/>
          </w:tcPr>
          <w:p w14:paraId="1D949CDB" w14:textId="77777777" w:rsidR="00692BFD" w:rsidRPr="00692BFD" w:rsidRDefault="00692BFD" w:rsidP="0068388C">
            <w:pPr>
              <w:pStyle w:val="TAC"/>
              <w:rPr>
                <w:ins w:id="8014" w:author="Matthew Webb-118bis" w:date="2024-10-25T15:24:00Z"/>
                <w:szCs w:val="18"/>
                <w:lang w:eastAsia="zh-CN"/>
              </w:rPr>
            </w:pPr>
          </w:p>
        </w:tc>
        <w:tc>
          <w:tcPr>
            <w:tcW w:w="487" w:type="pct"/>
            <w:vMerge/>
            <w:vAlign w:val="center"/>
          </w:tcPr>
          <w:p w14:paraId="6952494F" w14:textId="77777777" w:rsidR="00692BFD" w:rsidRPr="00692BFD" w:rsidRDefault="00692BFD" w:rsidP="0068388C">
            <w:pPr>
              <w:pStyle w:val="TAC"/>
              <w:rPr>
                <w:ins w:id="8015" w:author="Matthew Webb-118bis" w:date="2024-10-25T15:24:00Z"/>
                <w:szCs w:val="18"/>
                <w:lang w:eastAsia="zh-CN"/>
              </w:rPr>
            </w:pPr>
          </w:p>
        </w:tc>
        <w:tc>
          <w:tcPr>
            <w:tcW w:w="464" w:type="pct"/>
            <w:vMerge/>
            <w:vAlign w:val="center"/>
          </w:tcPr>
          <w:p w14:paraId="14D34E0B" w14:textId="77777777" w:rsidR="00692BFD" w:rsidRPr="00692BFD" w:rsidRDefault="00692BFD" w:rsidP="0068388C">
            <w:pPr>
              <w:pStyle w:val="TAC"/>
              <w:rPr>
                <w:ins w:id="8016" w:author="Matthew Webb-118bis" w:date="2024-10-25T15:24:00Z"/>
                <w:szCs w:val="18"/>
                <w:lang w:eastAsia="zh-CN"/>
              </w:rPr>
            </w:pPr>
          </w:p>
        </w:tc>
        <w:tc>
          <w:tcPr>
            <w:tcW w:w="764" w:type="pct"/>
            <w:vMerge/>
            <w:vAlign w:val="center"/>
          </w:tcPr>
          <w:p w14:paraId="0965B685" w14:textId="77777777" w:rsidR="00692BFD" w:rsidRPr="00692BFD" w:rsidRDefault="00692BFD" w:rsidP="0068388C">
            <w:pPr>
              <w:pStyle w:val="TAC"/>
              <w:rPr>
                <w:ins w:id="8017" w:author="Matthew Webb-118bis" w:date="2024-10-25T15:24:00Z"/>
                <w:lang w:eastAsia="zh-CN"/>
              </w:rPr>
            </w:pPr>
          </w:p>
        </w:tc>
        <w:tc>
          <w:tcPr>
            <w:tcW w:w="555" w:type="pct"/>
            <w:vAlign w:val="center"/>
          </w:tcPr>
          <w:p w14:paraId="1E17BA7A" w14:textId="77777777" w:rsidR="00692BFD" w:rsidRPr="00692BFD" w:rsidRDefault="00692BFD" w:rsidP="0068388C">
            <w:pPr>
              <w:pStyle w:val="TAC"/>
              <w:rPr>
                <w:ins w:id="8018" w:author="Matthew Webb-118bis" w:date="2024-10-25T15:24:00Z"/>
                <w:lang w:eastAsia="zh-CN"/>
              </w:rPr>
            </w:pPr>
            <w:ins w:id="8019" w:author="Matthew Webb-118bis" w:date="2024-10-25T15:24:00Z">
              <w:r w:rsidRPr="00692BFD">
                <w:rPr>
                  <w:rFonts w:hint="eastAsia"/>
                  <w:lang w:eastAsia="zh-CN"/>
                </w:rPr>
                <w:t>(35, 16)</w:t>
              </w:r>
            </w:ins>
          </w:p>
        </w:tc>
        <w:tc>
          <w:tcPr>
            <w:tcW w:w="508" w:type="pct"/>
            <w:vMerge/>
            <w:vAlign w:val="center"/>
          </w:tcPr>
          <w:p w14:paraId="0F59899A" w14:textId="77777777" w:rsidR="00692BFD" w:rsidRPr="00692BFD" w:rsidRDefault="00692BFD" w:rsidP="0068388C">
            <w:pPr>
              <w:pStyle w:val="TAC"/>
              <w:rPr>
                <w:ins w:id="8020" w:author="Matthew Webb-118bis" w:date="2024-10-25T15:24:00Z"/>
                <w:lang w:eastAsia="zh-CN"/>
              </w:rPr>
            </w:pPr>
          </w:p>
        </w:tc>
        <w:tc>
          <w:tcPr>
            <w:tcW w:w="324" w:type="pct"/>
            <w:vMerge/>
            <w:vAlign w:val="center"/>
          </w:tcPr>
          <w:p w14:paraId="7900A405" w14:textId="77777777" w:rsidR="00692BFD" w:rsidRPr="00692BFD" w:rsidRDefault="00692BFD" w:rsidP="0068388C">
            <w:pPr>
              <w:pStyle w:val="TAC"/>
              <w:rPr>
                <w:ins w:id="8021" w:author="Matthew Webb-118bis" w:date="2024-10-25T15:24:00Z"/>
                <w:lang w:eastAsia="zh-CN"/>
              </w:rPr>
            </w:pPr>
          </w:p>
        </w:tc>
        <w:tc>
          <w:tcPr>
            <w:tcW w:w="935" w:type="pct"/>
            <w:vAlign w:val="center"/>
          </w:tcPr>
          <w:p w14:paraId="28A1542C" w14:textId="77777777" w:rsidR="00692BFD" w:rsidRPr="00DF7830" w:rsidRDefault="00692BFD" w:rsidP="0068388C">
            <w:pPr>
              <w:pStyle w:val="TAC"/>
              <w:rPr>
                <w:ins w:id="8022" w:author="Matthew Webb-118bis" w:date="2024-10-25T15:24:00Z"/>
                <w:lang w:eastAsia="zh-CN"/>
              </w:rPr>
            </w:pPr>
            <w:ins w:id="8023" w:author="Matthew Webb-118bis" w:date="2024-10-25T15:24:00Z">
              <w:r w:rsidRPr="00DF7830">
                <w:rPr>
                  <w:lang w:eastAsia="zh-CN"/>
                </w:rPr>
                <w:t>4.8847</w:t>
              </w:r>
            </w:ins>
          </w:p>
        </w:tc>
      </w:tr>
      <w:tr w:rsidR="001C6D62" w:rsidRPr="00692BFD" w14:paraId="5EE3E6E0" w14:textId="77777777" w:rsidTr="0068388C">
        <w:trPr>
          <w:ins w:id="8024" w:author="Matthew Webb-118bis" w:date="2024-10-25T15:24:00Z"/>
        </w:trPr>
        <w:tc>
          <w:tcPr>
            <w:tcW w:w="407" w:type="pct"/>
            <w:vMerge/>
            <w:vAlign w:val="center"/>
          </w:tcPr>
          <w:p w14:paraId="7CD1E973" w14:textId="77777777" w:rsidR="00692BFD" w:rsidRPr="00692BFD" w:rsidRDefault="00692BFD" w:rsidP="0068388C">
            <w:pPr>
              <w:spacing w:after="0"/>
              <w:jc w:val="center"/>
              <w:rPr>
                <w:ins w:id="8025" w:author="Matthew Webb-118bis" w:date="2024-10-25T15:24:00Z"/>
                <w:sz w:val="18"/>
                <w:szCs w:val="18"/>
                <w:lang w:eastAsia="zh-CN"/>
              </w:rPr>
            </w:pPr>
          </w:p>
        </w:tc>
        <w:tc>
          <w:tcPr>
            <w:tcW w:w="556" w:type="pct"/>
            <w:vMerge/>
            <w:vAlign w:val="center"/>
          </w:tcPr>
          <w:p w14:paraId="1BF5D1FF" w14:textId="77777777" w:rsidR="00692BFD" w:rsidRPr="00692BFD" w:rsidRDefault="00692BFD" w:rsidP="0068388C">
            <w:pPr>
              <w:pStyle w:val="TAC"/>
              <w:rPr>
                <w:ins w:id="8026" w:author="Matthew Webb-118bis" w:date="2024-10-25T15:24:00Z"/>
                <w:szCs w:val="18"/>
                <w:lang w:eastAsia="zh-CN"/>
              </w:rPr>
            </w:pPr>
          </w:p>
        </w:tc>
        <w:tc>
          <w:tcPr>
            <w:tcW w:w="487" w:type="pct"/>
            <w:vMerge/>
            <w:vAlign w:val="center"/>
          </w:tcPr>
          <w:p w14:paraId="4085E8CC" w14:textId="77777777" w:rsidR="00692BFD" w:rsidRPr="00692BFD" w:rsidRDefault="00692BFD" w:rsidP="0068388C">
            <w:pPr>
              <w:pStyle w:val="TAC"/>
              <w:rPr>
                <w:ins w:id="8027" w:author="Matthew Webb-118bis" w:date="2024-10-25T15:24:00Z"/>
                <w:szCs w:val="18"/>
                <w:lang w:eastAsia="zh-CN"/>
              </w:rPr>
            </w:pPr>
          </w:p>
        </w:tc>
        <w:tc>
          <w:tcPr>
            <w:tcW w:w="464" w:type="pct"/>
            <w:vMerge/>
            <w:vAlign w:val="center"/>
          </w:tcPr>
          <w:p w14:paraId="6C40A6AF" w14:textId="77777777" w:rsidR="00692BFD" w:rsidRPr="00692BFD" w:rsidRDefault="00692BFD" w:rsidP="0068388C">
            <w:pPr>
              <w:pStyle w:val="TAC"/>
              <w:rPr>
                <w:ins w:id="8028" w:author="Matthew Webb-118bis" w:date="2024-10-25T15:24:00Z"/>
                <w:szCs w:val="18"/>
                <w:lang w:eastAsia="zh-CN"/>
              </w:rPr>
            </w:pPr>
          </w:p>
        </w:tc>
        <w:tc>
          <w:tcPr>
            <w:tcW w:w="764" w:type="pct"/>
            <w:vMerge/>
            <w:vAlign w:val="center"/>
          </w:tcPr>
          <w:p w14:paraId="074779D8" w14:textId="77777777" w:rsidR="00692BFD" w:rsidRPr="00692BFD" w:rsidRDefault="00692BFD" w:rsidP="0068388C">
            <w:pPr>
              <w:pStyle w:val="TAC"/>
              <w:rPr>
                <w:ins w:id="8029" w:author="Matthew Webb-118bis" w:date="2024-10-25T15:24:00Z"/>
                <w:lang w:eastAsia="zh-CN"/>
              </w:rPr>
            </w:pPr>
          </w:p>
        </w:tc>
        <w:tc>
          <w:tcPr>
            <w:tcW w:w="555" w:type="pct"/>
            <w:vAlign w:val="center"/>
          </w:tcPr>
          <w:p w14:paraId="5C1A0718" w14:textId="77777777" w:rsidR="00692BFD" w:rsidRPr="00692BFD" w:rsidRDefault="00692BFD" w:rsidP="0068388C">
            <w:pPr>
              <w:pStyle w:val="TAC"/>
              <w:rPr>
                <w:ins w:id="8030" w:author="Matthew Webb-118bis" w:date="2024-10-25T15:24:00Z"/>
                <w:lang w:eastAsia="zh-CN"/>
              </w:rPr>
            </w:pPr>
            <w:ins w:id="8031" w:author="Matthew Webb-118bis" w:date="2024-10-25T15:24:00Z">
              <w:r w:rsidRPr="00692BFD">
                <w:rPr>
                  <w:rFonts w:hint="eastAsia"/>
                  <w:lang w:eastAsia="zh-CN"/>
                </w:rPr>
                <w:t>(35, 50)</w:t>
              </w:r>
            </w:ins>
          </w:p>
        </w:tc>
        <w:tc>
          <w:tcPr>
            <w:tcW w:w="508" w:type="pct"/>
            <w:vMerge/>
            <w:vAlign w:val="center"/>
          </w:tcPr>
          <w:p w14:paraId="6D8F0353" w14:textId="77777777" w:rsidR="00692BFD" w:rsidRPr="00692BFD" w:rsidRDefault="00692BFD" w:rsidP="0068388C">
            <w:pPr>
              <w:pStyle w:val="TAC"/>
              <w:rPr>
                <w:ins w:id="8032" w:author="Matthew Webb-118bis" w:date="2024-10-25T15:24:00Z"/>
                <w:lang w:eastAsia="zh-CN"/>
              </w:rPr>
            </w:pPr>
          </w:p>
        </w:tc>
        <w:tc>
          <w:tcPr>
            <w:tcW w:w="324" w:type="pct"/>
            <w:vMerge/>
            <w:vAlign w:val="center"/>
          </w:tcPr>
          <w:p w14:paraId="227F7EAA" w14:textId="77777777" w:rsidR="00692BFD" w:rsidRPr="00692BFD" w:rsidRDefault="00692BFD" w:rsidP="0068388C">
            <w:pPr>
              <w:pStyle w:val="TAC"/>
              <w:rPr>
                <w:ins w:id="8033" w:author="Matthew Webb-118bis" w:date="2024-10-25T15:24:00Z"/>
                <w:lang w:eastAsia="zh-CN"/>
              </w:rPr>
            </w:pPr>
          </w:p>
        </w:tc>
        <w:tc>
          <w:tcPr>
            <w:tcW w:w="935" w:type="pct"/>
            <w:vAlign w:val="center"/>
          </w:tcPr>
          <w:p w14:paraId="102B0ECF" w14:textId="77777777" w:rsidR="00692BFD" w:rsidRPr="00DF7830" w:rsidRDefault="00692BFD" w:rsidP="0068388C">
            <w:pPr>
              <w:pStyle w:val="TAC"/>
              <w:rPr>
                <w:ins w:id="8034" w:author="Matthew Webb-118bis" w:date="2024-10-25T15:24:00Z"/>
                <w:lang w:eastAsia="zh-CN"/>
              </w:rPr>
            </w:pPr>
            <w:bookmarkStart w:id="8035" w:name="_Hlk177031130"/>
            <w:ins w:id="8036" w:author="Matthew Webb-118bis" w:date="2024-10-25T15:24:00Z">
              <w:r w:rsidRPr="00DF7830">
                <w:rPr>
                  <w:lang w:eastAsia="zh-CN"/>
                </w:rPr>
                <w:t>2.4009</w:t>
              </w:r>
              <w:bookmarkEnd w:id="8035"/>
            </w:ins>
          </w:p>
        </w:tc>
      </w:tr>
      <w:tr w:rsidR="001C6D62" w:rsidRPr="00692BFD" w14:paraId="555E82CD" w14:textId="77777777" w:rsidTr="0068388C">
        <w:trPr>
          <w:ins w:id="8037" w:author="Matthew Webb-118bis" w:date="2024-10-25T15:24:00Z"/>
        </w:trPr>
        <w:tc>
          <w:tcPr>
            <w:tcW w:w="407" w:type="pct"/>
            <w:vMerge/>
            <w:vAlign w:val="center"/>
          </w:tcPr>
          <w:p w14:paraId="681D0ABF" w14:textId="77777777" w:rsidR="00692BFD" w:rsidRPr="00692BFD" w:rsidRDefault="00692BFD" w:rsidP="0068388C">
            <w:pPr>
              <w:spacing w:after="0"/>
              <w:jc w:val="center"/>
              <w:rPr>
                <w:ins w:id="8038" w:author="Matthew Webb-118bis" w:date="2024-10-25T15:24:00Z"/>
                <w:sz w:val="18"/>
                <w:szCs w:val="18"/>
                <w:lang w:eastAsia="zh-CN"/>
              </w:rPr>
            </w:pPr>
          </w:p>
        </w:tc>
        <w:tc>
          <w:tcPr>
            <w:tcW w:w="556" w:type="pct"/>
            <w:vMerge/>
            <w:vAlign w:val="center"/>
          </w:tcPr>
          <w:p w14:paraId="3D322664" w14:textId="77777777" w:rsidR="00692BFD" w:rsidRPr="00692BFD" w:rsidRDefault="00692BFD" w:rsidP="0068388C">
            <w:pPr>
              <w:pStyle w:val="TAC"/>
              <w:rPr>
                <w:ins w:id="8039" w:author="Matthew Webb-118bis" w:date="2024-10-25T15:24:00Z"/>
                <w:szCs w:val="18"/>
                <w:lang w:eastAsia="zh-CN"/>
              </w:rPr>
            </w:pPr>
          </w:p>
        </w:tc>
        <w:tc>
          <w:tcPr>
            <w:tcW w:w="487" w:type="pct"/>
            <w:vMerge/>
            <w:vAlign w:val="center"/>
          </w:tcPr>
          <w:p w14:paraId="47F79E79" w14:textId="77777777" w:rsidR="00692BFD" w:rsidRPr="00692BFD" w:rsidRDefault="00692BFD" w:rsidP="0068388C">
            <w:pPr>
              <w:pStyle w:val="TAC"/>
              <w:rPr>
                <w:ins w:id="8040" w:author="Matthew Webb-118bis" w:date="2024-10-25T15:24:00Z"/>
                <w:szCs w:val="18"/>
                <w:lang w:eastAsia="zh-CN"/>
              </w:rPr>
            </w:pPr>
          </w:p>
        </w:tc>
        <w:tc>
          <w:tcPr>
            <w:tcW w:w="464" w:type="pct"/>
            <w:vMerge/>
            <w:vAlign w:val="center"/>
          </w:tcPr>
          <w:p w14:paraId="01876120" w14:textId="77777777" w:rsidR="00692BFD" w:rsidRPr="00692BFD" w:rsidRDefault="00692BFD" w:rsidP="0068388C">
            <w:pPr>
              <w:pStyle w:val="TAC"/>
              <w:rPr>
                <w:ins w:id="8041" w:author="Matthew Webb-118bis" w:date="2024-10-25T15:24:00Z"/>
                <w:szCs w:val="18"/>
                <w:lang w:eastAsia="zh-CN"/>
              </w:rPr>
            </w:pPr>
          </w:p>
        </w:tc>
        <w:tc>
          <w:tcPr>
            <w:tcW w:w="764" w:type="pct"/>
            <w:vMerge/>
            <w:vAlign w:val="center"/>
          </w:tcPr>
          <w:p w14:paraId="41A5C1F2" w14:textId="77777777" w:rsidR="00692BFD" w:rsidRPr="00692BFD" w:rsidRDefault="00692BFD" w:rsidP="0068388C">
            <w:pPr>
              <w:pStyle w:val="TAC"/>
              <w:rPr>
                <w:ins w:id="8042" w:author="Matthew Webb-118bis" w:date="2024-10-25T15:24:00Z"/>
                <w:lang w:eastAsia="zh-CN"/>
              </w:rPr>
            </w:pPr>
          </w:p>
        </w:tc>
        <w:tc>
          <w:tcPr>
            <w:tcW w:w="555" w:type="pct"/>
            <w:vAlign w:val="center"/>
          </w:tcPr>
          <w:p w14:paraId="0F0E3909" w14:textId="77777777" w:rsidR="00692BFD" w:rsidRPr="00692BFD" w:rsidRDefault="00692BFD" w:rsidP="0068388C">
            <w:pPr>
              <w:pStyle w:val="TAC"/>
              <w:rPr>
                <w:ins w:id="8043" w:author="Matthew Webb-118bis" w:date="2024-10-25T15:24:00Z"/>
                <w:lang w:eastAsia="zh-CN"/>
              </w:rPr>
            </w:pPr>
            <w:ins w:id="8044" w:author="Matthew Webb-118bis" w:date="2024-10-25T15:24:00Z">
              <w:r w:rsidRPr="00692BFD">
                <w:rPr>
                  <w:rFonts w:hint="eastAsia"/>
                  <w:lang w:eastAsia="zh-CN"/>
                </w:rPr>
                <w:t>(126, 540)</w:t>
              </w:r>
            </w:ins>
          </w:p>
        </w:tc>
        <w:tc>
          <w:tcPr>
            <w:tcW w:w="508" w:type="pct"/>
            <w:vMerge/>
            <w:vAlign w:val="center"/>
          </w:tcPr>
          <w:p w14:paraId="2FAEBE3A" w14:textId="77777777" w:rsidR="00692BFD" w:rsidRPr="00692BFD" w:rsidRDefault="00692BFD" w:rsidP="0068388C">
            <w:pPr>
              <w:pStyle w:val="TAC"/>
              <w:rPr>
                <w:ins w:id="8045" w:author="Matthew Webb-118bis" w:date="2024-10-25T15:24:00Z"/>
                <w:lang w:eastAsia="zh-CN"/>
              </w:rPr>
            </w:pPr>
          </w:p>
        </w:tc>
        <w:tc>
          <w:tcPr>
            <w:tcW w:w="324" w:type="pct"/>
            <w:vMerge/>
            <w:vAlign w:val="center"/>
          </w:tcPr>
          <w:p w14:paraId="5DC47423" w14:textId="77777777" w:rsidR="00692BFD" w:rsidRPr="00692BFD" w:rsidRDefault="00692BFD" w:rsidP="0068388C">
            <w:pPr>
              <w:pStyle w:val="TAC"/>
              <w:rPr>
                <w:ins w:id="8046" w:author="Matthew Webb-118bis" w:date="2024-10-25T15:24:00Z"/>
                <w:lang w:eastAsia="zh-CN"/>
              </w:rPr>
            </w:pPr>
          </w:p>
        </w:tc>
        <w:tc>
          <w:tcPr>
            <w:tcW w:w="935" w:type="pct"/>
            <w:vAlign w:val="center"/>
          </w:tcPr>
          <w:p w14:paraId="54A83DFA" w14:textId="77777777" w:rsidR="00692BFD" w:rsidRPr="00DF7830" w:rsidRDefault="00692BFD" w:rsidP="0068388C">
            <w:pPr>
              <w:pStyle w:val="TAC"/>
              <w:rPr>
                <w:ins w:id="8047" w:author="Matthew Webb-118bis" w:date="2024-10-25T15:24:00Z"/>
                <w:lang w:eastAsia="zh-CN"/>
              </w:rPr>
            </w:pPr>
            <w:ins w:id="8048" w:author="Matthew Webb-118bis" w:date="2024-10-25T15:24:00Z">
              <w:r w:rsidRPr="00DF7830">
                <w:rPr>
                  <w:lang w:eastAsia="zh-CN"/>
                </w:rPr>
                <w:t>1.1014</w:t>
              </w:r>
            </w:ins>
          </w:p>
        </w:tc>
      </w:tr>
      <w:tr w:rsidR="001C6D62" w:rsidRPr="00692BFD" w14:paraId="47AF06E7" w14:textId="77777777" w:rsidTr="0068388C">
        <w:trPr>
          <w:ins w:id="8049" w:author="Matthew Webb-118bis" w:date="2024-10-25T15:24:00Z"/>
        </w:trPr>
        <w:tc>
          <w:tcPr>
            <w:tcW w:w="407" w:type="pct"/>
            <w:vMerge/>
            <w:vAlign w:val="center"/>
          </w:tcPr>
          <w:p w14:paraId="25CCCA4A" w14:textId="77777777" w:rsidR="00692BFD" w:rsidRPr="00692BFD" w:rsidRDefault="00692BFD" w:rsidP="0068388C">
            <w:pPr>
              <w:spacing w:after="0"/>
              <w:jc w:val="center"/>
              <w:rPr>
                <w:ins w:id="8050" w:author="Matthew Webb-118bis" w:date="2024-10-25T15:24:00Z"/>
                <w:sz w:val="18"/>
                <w:szCs w:val="18"/>
                <w:lang w:eastAsia="zh-CN"/>
              </w:rPr>
            </w:pPr>
          </w:p>
        </w:tc>
        <w:tc>
          <w:tcPr>
            <w:tcW w:w="556" w:type="pct"/>
            <w:vMerge/>
            <w:vAlign w:val="center"/>
          </w:tcPr>
          <w:p w14:paraId="3C794E3A" w14:textId="77777777" w:rsidR="00692BFD" w:rsidRPr="00692BFD" w:rsidRDefault="00692BFD" w:rsidP="0068388C">
            <w:pPr>
              <w:pStyle w:val="TAC"/>
              <w:rPr>
                <w:ins w:id="8051" w:author="Matthew Webb-118bis" w:date="2024-10-25T15:24:00Z"/>
                <w:szCs w:val="18"/>
                <w:lang w:eastAsia="zh-CN"/>
              </w:rPr>
            </w:pPr>
          </w:p>
        </w:tc>
        <w:tc>
          <w:tcPr>
            <w:tcW w:w="487" w:type="pct"/>
            <w:vMerge/>
            <w:vAlign w:val="center"/>
          </w:tcPr>
          <w:p w14:paraId="14BADCA4" w14:textId="77777777" w:rsidR="00692BFD" w:rsidRPr="00692BFD" w:rsidRDefault="00692BFD" w:rsidP="0068388C">
            <w:pPr>
              <w:pStyle w:val="TAC"/>
              <w:rPr>
                <w:ins w:id="8052" w:author="Matthew Webb-118bis" w:date="2024-10-25T15:24:00Z"/>
                <w:szCs w:val="18"/>
                <w:lang w:eastAsia="zh-CN"/>
              </w:rPr>
            </w:pPr>
          </w:p>
        </w:tc>
        <w:tc>
          <w:tcPr>
            <w:tcW w:w="464" w:type="pct"/>
            <w:vMerge/>
            <w:vAlign w:val="center"/>
          </w:tcPr>
          <w:p w14:paraId="5FAF43B0" w14:textId="77777777" w:rsidR="00692BFD" w:rsidRPr="00692BFD" w:rsidRDefault="00692BFD" w:rsidP="0068388C">
            <w:pPr>
              <w:pStyle w:val="TAC"/>
              <w:rPr>
                <w:ins w:id="8053" w:author="Matthew Webb-118bis" w:date="2024-10-25T15:24:00Z"/>
                <w:szCs w:val="18"/>
                <w:lang w:eastAsia="zh-CN"/>
              </w:rPr>
            </w:pPr>
          </w:p>
        </w:tc>
        <w:tc>
          <w:tcPr>
            <w:tcW w:w="764" w:type="pct"/>
            <w:vMerge/>
            <w:vAlign w:val="center"/>
          </w:tcPr>
          <w:p w14:paraId="61C4950C" w14:textId="77777777" w:rsidR="00692BFD" w:rsidRPr="00692BFD" w:rsidRDefault="00692BFD" w:rsidP="0068388C">
            <w:pPr>
              <w:pStyle w:val="TAC"/>
              <w:rPr>
                <w:ins w:id="8054" w:author="Matthew Webb-118bis" w:date="2024-10-25T15:24:00Z"/>
                <w:lang w:eastAsia="zh-CN"/>
              </w:rPr>
            </w:pPr>
          </w:p>
        </w:tc>
        <w:tc>
          <w:tcPr>
            <w:tcW w:w="555" w:type="pct"/>
            <w:vAlign w:val="center"/>
          </w:tcPr>
          <w:p w14:paraId="4D96CC98" w14:textId="77777777" w:rsidR="00692BFD" w:rsidRPr="00692BFD" w:rsidRDefault="00692BFD" w:rsidP="0068388C">
            <w:pPr>
              <w:pStyle w:val="TAC"/>
              <w:rPr>
                <w:ins w:id="8055" w:author="Matthew Webb-118bis" w:date="2024-10-25T15:24:00Z"/>
                <w:lang w:eastAsia="zh-CN"/>
              </w:rPr>
            </w:pPr>
            <w:ins w:id="8056" w:author="Matthew Webb-118bis" w:date="2024-10-25T15:24:00Z">
              <w:r w:rsidRPr="00692BFD">
                <w:rPr>
                  <w:rFonts w:hint="eastAsia"/>
                  <w:lang w:eastAsia="zh-CN"/>
                </w:rPr>
                <w:t>Distribution based</w:t>
              </w:r>
            </w:ins>
          </w:p>
        </w:tc>
        <w:tc>
          <w:tcPr>
            <w:tcW w:w="508" w:type="pct"/>
            <w:vMerge/>
            <w:vAlign w:val="center"/>
          </w:tcPr>
          <w:p w14:paraId="2D33B7E4" w14:textId="77777777" w:rsidR="00692BFD" w:rsidRPr="00692BFD" w:rsidRDefault="00692BFD" w:rsidP="0068388C">
            <w:pPr>
              <w:pStyle w:val="TAC"/>
              <w:rPr>
                <w:ins w:id="8057" w:author="Matthew Webb-118bis" w:date="2024-10-25T15:24:00Z"/>
                <w:lang w:eastAsia="zh-CN"/>
              </w:rPr>
            </w:pPr>
          </w:p>
        </w:tc>
        <w:tc>
          <w:tcPr>
            <w:tcW w:w="324" w:type="pct"/>
            <w:vMerge/>
            <w:vAlign w:val="center"/>
          </w:tcPr>
          <w:p w14:paraId="3422630C" w14:textId="77777777" w:rsidR="00692BFD" w:rsidRPr="00692BFD" w:rsidRDefault="00692BFD" w:rsidP="0068388C">
            <w:pPr>
              <w:pStyle w:val="TAC"/>
              <w:rPr>
                <w:ins w:id="8058" w:author="Matthew Webb-118bis" w:date="2024-10-25T15:24:00Z"/>
                <w:lang w:eastAsia="zh-CN"/>
              </w:rPr>
            </w:pPr>
          </w:p>
        </w:tc>
        <w:tc>
          <w:tcPr>
            <w:tcW w:w="935" w:type="pct"/>
            <w:vAlign w:val="center"/>
          </w:tcPr>
          <w:p w14:paraId="263E8633" w14:textId="77777777" w:rsidR="00692BFD" w:rsidRPr="00DF7830" w:rsidRDefault="00692BFD" w:rsidP="0068388C">
            <w:pPr>
              <w:pStyle w:val="TAC"/>
              <w:rPr>
                <w:ins w:id="8059" w:author="Matthew Webb-118bis" w:date="2024-10-25T15:24:00Z"/>
                <w:lang w:eastAsia="zh-CN"/>
              </w:rPr>
            </w:pPr>
            <w:ins w:id="8060" w:author="Matthew Webb-118bis" w:date="2024-10-25T15:24:00Z">
              <w:r w:rsidRPr="00DF7830">
                <w:rPr>
                  <w:lang w:eastAsia="zh-CN"/>
                </w:rPr>
                <w:t>9.8101</w:t>
              </w:r>
            </w:ins>
          </w:p>
        </w:tc>
      </w:tr>
      <w:tr w:rsidR="001C6D62" w:rsidRPr="00692BFD" w14:paraId="6A2092C6" w14:textId="77777777" w:rsidTr="0068388C">
        <w:trPr>
          <w:ins w:id="8061" w:author="Matthew Webb-118bis" w:date="2024-10-25T15:24:00Z"/>
        </w:trPr>
        <w:tc>
          <w:tcPr>
            <w:tcW w:w="407" w:type="pct"/>
            <w:vMerge/>
            <w:vAlign w:val="center"/>
          </w:tcPr>
          <w:p w14:paraId="20A8A47C" w14:textId="77777777" w:rsidR="00692BFD" w:rsidRPr="00692BFD" w:rsidRDefault="00692BFD" w:rsidP="0068388C">
            <w:pPr>
              <w:spacing w:after="0"/>
              <w:jc w:val="center"/>
              <w:rPr>
                <w:ins w:id="8062" w:author="Matthew Webb-118bis" w:date="2024-10-25T15:24:00Z"/>
                <w:sz w:val="18"/>
                <w:szCs w:val="18"/>
                <w:lang w:eastAsia="zh-CN"/>
              </w:rPr>
            </w:pPr>
          </w:p>
        </w:tc>
        <w:tc>
          <w:tcPr>
            <w:tcW w:w="556" w:type="pct"/>
            <w:vMerge/>
            <w:vAlign w:val="center"/>
          </w:tcPr>
          <w:p w14:paraId="00BAF75A" w14:textId="77777777" w:rsidR="00692BFD" w:rsidRPr="00692BFD" w:rsidRDefault="00692BFD" w:rsidP="0068388C">
            <w:pPr>
              <w:pStyle w:val="TAC"/>
              <w:rPr>
                <w:ins w:id="8063" w:author="Matthew Webb-118bis" w:date="2024-10-25T15:24:00Z"/>
                <w:szCs w:val="18"/>
                <w:lang w:eastAsia="zh-CN"/>
              </w:rPr>
            </w:pPr>
          </w:p>
        </w:tc>
        <w:tc>
          <w:tcPr>
            <w:tcW w:w="487" w:type="pct"/>
            <w:vMerge/>
            <w:vAlign w:val="center"/>
          </w:tcPr>
          <w:p w14:paraId="1FAFE40E" w14:textId="77777777" w:rsidR="00692BFD" w:rsidRPr="00692BFD" w:rsidRDefault="00692BFD" w:rsidP="0068388C">
            <w:pPr>
              <w:pStyle w:val="TAC"/>
              <w:rPr>
                <w:ins w:id="8064" w:author="Matthew Webb-118bis" w:date="2024-10-25T15:24:00Z"/>
                <w:szCs w:val="18"/>
                <w:lang w:eastAsia="zh-CN"/>
              </w:rPr>
            </w:pPr>
          </w:p>
        </w:tc>
        <w:tc>
          <w:tcPr>
            <w:tcW w:w="464" w:type="pct"/>
            <w:vMerge/>
            <w:vAlign w:val="center"/>
          </w:tcPr>
          <w:p w14:paraId="39CCB4F2" w14:textId="77777777" w:rsidR="00692BFD" w:rsidRPr="00692BFD" w:rsidRDefault="00692BFD" w:rsidP="0068388C">
            <w:pPr>
              <w:pStyle w:val="TAC"/>
              <w:rPr>
                <w:ins w:id="8065" w:author="Matthew Webb-118bis" w:date="2024-10-25T15:24:00Z"/>
                <w:szCs w:val="18"/>
                <w:lang w:eastAsia="zh-CN"/>
              </w:rPr>
            </w:pPr>
          </w:p>
        </w:tc>
        <w:tc>
          <w:tcPr>
            <w:tcW w:w="764" w:type="pct"/>
            <w:vMerge w:val="restart"/>
            <w:vAlign w:val="center"/>
          </w:tcPr>
          <w:p w14:paraId="7D466E4E" w14:textId="77777777" w:rsidR="00692BFD" w:rsidRPr="00692BFD" w:rsidRDefault="00692BFD" w:rsidP="0068388C">
            <w:pPr>
              <w:pStyle w:val="TAC"/>
              <w:rPr>
                <w:ins w:id="8066" w:author="Matthew Webb-118bis" w:date="2024-10-25T15:24:00Z"/>
                <w:lang w:eastAsia="zh-CN"/>
              </w:rPr>
            </w:pPr>
            <w:ins w:id="8067" w:author="Matthew Webb-118bis" w:date="2024-10-25T15:24:00Z">
              <w:r w:rsidRPr="00692BFD">
                <w:rPr>
                  <w:rFonts w:hint="eastAsia"/>
                </w:rPr>
                <w:t>4 (FDMA)</w:t>
              </w:r>
            </w:ins>
          </w:p>
        </w:tc>
        <w:tc>
          <w:tcPr>
            <w:tcW w:w="555" w:type="pct"/>
            <w:vAlign w:val="center"/>
          </w:tcPr>
          <w:p w14:paraId="1202AC50" w14:textId="77777777" w:rsidR="00692BFD" w:rsidRPr="00692BFD" w:rsidRDefault="00692BFD" w:rsidP="0068388C">
            <w:pPr>
              <w:pStyle w:val="TAC"/>
              <w:rPr>
                <w:ins w:id="8068" w:author="Matthew Webb-118bis" w:date="2024-10-25T15:24:00Z"/>
                <w:lang w:eastAsia="zh-CN"/>
              </w:rPr>
            </w:pPr>
            <w:ins w:id="8069" w:author="Matthew Webb-118bis" w:date="2024-10-25T15:24:00Z">
              <w:r w:rsidRPr="00692BFD">
                <w:rPr>
                  <w:rFonts w:hint="eastAsia"/>
                  <w:lang w:eastAsia="zh-CN"/>
                </w:rPr>
                <w:t>(35, 5)</w:t>
              </w:r>
            </w:ins>
          </w:p>
        </w:tc>
        <w:tc>
          <w:tcPr>
            <w:tcW w:w="508" w:type="pct"/>
            <w:vMerge/>
            <w:vAlign w:val="center"/>
          </w:tcPr>
          <w:p w14:paraId="0B9923DA" w14:textId="77777777" w:rsidR="00692BFD" w:rsidRPr="00692BFD" w:rsidRDefault="00692BFD" w:rsidP="0068388C">
            <w:pPr>
              <w:pStyle w:val="TAC"/>
              <w:rPr>
                <w:ins w:id="8070" w:author="Matthew Webb-118bis" w:date="2024-10-25T15:24:00Z"/>
                <w:lang w:eastAsia="zh-CN"/>
              </w:rPr>
            </w:pPr>
          </w:p>
        </w:tc>
        <w:tc>
          <w:tcPr>
            <w:tcW w:w="324" w:type="pct"/>
            <w:vMerge/>
            <w:vAlign w:val="center"/>
          </w:tcPr>
          <w:p w14:paraId="0D010ACF" w14:textId="77777777" w:rsidR="00692BFD" w:rsidRPr="00692BFD" w:rsidRDefault="00692BFD" w:rsidP="0068388C">
            <w:pPr>
              <w:pStyle w:val="TAC"/>
              <w:rPr>
                <w:ins w:id="8071" w:author="Matthew Webb-118bis" w:date="2024-10-25T15:24:00Z"/>
                <w:lang w:eastAsia="zh-CN"/>
              </w:rPr>
            </w:pPr>
          </w:p>
        </w:tc>
        <w:tc>
          <w:tcPr>
            <w:tcW w:w="935" w:type="pct"/>
            <w:vAlign w:val="center"/>
          </w:tcPr>
          <w:p w14:paraId="7C086BE8" w14:textId="77777777" w:rsidR="00692BFD" w:rsidRPr="00DF7830" w:rsidRDefault="00692BFD" w:rsidP="0068388C">
            <w:pPr>
              <w:pStyle w:val="TAC"/>
              <w:rPr>
                <w:ins w:id="8072" w:author="Matthew Webb-118bis" w:date="2024-10-25T15:24:00Z"/>
                <w:lang w:eastAsia="zh-CN"/>
              </w:rPr>
            </w:pPr>
            <w:ins w:id="8073" w:author="Matthew Webb-118bis" w:date="2024-10-25T15:24:00Z">
              <w:r w:rsidRPr="00DF7830">
                <w:rPr>
                  <w:lang w:eastAsia="zh-CN"/>
                </w:rPr>
                <w:t>8.6877</w:t>
              </w:r>
            </w:ins>
          </w:p>
        </w:tc>
      </w:tr>
      <w:tr w:rsidR="001C6D62" w:rsidRPr="00692BFD" w14:paraId="0F2705BF" w14:textId="77777777" w:rsidTr="0068388C">
        <w:trPr>
          <w:ins w:id="8074" w:author="Matthew Webb-118bis" w:date="2024-10-25T15:24:00Z"/>
        </w:trPr>
        <w:tc>
          <w:tcPr>
            <w:tcW w:w="407" w:type="pct"/>
            <w:vMerge/>
            <w:vAlign w:val="center"/>
          </w:tcPr>
          <w:p w14:paraId="7EAB9A8E" w14:textId="77777777" w:rsidR="00692BFD" w:rsidRPr="00692BFD" w:rsidRDefault="00692BFD" w:rsidP="0068388C">
            <w:pPr>
              <w:spacing w:after="0"/>
              <w:jc w:val="center"/>
              <w:rPr>
                <w:ins w:id="8075" w:author="Matthew Webb-118bis" w:date="2024-10-25T15:24:00Z"/>
                <w:sz w:val="18"/>
                <w:szCs w:val="18"/>
                <w:lang w:eastAsia="zh-CN"/>
              </w:rPr>
            </w:pPr>
          </w:p>
        </w:tc>
        <w:tc>
          <w:tcPr>
            <w:tcW w:w="556" w:type="pct"/>
            <w:vMerge/>
            <w:vAlign w:val="center"/>
          </w:tcPr>
          <w:p w14:paraId="1855379E" w14:textId="77777777" w:rsidR="00692BFD" w:rsidRPr="00692BFD" w:rsidRDefault="00692BFD" w:rsidP="0068388C">
            <w:pPr>
              <w:pStyle w:val="TAC"/>
              <w:rPr>
                <w:ins w:id="8076" w:author="Matthew Webb-118bis" w:date="2024-10-25T15:24:00Z"/>
                <w:szCs w:val="18"/>
                <w:lang w:eastAsia="zh-CN"/>
              </w:rPr>
            </w:pPr>
          </w:p>
        </w:tc>
        <w:tc>
          <w:tcPr>
            <w:tcW w:w="487" w:type="pct"/>
            <w:vMerge/>
            <w:vAlign w:val="center"/>
          </w:tcPr>
          <w:p w14:paraId="18436FF5" w14:textId="77777777" w:rsidR="00692BFD" w:rsidRPr="00692BFD" w:rsidRDefault="00692BFD" w:rsidP="0068388C">
            <w:pPr>
              <w:pStyle w:val="TAC"/>
              <w:rPr>
                <w:ins w:id="8077" w:author="Matthew Webb-118bis" w:date="2024-10-25T15:24:00Z"/>
                <w:szCs w:val="18"/>
                <w:lang w:eastAsia="zh-CN"/>
              </w:rPr>
            </w:pPr>
          </w:p>
        </w:tc>
        <w:tc>
          <w:tcPr>
            <w:tcW w:w="464" w:type="pct"/>
            <w:vMerge/>
            <w:vAlign w:val="center"/>
          </w:tcPr>
          <w:p w14:paraId="6E2ACF63" w14:textId="77777777" w:rsidR="00692BFD" w:rsidRPr="00692BFD" w:rsidRDefault="00692BFD" w:rsidP="0068388C">
            <w:pPr>
              <w:pStyle w:val="TAC"/>
              <w:rPr>
                <w:ins w:id="8078" w:author="Matthew Webb-118bis" w:date="2024-10-25T15:24:00Z"/>
                <w:szCs w:val="18"/>
                <w:lang w:eastAsia="zh-CN"/>
              </w:rPr>
            </w:pPr>
          </w:p>
        </w:tc>
        <w:tc>
          <w:tcPr>
            <w:tcW w:w="764" w:type="pct"/>
            <w:vMerge/>
            <w:vAlign w:val="center"/>
          </w:tcPr>
          <w:p w14:paraId="7B62EA71" w14:textId="77777777" w:rsidR="00692BFD" w:rsidRPr="00692BFD" w:rsidRDefault="00692BFD" w:rsidP="0068388C">
            <w:pPr>
              <w:pStyle w:val="TAC"/>
              <w:rPr>
                <w:ins w:id="8079" w:author="Matthew Webb-118bis" w:date="2024-10-25T15:24:00Z"/>
                <w:lang w:eastAsia="zh-CN"/>
              </w:rPr>
            </w:pPr>
          </w:p>
        </w:tc>
        <w:tc>
          <w:tcPr>
            <w:tcW w:w="555" w:type="pct"/>
            <w:vAlign w:val="center"/>
          </w:tcPr>
          <w:p w14:paraId="1CC8FD65" w14:textId="77777777" w:rsidR="00692BFD" w:rsidRPr="00692BFD" w:rsidRDefault="00692BFD" w:rsidP="0068388C">
            <w:pPr>
              <w:pStyle w:val="TAC"/>
              <w:rPr>
                <w:ins w:id="8080" w:author="Matthew Webb-118bis" w:date="2024-10-25T15:24:00Z"/>
                <w:lang w:eastAsia="zh-CN"/>
              </w:rPr>
            </w:pPr>
            <w:ins w:id="8081" w:author="Matthew Webb-118bis" w:date="2024-10-25T15:24:00Z">
              <w:r w:rsidRPr="00692BFD">
                <w:rPr>
                  <w:rFonts w:hint="eastAsia"/>
                  <w:lang w:eastAsia="zh-CN"/>
                </w:rPr>
                <w:t>(35, 16)</w:t>
              </w:r>
            </w:ins>
          </w:p>
        </w:tc>
        <w:tc>
          <w:tcPr>
            <w:tcW w:w="508" w:type="pct"/>
            <w:vMerge/>
            <w:vAlign w:val="center"/>
          </w:tcPr>
          <w:p w14:paraId="65ADC768" w14:textId="77777777" w:rsidR="00692BFD" w:rsidRPr="00692BFD" w:rsidRDefault="00692BFD" w:rsidP="0068388C">
            <w:pPr>
              <w:pStyle w:val="TAC"/>
              <w:rPr>
                <w:ins w:id="8082" w:author="Matthew Webb-118bis" w:date="2024-10-25T15:24:00Z"/>
                <w:lang w:eastAsia="zh-CN"/>
              </w:rPr>
            </w:pPr>
          </w:p>
        </w:tc>
        <w:tc>
          <w:tcPr>
            <w:tcW w:w="324" w:type="pct"/>
            <w:vMerge/>
            <w:vAlign w:val="center"/>
          </w:tcPr>
          <w:p w14:paraId="56C7D811" w14:textId="77777777" w:rsidR="00692BFD" w:rsidRPr="00692BFD" w:rsidRDefault="00692BFD" w:rsidP="0068388C">
            <w:pPr>
              <w:pStyle w:val="TAC"/>
              <w:rPr>
                <w:ins w:id="8083" w:author="Matthew Webb-118bis" w:date="2024-10-25T15:24:00Z"/>
                <w:lang w:eastAsia="zh-CN"/>
              </w:rPr>
            </w:pPr>
          </w:p>
        </w:tc>
        <w:tc>
          <w:tcPr>
            <w:tcW w:w="935" w:type="pct"/>
            <w:vAlign w:val="center"/>
          </w:tcPr>
          <w:p w14:paraId="4BB8E49C" w14:textId="77777777" w:rsidR="00692BFD" w:rsidRPr="00DF7830" w:rsidRDefault="00692BFD" w:rsidP="0068388C">
            <w:pPr>
              <w:pStyle w:val="TAC"/>
              <w:rPr>
                <w:ins w:id="8084" w:author="Matthew Webb-118bis" w:date="2024-10-25T15:24:00Z"/>
                <w:lang w:eastAsia="zh-CN"/>
              </w:rPr>
            </w:pPr>
            <w:ins w:id="8085" w:author="Matthew Webb-118bis" w:date="2024-10-25T15:24:00Z">
              <w:r w:rsidRPr="00DF7830">
                <w:rPr>
                  <w:lang w:eastAsia="zh-CN"/>
                </w:rPr>
                <w:t>3.2456</w:t>
              </w:r>
            </w:ins>
          </w:p>
        </w:tc>
      </w:tr>
      <w:tr w:rsidR="001C6D62" w:rsidRPr="00692BFD" w14:paraId="7EBEE9D8" w14:textId="77777777" w:rsidTr="0068388C">
        <w:trPr>
          <w:ins w:id="8086" w:author="Matthew Webb-118bis" w:date="2024-10-25T15:24:00Z"/>
        </w:trPr>
        <w:tc>
          <w:tcPr>
            <w:tcW w:w="407" w:type="pct"/>
            <w:vMerge/>
            <w:vAlign w:val="center"/>
          </w:tcPr>
          <w:p w14:paraId="67143864" w14:textId="77777777" w:rsidR="00692BFD" w:rsidRPr="00692BFD" w:rsidRDefault="00692BFD" w:rsidP="0068388C">
            <w:pPr>
              <w:spacing w:after="0"/>
              <w:jc w:val="center"/>
              <w:rPr>
                <w:ins w:id="8087" w:author="Matthew Webb-118bis" w:date="2024-10-25T15:24:00Z"/>
                <w:sz w:val="18"/>
                <w:szCs w:val="18"/>
                <w:lang w:eastAsia="zh-CN"/>
              </w:rPr>
            </w:pPr>
          </w:p>
        </w:tc>
        <w:tc>
          <w:tcPr>
            <w:tcW w:w="556" w:type="pct"/>
            <w:vMerge/>
            <w:vAlign w:val="center"/>
          </w:tcPr>
          <w:p w14:paraId="0DC44386" w14:textId="77777777" w:rsidR="00692BFD" w:rsidRPr="00692BFD" w:rsidRDefault="00692BFD" w:rsidP="0068388C">
            <w:pPr>
              <w:pStyle w:val="TAC"/>
              <w:rPr>
                <w:ins w:id="8088" w:author="Matthew Webb-118bis" w:date="2024-10-25T15:24:00Z"/>
                <w:szCs w:val="18"/>
                <w:lang w:eastAsia="zh-CN"/>
              </w:rPr>
            </w:pPr>
          </w:p>
        </w:tc>
        <w:tc>
          <w:tcPr>
            <w:tcW w:w="487" w:type="pct"/>
            <w:vMerge/>
            <w:vAlign w:val="center"/>
          </w:tcPr>
          <w:p w14:paraId="3D5F3470" w14:textId="77777777" w:rsidR="00692BFD" w:rsidRPr="00692BFD" w:rsidRDefault="00692BFD" w:rsidP="0068388C">
            <w:pPr>
              <w:pStyle w:val="TAC"/>
              <w:rPr>
                <w:ins w:id="8089" w:author="Matthew Webb-118bis" w:date="2024-10-25T15:24:00Z"/>
                <w:szCs w:val="18"/>
                <w:lang w:eastAsia="zh-CN"/>
              </w:rPr>
            </w:pPr>
          </w:p>
        </w:tc>
        <w:tc>
          <w:tcPr>
            <w:tcW w:w="464" w:type="pct"/>
            <w:vMerge/>
            <w:vAlign w:val="center"/>
          </w:tcPr>
          <w:p w14:paraId="086B6E7A" w14:textId="77777777" w:rsidR="00692BFD" w:rsidRPr="00692BFD" w:rsidRDefault="00692BFD" w:rsidP="0068388C">
            <w:pPr>
              <w:pStyle w:val="TAC"/>
              <w:rPr>
                <w:ins w:id="8090" w:author="Matthew Webb-118bis" w:date="2024-10-25T15:24:00Z"/>
                <w:szCs w:val="18"/>
                <w:lang w:eastAsia="zh-CN"/>
              </w:rPr>
            </w:pPr>
          </w:p>
        </w:tc>
        <w:tc>
          <w:tcPr>
            <w:tcW w:w="764" w:type="pct"/>
            <w:vMerge/>
            <w:vAlign w:val="center"/>
          </w:tcPr>
          <w:p w14:paraId="1C7A043B" w14:textId="77777777" w:rsidR="00692BFD" w:rsidRPr="00692BFD" w:rsidRDefault="00692BFD" w:rsidP="0068388C">
            <w:pPr>
              <w:pStyle w:val="TAC"/>
              <w:rPr>
                <w:ins w:id="8091" w:author="Matthew Webb-118bis" w:date="2024-10-25T15:24:00Z"/>
                <w:lang w:eastAsia="zh-CN"/>
              </w:rPr>
            </w:pPr>
          </w:p>
        </w:tc>
        <w:tc>
          <w:tcPr>
            <w:tcW w:w="555" w:type="pct"/>
            <w:vAlign w:val="center"/>
          </w:tcPr>
          <w:p w14:paraId="100110F8" w14:textId="77777777" w:rsidR="00692BFD" w:rsidRPr="00692BFD" w:rsidRDefault="00692BFD" w:rsidP="0068388C">
            <w:pPr>
              <w:pStyle w:val="TAC"/>
              <w:rPr>
                <w:ins w:id="8092" w:author="Matthew Webb-118bis" w:date="2024-10-25T15:24:00Z"/>
                <w:lang w:eastAsia="zh-CN"/>
              </w:rPr>
            </w:pPr>
            <w:ins w:id="8093" w:author="Matthew Webb-118bis" w:date="2024-10-25T15:24:00Z">
              <w:r w:rsidRPr="00692BFD">
                <w:rPr>
                  <w:rFonts w:hint="eastAsia"/>
                  <w:lang w:eastAsia="zh-CN"/>
                </w:rPr>
                <w:t>(35, 50)</w:t>
              </w:r>
            </w:ins>
          </w:p>
        </w:tc>
        <w:tc>
          <w:tcPr>
            <w:tcW w:w="508" w:type="pct"/>
            <w:vMerge/>
            <w:vAlign w:val="center"/>
          </w:tcPr>
          <w:p w14:paraId="13F4C327" w14:textId="77777777" w:rsidR="00692BFD" w:rsidRPr="00692BFD" w:rsidRDefault="00692BFD" w:rsidP="0068388C">
            <w:pPr>
              <w:pStyle w:val="TAC"/>
              <w:rPr>
                <w:ins w:id="8094" w:author="Matthew Webb-118bis" w:date="2024-10-25T15:24:00Z"/>
                <w:lang w:eastAsia="zh-CN"/>
              </w:rPr>
            </w:pPr>
          </w:p>
        </w:tc>
        <w:tc>
          <w:tcPr>
            <w:tcW w:w="324" w:type="pct"/>
            <w:vMerge/>
            <w:vAlign w:val="center"/>
          </w:tcPr>
          <w:p w14:paraId="2FEF6677" w14:textId="77777777" w:rsidR="00692BFD" w:rsidRPr="00692BFD" w:rsidRDefault="00692BFD" w:rsidP="0068388C">
            <w:pPr>
              <w:pStyle w:val="TAC"/>
              <w:rPr>
                <w:ins w:id="8095" w:author="Matthew Webb-118bis" w:date="2024-10-25T15:24:00Z"/>
                <w:lang w:eastAsia="zh-CN"/>
              </w:rPr>
            </w:pPr>
          </w:p>
        </w:tc>
        <w:tc>
          <w:tcPr>
            <w:tcW w:w="935" w:type="pct"/>
            <w:vAlign w:val="center"/>
          </w:tcPr>
          <w:p w14:paraId="0E3ABF05" w14:textId="77777777" w:rsidR="00692BFD" w:rsidRPr="00DF7830" w:rsidRDefault="00692BFD" w:rsidP="0068388C">
            <w:pPr>
              <w:pStyle w:val="TAC"/>
              <w:rPr>
                <w:ins w:id="8096" w:author="Matthew Webb-118bis" w:date="2024-10-25T15:24:00Z"/>
                <w:lang w:eastAsia="zh-CN"/>
              </w:rPr>
            </w:pPr>
            <w:ins w:id="8097" w:author="Matthew Webb-118bis" w:date="2024-10-25T15:24:00Z">
              <w:r w:rsidRPr="00DF7830">
                <w:rPr>
                  <w:lang w:eastAsia="zh-CN"/>
                </w:rPr>
                <w:t>1.5635</w:t>
              </w:r>
            </w:ins>
          </w:p>
        </w:tc>
      </w:tr>
      <w:tr w:rsidR="001C6D62" w:rsidRPr="00692BFD" w14:paraId="32A0B1EC" w14:textId="77777777" w:rsidTr="0068388C">
        <w:trPr>
          <w:ins w:id="8098" w:author="Matthew Webb-118bis" w:date="2024-10-25T15:24:00Z"/>
        </w:trPr>
        <w:tc>
          <w:tcPr>
            <w:tcW w:w="407" w:type="pct"/>
            <w:vMerge/>
            <w:vAlign w:val="center"/>
          </w:tcPr>
          <w:p w14:paraId="7D1E0B29" w14:textId="77777777" w:rsidR="00692BFD" w:rsidRPr="00692BFD" w:rsidRDefault="00692BFD" w:rsidP="0068388C">
            <w:pPr>
              <w:spacing w:after="0"/>
              <w:jc w:val="center"/>
              <w:rPr>
                <w:ins w:id="8099" w:author="Matthew Webb-118bis" w:date="2024-10-25T15:24:00Z"/>
                <w:sz w:val="18"/>
                <w:szCs w:val="18"/>
                <w:lang w:eastAsia="zh-CN"/>
              </w:rPr>
            </w:pPr>
          </w:p>
        </w:tc>
        <w:tc>
          <w:tcPr>
            <w:tcW w:w="556" w:type="pct"/>
            <w:vMerge/>
            <w:vAlign w:val="center"/>
          </w:tcPr>
          <w:p w14:paraId="049F224D" w14:textId="77777777" w:rsidR="00692BFD" w:rsidRPr="00692BFD" w:rsidRDefault="00692BFD" w:rsidP="0068388C">
            <w:pPr>
              <w:pStyle w:val="TAC"/>
              <w:rPr>
                <w:ins w:id="8100" w:author="Matthew Webb-118bis" w:date="2024-10-25T15:24:00Z"/>
                <w:szCs w:val="18"/>
                <w:lang w:eastAsia="zh-CN"/>
              </w:rPr>
            </w:pPr>
          </w:p>
        </w:tc>
        <w:tc>
          <w:tcPr>
            <w:tcW w:w="487" w:type="pct"/>
            <w:vMerge/>
            <w:vAlign w:val="center"/>
          </w:tcPr>
          <w:p w14:paraId="67F3A7EE" w14:textId="77777777" w:rsidR="00692BFD" w:rsidRPr="00692BFD" w:rsidRDefault="00692BFD" w:rsidP="0068388C">
            <w:pPr>
              <w:pStyle w:val="TAC"/>
              <w:rPr>
                <w:ins w:id="8101" w:author="Matthew Webb-118bis" w:date="2024-10-25T15:24:00Z"/>
                <w:szCs w:val="18"/>
                <w:lang w:eastAsia="zh-CN"/>
              </w:rPr>
            </w:pPr>
          </w:p>
        </w:tc>
        <w:tc>
          <w:tcPr>
            <w:tcW w:w="464" w:type="pct"/>
            <w:vMerge/>
            <w:vAlign w:val="center"/>
          </w:tcPr>
          <w:p w14:paraId="097E4C00" w14:textId="77777777" w:rsidR="00692BFD" w:rsidRPr="00692BFD" w:rsidRDefault="00692BFD" w:rsidP="0068388C">
            <w:pPr>
              <w:pStyle w:val="TAC"/>
              <w:rPr>
                <w:ins w:id="8102" w:author="Matthew Webb-118bis" w:date="2024-10-25T15:24:00Z"/>
                <w:szCs w:val="18"/>
                <w:lang w:eastAsia="zh-CN"/>
              </w:rPr>
            </w:pPr>
          </w:p>
        </w:tc>
        <w:tc>
          <w:tcPr>
            <w:tcW w:w="764" w:type="pct"/>
            <w:vMerge/>
            <w:vAlign w:val="center"/>
          </w:tcPr>
          <w:p w14:paraId="4D365D1D" w14:textId="77777777" w:rsidR="00692BFD" w:rsidRPr="00692BFD" w:rsidRDefault="00692BFD" w:rsidP="0068388C">
            <w:pPr>
              <w:pStyle w:val="TAC"/>
              <w:rPr>
                <w:ins w:id="8103" w:author="Matthew Webb-118bis" w:date="2024-10-25T15:24:00Z"/>
                <w:lang w:eastAsia="zh-CN"/>
              </w:rPr>
            </w:pPr>
          </w:p>
        </w:tc>
        <w:tc>
          <w:tcPr>
            <w:tcW w:w="555" w:type="pct"/>
            <w:vAlign w:val="center"/>
          </w:tcPr>
          <w:p w14:paraId="399EF575" w14:textId="77777777" w:rsidR="00692BFD" w:rsidRPr="00692BFD" w:rsidRDefault="00692BFD" w:rsidP="0068388C">
            <w:pPr>
              <w:pStyle w:val="TAC"/>
              <w:rPr>
                <w:ins w:id="8104" w:author="Matthew Webb-118bis" w:date="2024-10-25T15:24:00Z"/>
                <w:lang w:eastAsia="zh-CN"/>
              </w:rPr>
            </w:pPr>
            <w:ins w:id="8105" w:author="Matthew Webb-118bis" w:date="2024-10-25T15:24:00Z">
              <w:r w:rsidRPr="00692BFD">
                <w:rPr>
                  <w:rFonts w:hint="eastAsia"/>
                  <w:lang w:eastAsia="zh-CN"/>
                </w:rPr>
                <w:t>(126, 540)</w:t>
              </w:r>
            </w:ins>
          </w:p>
        </w:tc>
        <w:tc>
          <w:tcPr>
            <w:tcW w:w="508" w:type="pct"/>
            <w:vMerge/>
            <w:vAlign w:val="center"/>
          </w:tcPr>
          <w:p w14:paraId="223B4DC4" w14:textId="77777777" w:rsidR="00692BFD" w:rsidRPr="00692BFD" w:rsidRDefault="00692BFD" w:rsidP="0068388C">
            <w:pPr>
              <w:pStyle w:val="TAC"/>
              <w:rPr>
                <w:ins w:id="8106" w:author="Matthew Webb-118bis" w:date="2024-10-25T15:24:00Z"/>
                <w:lang w:eastAsia="zh-CN"/>
              </w:rPr>
            </w:pPr>
          </w:p>
        </w:tc>
        <w:tc>
          <w:tcPr>
            <w:tcW w:w="324" w:type="pct"/>
            <w:vMerge/>
            <w:vAlign w:val="center"/>
          </w:tcPr>
          <w:p w14:paraId="58231DE3" w14:textId="77777777" w:rsidR="00692BFD" w:rsidRPr="00692BFD" w:rsidRDefault="00692BFD" w:rsidP="0068388C">
            <w:pPr>
              <w:pStyle w:val="TAC"/>
              <w:rPr>
                <w:ins w:id="8107" w:author="Matthew Webb-118bis" w:date="2024-10-25T15:24:00Z"/>
                <w:lang w:eastAsia="zh-CN"/>
              </w:rPr>
            </w:pPr>
          </w:p>
        </w:tc>
        <w:tc>
          <w:tcPr>
            <w:tcW w:w="935" w:type="pct"/>
            <w:vAlign w:val="center"/>
          </w:tcPr>
          <w:p w14:paraId="563E6475" w14:textId="77777777" w:rsidR="00692BFD" w:rsidRPr="00DF7830" w:rsidRDefault="00692BFD" w:rsidP="0068388C">
            <w:pPr>
              <w:pStyle w:val="TAC"/>
              <w:rPr>
                <w:ins w:id="8108" w:author="Matthew Webb-118bis" w:date="2024-10-25T15:24:00Z"/>
                <w:lang w:eastAsia="zh-CN"/>
              </w:rPr>
            </w:pPr>
            <w:ins w:id="8109" w:author="Matthew Webb-118bis" w:date="2024-10-25T15:24:00Z">
              <w:r w:rsidRPr="00DF7830">
                <w:rPr>
                  <w:lang w:eastAsia="zh-CN"/>
                </w:rPr>
                <w:t>0.6885</w:t>
              </w:r>
            </w:ins>
          </w:p>
        </w:tc>
      </w:tr>
      <w:tr w:rsidR="001C6D62" w:rsidRPr="00692BFD" w14:paraId="510E1991" w14:textId="77777777" w:rsidTr="0068388C">
        <w:trPr>
          <w:ins w:id="8110" w:author="Matthew Webb-118bis" w:date="2024-10-25T15:24:00Z"/>
        </w:trPr>
        <w:tc>
          <w:tcPr>
            <w:tcW w:w="407" w:type="pct"/>
            <w:vMerge/>
            <w:vAlign w:val="center"/>
          </w:tcPr>
          <w:p w14:paraId="59D68745" w14:textId="77777777" w:rsidR="00692BFD" w:rsidRPr="00692BFD" w:rsidRDefault="00692BFD" w:rsidP="0068388C">
            <w:pPr>
              <w:spacing w:after="0"/>
              <w:jc w:val="center"/>
              <w:rPr>
                <w:ins w:id="8111" w:author="Matthew Webb-118bis" w:date="2024-10-25T15:24:00Z"/>
                <w:sz w:val="18"/>
                <w:szCs w:val="18"/>
                <w:lang w:eastAsia="zh-CN"/>
              </w:rPr>
            </w:pPr>
          </w:p>
        </w:tc>
        <w:tc>
          <w:tcPr>
            <w:tcW w:w="556" w:type="pct"/>
            <w:vMerge/>
            <w:vAlign w:val="center"/>
          </w:tcPr>
          <w:p w14:paraId="1610486C" w14:textId="77777777" w:rsidR="00692BFD" w:rsidRPr="00692BFD" w:rsidRDefault="00692BFD" w:rsidP="0068388C">
            <w:pPr>
              <w:pStyle w:val="TAC"/>
              <w:rPr>
                <w:ins w:id="8112" w:author="Matthew Webb-118bis" w:date="2024-10-25T15:24:00Z"/>
                <w:szCs w:val="18"/>
                <w:lang w:eastAsia="zh-CN"/>
              </w:rPr>
            </w:pPr>
          </w:p>
        </w:tc>
        <w:tc>
          <w:tcPr>
            <w:tcW w:w="487" w:type="pct"/>
            <w:vMerge/>
            <w:vAlign w:val="center"/>
          </w:tcPr>
          <w:p w14:paraId="09B70F5C" w14:textId="77777777" w:rsidR="00692BFD" w:rsidRPr="00692BFD" w:rsidRDefault="00692BFD" w:rsidP="0068388C">
            <w:pPr>
              <w:pStyle w:val="TAC"/>
              <w:rPr>
                <w:ins w:id="8113" w:author="Matthew Webb-118bis" w:date="2024-10-25T15:24:00Z"/>
                <w:szCs w:val="18"/>
                <w:lang w:eastAsia="zh-CN"/>
              </w:rPr>
            </w:pPr>
          </w:p>
        </w:tc>
        <w:tc>
          <w:tcPr>
            <w:tcW w:w="464" w:type="pct"/>
            <w:vMerge/>
            <w:vAlign w:val="center"/>
          </w:tcPr>
          <w:p w14:paraId="4ED4F1C5" w14:textId="77777777" w:rsidR="00692BFD" w:rsidRPr="00692BFD" w:rsidRDefault="00692BFD" w:rsidP="0068388C">
            <w:pPr>
              <w:pStyle w:val="TAC"/>
              <w:rPr>
                <w:ins w:id="8114" w:author="Matthew Webb-118bis" w:date="2024-10-25T15:24:00Z"/>
                <w:szCs w:val="18"/>
                <w:lang w:eastAsia="zh-CN"/>
              </w:rPr>
            </w:pPr>
          </w:p>
        </w:tc>
        <w:tc>
          <w:tcPr>
            <w:tcW w:w="764" w:type="pct"/>
            <w:vMerge/>
            <w:vAlign w:val="center"/>
          </w:tcPr>
          <w:p w14:paraId="5A4BF8FE" w14:textId="77777777" w:rsidR="00692BFD" w:rsidRPr="00692BFD" w:rsidRDefault="00692BFD" w:rsidP="0068388C">
            <w:pPr>
              <w:pStyle w:val="TAC"/>
              <w:rPr>
                <w:ins w:id="8115" w:author="Matthew Webb-118bis" w:date="2024-10-25T15:24:00Z"/>
                <w:lang w:eastAsia="zh-CN"/>
              </w:rPr>
            </w:pPr>
          </w:p>
        </w:tc>
        <w:tc>
          <w:tcPr>
            <w:tcW w:w="555" w:type="pct"/>
            <w:vAlign w:val="center"/>
          </w:tcPr>
          <w:p w14:paraId="2F9C0DBA" w14:textId="77777777" w:rsidR="00692BFD" w:rsidRPr="00692BFD" w:rsidRDefault="00692BFD" w:rsidP="0068388C">
            <w:pPr>
              <w:pStyle w:val="TAC"/>
              <w:rPr>
                <w:ins w:id="8116" w:author="Matthew Webb-118bis" w:date="2024-10-25T15:24:00Z"/>
                <w:lang w:eastAsia="zh-CN"/>
              </w:rPr>
            </w:pPr>
            <w:ins w:id="8117" w:author="Matthew Webb-118bis" w:date="2024-10-25T15:24:00Z">
              <w:r w:rsidRPr="00692BFD">
                <w:rPr>
                  <w:rFonts w:hint="eastAsia"/>
                  <w:lang w:eastAsia="zh-CN"/>
                </w:rPr>
                <w:t>Distribution based</w:t>
              </w:r>
            </w:ins>
          </w:p>
        </w:tc>
        <w:tc>
          <w:tcPr>
            <w:tcW w:w="508" w:type="pct"/>
            <w:vMerge/>
            <w:vAlign w:val="center"/>
          </w:tcPr>
          <w:p w14:paraId="10C7702A" w14:textId="77777777" w:rsidR="00692BFD" w:rsidRPr="00692BFD" w:rsidRDefault="00692BFD" w:rsidP="0068388C">
            <w:pPr>
              <w:pStyle w:val="TAC"/>
              <w:rPr>
                <w:ins w:id="8118" w:author="Matthew Webb-118bis" w:date="2024-10-25T15:24:00Z"/>
                <w:lang w:eastAsia="zh-CN"/>
              </w:rPr>
            </w:pPr>
          </w:p>
        </w:tc>
        <w:tc>
          <w:tcPr>
            <w:tcW w:w="324" w:type="pct"/>
            <w:vMerge/>
            <w:vAlign w:val="center"/>
          </w:tcPr>
          <w:p w14:paraId="4E26BBB2" w14:textId="77777777" w:rsidR="00692BFD" w:rsidRPr="00692BFD" w:rsidRDefault="00692BFD" w:rsidP="0068388C">
            <w:pPr>
              <w:pStyle w:val="TAC"/>
              <w:rPr>
                <w:ins w:id="8119" w:author="Matthew Webb-118bis" w:date="2024-10-25T15:24:00Z"/>
                <w:lang w:eastAsia="zh-CN"/>
              </w:rPr>
            </w:pPr>
          </w:p>
        </w:tc>
        <w:tc>
          <w:tcPr>
            <w:tcW w:w="935" w:type="pct"/>
            <w:vAlign w:val="center"/>
          </w:tcPr>
          <w:p w14:paraId="3EFB7D99" w14:textId="77777777" w:rsidR="00692BFD" w:rsidRPr="00DF7830" w:rsidRDefault="00692BFD" w:rsidP="0068388C">
            <w:pPr>
              <w:pStyle w:val="TAC"/>
              <w:rPr>
                <w:ins w:id="8120" w:author="Matthew Webb-118bis" w:date="2024-10-25T15:24:00Z"/>
                <w:lang w:eastAsia="zh-CN"/>
              </w:rPr>
            </w:pPr>
            <w:ins w:id="8121" w:author="Matthew Webb-118bis" w:date="2024-10-25T15:24:00Z">
              <w:r w:rsidRPr="00DF7830">
                <w:rPr>
                  <w:lang w:eastAsia="zh-CN"/>
                </w:rPr>
                <w:t>6.5811</w:t>
              </w:r>
            </w:ins>
          </w:p>
        </w:tc>
      </w:tr>
      <w:tr w:rsidR="001C6D62" w:rsidRPr="00692BFD" w14:paraId="4CA086EF" w14:textId="77777777" w:rsidTr="0068388C">
        <w:trPr>
          <w:ins w:id="8122" w:author="Matthew Webb-118bis" w:date="2024-10-25T15:24:00Z"/>
        </w:trPr>
        <w:tc>
          <w:tcPr>
            <w:tcW w:w="407" w:type="pct"/>
            <w:vMerge/>
            <w:vAlign w:val="center"/>
          </w:tcPr>
          <w:p w14:paraId="24F7B85A" w14:textId="77777777" w:rsidR="00692BFD" w:rsidRPr="00692BFD" w:rsidRDefault="00692BFD" w:rsidP="0068388C">
            <w:pPr>
              <w:spacing w:after="0"/>
              <w:jc w:val="center"/>
              <w:rPr>
                <w:ins w:id="8123" w:author="Matthew Webb-118bis" w:date="2024-10-25T15:24:00Z"/>
                <w:sz w:val="18"/>
                <w:szCs w:val="18"/>
                <w:lang w:eastAsia="zh-CN"/>
              </w:rPr>
            </w:pPr>
          </w:p>
        </w:tc>
        <w:tc>
          <w:tcPr>
            <w:tcW w:w="556" w:type="pct"/>
            <w:vMerge/>
            <w:vAlign w:val="center"/>
          </w:tcPr>
          <w:p w14:paraId="4E682505" w14:textId="77777777" w:rsidR="00692BFD" w:rsidRPr="00692BFD" w:rsidRDefault="00692BFD" w:rsidP="0068388C">
            <w:pPr>
              <w:pStyle w:val="TAC"/>
              <w:rPr>
                <w:ins w:id="8124" w:author="Matthew Webb-118bis" w:date="2024-10-25T15:24:00Z"/>
                <w:szCs w:val="18"/>
                <w:lang w:eastAsia="zh-CN"/>
              </w:rPr>
            </w:pPr>
          </w:p>
        </w:tc>
        <w:tc>
          <w:tcPr>
            <w:tcW w:w="487" w:type="pct"/>
            <w:vMerge/>
            <w:vAlign w:val="center"/>
          </w:tcPr>
          <w:p w14:paraId="0C60FFDF" w14:textId="77777777" w:rsidR="00692BFD" w:rsidRPr="00692BFD" w:rsidRDefault="00692BFD" w:rsidP="0068388C">
            <w:pPr>
              <w:pStyle w:val="TAC"/>
              <w:rPr>
                <w:ins w:id="8125" w:author="Matthew Webb-118bis" w:date="2024-10-25T15:24:00Z"/>
                <w:szCs w:val="18"/>
                <w:lang w:eastAsia="zh-CN"/>
              </w:rPr>
            </w:pPr>
          </w:p>
        </w:tc>
        <w:tc>
          <w:tcPr>
            <w:tcW w:w="464" w:type="pct"/>
            <w:vMerge/>
            <w:vAlign w:val="center"/>
          </w:tcPr>
          <w:p w14:paraId="0044B355" w14:textId="77777777" w:rsidR="00692BFD" w:rsidRPr="00692BFD" w:rsidRDefault="00692BFD" w:rsidP="0068388C">
            <w:pPr>
              <w:pStyle w:val="TAC"/>
              <w:rPr>
                <w:ins w:id="8126" w:author="Matthew Webb-118bis" w:date="2024-10-25T15:24:00Z"/>
                <w:szCs w:val="18"/>
                <w:lang w:eastAsia="zh-CN"/>
              </w:rPr>
            </w:pPr>
          </w:p>
        </w:tc>
        <w:tc>
          <w:tcPr>
            <w:tcW w:w="764" w:type="pct"/>
            <w:vMerge w:val="restart"/>
            <w:vAlign w:val="center"/>
          </w:tcPr>
          <w:p w14:paraId="66A06286" w14:textId="77777777" w:rsidR="00692BFD" w:rsidRPr="00692BFD" w:rsidRDefault="00692BFD" w:rsidP="0068388C">
            <w:pPr>
              <w:pStyle w:val="TAC"/>
              <w:rPr>
                <w:ins w:id="8127" w:author="Matthew Webb-118bis" w:date="2024-10-25T15:24:00Z"/>
                <w:lang w:eastAsia="zh-CN"/>
              </w:rPr>
            </w:pPr>
            <w:ins w:id="8128" w:author="Matthew Webb-118bis" w:date="2024-10-25T15:24:00Z">
              <w:r w:rsidRPr="00692BFD">
                <w:rPr>
                  <w:rFonts w:hint="eastAsia"/>
                </w:rPr>
                <w:t>8 (FDMA)</w:t>
              </w:r>
            </w:ins>
          </w:p>
        </w:tc>
        <w:tc>
          <w:tcPr>
            <w:tcW w:w="555" w:type="pct"/>
            <w:vAlign w:val="center"/>
          </w:tcPr>
          <w:p w14:paraId="31F093B0" w14:textId="77777777" w:rsidR="00692BFD" w:rsidRPr="00692BFD" w:rsidRDefault="00692BFD" w:rsidP="0068388C">
            <w:pPr>
              <w:pStyle w:val="TAC"/>
              <w:rPr>
                <w:ins w:id="8129" w:author="Matthew Webb-118bis" w:date="2024-10-25T15:24:00Z"/>
                <w:lang w:eastAsia="zh-CN"/>
              </w:rPr>
            </w:pPr>
            <w:ins w:id="8130" w:author="Matthew Webb-118bis" w:date="2024-10-25T15:24:00Z">
              <w:r w:rsidRPr="00692BFD">
                <w:rPr>
                  <w:rFonts w:hint="eastAsia"/>
                  <w:lang w:eastAsia="zh-CN"/>
                </w:rPr>
                <w:t>(35, 5)</w:t>
              </w:r>
            </w:ins>
          </w:p>
        </w:tc>
        <w:tc>
          <w:tcPr>
            <w:tcW w:w="508" w:type="pct"/>
            <w:vMerge/>
            <w:vAlign w:val="center"/>
          </w:tcPr>
          <w:p w14:paraId="755E831A" w14:textId="77777777" w:rsidR="00692BFD" w:rsidRPr="00692BFD" w:rsidRDefault="00692BFD" w:rsidP="0068388C">
            <w:pPr>
              <w:pStyle w:val="TAC"/>
              <w:rPr>
                <w:ins w:id="8131" w:author="Matthew Webb-118bis" w:date="2024-10-25T15:24:00Z"/>
                <w:lang w:eastAsia="zh-CN"/>
              </w:rPr>
            </w:pPr>
          </w:p>
        </w:tc>
        <w:tc>
          <w:tcPr>
            <w:tcW w:w="324" w:type="pct"/>
            <w:vMerge/>
            <w:vAlign w:val="center"/>
          </w:tcPr>
          <w:p w14:paraId="45D8772E" w14:textId="77777777" w:rsidR="00692BFD" w:rsidRPr="00692BFD" w:rsidRDefault="00692BFD" w:rsidP="0068388C">
            <w:pPr>
              <w:pStyle w:val="TAC"/>
              <w:rPr>
                <w:ins w:id="8132" w:author="Matthew Webb-118bis" w:date="2024-10-25T15:24:00Z"/>
                <w:lang w:eastAsia="zh-CN"/>
              </w:rPr>
            </w:pPr>
          </w:p>
        </w:tc>
        <w:tc>
          <w:tcPr>
            <w:tcW w:w="935" w:type="pct"/>
            <w:vAlign w:val="center"/>
          </w:tcPr>
          <w:p w14:paraId="1C60E792" w14:textId="77777777" w:rsidR="00692BFD" w:rsidRPr="00DF7830" w:rsidRDefault="00692BFD" w:rsidP="0068388C">
            <w:pPr>
              <w:pStyle w:val="TAC"/>
              <w:rPr>
                <w:ins w:id="8133" w:author="Matthew Webb-118bis" w:date="2024-10-25T15:24:00Z"/>
                <w:lang w:eastAsia="zh-CN"/>
              </w:rPr>
            </w:pPr>
            <w:ins w:id="8134" w:author="Matthew Webb-118bis" w:date="2024-10-25T15:24:00Z">
              <w:r w:rsidRPr="00DF7830">
                <w:rPr>
                  <w:lang w:eastAsia="zh-CN"/>
                </w:rPr>
                <w:t>4.9540</w:t>
              </w:r>
            </w:ins>
          </w:p>
        </w:tc>
      </w:tr>
      <w:tr w:rsidR="001C6D62" w:rsidRPr="00692BFD" w14:paraId="5EBD4F95" w14:textId="77777777" w:rsidTr="0068388C">
        <w:trPr>
          <w:ins w:id="8135" w:author="Matthew Webb-118bis" w:date="2024-10-25T15:24:00Z"/>
        </w:trPr>
        <w:tc>
          <w:tcPr>
            <w:tcW w:w="407" w:type="pct"/>
            <w:vMerge/>
            <w:vAlign w:val="center"/>
          </w:tcPr>
          <w:p w14:paraId="45654FD2" w14:textId="77777777" w:rsidR="00692BFD" w:rsidRPr="00692BFD" w:rsidRDefault="00692BFD" w:rsidP="0068388C">
            <w:pPr>
              <w:spacing w:after="0"/>
              <w:jc w:val="center"/>
              <w:rPr>
                <w:ins w:id="8136" w:author="Matthew Webb-118bis" w:date="2024-10-25T15:24:00Z"/>
                <w:sz w:val="18"/>
                <w:szCs w:val="18"/>
                <w:lang w:eastAsia="zh-CN"/>
              </w:rPr>
            </w:pPr>
          </w:p>
        </w:tc>
        <w:tc>
          <w:tcPr>
            <w:tcW w:w="556" w:type="pct"/>
            <w:vMerge/>
            <w:vAlign w:val="center"/>
          </w:tcPr>
          <w:p w14:paraId="5AB412B0" w14:textId="77777777" w:rsidR="00692BFD" w:rsidRPr="00692BFD" w:rsidRDefault="00692BFD" w:rsidP="0068388C">
            <w:pPr>
              <w:pStyle w:val="TAC"/>
              <w:rPr>
                <w:ins w:id="8137" w:author="Matthew Webb-118bis" w:date="2024-10-25T15:24:00Z"/>
                <w:szCs w:val="18"/>
                <w:lang w:eastAsia="zh-CN"/>
              </w:rPr>
            </w:pPr>
          </w:p>
        </w:tc>
        <w:tc>
          <w:tcPr>
            <w:tcW w:w="487" w:type="pct"/>
            <w:vMerge/>
            <w:vAlign w:val="center"/>
          </w:tcPr>
          <w:p w14:paraId="493DDD40" w14:textId="77777777" w:rsidR="00692BFD" w:rsidRPr="00692BFD" w:rsidRDefault="00692BFD" w:rsidP="0068388C">
            <w:pPr>
              <w:pStyle w:val="TAC"/>
              <w:rPr>
                <w:ins w:id="8138" w:author="Matthew Webb-118bis" w:date="2024-10-25T15:24:00Z"/>
                <w:szCs w:val="18"/>
                <w:lang w:eastAsia="zh-CN"/>
              </w:rPr>
            </w:pPr>
          </w:p>
        </w:tc>
        <w:tc>
          <w:tcPr>
            <w:tcW w:w="464" w:type="pct"/>
            <w:vMerge/>
            <w:vAlign w:val="center"/>
          </w:tcPr>
          <w:p w14:paraId="655DCEFE" w14:textId="77777777" w:rsidR="00692BFD" w:rsidRPr="00692BFD" w:rsidRDefault="00692BFD" w:rsidP="0068388C">
            <w:pPr>
              <w:pStyle w:val="TAC"/>
              <w:rPr>
                <w:ins w:id="8139" w:author="Matthew Webb-118bis" w:date="2024-10-25T15:24:00Z"/>
                <w:szCs w:val="18"/>
                <w:lang w:eastAsia="zh-CN"/>
              </w:rPr>
            </w:pPr>
          </w:p>
        </w:tc>
        <w:tc>
          <w:tcPr>
            <w:tcW w:w="764" w:type="pct"/>
            <w:vMerge/>
            <w:vAlign w:val="center"/>
          </w:tcPr>
          <w:p w14:paraId="5ADAD1F2" w14:textId="77777777" w:rsidR="00692BFD" w:rsidRPr="00692BFD" w:rsidRDefault="00692BFD" w:rsidP="0068388C">
            <w:pPr>
              <w:pStyle w:val="TAC"/>
              <w:rPr>
                <w:ins w:id="8140" w:author="Matthew Webb-118bis" w:date="2024-10-25T15:24:00Z"/>
                <w:lang w:eastAsia="zh-CN"/>
              </w:rPr>
            </w:pPr>
          </w:p>
        </w:tc>
        <w:tc>
          <w:tcPr>
            <w:tcW w:w="555" w:type="pct"/>
            <w:vAlign w:val="center"/>
          </w:tcPr>
          <w:p w14:paraId="17B50B6E" w14:textId="77777777" w:rsidR="00692BFD" w:rsidRPr="00692BFD" w:rsidRDefault="00692BFD" w:rsidP="0068388C">
            <w:pPr>
              <w:pStyle w:val="TAC"/>
              <w:rPr>
                <w:ins w:id="8141" w:author="Matthew Webb-118bis" w:date="2024-10-25T15:24:00Z"/>
                <w:lang w:eastAsia="zh-CN"/>
              </w:rPr>
            </w:pPr>
            <w:ins w:id="8142" w:author="Matthew Webb-118bis" w:date="2024-10-25T15:24:00Z">
              <w:r w:rsidRPr="00692BFD">
                <w:rPr>
                  <w:rFonts w:hint="eastAsia"/>
                  <w:lang w:eastAsia="zh-CN"/>
                </w:rPr>
                <w:t>(35, 16)</w:t>
              </w:r>
            </w:ins>
          </w:p>
        </w:tc>
        <w:tc>
          <w:tcPr>
            <w:tcW w:w="508" w:type="pct"/>
            <w:vMerge/>
            <w:vAlign w:val="center"/>
          </w:tcPr>
          <w:p w14:paraId="17843EA0" w14:textId="77777777" w:rsidR="00692BFD" w:rsidRPr="00692BFD" w:rsidRDefault="00692BFD" w:rsidP="0068388C">
            <w:pPr>
              <w:pStyle w:val="TAC"/>
              <w:rPr>
                <w:ins w:id="8143" w:author="Matthew Webb-118bis" w:date="2024-10-25T15:24:00Z"/>
                <w:lang w:eastAsia="zh-CN"/>
              </w:rPr>
            </w:pPr>
          </w:p>
        </w:tc>
        <w:tc>
          <w:tcPr>
            <w:tcW w:w="324" w:type="pct"/>
            <w:vMerge/>
            <w:vAlign w:val="center"/>
          </w:tcPr>
          <w:p w14:paraId="4763346D" w14:textId="77777777" w:rsidR="00692BFD" w:rsidRPr="00692BFD" w:rsidRDefault="00692BFD" w:rsidP="0068388C">
            <w:pPr>
              <w:pStyle w:val="TAC"/>
              <w:rPr>
                <w:ins w:id="8144" w:author="Matthew Webb-118bis" w:date="2024-10-25T15:24:00Z"/>
                <w:lang w:eastAsia="zh-CN"/>
              </w:rPr>
            </w:pPr>
          </w:p>
        </w:tc>
        <w:tc>
          <w:tcPr>
            <w:tcW w:w="935" w:type="pct"/>
            <w:vAlign w:val="center"/>
          </w:tcPr>
          <w:p w14:paraId="43DF0B32" w14:textId="77777777" w:rsidR="00692BFD" w:rsidRPr="00DF7830" w:rsidRDefault="00692BFD" w:rsidP="0068388C">
            <w:pPr>
              <w:pStyle w:val="TAC"/>
              <w:rPr>
                <w:ins w:id="8145" w:author="Matthew Webb-118bis" w:date="2024-10-25T15:24:00Z"/>
                <w:lang w:eastAsia="zh-CN"/>
              </w:rPr>
            </w:pPr>
            <w:ins w:id="8146" w:author="Matthew Webb-118bis" w:date="2024-10-25T15:24:00Z">
              <w:r w:rsidRPr="00DF7830">
                <w:rPr>
                  <w:lang w:eastAsia="zh-CN"/>
                </w:rPr>
                <w:t>1.8434</w:t>
              </w:r>
            </w:ins>
          </w:p>
        </w:tc>
      </w:tr>
      <w:tr w:rsidR="001C6D62" w:rsidRPr="00692BFD" w14:paraId="670F7E12" w14:textId="77777777" w:rsidTr="0068388C">
        <w:trPr>
          <w:ins w:id="8147" w:author="Matthew Webb-118bis" w:date="2024-10-25T15:24:00Z"/>
        </w:trPr>
        <w:tc>
          <w:tcPr>
            <w:tcW w:w="407" w:type="pct"/>
            <w:vMerge/>
            <w:vAlign w:val="center"/>
          </w:tcPr>
          <w:p w14:paraId="1FA2FFD7" w14:textId="77777777" w:rsidR="00692BFD" w:rsidRPr="00692BFD" w:rsidRDefault="00692BFD" w:rsidP="0068388C">
            <w:pPr>
              <w:spacing w:after="0"/>
              <w:jc w:val="center"/>
              <w:rPr>
                <w:ins w:id="8148" w:author="Matthew Webb-118bis" w:date="2024-10-25T15:24:00Z"/>
                <w:sz w:val="18"/>
                <w:szCs w:val="18"/>
                <w:lang w:eastAsia="zh-CN"/>
              </w:rPr>
            </w:pPr>
          </w:p>
        </w:tc>
        <w:tc>
          <w:tcPr>
            <w:tcW w:w="556" w:type="pct"/>
            <w:vMerge/>
            <w:vAlign w:val="center"/>
          </w:tcPr>
          <w:p w14:paraId="4B3DA67C" w14:textId="77777777" w:rsidR="00692BFD" w:rsidRPr="00692BFD" w:rsidRDefault="00692BFD" w:rsidP="0068388C">
            <w:pPr>
              <w:pStyle w:val="TAC"/>
              <w:rPr>
                <w:ins w:id="8149" w:author="Matthew Webb-118bis" w:date="2024-10-25T15:24:00Z"/>
                <w:szCs w:val="18"/>
                <w:lang w:eastAsia="zh-CN"/>
              </w:rPr>
            </w:pPr>
          </w:p>
        </w:tc>
        <w:tc>
          <w:tcPr>
            <w:tcW w:w="487" w:type="pct"/>
            <w:vMerge/>
            <w:vAlign w:val="center"/>
          </w:tcPr>
          <w:p w14:paraId="1728B28C" w14:textId="77777777" w:rsidR="00692BFD" w:rsidRPr="00692BFD" w:rsidRDefault="00692BFD" w:rsidP="0068388C">
            <w:pPr>
              <w:pStyle w:val="TAC"/>
              <w:rPr>
                <w:ins w:id="8150" w:author="Matthew Webb-118bis" w:date="2024-10-25T15:24:00Z"/>
                <w:szCs w:val="18"/>
                <w:lang w:eastAsia="zh-CN"/>
              </w:rPr>
            </w:pPr>
          </w:p>
        </w:tc>
        <w:tc>
          <w:tcPr>
            <w:tcW w:w="464" w:type="pct"/>
            <w:vMerge/>
            <w:vAlign w:val="center"/>
          </w:tcPr>
          <w:p w14:paraId="0F5673FD" w14:textId="77777777" w:rsidR="00692BFD" w:rsidRPr="00692BFD" w:rsidRDefault="00692BFD" w:rsidP="0068388C">
            <w:pPr>
              <w:pStyle w:val="TAC"/>
              <w:rPr>
                <w:ins w:id="8151" w:author="Matthew Webb-118bis" w:date="2024-10-25T15:24:00Z"/>
                <w:szCs w:val="18"/>
                <w:lang w:eastAsia="zh-CN"/>
              </w:rPr>
            </w:pPr>
          </w:p>
        </w:tc>
        <w:tc>
          <w:tcPr>
            <w:tcW w:w="764" w:type="pct"/>
            <w:vMerge/>
            <w:vAlign w:val="center"/>
          </w:tcPr>
          <w:p w14:paraId="02AC5D32" w14:textId="77777777" w:rsidR="00692BFD" w:rsidRPr="00692BFD" w:rsidRDefault="00692BFD" w:rsidP="0068388C">
            <w:pPr>
              <w:pStyle w:val="TAC"/>
              <w:rPr>
                <w:ins w:id="8152" w:author="Matthew Webb-118bis" w:date="2024-10-25T15:24:00Z"/>
                <w:lang w:eastAsia="zh-CN"/>
              </w:rPr>
            </w:pPr>
          </w:p>
        </w:tc>
        <w:tc>
          <w:tcPr>
            <w:tcW w:w="555" w:type="pct"/>
            <w:vAlign w:val="center"/>
          </w:tcPr>
          <w:p w14:paraId="2980080E" w14:textId="77777777" w:rsidR="00692BFD" w:rsidRPr="00692BFD" w:rsidRDefault="00692BFD" w:rsidP="0068388C">
            <w:pPr>
              <w:pStyle w:val="TAC"/>
              <w:rPr>
                <w:ins w:id="8153" w:author="Matthew Webb-118bis" w:date="2024-10-25T15:24:00Z"/>
                <w:lang w:eastAsia="zh-CN"/>
              </w:rPr>
            </w:pPr>
            <w:ins w:id="8154" w:author="Matthew Webb-118bis" w:date="2024-10-25T15:24:00Z">
              <w:r w:rsidRPr="00692BFD">
                <w:rPr>
                  <w:rFonts w:hint="eastAsia"/>
                  <w:lang w:eastAsia="zh-CN"/>
                </w:rPr>
                <w:t>(35, 50)</w:t>
              </w:r>
            </w:ins>
          </w:p>
        </w:tc>
        <w:tc>
          <w:tcPr>
            <w:tcW w:w="508" w:type="pct"/>
            <w:vMerge/>
            <w:vAlign w:val="center"/>
          </w:tcPr>
          <w:p w14:paraId="2FC1C01B" w14:textId="77777777" w:rsidR="00692BFD" w:rsidRPr="00692BFD" w:rsidRDefault="00692BFD" w:rsidP="0068388C">
            <w:pPr>
              <w:pStyle w:val="TAC"/>
              <w:rPr>
                <w:ins w:id="8155" w:author="Matthew Webb-118bis" w:date="2024-10-25T15:24:00Z"/>
                <w:lang w:eastAsia="zh-CN"/>
              </w:rPr>
            </w:pPr>
          </w:p>
        </w:tc>
        <w:tc>
          <w:tcPr>
            <w:tcW w:w="324" w:type="pct"/>
            <w:vMerge/>
            <w:vAlign w:val="center"/>
          </w:tcPr>
          <w:p w14:paraId="36F38D12" w14:textId="77777777" w:rsidR="00692BFD" w:rsidRPr="00692BFD" w:rsidRDefault="00692BFD" w:rsidP="0068388C">
            <w:pPr>
              <w:pStyle w:val="TAC"/>
              <w:rPr>
                <w:ins w:id="8156" w:author="Matthew Webb-118bis" w:date="2024-10-25T15:24:00Z"/>
                <w:lang w:eastAsia="zh-CN"/>
              </w:rPr>
            </w:pPr>
          </w:p>
        </w:tc>
        <w:tc>
          <w:tcPr>
            <w:tcW w:w="935" w:type="pct"/>
            <w:vAlign w:val="center"/>
          </w:tcPr>
          <w:p w14:paraId="3877CD65" w14:textId="77777777" w:rsidR="00692BFD" w:rsidRPr="00DF7830" w:rsidRDefault="00692BFD" w:rsidP="0068388C">
            <w:pPr>
              <w:pStyle w:val="TAC"/>
              <w:rPr>
                <w:ins w:id="8157" w:author="Matthew Webb-118bis" w:date="2024-10-25T15:24:00Z"/>
                <w:lang w:eastAsia="zh-CN"/>
              </w:rPr>
            </w:pPr>
            <w:ins w:id="8158" w:author="Matthew Webb-118bis" w:date="2024-10-25T15:24:00Z">
              <w:r w:rsidRPr="00DF7830">
                <w:rPr>
                  <w:lang w:eastAsia="zh-CN"/>
                </w:rPr>
                <w:t>0.8820</w:t>
              </w:r>
            </w:ins>
          </w:p>
        </w:tc>
      </w:tr>
      <w:tr w:rsidR="001C6D62" w:rsidRPr="00692BFD" w14:paraId="44283A51" w14:textId="77777777" w:rsidTr="0068388C">
        <w:trPr>
          <w:ins w:id="8159" w:author="Matthew Webb-118bis" w:date="2024-10-25T15:24:00Z"/>
        </w:trPr>
        <w:tc>
          <w:tcPr>
            <w:tcW w:w="407" w:type="pct"/>
            <w:vMerge/>
            <w:vAlign w:val="center"/>
          </w:tcPr>
          <w:p w14:paraId="58646555" w14:textId="77777777" w:rsidR="00692BFD" w:rsidRPr="00692BFD" w:rsidRDefault="00692BFD" w:rsidP="0068388C">
            <w:pPr>
              <w:spacing w:after="0"/>
              <w:jc w:val="center"/>
              <w:rPr>
                <w:ins w:id="8160" w:author="Matthew Webb-118bis" w:date="2024-10-25T15:24:00Z"/>
                <w:sz w:val="18"/>
                <w:szCs w:val="18"/>
                <w:lang w:eastAsia="zh-CN"/>
              </w:rPr>
            </w:pPr>
          </w:p>
        </w:tc>
        <w:tc>
          <w:tcPr>
            <w:tcW w:w="556" w:type="pct"/>
            <w:vMerge/>
            <w:vAlign w:val="center"/>
          </w:tcPr>
          <w:p w14:paraId="1E906431" w14:textId="77777777" w:rsidR="00692BFD" w:rsidRPr="00692BFD" w:rsidRDefault="00692BFD" w:rsidP="0068388C">
            <w:pPr>
              <w:pStyle w:val="TAC"/>
              <w:rPr>
                <w:ins w:id="8161" w:author="Matthew Webb-118bis" w:date="2024-10-25T15:24:00Z"/>
                <w:szCs w:val="18"/>
                <w:lang w:eastAsia="zh-CN"/>
              </w:rPr>
            </w:pPr>
          </w:p>
        </w:tc>
        <w:tc>
          <w:tcPr>
            <w:tcW w:w="487" w:type="pct"/>
            <w:vMerge/>
            <w:vAlign w:val="center"/>
          </w:tcPr>
          <w:p w14:paraId="24607E60" w14:textId="77777777" w:rsidR="00692BFD" w:rsidRPr="00692BFD" w:rsidRDefault="00692BFD" w:rsidP="0068388C">
            <w:pPr>
              <w:pStyle w:val="TAC"/>
              <w:rPr>
                <w:ins w:id="8162" w:author="Matthew Webb-118bis" w:date="2024-10-25T15:24:00Z"/>
                <w:szCs w:val="18"/>
                <w:lang w:eastAsia="zh-CN"/>
              </w:rPr>
            </w:pPr>
          </w:p>
        </w:tc>
        <w:tc>
          <w:tcPr>
            <w:tcW w:w="464" w:type="pct"/>
            <w:vMerge/>
            <w:vAlign w:val="center"/>
          </w:tcPr>
          <w:p w14:paraId="24DCE2CC" w14:textId="77777777" w:rsidR="00692BFD" w:rsidRPr="00692BFD" w:rsidRDefault="00692BFD" w:rsidP="0068388C">
            <w:pPr>
              <w:pStyle w:val="TAC"/>
              <w:rPr>
                <w:ins w:id="8163" w:author="Matthew Webb-118bis" w:date="2024-10-25T15:24:00Z"/>
                <w:szCs w:val="18"/>
                <w:lang w:eastAsia="zh-CN"/>
              </w:rPr>
            </w:pPr>
          </w:p>
        </w:tc>
        <w:tc>
          <w:tcPr>
            <w:tcW w:w="764" w:type="pct"/>
            <w:vMerge/>
            <w:vAlign w:val="center"/>
          </w:tcPr>
          <w:p w14:paraId="48F56F3F" w14:textId="77777777" w:rsidR="00692BFD" w:rsidRPr="00692BFD" w:rsidRDefault="00692BFD" w:rsidP="0068388C">
            <w:pPr>
              <w:pStyle w:val="TAC"/>
              <w:rPr>
                <w:ins w:id="8164" w:author="Matthew Webb-118bis" w:date="2024-10-25T15:24:00Z"/>
                <w:lang w:eastAsia="zh-CN"/>
              </w:rPr>
            </w:pPr>
          </w:p>
        </w:tc>
        <w:tc>
          <w:tcPr>
            <w:tcW w:w="555" w:type="pct"/>
            <w:vAlign w:val="center"/>
          </w:tcPr>
          <w:p w14:paraId="0AB99423" w14:textId="77777777" w:rsidR="00692BFD" w:rsidRPr="00692BFD" w:rsidRDefault="00692BFD" w:rsidP="0068388C">
            <w:pPr>
              <w:pStyle w:val="TAC"/>
              <w:rPr>
                <w:ins w:id="8165" w:author="Matthew Webb-118bis" w:date="2024-10-25T15:24:00Z"/>
                <w:lang w:eastAsia="zh-CN"/>
              </w:rPr>
            </w:pPr>
            <w:ins w:id="8166" w:author="Matthew Webb-118bis" w:date="2024-10-25T15:24:00Z">
              <w:r w:rsidRPr="00692BFD">
                <w:rPr>
                  <w:rFonts w:hint="eastAsia"/>
                  <w:lang w:eastAsia="zh-CN"/>
                </w:rPr>
                <w:t>(126, 540)</w:t>
              </w:r>
            </w:ins>
          </w:p>
        </w:tc>
        <w:tc>
          <w:tcPr>
            <w:tcW w:w="508" w:type="pct"/>
            <w:vMerge/>
            <w:vAlign w:val="center"/>
          </w:tcPr>
          <w:p w14:paraId="0C74CACD" w14:textId="77777777" w:rsidR="00692BFD" w:rsidRPr="00692BFD" w:rsidRDefault="00692BFD" w:rsidP="0068388C">
            <w:pPr>
              <w:pStyle w:val="TAC"/>
              <w:rPr>
                <w:ins w:id="8167" w:author="Matthew Webb-118bis" w:date="2024-10-25T15:24:00Z"/>
                <w:lang w:eastAsia="zh-CN"/>
              </w:rPr>
            </w:pPr>
          </w:p>
        </w:tc>
        <w:tc>
          <w:tcPr>
            <w:tcW w:w="324" w:type="pct"/>
            <w:vMerge/>
            <w:vAlign w:val="center"/>
          </w:tcPr>
          <w:p w14:paraId="7794C3E8" w14:textId="77777777" w:rsidR="00692BFD" w:rsidRPr="00692BFD" w:rsidRDefault="00692BFD" w:rsidP="0068388C">
            <w:pPr>
              <w:pStyle w:val="TAC"/>
              <w:rPr>
                <w:ins w:id="8168" w:author="Matthew Webb-118bis" w:date="2024-10-25T15:24:00Z"/>
                <w:lang w:eastAsia="zh-CN"/>
              </w:rPr>
            </w:pPr>
          </w:p>
        </w:tc>
        <w:tc>
          <w:tcPr>
            <w:tcW w:w="935" w:type="pct"/>
            <w:vAlign w:val="center"/>
          </w:tcPr>
          <w:p w14:paraId="212C8648" w14:textId="77777777" w:rsidR="00692BFD" w:rsidRPr="00DF7830" w:rsidRDefault="00692BFD" w:rsidP="0068388C">
            <w:pPr>
              <w:pStyle w:val="TAC"/>
              <w:rPr>
                <w:ins w:id="8169" w:author="Matthew Webb-118bis" w:date="2024-10-25T15:24:00Z"/>
                <w:lang w:eastAsia="zh-CN"/>
              </w:rPr>
            </w:pPr>
            <w:ins w:id="8170" w:author="Matthew Webb-118bis" w:date="2024-10-25T15:24:00Z">
              <w:r w:rsidRPr="00DF7830">
                <w:rPr>
                  <w:lang w:eastAsia="zh-CN"/>
                </w:rPr>
                <w:t>0.3792</w:t>
              </w:r>
            </w:ins>
          </w:p>
        </w:tc>
      </w:tr>
      <w:tr w:rsidR="001C6D62" w:rsidRPr="00692BFD" w14:paraId="15D69E28" w14:textId="77777777" w:rsidTr="0068388C">
        <w:trPr>
          <w:ins w:id="8171" w:author="Matthew Webb-118bis" w:date="2024-10-25T15:24:00Z"/>
        </w:trPr>
        <w:tc>
          <w:tcPr>
            <w:tcW w:w="407" w:type="pct"/>
            <w:vMerge/>
            <w:vAlign w:val="center"/>
          </w:tcPr>
          <w:p w14:paraId="56521E2D" w14:textId="77777777" w:rsidR="00692BFD" w:rsidRPr="00692BFD" w:rsidRDefault="00692BFD" w:rsidP="0068388C">
            <w:pPr>
              <w:spacing w:after="0"/>
              <w:jc w:val="center"/>
              <w:rPr>
                <w:ins w:id="8172" w:author="Matthew Webb-118bis" w:date="2024-10-25T15:24:00Z"/>
                <w:sz w:val="18"/>
                <w:szCs w:val="18"/>
                <w:lang w:eastAsia="zh-CN"/>
              </w:rPr>
            </w:pPr>
          </w:p>
        </w:tc>
        <w:tc>
          <w:tcPr>
            <w:tcW w:w="556" w:type="pct"/>
            <w:vMerge/>
            <w:vAlign w:val="center"/>
          </w:tcPr>
          <w:p w14:paraId="275C7BA4" w14:textId="77777777" w:rsidR="00692BFD" w:rsidRPr="00692BFD" w:rsidRDefault="00692BFD" w:rsidP="0068388C">
            <w:pPr>
              <w:pStyle w:val="TAC"/>
              <w:rPr>
                <w:ins w:id="8173" w:author="Matthew Webb-118bis" w:date="2024-10-25T15:24:00Z"/>
                <w:szCs w:val="18"/>
                <w:lang w:eastAsia="zh-CN"/>
              </w:rPr>
            </w:pPr>
          </w:p>
        </w:tc>
        <w:tc>
          <w:tcPr>
            <w:tcW w:w="487" w:type="pct"/>
            <w:vMerge/>
            <w:vAlign w:val="center"/>
          </w:tcPr>
          <w:p w14:paraId="22000D82" w14:textId="77777777" w:rsidR="00692BFD" w:rsidRPr="00692BFD" w:rsidRDefault="00692BFD" w:rsidP="0068388C">
            <w:pPr>
              <w:pStyle w:val="TAC"/>
              <w:rPr>
                <w:ins w:id="8174" w:author="Matthew Webb-118bis" w:date="2024-10-25T15:24:00Z"/>
                <w:szCs w:val="18"/>
                <w:lang w:eastAsia="zh-CN"/>
              </w:rPr>
            </w:pPr>
          </w:p>
        </w:tc>
        <w:tc>
          <w:tcPr>
            <w:tcW w:w="464" w:type="pct"/>
            <w:vMerge/>
            <w:vAlign w:val="center"/>
          </w:tcPr>
          <w:p w14:paraId="77130047" w14:textId="77777777" w:rsidR="00692BFD" w:rsidRPr="00692BFD" w:rsidRDefault="00692BFD" w:rsidP="0068388C">
            <w:pPr>
              <w:pStyle w:val="TAC"/>
              <w:rPr>
                <w:ins w:id="8175" w:author="Matthew Webb-118bis" w:date="2024-10-25T15:24:00Z"/>
                <w:szCs w:val="18"/>
                <w:lang w:eastAsia="zh-CN"/>
              </w:rPr>
            </w:pPr>
          </w:p>
        </w:tc>
        <w:tc>
          <w:tcPr>
            <w:tcW w:w="764" w:type="pct"/>
            <w:vMerge/>
            <w:vAlign w:val="center"/>
          </w:tcPr>
          <w:p w14:paraId="2EFE8BA5" w14:textId="77777777" w:rsidR="00692BFD" w:rsidRPr="00692BFD" w:rsidRDefault="00692BFD" w:rsidP="0068388C">
            <w:pPr>
              <w:pStyle w:val="TAC"/>
              <w:rPr>
                <w:ins w:id="8176" w:author="Matthew Webb-118bis" w:date="2024-10-25T15:24:00Z"/>
                <w:lang w:eastAsia="zh-CN"/>
              </w:rPr>
            </w:pPr>
          </w:p>
        </w:tc>
        <w:tc>
          <w:tcPr>
            <w:tcW w:w="555" w:type="pct"/>
            <w:vAlign w:val="center"/>
          </w:tcPr>
          <w:p w14:paraId="7640097D" w14:textId="77777777" w:rsidR="00692BFD" w:rsidRPr="00692BFD" w:rsidRDefault="00692BFD" w:rsidP="0068388C">
            <w:pPr>
              <w:pStyle w:val="TAC"/>
              <w:rPr>
                <w:ins w:id="8177" w:author="Matthew Webb-118bis" w:date="2024-10-25T15:24:00Z"/>
                <w:lang w:eastAsia="zh-CN"/>
              </w:rPr>
            </w:pPr>
            <w:ins w:id="8178" w:author="Matthew Webb-118bis" w:date="2024-10-25T15:24:00Z">
              <w:r w:rsidRPr="00692BFD">
                <w:rPr>
                  <w:rFonts w:hint="eastAsia"/>
                  <w:lang w:eastAsia="zh-CN"/>
                </w:rPr>
                <w:t>Distribution based</w:t>
              </w:r>
            </w:ins>
          </w:p>
        </w:tc>
        <w:tc>
          <w:tcPr>
            <w:tcW w:w="508" w:type="pct"/>
            <w:vMerge/>
            <w:vAlign w:val="center"/>
          </w:tcPr>
          <w:p w14:paraId="11B8E45E" w14:textId="77777777" w:rsidR="00692BFD" w:rsidRPr="00692BFD" w:rsidRDefault="00692BFD" w:rsidP="0068388C">
            <w:pPr>
              <w:pStyle w:val="TAC"/>
              <w:rPr>
                <w:ins w:id="8179" w:author="Matthew Webb-118bis" w:date="2024-10-25T15:24:00Z"/>
                <w:lang w:eastAsia="zh-CN"/>
              </w:rPr>
            </w:pPr>
          </w:p>
        </w:tc>
        <w:tc>
          <w:tcPr>
            <w:tcW w:w="324" w:type="pct"/>
            <w:vMerge/>
            <w:vAlign w:val="center"/>
          </w:tcPr>
          <w:p w14:paraId="7D1DA99C" w14:textId="77777777" w:rsidR="00692BFD" w:rsidRPr="00692BFD" w:rsidRDefault="00692BFD" w:rsidP="0068388C">
            <w:pPr>
              <w:pStyle w:val="TAC"/>
              <w:rPr>
                <w:ins w:id="8180" w:author="Matthew Webb-118bis" w:date="2024-10-25T15:24:00Z"/>
                <w:lang w:eastAsia="zh-CN"/>
              </w:rPr>
            </w:pPr>
          </w:p>
        </w:tc>
        <w:tc>
          <w:tcPr>
            <w:tcW w:w="935" w:type="pct"/>
            <w:vAlign w:val="center"/>
          </w:tcPr>
          <w:p w14:paraId="7600C01A" w14:textId="77777777" w:rsidR="00692BFD" w:rsidRPr="00DF7830" w:rsidRDefault="00692BFD" w:rsidP="0068388C">
            <w:pPr>
              <w:pStyle w:val="TAC"/>
              <w:rPr>
                <w:ins w:id="8181" w:author="Matthew Webb-118bis" w:date="2024-10-25T15:24:00Z"/>
                <w:lang w:eastAsia="zh-CN"/>
              </w:rPr>
            </w:pPr>
            <w:ins w:id="8182" w:author="Matthew Webb-118bis" w:date="2024-10-25T15:24:00Z">
              <w:r w:rsidRPr="00DF7830">
                <w:rPr>
                  <w:lang w:eastAsia="zh-CN"/>
                </w:rPr>
                <w:t>3.7499</w:t>
              </w:r>
            </w:ins>
          </w:p>
        </w:tc>
      </w:tr>
      <w:tr w:rsidR="001C6D62" w:rsidRPr="00692BFD" w14:paraId="6946D5C8" w14:textId="77777777" w:rsidTr="0068388C">
        <w:trPr>
          <w:ins w:id="8183" w:author="Matthew Webb-118bis" w:date="2024-10-25T15:24:00Z"/>
        </w:trPr>
        <w:tc>
          <w:tcPr>
            <w:tcW w:w="407" w:type="pct"/>
            <w:vMerge/>
            <w:vAlign w:val="center"/>
          </w:tcPr>
          <w:p w14:paraId="657E2FFB" w14:textId="77777777" w:rsidR="00692BFD" w:rsidRPr="00692BFD" w:rsidRDefault="00692BFD" w:rsidP="0068388C">
            <w:pPr>
              <w:spacing w:after="0"/>
              <w:jc w:val="center"/>
              <w:rPr>
                <w:ins w:id="8184" w:author="Matthew Webb-118bis" w:date="2024-10-25T15:24:00Z"/>
                <w:sz w:val="18"/>
                <w:szCs w:val="18"/>
                <w:lang w:eastAsia="zh-CN"/>
              </w:rPr>
            </w:pPr>
          </w:p>
        </w:tc>
        <w:tc>
          <w:tcPr>
            <w:tcW w:w="556" w:type="pct"/>
            <w:vMerge/>
            <w:vAlign w:val="center"/>
          </w:tcPr>
          <w:p w14:paraId="3503AD04" w14:textId="77777777" w:rsidR="00692BFD" w:rsidRPr="00692BFD" w:rsidRDefault="00692BFD" w:rsidP="0068388C">
            <w:pPr>
              <w:pStyle w:val="TAC"/>
              <w:rPr>
                <w:ins w:id="8185" w:author="Matthew Webb-118bis" w:date="2024-10-25T15:24:00Z"/>
                <w:szCs w:val="18"/>
                <w:lang w:eastAsia="zh-CN"/>
              </w:rPr>
            </w:pPr>
          </w:p>
        </w:tc>
        <w:tc>
          <w:tcPr>
            <w:tcW w:w="487" w:type="pct"/>
            <w:vMerge/>
            <w:vAlign w:val="center"/>
          </w:tcPr>
          <w:p w14:paraId="69113D74" w14:textId="77777777" w:rsidR="00692BFD" w:rsidRPr="00692BFD" w:rsidRDefault="00692BFD" w:rsidP="0068388C">
            <w:pPr>
              <w:pStyle w:val="TAC"/>
              <w:rPr>
                <w:ins w:id="8186" w:author="Matthew Webb-118bis" w:date="2024-10-25T15:24:00Z"/>
                <w:szCs w:val="18"/>
                <w:lang w:eastAsia="zh-CN"/>
              </w:rPr>
            </w:pPr>
          </w:p>
        </w:tc>
        <w:tc>
          <w:tcPr>
            <w:tcW w:w="464" w:type="pct"/>
            <w:vMerge/>
            <w:vAlign w:val="center"/>
          </w:tcPr>
          <w:p w14:paraId="556F8486" w14:textId="77777777" w:rsidR="00692BFD" w:rsidRPr="00692BFD" w:rsidRDefault="00692BFD" w:rsidP="0068388C">
            <w:pPr>
              <w:pStyle w:val="TAC"/>
              <w:rPr>
                <w:ins w:id="8187" w:author="Matthew Webb-118bis" w:date="2024-10-25T15:24:00Z"/>
                <w:szCs w:val="18"/>
                <w:lang w:eastAsia="zh-CN"/>
              </w:rPr>
            </w:pPr>
          </w:p>
        </w:tc>
        <w:tc>
          <w:tcPr>
            <w:tcW w:w="764" w:type="pct"/>
            <w:vAlign w:val="center"/>
          </w:tcPr>
          <w:p w14:paraId="323BEC69" w14:textId="77777777" w:rsidR="00692BFD" w:rsidRPr="00692BFD" w:rsidRDefault="00692BFD" w:rsidP="0068388C">
            <w:pPr>
              <w:pStyle w:val="TAC"/>
              <w:rPr>
                <w:ins w:id="8188" w:author="Matthew Webb-118bis" w:date="2024-10-25T15:24:00Z"/>
                <w:lang w:eastAsia="zh-CN"/>
              </w:rPr>
            </w:pPr>
            <w:ins w:id="8189" w:author="Matthew Webb-118bis" w:date="2024-10-25T15:24:00Z">
              <w:r w:rsidRPr="00692BFD">
                <w:rPr>
                  <w:rFonts w:hint="eastAsia"/>
                </w:rPr>
                <w:t>1</w:t>
              </w:r>
            </w:ins>
          </w:p>
        </w:tc>
        <w:tc>
          <w:tcPr>
            <w:tcW w:w="555" w:type="pct"/>
            <w:vAlign w:val="center"/>
          </w:tcPr>
          <w:p w14:paraId="3FE948EB" w14:textId="77777777" w:rsidR="00692BFD" w:rsidRPr="00692BFD" w:rsidRDefault="00692BFD" w:rsidP="0068388C">
            <w:pPr>
              <w:pStyle w:val="TAC"/>
              <w:rPr>
                <w:ins w:id="8190" w:author="Matthew Webb-118bis" w:date="2024-10-25T15:24:00Z"/>
                <w:lang w:eastAsia="zh-CN"/>
              </w:rPr>
            </w:pPr>
            <w:ins w:id="8191" w:author="Matthew Webb-118bis" w:date="2024-10-25T15:24:00Z">
              <w:r w:rsidRPr="00692BFD">
                <w:rPr>
                  <w:rFonts w:hint="eastAsia"/>
                  <w:lang w:eastAsia="zh-CN"/>
                </w:rPr>
                <w:t>Distribution based</w:t>
              </w:r>
            </w:ins>
          </w:p>
        </w:tc>
        <w:tc>
          <w:tcPr>
            <w:tcW w:w="508" w:type="pct"/>
            <w:vAlign w:val="center"/>
          </w:tcPr>
          <w:p w14:paraId="739F31DD" w14:textId="77777777" w:rsidR="00692BFD" w:rsidRPr="00692BFD" w:rsidRDefault="00692BFD" w:rsidP="0068388C">
            <w:pPr>
              <w:pStyle w:val="TAC"/>
              <w:rPr>
                <w:ins w:id="8192" w:author="Matthew Webb-118bis" w:date="2024-10-25T15:24:00Z"/>
                <w:lang w:eastAsia="zh-CN"/>
              </w:rPr>
            </w:pPr>
            <w:ins w:id="8193" w:author="Matthew Webb-118bis" w:date="2024-10-25T15:24:00Z">
              <w:r w:rsidRPr="00692BFD">
                <w:rPr>
                  <w:rFonts w:hint="eastAsia"/>
                  <w:lang w:eastAsia="zh-CN"/>
                </w:rPr>
                <w:t>Direction 1</w:t>
              </w:r>
            </w:ins>
          </w:p>
        </w:tc>
        <w:tc>
          <w:tcPr>
            <w:tcW w:w="324" w:type="pct"/>
            <w:vAlign w:val="center"/>
          </w:tcPr>
          <w:p w14:paraId="3D48EAF7" w14:textId="77777777" w:rsidR="00692BFD" w:rsidRPr="00692BFD" w:rsidRDefault="00692BFD" w:rsidP="0068388C">
            <w:pPr>
              <w:pStyle w:val="TAC"/>
              <w:rPr>
                <w:ins w:id="8194" w:author="Matthew Webb-118bis" w:date="2024-10-25T15:24:00Z"/>
                <w:lang w:eastAsia="zh-CN"/>
              </w:rPr>
            </w:pPr>
            <w:ins w:id="8195" w:author="Matthew Webb-118bis" w:date="2024-10-25T15:24:00Z">
              <w:r w:rsidRPr="00692BFD">
                <w:rPr>
                  <w:rFonts w:hint="eastAsia"/>
                  <w:lang w:eastAsia="zh-CN"/>
                </w:rPr>
                <w:t>1</w:t>
              </w:r>
            </w:ins>
          </w:p>
        </w:tc>
        <w:tc>
          <w:tcPr>
            <w:tcW w:w="935" w:type="pct"/>
            <w:vAlign w:val="center"/>
          </w:tcPr>
          <w:p w14:paraId="316ACCFD" w14:textId="77777777" w:rsidR="00692BFD" w:rsidRPr="00DF7830" w:rsidRDefault="00692BFD" w:rsidP="0068388C">
            <w:pPr>
              <w:pStyle w:val="TAC"/>
              <w:rPr>
                <w:ins w:id="8196" w:author="Matthew Webb-118bis" w:date="2024-10-25T15:24:00Z"/>
                <w:lang w:eastAsia="zh-CN"/>
              </w:rPr>
            </w:pPr>
            <w:ins w:id="8197" w:author="Matthew Webb-118bis" w:date="2024-10-25T15:24:00Z">
              <w:r w:rsidRPr="00DF7830">
                <w:rPr>
                  <w:lang w:eastAsia="zh-CN"/>
                </w:rPr>
                <w:t>18.3</w:t>
              </w:r>
            </w:ins>
          </w:p>
        </w:tc>
      </w:tr>
      <w:tr w:rsidR="001C6D62" w:rsidRPr="00692BFD" w14:paraId="24D86FF4" w14:textId="77777777" w:rsidTr="0068388C">
        <w:trPr>
          <w:ins w:id="8198" w:author="Matthew Webb-118bis" w:date="2024-10-25T15:24:00Z"/>
        </w:trPr>
        <w:tc>
          <w:tcPr>
            <w:tcW w:w="407" w:type="pct"/>
            <w:vMerge w:val="restart"/>
            <w:vAlign w:val="center"/>
          </w:tcPr>
          <w:p w14:paraId="5D844B9F" w14:textId="6338CE9D" w:rsidR="00692BFD" w:rsidRPr="00692BFD" w:rsidRDefault="0051512C" w:rsidP="0068388C">
            <w:pPr>
              <w:pStyle w:val="TAH"/>
              <w:rPr>
                <w:ins w:id="8199" w:author="Matthew Webb-118bis" w:date="2024-10-25T15:24:00Z"/>
                <w:lang w:eastAsia="zh-CN"/>
              </w:rPr>
            </w:pPr>
            <w:ins w:id="8200" w:author="Matthew Webb-118bis" w:date="2024-10-25T22:28:00Z">
              <w:r>
                <w:rPr>
                  <w:rFonts w:hint="eastAsia"/>
                  <w:lang w:eastAsia="zh-CN"/>
                </w:rPr>
                <w:t>[R1-9411-5]</w:t>
              </w:r>
            </w:ins>
          </w:p>
        </w:tc>
        <w:tc>
          <w:tcPr>
            <w:tcW w:w="556" w:type="pct"/>
            <w:vMerge w:val="restart"/>
            <w:vAlign w:val="center"/>
          </w:tcPr>
          <w:p w14:paraId="3755F72B" w14:textId="77777777" w:rsidR="00692BFD" w:rsidRPr="00692BFD" w:rsidRDefault="00692BFD" w:rsidP="0068388C">
            <w:pPr>
              <w:pStyle w:val="TAC"/>
              <w:rPr>
                <w:ins w:id="8201" w:author="Matthew Webb-118bis" w:date="2024-10-25T15:24:00Z"/>
                <w:lang w:eastAsia="zh-CN"/>
              </w:rPr>
            </w:pPr>
            <w:ins w:id="8202" w:author="Matthew Webb-118bis" w:date="2024-10-25T15:24:00Z">
              <w:r w:rsidRPr="00692BFD">
                <w:rPr>
                  <w:rFonts w:hint="eastAsia"/>
                  <w:lang w:eastAsia="zh-CN"/>
                </w:rPr>
                <w:t>600</w:t>
              </w:r>
            </w:ins>
          </w:p>
        </w:tc>
        <w:tc>
          <w:tcPr>
            <w:tcW w:w="487" w:type="pct"/>
            <w:vMerge w:val="restart"/>
            <w:vAlign w:val="center"/>
          </w:tcPr>
          <w:p w14:paraId="77F7EF61" w14:textId="77777777" w:rsidR="00692BFD" w:rsidRPr="00692BFD" w:rsidRDefault="00692BFD" w:rsidP="0068388C">
            <w:pPr>
              <w:pStyle w:val="TAC"/>
              <w:rPr>
                <w:ins w:id="8203" w:author="Matthew Webb-118bis" w:date="2024-10-25T15:24:00Z"/>
                <w:lang w:eastAsia="zh-CN"/>
              </w:rPr>
            </w:pPr>
            <w:ins w:id="8204" w:author="Matthew Webb-118bis" w:date="2024-10-25T15:24:00Z">
              <w:r w:rsidRPr="00692BFD">
                <w:rPr>
                  <w:rFonts w:hint="eastAsia"/>
                  <w:lang w:eastAsia="zh-CN"/>
                </w:rPr>
                <w:t>99%</w:t>
              </w:r>
            </w:ins>
          </w:p>
        </w:tc>
        <w:tc>
          <w:tcPr>
            <w:tcW w:w="464" w:type="pct"/>
            <w:vMerge w:val="restart"/>
            <w:vAlign w:val="center"/>
          </w:tcPr>
          <w:p w14:paraId="7DA7565E" w14:textId="0EE92D7D" w:rsidR="00692BFD" w:rsidRPr="00692BFD" w:rsidRDefault="003539AE" w:rsidP="0068388C">
            <w:pPr>
              <w:pStyle w:val="TAC"/>
              <w:rPr>
                <w:ins w:id="8205" w:author="Matthew Webb-118bis" w:date="2024-10-25T15:24:00Z"/>
                <w:lang w:eastAsia="zh-CN"/>
              </w:rPr>
            </w:pPr>
            <w:ins w:id="8206" w:author="Matthew Webb-118bis" w:date="2024-10-25T15:34:00Z">
              <w:r>
                <w:rPr>
                  <w:lang w:eastAsia="zh-CN"/>
                </w:rPr>
                <w:t>Slotted ALOHA</w:t>
              </w:r>
            </w:ins>
          </w:p>
        </w:tc>
        <w:tc>
          <w:tcPr>
            <w:tcW w:w="764" w:type="pct"/>
            <w:vMerge w:val="restart"/>
            <w:vAlign w:val="center"/>
          </w:tcPr>
          <w:p w14:paraId="17A9575A" w14:textId="77777777" w:rsidR="00692BFD" w:rsidRPr="00692BFD" w:rsidRDefault="00692BFD" w:rsidP="0068388C">
            <w:pPr>
              <w:pStyle w:val="TAC"/>
              <w:rPr>
                <w:ins w:id="8207" w:author="Matthew Webb-118bis" w:date="2024-10-25T15:24:00Z"/>
                <w:lang w:eastAsia="zh-CN"/>
              </w:rPr>
            </w:pPr>
            <w:ins w:id="8208" w:author="Matthew Webb-118bis" w:date="2024-10-25T15:24:00Z">
              <w:r w:rsidRPr="00692BFD">
                <w:rPr>
                  <w:rFonts w:hint="eastAsia"/>
                </w:rPr>
                <w:t>1</w:t>
              </w:r>
            </w:ins>
          </w:p>
        </w:tc>
        <w:tc>
          <w:tcPr>
            <w:tcW w:w="555" w:type="pct"/>
            <w:vAlign w:val="center"/>
          </w:tcPr>
          <w:p w14:paraId="5688CD45" w14:textId="77777777" w:rsidR="00692BFD" w:rsidRPr="00692BFD" w:rsidRDefault="00692BFD" w:rsidP="0068388C">
            <w:pPr>
              <w:pStyle w:val="TAC"/>
              <w:rPr>
                <w:ins w:id="8209" w:author="Matthew Webb-118bis" w:date="2024-10-25T15:24:00Z"/>
                <w:lang w:eastAsia="zh-CN"/>
              </w:rPr>
            </w:pPr>
            <w:ins w:id="8210" w:author="Matthew Webb-118bis" w:date="2024-10-25T15:24:00Z">
              <w:r w:rsidRPr="00692BFD">
                <w:rPr>
                  <w:rFonts w:hint="eastAsia"/>
                  <w:lang w:eastAsia="zh-CN"/>
                </w:rPr>
                <w:t>1</w:t>
              </w:r>
            </w:ins>
          </w:p>
        </w:tc>
        <w:tc>
          <w:tcPr>
            <w:tcW w:w="508" w:type="pct"/>
            <w:vMerge w:val="restart"/>
            <w:vAlign w:val="center"/>
          </w:tcPr>
          <w:p w14:paraId="5937A509" w14:textId="77777777" w:rsidR="00692BFD" w:rsidRPr="00692BFD" w:rsidRDefault="00692BFD" w:rsidP="0068388C">
            <w:pPr>
              <w:pStyle w:val="TAC"/>
              <w:rPr>
                <w:ins w:id="8211" w:author="Matthew Webb-118bis" w:date="2024-10-25T15:24:00Z"/>
                <w:lang w:eastAsia="zh-CN"/>
              </w:rPr>
            </w:pPr>
            <w:ins w:id="8212" w:author="Matthew Webb-118bis" w:date="2024-10-25T15:24:00Z">
              <w:r w:rsidRPr="00692BFD">
                <w:rPr>
                  <w:rFonts w:hint="eastAsia"/>
                  <w:lang w:eastAsia="zh-CN"/>
                </w:rPr>
                <w:t>No</w:t>
              </w:r>
            </w:ins>
          </w:p>
        </w:tc>
        <w:tc>
          <w:tcPr>
            <w:tcW w:w="324" w:type="pct"/>
            <w:vMerge w:val="restart"/>
            <w:vAlign w:val="center"/>
          </w:tcPr>
          <w:p w14:paraId="46C3235C" w14:textId="77777777" w:rsidR="00692BFD" w:rsidRPr="00692BFD" w:rsidRDefault="00692BFD" w:rsidP="0068388C">
            <w:pPr>
              <w:pStyle w:val="TAC"/>
              <w:rPr>
                <w:ins w:id="8213" w:author="Matthew Webb-118bis" w:date="2024-10-25T15:24:00Z"/>
                <w:lang w:eastAsia="zh-CN"/>
              </w:rPr>
            </w:pPr>
            <w:ins w:id="8214" w:author="Matthew Webb-118bis" w:date="2024-10-25T15:24:00Z">
              <w:r w:rsidRPr="00692BFD">
                <w:rPr>
                  <w:rFonts w:hint="eastAsia"/>
                  <w:lang w:eastAsia="zh-CN"/>
                </w:rPr>
                <w:t>-</w:t>
              </w:r>
            </w:ins>
          </w:p>
        </w:tc>
        <w:tc>
          <w:tcPr>
            <w:tcW w:w="935" w:type="pct"/>
            <w:vAlign w:val="center"/>
          </w:tcPr>
          <w:p w14:paraId="47305923" w14:textId="77777777" w:rsidR="00692BFD" w:rsidRPr="00DF7830" w:rsidRDefault="00692BFD" w:rsidP="0068388C">
            <w:pPr>
              <w:pStyle w:val="TAC"/>
              <w:rPr>
                <w:ins w:id="8215" w:author="Matthew Webb-118bis" w:date="2024-10-25T15:24:00Z"/>
                <w:lang w:eastAsia="zh-CN"/>
              </w:rPr>
            </w:pPr>
            <w:ins w:id="8216" w:author="Matthew Webb-118bis" w:date="2024-10-25T15:24:00Z">
              <w:r w:rsidRPr="00DF7830">
                <w:rPr>
                  <w:rFonts w:hint="eastAsia"/>
                  <w:lang w:eastAsia="zh-CN"/>
                </w:rPr>
                <w:t>90</w:t>
              </w:r>
            </w:ins>
          </w:p>
        </w:tc>
      </w:tr>
      <w:tr w:rsidR="001C6D62" w:rsidRPr="00692BFD" w14:paraId="5ADA7C36" w14:textId="77777777" w:rsidTr="0068388C">
        <w:trPr>
          <w:ins w:id="8217" w:author="Matthew Webb-118bis" w:date="2024-10-25T15:24:00Z"/>
        </w:trPr>
        <w:tc>
          <w:tcPr>
            <w:tcW w:w="407" w:type="pct"/>
            <w:vMerge/>
            <w:vAlign w:val="center"/>
          </w:tcPr>
          <w:p w14:paraId="1E4BAE1F" w14:textId="77777777" w:rsidR="00692BFD" w:rsidRPr="00692BFD" w:rsidRDefault="00692BFD" w:rsidP="0068388C">
            <w:pPr>
              <w:pStyle w:val="TAH"/>
              <w:rPr>
                <w:ins w:id="8218" w:author="Matthew Webb-118bis" w:date="2024-10-25T15:24:00Z"/>
                <w:lang w:eastAsia="zh-CN"/>
              </w:rPr>
            </w:pPr>
          </w:p>
        </w:tc>
        <w:tc>
          <w:tcPr>
            <w:tcW w:w="556" w:type="pct"/>
            <w:vMerge/>
            <w:vAlign w:val="center"/>
          </w:tcPr>
          <w:p w14:paraId="5863A3DE" w14:textId="77777777" w:rsidR="00692BFD" w:rsidRPr="00692BFD" w:rsidRDefault="00692BFD" w:rsidP="0068388C">
            <w:pPr>
              <w:pStyle w:val="TAC"/>
              <w:rPr>
                <w:ins w:id="8219" w:author="Matthew Webb-118bis" w:date="2024-10-25T15:24:00Z"/>
                <w:lang w:eastAsia="zh-CN"/>
              </w:rPr>
            </w:pPr>
          </w:p>
        </w:tc>
        <w:tc>
          <w:tcPr>
            <w:tcW w:w="487" w:type="pct"/>
            <w:vMerge/>
            <w:vAlign w:val="center"/>
          </w:tcPr>
          <w:p w14:paraId="019255DE" w14:textId="77777777" w:rsidR="00692BFD" w:rsidRPr="00692BFD" w:rsidRDefault="00692BFD" w:rsidP="0068388C">
            <w:pPr>
              <w:pStyle w:val="TAC"/>
              <w:rPr>
                <w:ins w:id="8220" w:author="Matthew Webb-118bis" w:date="2024-10-25T15:24:00Z"/>
                <w:lang w:eastAsia="zh-CN"/>
              </w:rPr>
            </w:pPr>
          </w:p>
        </w:tc>
        <w:tc>
          <w:tcPr>
            <w:tcW w:w="464" w:type="pct"/>
            <w:vMerge/>
            <w:vAlign w:val="center"/>
          </w:tcPr>
          <w:p w14:paraId="65F4CD6F" w14:textId="77777777" w:rsidR="00692BFD" w:rsidRPr="00692BFD" w:rsidRDefault="00692BFD" w:rsidP="0068388C">
            <w:pPr>
              <w:pStyle w:val="TAC"/>
              <w:rPr>
                <w:ins w:id="8221" w:author="Matthew Webb-118bis" w:date="2024-10-25T15:24:00Z"/>
                <w:lang w:eastAsia="zh-CN"/>
              </w:rPr>
            </w:pPr>
          </w:p>
        </w:tc>
        <w:tc>
          <w:tcPr>
            <w:tcW w:w="764" w:type="pct"/>
            <w:vMerge/>
            <w:vAlign w:val="center"/>
          </w:tcPr>
          <w:p w14:paraId="7B7A0678" w14:textId="77777777" w:rsidR="00692BFD" w:rsidRPr="00692BFD" w:rsidRDefault="00692BFD" w:rsidP="0068388C">
            <w:pPr>
              <w:pStyle w:val="TAC"/>
              <w:rPr>
                <w:ins w:id="8222" w:author="Matthew Webb-118bis" w:date="2024-10-25T15:24:00Z"/>
                <w:lang w:eastAsia="zh-CN"/>
              </w:rPr>
            </w:pPr>
          </w:p>
        </w:tc>
        <w:tc>
          <w:tcPr>
            <w:tcW w:w="555" w:type="pct"/>
            <w:vAlign w:val="center"/>
          </w:tcPr>
          <w:p w14:paraId="13572B86" w14:textId="77777777" w:rsidR="00692BFD" w:rsidRPr="00692BFD" w:rsidRDefault="00692BFD" w:rsidP="0068388C">
            <w:pPr>
              <w:pStyle w:val="TAC"/>
              <w:rPr>
                <w:ins w:id="8223" w:author="Matthew Webb-118bis" w:date="2024-10-25T15:24:00Z"/>
                <w:lang w:eastAsia="zh-CN"/>
              </w:rPr>
            </w:pPr>
            <w:ins w:id="8224" w:author="Matthew Webb-118bis" w:date="2024-10-25T15:24:00Z">
              <w:r w:rsidRPr="00692BFD">
                <w:rPr>
                  <w:rFonts w:hint="eastAsia"/>
                  <w:lang w:eastAsia="zh-CN"/>
                </w:rPr>
                <w:t>5</w:t>
              </w:r>
            </w:ins>
          </w:p>
        </w:tc>
        <w:tc>
          <w:tcPr>
            <w:tcW w:w="508" w:type="pct"/>
            <w:vMerge/>
            <w:vAlign w:val="center"/>
          </w:tcPr>
          <w:p w14:paraId="122D65F6" w14:textId="77777777" w:rsidR="00692BFD" w:rsidRPr="00692BFD" w:rsidRDefault="00692BFD" w:rsidP="0068388C">
            <w:pPr>
              <w:pStyle w:val="TAC"/>
              <w:rPr>
                <w:ins w:id="8225" w:author="Matthew Webb-118bis" w:date="2024-10-25T15:24:00Z"/>
                <w:lang w:eastAsia="zh-CN"/>
              </w:rPr>
            </w:pPr>
          </w:p>
        </w:tc>
        <w:tc>
          <w:tcPr>
            <w:tcW w:w="324" w:type="pct"/>
            <w:vMerge/>
            <w:vAlign w:val="center"/>
          </w:tcPr>
          <w:p w14:paraId="72AD3D45" w14:textId="77777777" w:rsidR="00692BFD" w:rsidRPr="00692BFD" w:rsidRDefault="00692BFD" w:rsidP="0068388C">
            <w:pPr>
              <w:pStyle w:val="TAC"/>
              <w:rPr>
                <w:ins w:id="8226" w:author="Matthew Webb-118bis" w:date="2024-10-25T15:24:00Z"/>
                <w:lang w:eastAsia="zh-CN"/>
              </w:rPr>
            </w:pPr>
          </w:p>
        </w:tc>
        <w:tc>
          <w:tcPr>
            <w:tcW w:w="935" w:type="pct"/>
            <w:vAlign w:val="center"/>
          </w:tcPr>
          <w:p w14:paraId="7B147507" w14:textId="77777777" w:rsidR="00692BFD" w:rsidRPr="00DF7830" w:rsidRDefault="00692BFD" w:rsidP="0068388C">
            <w:pPr>
              <w:pStyle w:val="TAC"/>
              <w:rPr>
                <w:ins w:id="8227" w:author="Matthew Webb-118bis" w:date="2024-10-25T15:24:00Z"/>
                <w:lang w:eastAsia="zh-CN"/>
              </w:rPr>
            </w:pPr>
            <w:ins w:id="8228" w:author="Matthew Webb-118bis" w:date="2024-10-25T15:24:00Z">
              <w:r w:rsidRPr="00DF7830">
                <w:rPr>
                  <w:rFonts w:hint="eastAsia"/>
                  <w:lang w:eastAsia="zh-CN"/>
                </w:rPr>
                <w:t>18.4</w:t>
              </w:r>
            </w:ins>
          </w:p>
        </w:tc>
      </w:tr>
      <w:tr w:rsidR="001C6D62" w:rsidRPr="00692BFD" w14:paraId="16282C38" w14:textId="77777777" w:rsidTr="0068388C">
        <w:trPr>
          <w:ins w:id="8229" w:author="Matthew Webb-118bis" w:date="2024-10-25T15:24:00Z"/>
        </w:trPr>
        <w:tc>
          <w:tcPr>
            <w:tcW w:w="407" w:type="pct"/>
            <w:vMerge/>
            <w:vAlign w:val="center"/>
          </w:tcPr>
          <w:p w14:paraId="0ADC0866" w14:textId="77777777" w:rsidR="00692BFD" w:rsidRPr="00692BFD" w:rsidRDefault="00692BFD" w:rsidP="0068388C">
            <w:pPr>
              <w:pStyle w:val="TAH"/>
              <w:rPr>
                <w:ins w:id="8230" w:author="Matthew Webb-118bis" w:date="2024-10-25T15:24:00Z"/>
                <w:lang w:eastAsia="zh-CN"/>
              </w:rPr>
            </w:pPr>
          </w:p>
        </w:tc>
        <w:tc>
          <w:tcPr>
            <w:tcW w:w="556" w:type="pct"/>
            <w:vMerge/>
            <w:vAlign w:val="center"/>
          </w:tcPr>
          <w:p w14:paraId="363AF04C" w14:textId="77777777" w:rsidR="00692BFD" w:rsidRPr="00692BFD" w:rsidRDefault="00692BFD" w:rsidP="0068388C">
            <w:pPr>
              <w:pStyle w:val="TAC"/>
              <w:rPr>
                <w:ins w:id="8231" w:author="Matthew Webb-118bis" w:date="2024-10-25T15:24:00Z"/>
                <w:lang w:eastAsia="zh-CN"/>
              </w:rPr>
            </w:pPr>
          </w:p>
        </w:tc>
        <w:tc>
          <w:tcPr>
            <w:tcW w:w="487" w:type="pct"/>
            <w:vMerge/>
            <w:vAlign w:val="center"/>
          </w:tcPr>
          <w:p w14:paraId="0E2152C7" w14:textId="77777777" w:rsidR="00692BFD" w:rsidRPr="00692BFD" w:rsidRDefault="00692BFD" w:rsidP="0068388C">
            <w:pPr>
              <w:pStyle w:val="TAC"/>
              <w:rPr>
                <w:ins w:id="8232" w:author="Matthew Webb-118bis" w:date="2024-10-25T15:24:00Z"/>
                <w:lang w:eastAsia="zh-CN"/>
              </w:rPr>
            </w:pPr>
          </w:p>
        </w:tc>
        <w:tc>
          <w:tcPr>
            <w:tcW w:w="464" w:type="pct"/>
            <w:vMerge/>
            <w:vAlign w:val="center"/>
          </w:tcPr>
          <w:p w14:paraId="2F71547E" w14:textId="77777777" w:rsidR="00692BFD" w:rsidRPr="00692BFD" w:rsidRDefault="00692BFD" w:rsidP="0068388C">
            <w:pPr>
              <w:pStyle w:val="TAC"/>
              <w:rPr>
                <w:ins w:id="8233" w:author="Matthew Webb-118bis" w:date="2024-10-25T15:24:00Z"/>
                <w:lang w:eastAsia="zh-CN"/>
              </w:rPr>
            </w:pPr>
          </w:p>
        </w:tc>
        <w:tc>
          <w:tcPr>
            <w:tcW w:w="764" w:type="pct"/>
            <w:vMerge/>
            <w:vAlign w:val="center"/>
          </w:tcPr>
          <w:p w14:paraId="29C32218" w14:textId="77777777" w:rsidR="00692BFD" w:rsidRPr="00692BFD" w:rsidRDefault="00692BFD" w:rsidP="0068388C">
            <w:pPr>
              <w:pStyle w:val="TAC"/>
              <w:rPr>
                <w:ins w:id="8234" w:author="Matthew Webb-118bis" w:date="2024-10-25T15:24:00Z"/>
                <w:lang w:eastAsia="zh-CN"/>
              </w:rPr>
            </w:pPr>
          </w:p>
        </w:tc>
        <w:tc>
          <w:tcPr>
            <w:tcW w:w="555" w:type="pct"/>
            <w:vAlign w:val="center"/>
          </w:tcPr>
          <w:p w14:paraId="3DFFAEA9" w14:textId="77777777" w:rsidR="00692BFD" w:rsidRPr="00692BFD" w:rsidRDefault="00692BFD" w:rsidP="0068388C">
            <w:pPr>
              <w:pStyle w:val="TAC"/>
              <w:rPr>
                <w:ins w:id="8235" w:author="Matthew Webb-118bis" w:date="2024-10-25T15:24:00Z"/>
                <w:lang w:eastAsia="zh-CN"/>
              </w:rPr>
            </w:pPr>
            <w:ins w:id="8236" w:author="Matthew Webb-118bis" w:date="2024-10-25T15:24:00Z">
              <w:r w:rsidRPr="00692BFD">
                <w:rPr>
                  <w:rFonts w:hint="eastAsia"/>
                  <w:lang w:eastAsia="zh-CN"/>
                </w:rPr>
                <w:t>60</w:t>
              </w:r>
            </w:ins>
          </w:p>
        </w:tc>
        <w:tc>
          <w:tcPr>
            <w:tcW w:w="508" w:type="pct"/>
            <w:vMerge/>
            <w:vAlign w:val="center"/>
          </w:tcPr>
          <w:p w14:paraId="14DC6F3A" w14:textId="77777777" w:rsidR="00692BFD" w:rsidRPr="00692BFD" w:rsidRDefault="00692BFD" w:rsidP="0068388C">
            <w:pPr>
              <w:pStyle w:val="TAC"/>
              <w:rPr>
                <w:ins w:id="8237" w:author="Matthew Webb-118bis" w:date="2024-10-25T15:24:00Z"/>
                <w:lang w:eastAsia="zh-CN"/>
              </w:rPr>
            </w:pPr>
          </w:p>
        </w:tc>
        <w:tc>
          <w:tcPr>
            <w:tcW w:w="324" w:type="pct"/>
            <w:vMerge/>
            <w:vAlign w:val="center"/>
          </w:tcPr>
          <w:p w14:paraId="67A3B1C6" w14:textId="77777777" w:rsidR="00692BFD" w:rsidRPr="00692BFD" w:rsidRDefault="00692BFD" w:rsidP="0068388C">
            <w:pPr>
              <w:pStyle w:val="TAC"/>
              <w:rPr>
                <w:ins w:id="8238" w:author="Matthew Webb-118bis" w:date="2024-10-25T15:24:00Z"/>
                <w:lang w:eastAsia="zh-CN"/>
              </w:rPr>
            </w:pPr>
          </w:p>
        </w:tc>
        <w:tc>
          <w:tcPr>
            <w:tcW w:w="935" w:type="pct"/>
            <w:vAlign w:val="center"/>
          </w:tcPr>
          <w:p w14:paraId="0DE7F17E" w14:textId="77777777" w:rsidR="00692BFD" w:rsidRPr="00DF7830" w:rsidRDefault="00692BFD" w:rsidP="0068388C">
            <w:pPr>
              <w:pStyle w:val="TAC"/>
              <w:rPr>
                <w:ins w:id="8239" w:author="Matthew Webb-118bis" w:date="2024-10-25T15:24:00Z"/>
                <w:lang w:eastAsia="zh-CN"/>
              </w:rPr>
            </w:pPr>
            <w:ins w:id="8240" w:author="Matthew Webb-118bis" w:date="2024-10-25T15:24:00Z">
              <w:r w:rsidRPr="00DF7830">
                <w:rPr>
                  <w:rFonts w:hint="eastAsia"/>
                  <w:lang w:eastAsia="zh-CN"/>
                </w:rPr>
                <w:t>2.2</w:t>
              </w:r>
            </w:ins>
          </w:p>
        </w:tc>
      </w:tr>
      <w:tr w:rsidR="001C6D62" w:rsidRPr="00692BFD" w14:paraId="7DB02500" w14:textId="77777777" w:rsidTr="0068388C">
        <w:trPr>
          <w:ins w:id="8241" w:author="Matthew Webb-118bis" w:date="2024-10-25T15:24:00Z"/>
        </w:trPr>
        <w:tc>
          <w:tcPr>
            <w:tcW w:w="407" w:type="pct"/>
            <w:vMerge/>
            <w:vAlign w:val="center"/>
          </w:tcPr>
          <w:p w14:paraId="1E3511B9" w14:textId="77777777" w:rsidR="00692BFD" w:rsidRPr="00692BFD" w:rsidRDefault="00692BFD" w:rsidP="0068388C">
            <w:pPr>
              <w:pStyle w:val="TAH"/>
              <w:rPr>
                <w:ins w:id="8242" w:author="Matthew Webb-118bis" w:date="2024-10-25T15:24:00Z"/>
                <w:lang w:eastAsia="zh-CN"/>
              </w:rPr>
            </w:pPr>
          </w:p>
        </w:tc>
        <w:tc>
          <w:tcPr>
            <w:tcW w:w="556" w:type="pct"/>
            <w:vMerge/>
            <w:vAlign w:val="center"/>
          </w:tcPr>
          <w:p w14:paraId="74F5B494" w14:textId="77777777" w:rsidR="00692BFD" w:rsidRPr="00692BFD" w:rsidRDefault="00692BFD" w:rsidP="0068388C">
            <w:pPr>
              <w:pStyle w:val="TAC"/>
              <w:rPr>
                <w:ins w:id="8243" w:author="Matthew Webb-118bis" w:date="2024-10-25T15:24:00Z"/>
                <w:lang w:eastAsia="zh-CN"/>
              </w:rPr>
            </w:pPr>
          </w:p>
        </w:tc>
        <w:tc>
          <w:tcPr>
            <w:tcW w:w="487" w:type="pct"/>
            <w:vMerge/>
            <w:vAlign w:val="center"/>
          </w:tcPr>
          <w:p w14:paraId="111D91D2" w14:textId="77777777" w:rsidR="00692BFD" w:rsidRPr="00692BFD" w:rsidRDefault="00692BFD" w:rsidP="0068388C">
            <w:pPr>
              <w:pStyle w:val="TAC"/>
              <w:rPr>
                <w:ins w:id="8244" w:author="Matthew Webb-118bis" w:date="2024-10-25T15:24:00Z"/>
                <w:lang w:eastAsia="zh-CN"/>
              </w:rPr>
            </w:pPr>
          </w:p>
        </w:tc>
        <w:tc>
          <w:tcPr>
            <w:tcW w:w="464" w:type="pct"/>
            <w:vMerge/>
            <w:vAlign w:val="center"/>
          </w:tcPr>
          <w:p w14:paraId="366FE91A" w14:textId="77777777" w:rsidR="00692BFD" w:rsidRPr="00692BFD" w:rsidRDefault="00692BFD" w:rsidP="0068388C">
            <w:pPr>
              <w:pStyle w:val="TAC"/>
              <w:rPr>
                <w:ins w:id="8245" w:author="Matthew Webb-118bis" w:date="2024-10-25T15:24:00Z"/>
                <w:lang w:eastAsia="zh-CN"/>
              </w:rPr>
            </w:pPr>
          </w:p>
        </w:tc>
        <w:tc>
          <w:tcPr>
            <w:tcW w:w="764" w:type="pct"/>
            <w:vMerge w:val="restart"/>
            <w:vAlign w:val="center"/>
          </w:tcPr>
          <w:p w14:paraId="7E4E4CAE" w14:textId="77777777" w:rsidR="00692BFD" w:rsidRPr="00692BFD" w:rsidRDefault="00692BFD" w:rsidP="0068388C">
            <w:pPr>
              <w:pStyle w:val="TAC"/>
              <w:rPr>
                <w:ins w:id="8246" w:author="Matthew Webb-118bis" w:date="2024-10-25T15:24:00Z"/>
                <w:lang w:eastAsia="zh-CN"/>
              </w:rPr>
            </w:pPr>
            <w:ins w:id="8247" w:author="Matthew Webb-118bis" w:date="2024-10-25T15:24:00Z">
              <w:r w:rsidRPr="00692BFD">
                <w:rPr>
                  <w:rFonts w:hint="eastAsia"/>
                </w:rPr>
                <w:t>2</w:t>
              </w:r>
            </w:ins>
          </w:p>
        </w:tc>
        <w:tc>
          <w:tcPr>
            <w:tcW w:w="555" w:type="pct"/>
            <w:vAlign w:val="center"/>
          </w:tcPr>
          <w:p w14:paraId="1CE09EEE" w14:textId="77777777" w:rsidR="00692BFD" w:rsidRPr="00692BFD" w:rsidRDefault="00692BFD" w:rsidP="0068388C">
            <w:pPr>
              <w:pStyle w:val="TAC"/>
              <w:rPr>
                <w:ins w:id="8248" w:author="Matthew Webb-118bis" w:date="2024-10-25T15:24:00Z"/>
                <w:lang w:eastAsia="zh-CN"/>
              </w:rPr>
            </w:pPr>
            <w:ins w:id="8249" w:author="Matthew Webb-118bis" w:date="2024-10-25T15:24:00Z">
              <w:r w:rsidRPr="00692BFD">
                <w:rPr>
                  <w:rFonts w:hint="eastAsia"/>
                  <w:lang w:eastAsia="zh-CN"/>
                </w:rPr>
                <w:t>1</w:t>
              </w:r>
            </w:ins>
          </w:p>
        </w:tc>
        <w:tc>
          <w:tcPr>
            <w:tcW w:w="508" w:type="pct"/>
            <w:vMerge/>
            <w:vAlign w:val="center"/>
          </w:tcPr>
          <w:p w14:paraId="703DE3B4" w14:textId="77777777" w:rsidR="00692BFD" w:rsidRPr="00692BFD" w:rsidRDefault="00692BFD" w:rsidP="0068388C">
            <w:pPr>
              <w:pStyle w:val="TAC"/>
              <w:rPr>
                <w:ins w:id="8250" w:author="Matthew Webb-118bis" w:date="2024-10-25T15:24:00Z"/>
                <w:lang w:eastAsia="zh-CN"/>
              </w:rPr>
            </w:pPr>
          </w:p>
        </w:tc>
        <w:tc>
          <w:tcPr>
            <w:tcW w:w="324" w:type="pct"/>
            <w:vMerge/>
            <w:vAlign w:val="center"/>
          </w:tcPr>
          <w:p w14:paraId="11556907" w14:textId="77777777" w:rsidR="00692BFD" w:rsidRPr="00692BFD" w:rsidRDefault="00692BFD" w:rsidP="0068388C">
            <w:pPr>
              <w:pStyle w:val="TAC"/>
              <w:rPr>
                <w:ins w:id="8251" w:author="Matthew Webb-118bis" w:date="2024-10-25T15:24:00Z"/>
                <w:lang w:eastAsia="zh-CN"/>
              </w:rPr>
            </w:pPr>
          </w:p>
        </w:tc>
        <w:tc>
          <w:tcPr>
            <w:tcW w:w="935" w:type="pct"/>
            <w:vAlign w:val="center"/>
          </w:tcPr>
          <w:p w14:paraId="14AAF61B" w14:textId="77777777" w:rsidR="00692BFD" w:rsidRPr="00DF7830" w:rsidRDefault="00692BFD" w:rsidP="0068388C">
            <w:pPr>
              <w:pStyle w:val="TAC"/>
              <w:rPr>
                <w:ins w:id="8252" w:author="Matthew Webb-118bis" w:date="2024-10-25T15:24:00Z"/>
                <w:lang w:eastAsia="zh-CN"/>
              </w:rPr>
            </w:pPr>
            <w:ins w:id="8253" w:author="Matthew Webb-118bis" w:date="2024-10-25T15:24:00Z">
              <w:r w:rsidRPr="00DF7830">
                <w:rPr>
                  <w:rFonts w:hint="eastAsia"/>
                  <w:lang w:eastAsia="zh-CN"/>
                </w:rPr>
                <w:t>69</w:t>
              </w:r>
            </w:ins>
          </w:p>
        </w:tc>
      </w:tr>
      <w:tr w:rsidR="001C6D62" w:rsidRPr="00692BFD" w14:paraId="06094E36" w14:textId="77777777" w:rsidTr="0068388C">
        <w:trPr>
          <w:ins w:id="8254" w:author="Matthew Webb-118bis" w:date="2024-10-25T15:24:00Z"/>
        </w:trPr>
        <w:tc>
          <w:tcPr>
            <w:tcW w:w="407" w:type="pct"/>
            <w:vMerge/>
            <w:vAlign w:val="center"/>
          </w:tcPr>
          <w:p w14:paraId="69885DDE" w14:textId="77777777" w:rsidR="00692BFD" w:rsidRPr="00692BFD" w:rsidRDefault="00692BFD" w:rsidP="0068388C">
            <w:pPr>
              <w:pStyle w:val="TAH"/>
              <w:rPr>
                <w:ins w:id="8255" w:author="Matthew Webb-118bis" w:date="2024-10-25T15:24:00Z"/>
                <w:lang w:eastAsia="zh-CN"/>
              </w:rPr>
            </w:pPr>
          </w:p>
        </w:tc>
        <w:tc>
          <w:tcPr>
            <w:tcW w:w="556" w:type="pct"/>
            <w:vMerge/>
            <w:vAlign w:val="center"/>
          </w:tcPr>
          <w:p w14:paraId="2F860B01" w14:textId="77777777" w:rsidR="00692BFD" w:rsidRPr="00692BFD" w:rsidRDefault="00692BFD" w:rsidP="0068388C">
            <w:pPr>
              <w:pStyle w:val="TAC"/>
              <w:rPr>
                <w:ins w:id="8256" w:author="Matthew Webb-118bis" w:date="2024-10-25T15:24:00Z"/>
                <w:lang w:eastAsia="zh-CN"/>
              </w:rPr>
            </w:pPr>
          </w:p>
        </w:tc>
        <w:tc>
          <w:tcPr>
            <w:tcW w:w="487" w:type="pct"/>
            <w:vMerge/>
            <w:vAlign w:val="center"/>
          </w:tcPr>
          <w:p w14:paraId="4460FAC8" w14:textId="77777777" w:rsidR="00692BFD" w:rsidRPr="00692BFD" w:rsidRDefault="00692BFD" w:rsidP="0068388C">
            <w:pPr>
              <w:pStyle w:val="TAC"/>
              <w:rPr>
                <w:ins w:id="8257" w:author="Matthew Webb-118bis" w:date="2024-10-25T15:24:00Z"/>
                <w:lang w:eastAsia="zh-CN"/>
              </w:rPr>
            </w:pPr>
          </w:p>
        </w:tc>
        <w:tc>
          <w:tcPr>
            <w:tcW w:w="464" w:type="pct"/>
            <w:vMerge/>
            <w:vAlign w:val="center"/>
          </w:tcPr>
          <w:p w14:paraId="5781A731" w14:textId="77777777" w:rsidR="00692BFD" w:rsidRPr="00692BFD" w:rsidRDefault="00692BFD" w:rsidP="0068388C">
            <w:pPr>
              <w:pStyle w:val="TAC"/>
              <w:rPr>
                <w:ins w:id="8258" w:author="Matthew Webb-118bis" w:date="2024-10-25T15:24:00Z"/>
                <w:lang w:eastAsia="zh-CN"/>
              </w:rPr>
            </w:pPr>
          </w:p>
        </w:tc>
        <w:tc>
          <w:tcPr>
            <w:tcW w:w="764" w:type="pct"/>
            <w:vMerge/>
            <w:vAlign w:val="center"/>
          </w:tcPr>
          <w:p w14:paraId="23F7E928" w14:textId="77777777" w:rsidR="00692BFD" w:rsidRPr="00692BFD" w:rsidRDefault="00692BFD" w:rsidP="0068388C">
            <w:pPr>
              <w:pStyle w:val="TAC"/>
              <w:rPr>
                <w:ins w:id="8259" w:author="Matthew Webb-118bis" w:date="2024-10-25T15:24:00Z"/>
                <w:lang w:eastAsia="zh-CN"/>
              </w:rPr>
            </w:pPr>
          </w:p>
        </w:tc>
        <w:tc>
          <w:tcPr>
            <w:tcW w:w="555" w:type="pct"/>
            <w:vAlign w:val="center"/>
          </w:tcPr>
          <w:p w14:paraId="78B85BA6" w14:textId="77777777" w:rsidR="00692BFD" w:rsidRPr="00692BFD" w:rsidRDefault="00692BFD" w:rsidP="0068388C">
            <w:pPr>
              <w:pStyle w:val="TAC"/>
              <w:rPr>
                <w:ins w:id="8260" w:author="Matthew Webb-118bis" w:date="2024-10-25T15:24:00Z"/>
                <w:lang w:eastAsia="zh-CN"/>
              </w:rPr>
            </w:pPr>
            <w:ins w:id="8261" w:author="Matthew Webb-118bis" w:date="2024-10-25T15:24:00Z">
              <w:r w:rsidRPr="00692BFD">
                <w:rPr>
                  <w:rFonts w:hint="eastAsia"/>
                  <w:lang w:eastAsia="zh-CN"/>
                </w:rPr>
                <w:t>5</w:t>
              </w:r>
            </w:ins>
          </w:p>
        </w:tc>
        <w:tc>
          <w:tcPr>
            <w:tcW w:w="508" w:type="pct"/>
            <w:vMerge/>
            <w:vAlign w:val="center"/>
          </w:tcPr>
          <w:p w14:paraId="53A0F161" w14:textId="77777777" w:rsidR="00692BFD" w:rsidRPr="00692BFD" w:rsidRDefault="00692BFD" w:rsidP="0068388C">
            <w:pPr>
              <w:pStyle w:val="TAC"/>
              <w:rPr>
                <w:ins w:id="8262" w:author="Matthew Webb-118bis" w:date="2024-10-25T15:24:00Z"/>
                <w:lang w:eastAsia="zh-CN"/>
              </w:rPr>
            </w:pPr>
          </w:p>
        </w:tc>
        <w:tc>
          <w:tcPr>
            <w:tcW w:w="324" w:type="pct"/>
            <w:vMerge/>
            <w:vAlign w:val="center"/>
          </w:tcPr>
          <w:p w14:paraId="6058FCAA" w14:textId="77777777" w:rsidR="00692BFD" w:rsidRPr="00692BFD" w:rsidRDefault="00692BFD" w:rsidP="0068388C">
            <w:pPr>
              <w:pStyle w:val="TAC"/>
              <w:rPr>
                <w:ins w:id="8263" w:author="Matthew Webb-118bis" w:date="2024-10-25T15:24:00Z"/>
                <w:lang w:eastAsia="zh-CN"/>
              </w:rPr>
            </w:pPr>
          </w:p>
        </w:tc>
        <w:tc>
          <w:tcPr>
            <w:tcW w:w="935" w:type="pct"/>
            <w:vAlign w:val="center"/>
          </w:tcPr>
          <w:p w14:paraId="50E1EB36" w14:textId="77777777" w:rsidR="00692BFD" w:rsidRPr="00DF7830" w:rsidRDefault="00692BFD" w:rsidP="0068388C">
            <w:pPr>
              <w:pStyle w:val="TAC"/>
              <w:rPr>
                <w:ins w:id="8264" w:author="Matthew Webb-118bis" w:date="2024-10-25T15:24:00Z"/>
                <w:lang w:eastAsia="zh-CN"/>
              </w:rPr>
            </w:pPr>
            <w:ins w:id="8265" w:author="Matthew Webb-118bis" w:date="2024-10-25T15:24:00Z">
              <w:r w:rsidRPr="00DF7830">
                <w:rPr>
                  <w:rFonts w:hint="eastAsia"/>
                  <w:lang w:eastAsia="zh-CN"/>
                </w:rPr>
                <w:t>14</w:t>
              </w:r>
            </w:ins>
          </w:p>
        </w:tc>
      </w:tr>
      <w:tr w:rsidR="001C6D62" w:rsidRPr="00692BFD" w14:paraId="5AD4BF6C" w14:textId="77777777" w:rsidTr="0068388C">
        <w:trPr>
          <w:ins w:id="8266" w:author="Matthew Webb-118bis" w:date="2024-10-25T15:24:00Z"/>
        </w:trPr>
        <w:tc>
          <w:tcPr>
            <w:tcW w:w="407" w:type="pct"/>
            <w:vMerge/>
            <w:vAlign w:val="center"/>
          </w:tcPr>
          <w:p w14:paraId="2E0A2E0F" w14:textId="77777777" w:rsidR="00692BFD" w:rsidRPr="00692BFD" w:rsidRDefault="00692BFD" w:rsidP="0068388C">
            <w:pPr>
              <w:pStyle w:val="TAH"/>
              <w:rPr>
                <w:ins w:id="8267" w:author="Matthew Webb-118bis" w:date="2024-10-25T15:24:00Z"/>
                <w:lang w:eastAsia="zh-CN"/>
              </w:rPr>
            </w:pPr>
          </w:p>
        </w:tc>
        <w:tc>
          <w:tcPr>
            <w:tcW w:w="556" w:type="pct"/>
            <w:vMerge/>
            <w:vAlign w:val="center"/>
          </w:tcPr>
          <w:p w14:paraId="5795B104" w14:textId="77777777" w:rsidR="00692BFD" w:rsidRPr="00692BFD" w:rsidRDefault="00692BFD" w:rsidP="0068388C">
            <w:pPr>
              <w:pStyle w:val="TAC"/>
              <w:rPr>
                <w:ins w:id="8268" w:author="Matthew Webb-118bis" w:date="2024-10-25T15:24:00Z"/>
                <w:lang w:eastAsia="zh-CN"/>
              </w:rPr>
            </w:pPr>
          </w:p>
        </w:tc>
        <w:tc>
          <w:tcPr>
            <w:tcW w:w="487" w:type="pct"/>
            <w:vMerge/>
            <w:vAlign w:val="center"/>
          </w:tcPr>
          <w:p w14:paraId="24B4CFCE" w14:textId="77777777" w:rsidR="00692BFD" w:rsidRPr="00692BFD" w:rsidRDefault="00692BFD" w:rsidP="0068388C">
            <w:pPr>
              <w:pStyle w:val="TAC"/>
              <w:rPr>
                <w:ins w:id="8269" w:author="Matthew Webb-118bis" w:date="2024-10-25T15:24:00Z"/>
                <w:lang w:eastAsia="zh-CN"/>
              </w:rPr>
            </w:pPr>
          </w:p>
        </w:tc>
        <w:tc>
          <w:tcPr>
            <w:tcW w:w="464" w:type="pct"/>
            <w:vMerge/>
            <w:vAlign w:val="center"/>
          </w:tcPr>
          <w:p w14:paraId="4794D426" w14:textId="77777777" w:rsidR="00692BFD" w:rsidRPr="00692BFD" w:rsidRDefault="00692BFD" w:rsidP="0068388C">
            <w:pPr>
              <w:pStyle w:val="TAC"/>
              <w:rPr>
                <w:ins w:id="8270" w:author="Matthew Webb-118bis" w:date="2024-10-25T15:24:00Z"/>
                <w:lang w:eastAsia="zh-CN"/>
              </w:rPr>
            </w:pPr>
          </w:p>
        </w:tc>
        <w:tc>
          <w:tcPr>
            <w:tcW w:w="764" w:type="pct"/>
            <w:vMerge/>
            <w:vAlign w:val="center"/>
          </w:tcPr>
          <w:p w14:paraId="339B8621" w14:textId="77777777" w:rsidR="00692BFD" w:rsidRPr="00692BFD" w:rsidRDefault="00692BFD" w:rsidP="0068388C">
            <w:pPr>
              <w:pStyle w:val="TAC"/>
              <w:rPr>
                <w:ins w:id="8271" w:author="Matthew Webb-118bis" w:date="2024-10-25T15:24:00Z"/>
                <w:lang w:eastAsia="zh-CN"/>
              </w:rPr>
            </w:pPr>
          </w:p>
        </w:tc>
        <w:tc>
          <w:tcPr>
            <w:tcW w:w="555" w:type="pct"/>
            <w:vAlign w:val="center"/>
          </w:tcPr>
          <w:p w14:paraId="70756F09" w14:textId="77777777" w:rsidR="00692BFD" w:rsidRPr="00692BFD" w:rsidRDefault="00692BFD" w:rsidP="0068388C">
            <w:pPr>
              <w:pStyle w:val="TAC"/>
              <w:rPr>
                <w:ins w:id="8272" w:author="Matthew Webb-118bis" w:date="2024-10-25T15:24:00Z"/>
                <w:lang w:eastAsia="zh-CN"/>
              </w:rPr>
            </w:pPr>
            <w:ins w:id="8273" w:author="Matthew Webb-118bis" w:date="2024-10-25T15:24:00Z">
              <w:r w:rsidRPr="00692BFD">
                <w:rPr>
                  <w:rFonts w:hint="eastAsia"/>
                  <w:lang w:eastAsia="zh-CN"/>
                </w:rPr>
                <w:t>60</w:t>
              </w:r>
            </w:ins>
          </w:p>
        </w:tc>
        <w:tc>
          <w:tcPr>
            <w:tcW w:w="508" w:type="pct"/>
            <w:vMerge/>
            <w:vAlign w:val="center"/>
          </w:tcPr>
          <w:p w14:paraId="64319E4F" w14:textId="77777777" w:rsidR="00692BFD" w:rsidRPr="00692BFD" w:rsidRDefault="00692BFD" w:rsidP="0068388C">
            <w:pPr>
              <w:pStyle w:val="TAC"/>
              <w:rPr>
                <w:ins w:id="8274" w:author="Matthew Webb-118bis" w:date="2024-10-25T15:24:00Z"/>
                <w:lang w:eastAsia="zh-CN"/>
              </w:rPr>
            </w:pPr>
          </w:p>
        </w:tc>
        <w:tc>
          <w:tcPr>
            <w:tcW w:w="324" w:type="pct"/>
            <w:vMerge/>
            <w:vAlign w:val="center"/>
          </w:tcPr>
          <w:p w14:paraId="5E932838" w14:textId="77777777" w:rsidR="00692BFD" w:rsidRPr="00692BFD" w:rsidRDefault="00692BFD" w:rsidP="0068388C">
            <w:pPr>
              <w:pStyle w:val="TAC"/>
              <w:rPr>
                <w:ins w:id="8275" w:author="Matthew Webb-118bis" w:date="2024-10-25T15:24:00Z"/>
                <w:lang w:eastAsia="zh-CN"/>
              </w:rPr>
            </w:pPr>
          </w:p>
        </w:tc>
        <w:tc>
          <w:tcPr>
            <w:tcW w:w="935" w:type="pct"/>
            <w:vAlign w:val="center"/>
          </w:tcPr>
          <w:p w14:paraId="4E7ADF48" w14:textId="77777777" w:rsidR="00692BFD" w:rsidRPr="00DF7830" w:rsidRDefault="00692BFD" w:rsidP="0068388C">
            <w:pPr>
              <w:pStyle w:val="TAC"/>
              <w:rPr>
                <w:ins w:id="8276" w:author="Matthew Webb-118bis" w:date="2024-10-25T15:24:00Z"/>
                <w:lang w:eastAsia="zh-CN"/>
              </w:rPr>
            </w:pPr>
            <w:ins w:id="8277" w:author="Matthew Webb-118bis" w:date="2024-10-25T15:24:00Z">
              <w:r w:rsidRPr="00DF7830">
                <w:rPr>
                  <w:rFonts w:hint="eastAsia"/>
                  <w:lang w:eastAsia="zh-CN"/>
                </w:rPr>
                <w:t>1.5</w:t>
              </w:r>
            </w:ins>
          </w:p>
        </w:tc>
      </w:tr>
      <w:tr w:rsidR="001C6D62" w:rsidRPr="00692BFD" w14:paraId="542B2E6D" w14:textId="77777777" w:rsidTr="0068388C">
        <w:trPr>
          <w:ins w:id="8278" w:author="Matthew Webb-118bis" w:date="2024-10-25T15:24:00Z"/>
        </w:trPr>
        <w:tc>
          <w:tcPr>
            <w:tcW w:w="407" w:type="pct"/>
            <w:vMerge/>
            <w:vAlign w:val="center"/>
          </w:tcPr>
          <w:p w14:paraId="2EC06C26" w14:textId="77777777" w:rsidR="00692BFD" w:rsidRPr="00692BFD" w:rsidRDefault="00692BFD" w:rsidP="0068388C">
            <w:pPr>
              <w:pStyle w:val="TAH"/>
              <w:rPr>
                <w:ins w:id="8279" w:author="Matthew Webb-118bis" w:date="2024-10-25T15:24:00Z"/>
                <w:lang w:eastAsia="zh-CN"/>
              </w:rPr>
            </w:pPr>
          </w:p>
        </w:tc>
        <w:tc>
          <w:tcPr>
            <w:tcW w:w="556" w:type="pct"/>
            <w:vMerge/>
            <w:vAlign w:val="center"/>
          </w:tcPr>
          <w:p w14:paraId="2701C672" w14:textId="77777777" w:rsidR="00692BFD" w:rsidRPr="00692BFD" w:rsidRDefault="00692BFD" w:rsidP="0068388C">
            <w:pPr>
              <w:pStyle w:val="TAC"/>
              <w:rPr>
                <w:ins w:id="8280" w:author="Matthew Webb-118bis" w:date="2024-10-25T15:24:00Z"/>
                <w:lang w:eastAsia="zh-CN"/>
              </w:rPr>
            </w:pPr>
          </w:p>
        </w:tc>
        <w:tc>
          <w:tcPr>
            <w:tcW w:w="487" w:type="pct"/>
            <w:vMerge/>
            <w:vAlign w:val="center"/>
          </w:tcPr>
          <w:p w14:paraId="0A26D8B0" w14:textId="77777777" w:rsidR="00692BFD" w:rsidRPr="00692BFD" w:rsidRDefault="00692BFD" w:rsidP="0068388C">
            <w:pPr>
              <w:pStyle w:val="TAC"/>
              <w:rPr>
                <w:ins w:id="8281" w:author="Matthew Webb-118bis" w:date="2024-10-25T15:24:00Z"/>
                <w:lang w:eastAsia="zh-CN"/>
              </w:rPr>
            </w:pPr>
          </w:p>
        </w:tc>
        <w:tc>
          <w:tcPr>
            <w:tcW w:w="464" w:type="pct"/>
            <w:vMerge/>
            <w:vAlign w:val="center"/>
          </w:tcPr>
          <w:p w14:paraId="0F53802D" w14:textId="77777777" w:rsidR="00692BFD" w:rsidRPr="00692BFD" w:rsidRDefault="00692BFD" w:rsidP="0068388C">
            <w:pPr>
              <w:pStyle w:val="TAC"/>
              <w:rPr>
                <w:ins w:id="8282" w:author="Matthew Webb-118bis" w:date="2024-10-25T15:24:00Z"/>
                <w:lang w:eastAsia="zh-CN"/>
              </w:rPr>
            </w:pPr>
          </w:p>
        </w:tc>
        <w:tc>
          <w:tcPr>
            <w:tcW w:w="764" w:type="pct"/>
            <w:vMerge w:val="restart"/>
            <w:vAlign w:val="center"/>
          </w:tcPr>
          <w:p w14:paraId="11690695" w14:textId="77777777" w:rsidR="00692BFD" w:rsidRPr="00692BFD" w:rsidRDefault="00692BFD" w:rsidP="0068388C">
            <w:pPr>
              <w:pStyle w:val="TAC"/>
              <w:rPr>
                <w:ins w:id="8283" w:author="Matthew Webb-118bis" w:date="2024-10-25T15:24:00Z"/>
                <w:lang w:eastAsia="zh-CN"/>
              </w:rPr>
            </w:pPr>
            <w:ins w:id="8284" w:author="Matthew Webb-118bis" w:date="2024-10-25T15:24:00Z">
              <w:r w:rsidRPr="00692BFD">
                <w:rPr>
                  <w:rFonts w:hint="eastAsia"/>
                </w:rPr>
                <w:t>4</w:t>
              </w:r>
            </w:ins>
          </w:p>
        </w:tc>
        <w:tc>
          <w:tcPr>
            <w:tcW w:w="555" w:type="pct"/>
            <w:vAlign w:val="center"/>
          </w:tcPr>
          <w:p w14:paraId="052E3981" w14:textId="77777777" w:rsidR="00692BFD" w:rsidRPr="00692BFD" w:rsidRDefault="00692BFD" w:rsidP="0068388C">
            <w:pPr>
              <w:pStyle w:val="TAC"/>
              <w:rPr>
                <w:ins w:id="8285" w:author="Matthew Webb-118bis" w:date="2024-10-25T15:24:00Z"/>
                <w:lang w:eastAsia="zh-CN"/>
              </w:rPr>
            </w:pPr>
            <w:ins w:id="8286" w:author="Matthew Webb-118bis" w:date="2024-10-25T15:24:00Z">
              <w:r w:rsidRPr="00692BFD">
                <w:rPr>
                  <w:rFonts w:hint="eastAsia"/>
                  <w:lang w:eastAsia="zh-CN"/>
                </w:rPr>
                <w:t>1</w:t>
              </w:r>
            </w:ins>
          </w:p>
        </w:tc>
        <w:tc>
          <w:tcPr>
            <w:tcW w:w="508" w:type="pct"/>
            <w:vMerge/>
            <w:vAlign w:val="center"/>
          </w:tcPr>
          <w:p w14:paraId="5960C641" w14:textId="77777777" w:rsidR="00692BFD" w:rsidRPr="00692BFD" w:rsidRDefault="00692BFD" w:rsidP="0068388C">
            <w:pPr>
              <w:pStyle w:val="TAC"/>
              <w:rPr>
                <w:ins w:id="8287" w:author="Matthew Webb-118bis" w:date="2024-10-25T15:24:00Z"/>
                <w:lang w:eastAsia="zh-CN"/>
              </w:rPr>
            </w:pPr>
          </w:p>
        </w:tc>
        <w:tc>
          <w:tcPr>
            <w:tcW w:w="324" w:type="pct"/>
            <w:vMerge/>
            <w:vAlign w:val="center"/>
          </w:tcPr>
          <w:p w14:paraId="70A294E3" w14:textId="77777777" w:rsidR="00692BFD" w:rsidRPr="00692BFD" w:rsidRDefault="00692BFD" w:rsidP="0068388C">
            <w:pPr>
              <w:pStyle w:val="TAC"/>
              <w:rPr>
                <w:ins w:id="8288" w:author="Matthew Webb-118bis" w:date="2024-10-25T15:24:00Z"/>
                <w:lang w:eastAsia="zh-CN"/>
              </w:rPr>
            </w:pPr>
          </w:p>
        </w:tc>
        <w:tc>
          <w:tcPr>
            <w:tcW w:w="935" w:type="pct"/>
            <w:vAlign w:val="center"/>
          </w:tcPr>
          <w:p w14:paraId="2836AA2C" w14:textId="77777777" w:rsidR="00692BFD" w:rsidRPr="00DF7830" w:rsidRDefault="00692BFD" w:rsidP="0068388C">
            <w:pPr>
              <w:pStyle w:val="TAC"/>
              <w:rPr>
                <w:ins w:id="8289" w:author="Matthew Webb-118bis" w:date="2024-10-25T15:24:00Z"/>
                <w:lang w:eastAsia="zh-CN"/>
              </w:rPr>
            </w:pPr>
            <w:ins w:id="8290" w:author="Matthew Webb-118bis" w:date="2024-10-25T15:24:00Z">
              <w:r w:rsidRPr="00DF7830">
                <w:rPr>
                  <w:rFonts w:hint="eastAsia"/>
                  <w:lang w:eastAsia="zh-CN"/>
                </w:rPr>
                <w:t>46.5</w:t>
              </w:r>
            </w:ins>
          </w:p>
        </w:tc>
      </w:tr>
      <w:tr w:rsidR="001C6D62" w:rsidRPr="00692BFD" w14:paraId="69F68707" w14:textId="77777777" w:rsidTr="0068388C">
        <w:trPr>
          <w:ins w:id="8291" w:author="Matthew Webb-118bis" w:date="2024-10-25T15:24:00Z"/>
        </w:trPr>
        <w:tc>
          <w:tcPr>
            <w:tcW w:w="407" w:type="pct"/>
            <w:vMerge/>
            <w:vAlign w:val="center"/>
          </w:tcPr>
          <w:p w14:paraId="17A100A3" w14:textId="77777777" w:rsidR="00692BFD" w:rsidRPr="00692BFD" w:rsidRDefault="00692BFD" w:rsidP="0068388C">
            <w:pPr>
              <w:pStyle w:val="TAH"/>
              <w:rPr>
                <w:ins w:id="8292" w:author="Matthew Webb-118bis" w:date="2024-10-25T15:24:00Z"/>
                <w:lang w:eastAsia="zh-CN"/>
              </w:rPr>
            </w:pPr>
          </w:p>
        </w:tc>
        <w:tc>
          <w:tcPr>
            <w:tcW w:w="556" w:type="pct"/>
            <w:vMerge/>
            <w:vAlign w:val="center"/>
          </w:tcPr>
          <w:p w14:paraId="16A23C6B" w14:textId="77777777" w:rsidR="00692BFD" w:rsidRPr="00692BFD" w:rsidRDefault="00692BFD" w:rsidP="0068388C">
            <w:pPr>
              <w:pStyle w:val="TAC"/>
              <w:rPr>
                <w:ins w:id="8293" w:author="Matthew Webb-118bis" w:date="2024-10-25T15:24:00Z"/>
                <w:lang w:eastAsia="zh-CN"/>
              </w:rPr>
            </w:pPr>
          </w:p>
        </w:tc>
        <w:tc>
          <w:tcPr>
            <w:tcW w:w="487" w:type="pct"/>
            <w:vMerge/>
            <w:vAlign w:val="center"/>
          </w:tcPr>
          <w:p w14:paraId="68F4881F" w14:textId="77777777" w:rsidR="00692BFD" w:rsidRPr="00692BFD" w:rsidRDefault="00692BFD" w:rsidP="0068388C">
            <w:pPr>
              <w:pStyle w:val="TAC"/>
              <w:rPr>
                <w:ins w:id="8294" w:author="Matthew Webb-118bis" w:date="2024-10-25T15:24:00Z"/>
                <w:lang w:eastAsia="zh-CN"/>
              </w:rPr>
            </w:pPr>
          </w:p>
        </w:tc>
        <w:tc>
          <w:tcPr>
            <w:tcW w:w="464" w:type="pct"/>
            <w:vMerge/>
            <w:vAlign w:val="center"/>
          </w:tcPr>
          <w:p w14:paraId="0816F065" w14:textId="77777777" w:rsidR="00692BFD" w:rsidRPr="00692BFD" w:rsidRDefault="00692BFD" w:rsidP="0068388C">
            <w:pPr>
              <w:pStyle w:val="TAC"/>
              <w:rPr>
                <w:ins w:id="8295" w:author="Matthew Webb-118bis" w:date="2024-10-25T15:24:00Z"/>
                <w:lang w:eastAsia="zh-CN"/>
              </w:rPr>
            </w:pPr>
          </w:p>
        </w:tc>
        <w:tc>
          <w:tcPr>
            <w:tcW w:w="764" w:type="pct"/>
            <w:vMerge/>
            <w:vAlign w:val="center"/>
          </w:tcPr>
          <w:p w14:paraId="73111214" w14:textId="77777777" w:rsidR="00692BFD" w:rsidRPr="00692BFD" w:rsidRDefault="00692BFD" w:rsidP="0068388C">
            <w:pPr>
              <w:pStyle w:val="TAC"/>
              <w:rPr>
                <w:ins w:id="8296" w:author="Matthew Webb-118bis" w:date="2024-10-25T15:24:00Z"/>
                <w:lang w:eastAsia="zh-CN"/>
              </w:rPr>
            </w:pPr>
          </w:p>
        </w:tc>
        <w:tc>
          <w:tcPr>
            <w:tcW w:w="555" w:type="pct"/>
            <w:vAlign w:val="center"/>
          </w:tcPr>
          <w:p w14:paraId="70EF7CBA" w14:textId="77777777" w:rsidR="00692BFD" w:rsidRPr="00692BFD" w:rsidRDefault="00692BFD" w:rsidP="0068388C">
            <w:pPr>
              <w:pStyle w:val="TAC"/>
              <w:rPr>
                <w:ins w:id="8297" w:author="Matthew Webb-118bis" w:date="2024-10-25T15:24:00Z"/>
                <w:lang w:eastAsia="zh-CN"/>
              </w:rPr>
            </w:pPr>
            <w:ins w:id="8298" w:author="Matthew Webb-118bis" w:date="2024-10-25T15:24:00Z">
              <w:r w:rsidRPr="00692BFD">
                <w:rPr>
                  <w:rFonts w:hint="eastAsia"/>
                  <w:lang w:eastAsia="zh-CN"/>
                </w:rPr>
                <w:t>5</w:t>
              </w:r>
            </w:ins>
          </w:p>
        </w:tc>
        <w:tc>
          <w:tcPr>
            <w:tcW w:w="508" w:type="pct"/>
            <w:vMerge/>
            <w:vAlign w:val="center"/>
          </w:tcPr>
          <w:p w14:paraId="2E90E854" w14:textId="77777777" w:rsidR="00692BFD" w:rsidRPr="00692BFD" w:rsidRDefault="00692BFD" w:rsidP="0068388C">
            <w:pPr>
              <w:pStyle w:val="TAC"/>
              <w:rPr>
                <w:ins w:id="8299" w:author="Matthew Webb-118bis" w:date="2024-10-25T15:24:00Z"/>
                <w:lang w:eastAsia="zh-CN"/>
              </w:rPr>
            </w:pPr>
          </w:p>
        </w:tc>
        <w:tc>
          <w:tcPr>
            <w:tcW w:w="324" w:type="pct"/>
            <w:vMerge/>
            <w:vAlign w:val="center"/>
          </w:tcPr>
          <w:p w14:paraId="082DA2A1" w14:textId="77777777" w:rsidR="00692BFD" w:rsidRPr="00692BFD" w:rsidRDefault="00692BFD" w:rsidP="0068388C">
            <w:pPr>
              <w:pStyle w:val="TAC"/>
              <w:rPr>
                <w:ins w:id="8300" w:author="Matthew Webb-118bis" w:date="2024-10-25T15:24:00Z"/>
                <w:lang w:eastAsia="zh-CN"/>
              </w:rPr>
            </w:pPr>
          </w:p>
        </w:tc>
        <w:tc>
          <w:tcPr>
            <w:tcW w:w="935" w:type="pct"/>
            <w:vAlign w:val="center"/>
          </w:tcPr>
          <w:p w14:paraId="59C4B23C" w14:textId="77777777" w:rsidR="00692BFD" w:rsidRPr="00DF7830" w:rsidRDefault="00692BFD" w:rsidP="0068388C">
            <w:pPr>
              <w:pStyle w:val="TAC"/>
              <w:rPr>
                <w:ins w:id="8301" w:author="Matthew Webb-118bis" w:date="2024-10-25T15:24:00Z"/>
                <w:lang w:eastAsia="zh-CN"/>
              </w:rPr>
            </w:pPr>
            <w:ins w:id="8302" w:author="Matthew Webb-118bis" w:date="2024-10-25T15:24:00Z">
              <w:r w:rsidRPr="00DF7830">
                <w:rPr>
                  <w:rFonts w:hint="eastAsia"/>
                  <w:lang w:eastAsia="zh-CN"/>
                </w:rPr>
                <w:t>9.4</w:t>
              </w:r>
            </w:ins>
          </w:p>
        </w:tc>
      </w:tr>
      <w:tr w:rsidR="001C6D62" w:rsidRPr="00692BFD" w14:paraId="6146E6DF" w14:textId="77777777" w:rsidTr="0068388C">
        <w:trPr>
          <w:ins w:id="8303" w:author="Matthew Webb-118bis" w:date="2024-10-25T15:24:00Z"/>
        </w:trPr>
        <w:tc>
          <w:tcPr>
            <w:tcW w:w="407" w:type="pct"/>
            <w:vMerge/>
            <w:vAlign w:val="center"/>
          </w:tcPr>
          <w:p w14:paraId="31A71294" w14:textId="77777777" w:rsidR="00692BFD" w:rsidRPr="00692BFD" w:rsidRDefault="00692BFD" w:rsidP="0068388C">
            <w:pPr>
              <w:pStyle w:val="TAH"/>
              <w:rPr>
                <w:ins w:id="8304" w:author="Matthew Webb-118bis" w:date="2024-10-25T15:24:00Z"/>
                <w:lang w:eastAsia="zh-CN"/>
              </w:rPr>
            </w:pPr>
          </w:p>
        </w:tc>
        <w:tc>
          <w:tcPr>
            <w:tcW w:w="556" w:type="pct"/>
            <w:vMerge/>
            <w:vAlign w:val="center"/>
          </w:tcPr>
          <w:p w14:paraId="718074FB" w14:textId="77777777" w:rsidR="00692BFD" w:rsidRPr="00692BFD" w:rsidRDefault="00692BFD" w:rsidP="0068388C">
            <w:pPr>
              <w:pStyle w:val="TAC"/>
              <w:rPr>
                <w:ins w:id="8305" w:author="Matthew Webb-118bis" w:date="2024-10-25T15:24:00Z"/>
                <w:lang w:eastAsia="zh-CN"/>
              </w:rPr>
            </w:pPr>
          </w:p>
        </w:tc>
        <w:tc>
          <w:tcPr>
            <w:tcW w:w="487" w:type="pct"/>
            <w:vMerge/>
            <w:vAlign w:val="center"/>
          </w:tcPr>
          <w:p w14:paraId="6814AA61" w14:textId="77777777" w:rsidR="00692BFD" w:rsidRPr="00692BFD" w:rsidRDefault="00692BFD" w:rsidP="0068388C">
            <w:pPr>
              <w:pStyle w:val="TAC"/>
              <w:rPr>
                <w:ins w:id="8306" w:author="Matthew Webb-118bis" w:date="2024-10-25T15:24:00Z"/>
                <w:lang w:eastAsia="zh-CN"/>
              </w:rPr>
            </w:pPr>
          </w:p>
        </w:tc>
        <w:tc>
          <w:tcPr>
            <w:tcW w:w="464" w:type="pct"/>
            <w:vMerge/>
            <w:vAlign w:val="center"/>
          </w:tcPr>
          <w:p w14:paraId="7BD94C56" w14:textId="77777777" w:rsidR="00692BFD" w:rsidRPr="00692BFD" w:rsidRDefault="00692BFD" w:rsidP="0068388C">
            <w:pPr>
              <w:pStyle w:val="TAC"/>
              <w:rPr>
                <w:ins w:id="8307" w:author="Matthew Webb-118bis" w:date="2024-10-25T15:24:00Z"/>
                <w:lang w:eastAsia="zh-CN"/>
              </w:rPr>
            </w:pPr>
          </w:p>
        </w:tc>
        <w:tc>
          <w:tcPr>
            <w:tcW w:w="764" w:type="pct"/>
            <w:vMerge/>
            <w:vAlign w:val="center"/>
          </w:tcPr>
          <w:p w14:paraId="5A527E2B" w14:textId="77777777" w:rsidR="00692BFD" w:rsidRPr="00692BFD" w:rsidRDefault="00692BFD" w:rsidP="0068388C">
            <w:pPr>
              <w:pStyle w:val="TAC"/>
              <w:rPr>
                <w:ins w:id="8308" w:author="Matthew Webb-118bis" w:date="2024-10-25T15:24:00Z"/>
                <w:lang w:eastAsia="zh-CN"/>
              </w:rPr>
            </w:pPr>
          </w:p>
        </w:tc>
        <w:tc>
          <w:tcPr>
            <w:tcW w:w="555" w:type="pct"/>
            <w:vAlign w:val="center"/>
          </w:tcPr>
          <w:p w14:paraId="29BF2C70" w14:textId="77777777" w:rsidR="00692BFD" w:rsidRPr="00692BFD" w:rsidRDefault="00692BFD" w:rsidP="0068388C">
            <w:pPr>
              <w:pStyle w:val="TAC"/>
              <w:rPr>
                <w:ins w:id="8309" w:author="Matthew Webb-118bis" w:date="2024-10-25T15:24:00Z"/>
                <w:lang w:eastAsia="zh-CN"/>
              </w:rPr>
            </w:pPr>
            <w:ins w:id="8310" w:author="Matthew Webb-118bis" w:date="2024-10-25T15:24:00Z">
              <w:r w:rsidRPr="00692BFD">
                <w:rPr>
                  <w:rFonts w:hint="eastAsia"/>
                  <w:lang w:eastAsia="zh-CN"/>
                </w:rPr>
                <w:t>60</w:t>
              </w:r>
            </w:ins>
          </w:p>
        </w:tc>
        <w:tc>
          <w:tcPr>
            <w:tcW w:w="508" w:type="pct"/>
            <w:vMerge/>
            <w:vAlign w:val="center"/>
          </w:tcPr>
          <w:p w14:paraId="26187EFC" w14:textId="77777777" w:rsidR="00692BFD" w:rsidRPr="00692BFD" w:rsidRDefault="00692BFD" w:rsidP="0068388C">
            <w:pPr>
              <w:pStyle w:val="TAC"/>
              <w:rPr>
                <w:ins w:id="8311" w:author="Matthew Webb-118bis" w:date="2024-10-25T15:24:00Z"/>
                <w:lang w:eastAsia="zh-CN"/>
              </w:rPr>
            </w:pPr>
          </w:p>
        </w:tc>
        <w:tc>
          <w:tcPr>
            <w:tcW w:w="324" w:type="pct"/>
            <w:vMerge/>
            <w:vAlign w:val="center"/>
          </w:tcPr>
          <w:p w14:paraId="14CC492A" w14:textId="77777777" w:rsidR="00692BFD" w:rsidRPr="00692BFD" w:rsidRDefault="00692BFD" w:rsidP="0068388C">
            <w:pPr>
              <w:pStyle w:val="TAC"/>
              <w:rPr>
                <w:ins w:id="8312" w:author="Matthew Webb-118bis" w:date="2024-10-25T15:24:00Z"/>
                <w:lang w:eastAsia="zh-CN"/>
              </w:rPr>
            </w:pPr>
          </w:p>
        </w:tc>
        <w:tc>
          <w:tcPr>
            <w:tcW w:w="935" w:type="pct"/>
            <w:vAlign w:val="center"/>
          </w:tcPr>
          <w:p w14:paraId="7C1F8BE6" w14:textId="77777777" w:rsidR="00692BFD" w:rsidRPr="00DF7830" w:rsidRDefault="00692BFD" w:rsidP="0068388C">
            <w:pPr>
              <w:pStyle w:val="TAC"/>
              <w:rPr>
                <w:ins w:id="8313" w:author="Matthew Webb-118bis" w:date="2024-10-25T15:24:00Z"/>
                <w:lang w:eastAsia="zh-CN"/>
              </w:rPr>
            </w:pPr>
            <w:ins w:id="8314" w:author="Matthew Webb-118bis" w:date="2024-10-25T15:24:00Z">
              <w:r w:rsidRPr="00DF7830">
                <w:rPr>
                  <w:rFonts w:hint="eastAsia"/>
                  <w:lang w:eastAsia="zh-CN"/>
                </w:rPr>
                <w:t>1</w:t>
              </w:r>
            </w:ins>
          </w:p>
        </w:tc>
      </w:tr>
      <w:tr w:rsidR="001C6D62" w:rsidRPr="00692BFD" w14:paraId="155753B1" w14:textId="77777777" w:rsidTr="0068388C">
        <w:trPr>
          <w:ins w:id="8315" w:author="Matthew Webb-118bis" w:date="2024-10-25T15:24:00Z"/>
        </w:trPr>
        <w:tc>
          <w:tcPr>
            <w:tcW w:w="407" w:type="pct"/>
            <w:vMerge/>
            <w:vAlign w:val="center"/>
          </w:tcPr>
          <w:p w14:paraId="7813DDA3" w14:textId="77777777" w:rsidR="00692BFD" w:rsidRPr="00692BFD" w:rsidRDefault="00692BFD" w:rsidP="0068388C">
            <w:pPr>
              <w:pStyle w:val="TAH"/>
              <w:rPr>
                <w:ins w:id="8316" w:author="Matthew Webb-118bis" w:date="2024-10-25T15:24:00Z"/>
                <w:lang w:eastAsia="zh-CN"/>
              </w:rPr>
            </w:pPr>
          </w:p>
        </w:tc>
        <w:tc>
          <w:tcPr>
            <w:tcW w:w="556" w:type="pct"/>
            <w:vMerge/>
            <w:vAlign w:val="center"/>
          </w:tcPr>
          <w:p w14:paraId="2D2AB43F" w14:textId="77777777" w:rsidR="00692BFD" w:rsidRPr="00692BFD" w:rsidRDefault="00692BFD" w:rsidP="0068388C">
            <w:pPr>
              <w:pStyle w:val="TAC"/>
              <w:rPr>
                <w:ins w:id="8317" w:author="Matthew Webb-118bis" w:date="2024-10-25T15:24:00Z"/>
                <w:lang w:eastAsia="zh-CN"/>
              </w:rPr>
            </w:pPr>
          </w:p>
        </w:tc>
        <w:tc>
          <w:tcPr>
            <w:tcW w:w="487" w:type="pct"/>
            <w:vMerge/>
            <w:vAlign w:val="center"/>
          </w:tcPr>
          <w:p w14:paraId="5A519C71" w14:textId="77777777" w:rsidR="00692BFD" w:rsidRPr="00692BFD" w:rsidRDefault="00692BFD" w:rsidP="0068388C">
            <w:pPr>
              <w:pStyle w:val="TAC"/>
              <w:rPr>
                <w:ins w:id="8318" w:author="Matthew Webb-118bis" w:date="2024-10-25T15:24:00Z"/>
                <w:lang w:eastAsia="zh-CN"/>
              </w:rPr>
            </w:pPr>
          </w:p>
        </w:tc>
        <w:tc>
          <w:tcPr>
            <w:tcW w:w="464" w:type="pct"/>
            <w:vMerge/>
            <w:vAlign w:val="center"/>
          </w:tcPr>
          <w:p w14:paraId="07EB86CD" w14:textId="77777777" w:rsidR="00692BFD" w:rsidRPr="00692BFD" w:rsidRDefault="00692BFD" w:rsidP="0068388C">
            <w:pPr>
              <w:pStyle w:val="TAC"/>
              <w:rPr>
                <w:ins w:id="8319" w:author="Matthew Webb-118bis" w:date="2024-10-25T15:24:00Z"/>
                <w:lang w:eastAsia="zh-CN"/>
              </w:rPr>
            </w:pPr>
          </w:p>
        </w:tc>
        <w:tc>
          <w:tcPr>
            <w:tcW w:w="764" w:type="pct"/>
            <w:vMerge w:val="restart"/>
            <w:vAlign w:val="center"/>
          </w:tcPr>
          <w:p w14:paraId="719F2197" w14:textId="77777777" w:rsidR="00692BFD" w:rsidRPr="001F1337" w:rsidRDefault="00692BFD" w:rsidP="0068388C">
            <w:pPr>
              <w:pStyle w:val="TAC"/>
              <w:rPr>
                <w:ins w:id="8320" w:author="Matthew Webb-118bis" w:date="2024-10-25T15:24:00Z"/>
                <w:lang w:eastAsia="zh-CN"/>
              </w:rPr>
            </w:pPr>
            <w:ins w:id="8321" w:author="Matthew Webb-118bis" w:date="2024-10-25T15:24:00Z">
              <w:r w:rsidRPr="00AB2497">
                <w:rPr>
                  <w:lang w:eastAsia="zh-CN"/>
                </w:rPr>
                <w:t>6</w:t>
              </w:r>
            </w:ins>
          </w:p>
        </w:tc>
        <w:tc>
          <w:tcPr>
            <w:tcW w:w="555" w:type="pct"/>
            <w:vAlign w:val="center"/>
          </w:tcPr>
          <w:p w14:paraId="00D883C3" w14:textId="77777777" w:rsidR="00692BFD" w:rsidRPr="001F1337" w:rsidRDefault="00692BFD" w:rsidP="0068388C">
            <w:pPr>
              <w:pStyle w:val="TAC"/>
              <w:rPr>
                <w:ins w:id="8322" w:author="Matthew Webb-118bis" w:date="2024-10-25T15:24:00Z"/>
                <w:lang w:eastAsia="zh-CN"/>
              </w:rPr>
            </w:pPr>
            <w:ins w:id="8323" w:author="Matthew Webb-118bis" w:date="2024-10-25T15:24:00Z">
              <w:r w:rsidRPr="00AB2497">
                <w:rPr>
                  <w:lang w:eastAsia="zh-CN"/>
                </w:rPr>
                <w:t>1</w:t>
              </w:r>
            </w:ins>
          </w:p>
        </w:tc>
        <w:tc>
          <w:tcPr>
            <w:tcW w:w="508" w:type="pct"/>
            <w:vMerge/>
            <w:vAlign w:val="center"/>
          </w:tcPr>
          <w:p w14:paraId="0D438485" w14:textId="77777777" w:rsidR="00692BFD" w:rsidRPr="005D77D4" w:rsidRDefault="00692BFD" w:rsidP="0068388C">
            <w:pPr>
              <w:pStyle w:val="TAC"/>
              <w:rPr>
                <w:ins w:id="8324" w:author="Matthew Webb-118bis" w:date="2024-10-25T15:24:00Z"/>
                <w:lang w:eastAsia="zh-CN"/>
              </w:rPr>
            </w:pPr>
          </w:p>
        </w:tc>
        <w:tc>
          <w:tcPr>
            <w:tcW w:w="324" w:type="pct"/>
            <w:vMerge/>
            <w:vAlign w:val="center"/>
          </w:tcPr>
          <w:p w14:paraId="723F8A07" w14:textId="77777777" w:rsidR="00692BFD" w:rsidRPr="005D77D4" w:rsidRDefault="00692BFD" w:rsidP="0068388C">
            <w:pPr>
              <w:pStyle w:val="TAC"/>
              <w:rPr>
                <w:ins w:id="8325" w:author="Matthew Webb-118bis" w:date="2024-10-25T15:24:00Z"/>
                <w:lang w:eastAsia="zh-CN"/>
              </w:rPr>
            </w:pPr>
          </w:p>
        </w:tc>
        <w:tc>
          <w:tcPr>
            <w:tcW w:w="935" w:type="pct"/>
            <w:vAlign w:val="center"/>
          </w:tcPr>
          <w:p w14:paraId="0A9F1E3A" w14:textId="77777777" w:rsidR="00692BFD" w:rsidRPr="001F1337" w:rsidRDefault="00692BFD" w:rsidP="0068388C">
            <w:pPr>
              <w:pStyle w:val="TAC"/>
              <w:rPr>
                <w:ins w:id="8326" w:author="Matthew Webb-118bis" w:date="2024-10-25T15:24:00Z"/>
                <w:lang w:eastAsia="zh-CN"/>
              </w:rPr>
            </w:pPr>
            <w:ins w:id="8327" w:author="Matthew Webb-118bis" w:date="2024-10-25T15:24:00Z">
              <w:r w:rsidRPr="00AB2497">
                <w:rPr>
                  <w:lang w:eastAsia="zh-CN"/>
                </w:rPr>
                <w:t>33</w:t>
              </w:r>
            </w:ins>
          </w:p>
        </w:tc>
      </w:tr>
      <w:tr w:rsidR="001C6D62" w:rsidRPr="00692BFD" w14:paraId="66886768" w14:textId="77777777" w:rsidTr="0068388C">
        <w:trPr>
          <w:ins w:id="8328" w:author="Matthew Webb-118bis" w:date="2024-10-25T15:24:00Z"/>
        </w:trPr>
        <w:tc>
          <w:tcPr>
            <w:tcW w:w="407" w:type="pct"/>
            <w:vMerge/>
            <w:vAlign w:val="center"/>
          </w:tcPr>
          <w:p w14:paraId="52325EC1" w14:textId="77777777" w:rsidR="00692BFD" w:rsidRPr="00692BFD" w:rsidRDefault="00692BFD" w:rsidP="0068388C">
            <w:pPr>
              <w:pStyle w:val="TAH"/>
              <w:rPr>
                <w:ins w:id="8329" w:author="Matthew Webb-118bis" w:date="2024-10-25T15:24:00Z"/>
                <w:lang w:eastAsia="zh-CN"/>
              </w:rPr>
            </w:pPr>
          </w:p>
        </w:tc>
        <w:tc>
          <w:tcPr>
            <w:tcW w:w="556" w:type="pct"/>
            <w:vMerge/>
            <w:vAlign w:val="center"/>
          </w:tcPr>
          <w:p w14:paraId="7169E774" w14:textId="77777777" w:rsidR="00692BFD" w:rsidRPr="00692BFD" w:rsidRDefault="00692BFD" w:rsidP="0068388C">
            <w:pPr>
              <w:pStyle w:val="TAC"/>
              <w:rPr>
                <w:ins w:id="8330" w:author="Matthew Webb-118bis" w:date="2024-10-25T15:24:00Z"/>
                <w:lang w:eastAsia="zh-CN"/>
              </w:rPr>
            </w:pPr>
          </w:p>
        </w:tc>
        <w:tc>
          <w:tcPr>
            <w:tcW w:w="487" w:type="pct"/>
            <w:vMerge/>
            <w:vAlign w:val="center"/>
          </w:tcPr>
          <w:p w14:paraId="06E14913" w14:textId="77777777" w:rsidR="00692BFD" w:rsidRPr="00692BFD" w:rsidRDefault="00692BFD" w:rsidP="0068388C">
            <w:pPr>
              <w:pStyle w:val="TAC"/>
              <w:rPr>
                <w:ins w:id="8331" w:author="Matthew Webb-118bis" w:date="2024-10-25T15:24:00Z"/>
                <w:lang w:eastAsia="zh-CN"/>
              </w:rPr>
            </w:pPr>
          </w:p>
        </w:tc>
        <w:tc>
          <w:tcPr>
            <w:tcW w:w="464" w:type="pct"/>
            <w:vMerge/>
            <w:vAlign w:val="center"/>
          </w:tcPr>
          <w:p w14:paraId="0BBD222A" w14:textId="77777777" w:rsidR="00692BFD" w:rsidRPr="00692BFD" w:rsidRDefault="00692BFD" w:rsidP="0068388C">
            <w:pPr>
              <w:pStyle w:val="TAC"/>
              <w:rPr>
                <w:ins w:id="8332" w:author="Matthew Webb-118bis" w:date="2024-10-25T15:24:00Z"/>
                <w:lang w:eastAsia="zh-CN"/>
              </w:rPr>
            </w:pPr>
          </w:p>
        </w:tc>
        <w:tc>
          <w:tcPr>
            <w:tcW w:w="764" w:type="pct"/>
            <w:vMerge/>
            <w:vAlign w:val="center"/>
          </w:tcPr>
          <w:p w14:paraId="71D46AF0" w14:textId="77777777" w:rsidR="00692BFD" w:rsidRPr="005D77D4" w:rsidRDefault="00692BFD" w:rsidP="0068388C">
            <w:pPr>
              <w:pStyle w:val="TAC"/>
              <w:rPr>
                <w:ins w:id="8333" w:author="Matthew Webb-118bis" w:date="2024-10-25T15:24:00Z"/>
                <w:lang w:eastAsia="zh-CN"/>
              </w:rPr>
            </w:pPr>
          </w:p>
        </w:tc>
        <w:tc>
          <w:tcPr>
            <w:tcW w:w="555" w:type="pct"/>
            <w:vAlign w:val="center"/>
          </w:tcPr>
          <w:p w14:paraId="7D17768A" w14:textId="77777777" w:rsidR="00692BFD" w:rsidRPr="001F1337" w:rsidRDefault="00692BFD" w:rsidP="0068388C">
            <w:pPr>
              <w:pStyle w:val="TAC"/>
              <w:rPr>
                <w:ins w:id="8334" w:author="Matthew Webb-118bis" w:date="2024-10-25T15:24:00Z"/>
                <w:lang w:eastAsia="zh-CN"/>
              </w:rPr>
            </w:pPr>
            <w:ins w:id="8335" w:author="Matthew Webb-118bis" w:date="2024-10-25T15:24:00Z">
              <w:r w:rsidRPr="00AB2497">
                <w:rPr>
                  <w:lang w:eastAsia="zh-CN"/>
                </w:rPr>
                <w:t>5</w:t>
              </w:r>
            </w:ins>
          </w:p>
        </w:tc>
        <w:tc>
          <w:tcPr>
            <w:tcW w:w="508" w:type="pct"/>
            <w:vMerge/>
            <w:vAlign w:val="center"/>
          </w:tcPr>
          <w:p w14:paraId="082B87FE" w14:textId="77777777" w:rsidR="00692BFD" w:rsidRPr="005D77D4" w:rsidRDefault="00692BFD" w:rsidP="0068388C">
            <w:pPr>
              <w:pStyle w:val="TAC"/>
              <w:rPr>
                <w:ins w:id="8336" w:author="Matthew Webb-118bis" w:date="2024-10-25T15:24:00Z"/>
                <w:lang w:eastAsia="zh-CN"/>
              </w:rPr>
            </w:pPr>
          </w:p>
        </w:tc>
        <w:tc>
          <w:tcPr>
            <w:tcW w:w="324" w:type="pct"/>
            <w:vMerge/>
            <w:vAlign w:val="center"/>
          </w:tcPr>
          <w:p w14:paraId="090CD87E" w14:textId="77777777" w:rsidR="00692BFD" w:rsidRPr="005D77D4" w:rsidRDefault="00692BFD" w:rsidP="0068388C">
            <w:pPr>
              <w:pStyle w:val="TAC"/>
              <w:rPr>
                <w:ins w:id="8337" w:author="Matthew Webb-118bis" w:date="2024-10-25T15:24:00Z"/>
                <w:lang w:eastAsia="zh-CN"/>
              </w:rPr>
            </w:pPr>
          </w:p>
        </w:tc>
        <w:tc>
          <w:tcPr>
            <w:tcW w:w="935" w:type="pct"/>
            <w:vAlign w:val="center"/>
          </w:tcPr>
          <w:p w14:paraId="4CDA1C9C" w14:textId="77777777" w:rsidR="00692BFD" w:rsidRPr="001F1337" w:rsidRDefault="00692BFD" w:rsidP="0068388C">
            <w:pPr>
              <w:pStyle w:val="TAC"/>
              <w:rPr>
                <w:ins w:id="8338" w:author="Matthew Webb-118bis" w:date="2024-10-25T15:24:00Z"/>
                <w:lang w:eastAsia="zh-CN"/>
              </w:rPr>
            </w:pPr>
            <w:ins w:id="8339" w:author="Matthew Webb-118bis" w:date="2024-10-25T15:24:00Z">
              <w:r w:rsidRPr="00AB2497">
                <w:rPr>
                  <w:lang w:eastAsia="zh-CN"/>
                </w:rPr>
                <w:t>7.1</w:t>
              </w:r>
            </w:ins>
          </w:p>
        </w:tc>
      </w:tr>
      <w:tr w:rsidR="001C6D62" w:rsidRPr="00692BFD" w14:paraId="3D13DBA4" w14:textId="77777777" w:rsidTr="0068388C">
        <w:trPr>
          <w:ins w:id="8340" w:author="Matthew Webb-118bis" w:date="2024-10-25T15:24:00Z"/>
        </w:trPr>
        <w:tc>
          <w:tcPr>
            <w:tcW w:w="407" w:type="pct"/>
            <w:vMerge/>
            <w:vAlign w:val="center"/>
          </w:tcPr>
          <w:p w14:paraId="19F3FFB6" w14:textId="77777777" w:rsidR="00692BFD" w:rsidRPr="00692BFD" w:rsidRDefault="00692BFD" w:rsidP="0068388C">
            <w:pPr>
              <w:pStyle w:val="TAH"/>
              <w:rPr>
                <w:ins w:id="8341" w:author="Matthew Webb-118bis" w:date="2024-10-25T15:24:00Z"/>
                <w:lang w:eastAsia="zh-CN"/>
              </w:rPr>
            </w:pPr>
          </w:p>
        </w:tc>
        <w:tc>
          <w:tcPr>
            <w:tcW w:w="556" w:type="pct"/>
            <w:vMerge/>
            <w:vAlign w:val="center"/>
          </w:tcPr>
          <w:p w14:paraId="40A5B76B" w14:textId="77777777" w:rsidR="00692BFD" w:rsidRPr="00692BFD" w:rsidRDefault="00692BFD" w:rsidP="0068388C">
            <w:pPr>
              <w:pStyle w:val="TAC"/>
              <w:rPr>
                <w:ins w:id="8342" w:author="Matthew Webb-118bis" w:date="2024-10-25T15:24:00Z"/>
                <w:lang w:eastAsia="zh-CN"/>
              </w:rPr>
            </w:pPr>
          </w:p>
        </w:tc>
        <w:tc>
          <w:tcPr>
            <w:tcW w:w="487" w:type="pct"/>
            <w:vMerge/>
            <w:vAlign w:val="center"/>
          </w:tcPr>
          <w:p w14:paraId="307A5698" w14:textId="77777777" w:rsidR="00692BFD" w:rsidRPr="00692BFD" w:rsidRDefault="00692BFD" w:rsidP="0068388C">
            <w:pPr>
              <w:pStyle w:val="TAC"/>
              <w:rPr>
                <w:ins w:id="8343" w:author="Matthew Webb-118bis" w:date="2024-10-25T15:24:00Z"/>
                <w:lang w:eastAsia="zh-CN"/>
              </w:rPr>
            </w:pPr>
          </w:p>
        </w:tc>
        <w:tc>
          <w:tcPr>
            <w:tcW w:w="464" w:type="pct"/>
            <w:vMerge/>
            <w:vAlign w:val="center"/>
          </w:tcPr>
          <w:p w14:paraId="6058CD13" w14:textId="77777777" w:rsidR="00692BFD" w:rsidRPr="00692BFD" w:rsidRDefault="00692BFD" w:rsidP="0068388C">
            <w:pPr>
              <w:pStyle w:val="TAC"/>
              <w:rPr>
                <w:ins w:id="8344" w:author="Matthew Webb-118bis" w:date="2024-10-25T15:24:00Z"/>
                <w:lang w:eastAsia="zh-CN"/>
              </w:rPr>
            </w:pPr>
          </w:p>
        </w:tc>
        <w:tc>
          <w:tcPr>
            <w:tcW w:w="764" w:type="pct"/>
            <w:vMerge/>
            <w:vAlign w:val="center"/>
          </w:tcPr>
          <w:p w14:paraId="49C03329" w14:textId="77777777" w:rsidR="00692BFD" w:rsidRPr="005D77D4" w:rsidRDefault="00692BFD" w:rsidP="0068388C">
            <w:pPr>
              <w:pStyle w:val="TAC"/>
              <w:rPr>
                <w:ins w:id="8345" w:author="Matthew Webb-118bis" w:date="2024-10-25T15:24:00Z"/>
                <w:lang w:eastAsia="zh-CN"/>
              </w:rPr>
            </w:pPr>
          </w:p>
        </w:tc>
        <w:tc>
          <w:tcPr>
            <w:tcW w:w="555" w:type="pct"/>
            <w:vAlign w:val="center"/>
          </w:tcPr>
          <w:p w14:paraId="6D777CE4" w14:textId="77777777" w:rsidR="00692BFD" w:rsidRPr="001F1337" w:rsidRDefault="00692BFD" w:rsidP="0068388C">
            <w:pPr>
              <w:pStyle w:val="TAC"/>
              <w:rPr>
                <w:ins w:id="8346" w:author="Matthew Webb-118bis" w:date="2024-10-25T15:24:00Z"/>
                <w:lang w:eastAsia="zh-CN"/>
              </w:rPr>
            </w:pPr>
            <w:ins w:id="8347" w:author="Matthew Webb-118bis" w:date="2024-10-25T15:24:00Z">
              <w:r w:rsidRPr="00AB2497">
                <w:rPr>
                  <w:lang w:eastAsia="zh-CN"/>
                </w:rPr>
                <w:t>60</w:t>
              </w:r>
            </w:ins>
          </w:p>
        </w:tc>
        <w:tc>
          <w:tcPr>
            <w:tcW w:w="508" w:type="pct"/>
            <w:vMerge/>
            <w:vAlign w:val="center"/>
          </w:tcPr>
          <w:p w14:paraId="1BFF1E3B" w14:textId="77777777" w:rsidR="00692BFD" w:rsidRPr="005D77D4" w:rsidRDefault="00692BFD" w:rsidP="0068388C">
            <w:pPr>
              <w:pStyle w:val="TAC"/>
              <w:rPr>
                <w:ins w:id="8348" w:author="Matthew Webb-118bis" w:date="2024-10-25T15:24:00Z"/>
                <w:lang w:eastAsia="zh-CN"/>
              </w:rPr>
            </w:pPr>
          </w:p>
        </w:tc>
        <w:tc>
          <w:tcPr>
            <w:tcW w:w="324" w:type="pct"/>
            <w:vMerge/>
            <w:vAlign w:val="center"/>
          </w:tcPr>
          <w:p w14:paraId="25378A63" w14:textId="77777777" w:rsidR="00692BFD" w:rsidRPr="005D77D4" w:rsidRDefault="00692BFD" w:rsidP="0068388C">
            <w:pPr>
              <w:pStyle w:val="TAC"/>
              <w:rPr>
                <w:ins w:id="8349" w:author="Matthew Webb-118bis" w:date="2024-10-25T15:24:00Z"/>
                <w:lang w:eastAsia="zh-CN"/>
              </w:rPr>
            </w:pPr>
          </w:p>
        </w:tc>
        <w:tc>
          <w:tcPr>
            <w:tcW w:w="935" w:type="pct"/>
            <w:vAlign w:val="center"/>
          </w:tcPr>
          <w:p w14:paraId="5EC4C058" w14:textId="77777777" w:rsidR="00692BFD" w:rsidRPr="001F1337" w:rsidRDefault="00692BFD" w:rsidP="0068388C">
            <w:pPr>
              <w:pStyle w:val="TAC"/>
              <w:rPr>
                <w:ins w:id="8350" w:author="Matthew Webb-118bis" w:date="2024-10-25T15:24:00Z"/>
                <w:lang w:eastAsia="zh-CN"/>
              </w:rPr>
            </w:pPr>
            <w:ins w:id="8351" w:author="Matthew Webb-118bis" w:date="2024-10-25T15:24:00Z">
              <w:r w:rsidRPr="00AB2497">
                <w:rPr>
                  <w:lang w:eastAsia="zh-CN"/>
                </w:rPr>
                <w:t>0.7</w:t>
              </w:r>
            </w:ins>
          </w:p>
        </w:tc>
      </w:tr>
      <w:tr w:rsidR="001C6D62" w:rsidRPr="00692BFD" w14:paraId="6188074B" w14:textId="77777777" w:rsidTr="0068388C">
        <w:trPr>
          <w:ins w:id="8352" w:author="Matthew Webb-118bis" w:date="2024-10-25T15:24:00Z"/>
        </w:trPr>
        <w:tc>
          <w:tcPr>
            <w:tcW w:w="407" w:type="pct"/>
            <w:vMerge/>
            <w:vAlign w:val="center"/>
          </w:tcPr>
          <w:p w14:paraId="3DDDFD18" w14:textId="77777777" w:rsidR="00692BFD" w:rsidRPr="00692BFD" w:rsidRDefault="00692BFD" w:rsidP="0068388C">
            <w:pPr>
              <w:pStyle w:val="TAH"/>
              <w:rPr>
                <w:ins w:id="8353" w:author="Matthew Webb-118bis" w:date="2024-10-25T15:24:00Z"/>
                <w:lang w:eastAsia="zh-CN"/>
              </w:rPr>
            </w:pPr>
          </w:p>
        </w:tc>
        <w:tc>
          <w:tcPr>
            <w:tcW w:w="556" w:type="pct"/>
            <w:vMerge/>
            <w:vAlign w:val="center"/>
          </w:tcPr>
          <w:p w14:paraId="08434562" w14:textId="77777777" w:rsidR="00692BFD" w:rsidRPr="00692BFD" w:rsidRDefault="00692BFD" w:rsidP="0068388C">
            <w:pPr>
              <w:pStyle w:val="TAC"/>
              <w:rPr>
                <w:ins w:id="8354" w:author="Matthew Webb-118bis" w:date="2024-10-25T15:24:00Z"/>
                <w:lang w:eastAsia="zh-CN"/>
              </w:rPr>
            </w:pPr>
          </w:p>
        </w:tc>
        <w:tc>
          <w:tcPr>
            <w:tcW w:w="487" w:type="pct"/>
            <w:vMerge/>
            <w:vAlign w:val="center"/>
          </w:tcPr>
          <w:p w14:paraId="17C974E7" w14:textId="77777777" w:rsidR="00692BFD" w:rsidRPr="00692BFD" w:rsidRDefault="00692BFD" w:rsidP="0068388C">
            <w:pPr>
              <w:pStyle w:val="TAC"/>
              <w:rPr>
                <w:ins w:id="8355" w:author="Matthew Webb-118bis" w:date="2024-10-25T15:24:00Z"/>
                <w:lang w:eastAsia="zh-CN"/>
              </w:rPr>
            </w:pPr>
          </w:p>
        </w:tc>
        <w:tc>
          <w:tcPr>
            <w:tcW w:w="464" w:type="pct"/>
            <w:vMerge/>
            <w:vAlign w:val="center"/>
          </w:tcPr>
          <w:p w14:paraId="26969384" w14:textId="77777777" w:rsidR="00692BFD" w:rsidRPr="00692BFD" w:rsidRDefault="00692BFD" w:rsidP="0068388C">
            <w:pPr>
              <w:pStyle w:val="TAC"/>
              <w:rPr>
                <w:ins w:id="8356" w:author="Matthew Webb-118bis" w:date="2024-10-25T15:24:00Z"/>
                <w:lang w:eastAsia="zh-CN"/>
              </w:rPr>
            </w:pPr>
          </w:p>
        </w:tc>
        <w:tc>
          <w:tcPr>
            <w:tcW w:w="764" w:type="pct"/>
            <w:vMerge w:val="restart"/>
            <w:vAlign w:val="center"/>
          </w:tcPr>
          <w:p w14:paraId="79A6015F" w14:textId="77777777" w:rsidR="00692BFD" w:rsidRPr="001F1337" w:rsidRDefault="00692BFD" w:rsidP="0068388C">
            <w:pPr>
              <w:pStyle w:val="TAC"/>
              <w:rPr>
                <w:ins w:id="8357" w:author="Matthew Webb-118bis" w:date="2024-10-25T15:24:00Z"/>
                <w:lang w:eastAsia="zh-CN"/>
              </w:rPr>
            </w:pPr>
            <w:ins w:id="8358" w:author="Matthew Webb-118bis" w:date="2024-10-25T15:24:00Z">
              <w:r w:rsidRPr="00AB2497">
                <w:rPr>
                  <w:lang w:eastAsia="zh-CN"/>
                </w:rPr>
                <w:t>8</w:t>
              </w:r>
            </w:ins>
          </w:p>
        </w:tc>
        <w:tc>
          <w:tcPr>
            <w:tcW w:w="555" w:type="pct"/>
            <w:vAlign w:val="center"/>
          </w:tcPr>
          <w:p w14:paraId="708F9238" w14:textId="77777777" w:rsidR="00692BFD" w:rsidRPr="001F1337" w:rsidRDefault="00692BFD" w:rsidP="0068388C">
            <w:pPr>
              <w:pStyle w:val="TAC"/>
              <w:rPr>
                <w:ins w:id="8359" w:author="Matthew Webb-118bis" w:date="2024-10-25T15:24:00Z"/>
                <w:lang w:eastAsia="zh-CN"/>
              </w:rPr>
            </w:pPr>
            <w:ins w:id="8360" w:author="Matthew Webb-118bis" w:date="2024-10-25T15:24:00Z">
              <w:r w:rsidRPr="00AB2497">
                <w:rPr>
                  <w:lang w:eastAsia="zh-CN"/>
                </w:rPr>
                <w:t>1</w:t>
              </w:r>
            </w:ins>
          </w:p>
        </w:tc>
        <w:tc>
          <w:tcPr>
            <w:tcW w:w="508" w:type="pct"/>
            <w:vMerge/>
            <w:vAlign w:val="center"/>
          </w:tcPr>
          <w:p w14:paraId="4EE96029" w14:textId="77777777" w:rsidR="00692BFD" w:rsidRPr="005D77D4" w:rsidRDefault="00692BFD" w:rsidP="0068388C">
            <w:pPr>
              <w:pStyle w:val="TAC"/>
              <w:rPr>
                <w:ins w:id="8361" w:author="Matthew Webb-118bis" w:date="2024-10-25T15:24:00Z"/>
                <w:lang w:eastAsia="zh-CN"/>
              </w:rPr>
            </w:pPr>
          </w:p>
        </w:tc>
        <w:tc>
          <w:tcPr>
            <w:tcW w:w="324" w:type="pct"/>
            <w:vMerge/>
            <w:vAlign w:val="center"/>
          </w:tcPr>
          <w:p w14:paraId="6A1ADB6F" w14:textId="77777777" w:rsidR="00692BFD" w:rsidRPr="005D77D4" w:rsidRDefault="00692BFD" w:rsidP="0068388C">
            <w:pPr>
              <w:pStyle w:val="TAC"/>
              <w:rPr>
                <w:ins w:id="8362" w:author="Matthew Webb-118bis" w:date="2024-10-25T15:24:00Z"/>
                <w:lang w:eastAsia="zh-CN"/>
              </w:rPr>
            </w:pPr>
          </w:p>
        </w:tc>
        <w:tc>
          <w:tcPr>
            <w:tcW w:w="935" w:type="pct"/>
            <w:vAlign w:val="center"/>
          </w:tcPr>
          <w:p w14:paraId="236129A9" w14:textId="77777777" w:rsidR="00692BFD" w:rsidRPr="001F1337" w:rsidRDefault="00692BFD" w:rsidP="0068388C">
            <w:pPr>
              <w:pStyle w:val="TAC"/>
              <w:rPr>
                <w:ins w:id="8363" w:author="Matthew Webb-118bis" w:date="2024-10-25T15:24:00Z"/>
                <w:lang w:eastAsia="zh-CN"/>
              </w:rPr>
            </w:pPr>
            <w:ins w:id="8364" w:author="Matthew Webb-118bis" w:date="2024-10-25T15:24:00Z">
              <w:r w:rsidRPr="00AB2497">
                <w:rPr>
                  <w:lang w:eastAsia="zh-CN"/>
                </w:rPr>
                <w:t>25</w:t>
              </w:r>
            </w:ins>
          </w:p>
        </w:tc>
      </w:tr>
      <w:tr w:rsidR="001C6D62" w:rsidRPr="00692BFD" w14:paraId="5C93DD3C" w14:textId="77777777" w:rsidTr="0068388C">
        <w:trPr>
          <w:ins w:id="8365" w:author="Matthew Webb-118bis" w:date="2024-10-25T15:24:00Z"/>
        </w:trPr>
        <w:tc>
          <w:tcPr>
            <w:tcW w:w="407" w:type="pct"/>
            <w:vMerge/>
            <w:vAlign w:val="center"/>
          </w:tcPr>
          <w:p w14:paraId="3A8CAC5A" w14:textId="77777777" w:rsidR="00692BFD" w:rsidRPr="00692BFD" w:rsidRDefault="00692BFD" w:rsidP="0068388C">
            <w:pPr>
              <w:pStyle w:val="TAH"/>
              <w:rPr>
                <w:ins w:id="8366" w:author="Matthew Webb-118bis" w:date="2024-10-25T15:24:00Z"/>
                <w:lang w:eastAsia="zh-CN"/>
              </w:rPr>
            </w:pPr>
          </w:p>
        </w:tc>
        <w:tc>
          <w:tcPr>
            <w:tcW w:w="556" w:type="pct"/>
            <w:vMerge/>
            <w:vAlign w:val="center"/>
          </w:tcPr>
          <w:p w14:paraId="41BCC5F2" w14:textId="77777777" w:rsidR="00692BFD" w:rsidRPr="00692BFD" w:rsidRDefault="00692BFD" w:rsidP="0068388C">
            <w:pPr>
              <w:pStyle w:val="TAC"/>
              <w:rPr>
                <w:ins w:id="8367" w:author="Matthew Webb-118bis" w:date="2024-10-25T15:24:00Z"/>
                <w:lang w:eastAsia="zh-CN"/>
              </w:rPr>
            </w:pPr>
          </w:p>
        </w:tc>
        <w:tc>
          <w:tcPr>
            <w:tcW w:w="487" w:type="pct"/>
            <w:vMerge/>
            <w:vAlign w:val="center"/>
          </w:tcPr>
          <w:p w14:paraId="0202B92C" w14:textId="77777777" w:rsidR="00692BFD" w:rsidRPr="00692BFD" w:rsidRDefault="00692BFD" w:rsidP="0068388C">
            <w:pPr>
              <w:pStyle w:val="TAC"/>
              <w:rPr>
                <w:ins w:id="8368" w:author="Matthew Webb-118bis" w:date="2024-10-25T15:24:00Z"/>
                <w:lang w:eastAsia="zh-CN"/>
              </w:rPr>
            </w:pPr>
          </w:p>
        </w:tc>
        <w:tc>
          <w:tcPr>
            <w:tcW w:w="464" w:type="pct"/>
            <w:vMerge/>
            <w:vAlign w:val="center"/>
          </w:tcPr>
          <w:p w14:paraId="3D8681CF" w14:textId="77777777" w:rsidR="00692BFD" w:rsidRPr="00692BFD" w:rsidRDefault="00692BFD" w:rsidP="0068388C">
            <w:pPr>
              <w:pStyle w:val="TAC"/>
              <w:rPr>
                <w:ins w:id="8369" w:author="Matthew Webb-118bis" w:date="2024-10-25T15:24:00Z"/>
                <w:lang w:eastAsia="zh-CN"/>
              </w:rPr>
            </w:pPr>
          </w:p>
        </w:tc>
        <w:tc>
          <w:tcPr>
            <w:tcW w:w="764" w:type="pct"/>
            <w:vMerge/>
            <w:vAlign w:val="center"/>
          </w:tcPr>
          <w:p w14:paraId="6C2EBE36" w14:textId="77777777" w:rsidR="00692BFD" w:rsidRPr="005D77D4" w:rsidRDefault="00692BFD" w:rsidP="0068388C">
            <w:pPr>
              <w:pStyle w:val="TAC"/>
              <w:rPr>
                <w:ins w:id="8370" w:author="Matthew Webb-118bis" w:date="2024-10-25T15:24:00Z"/>
                <w:lang w:eastAsia="zh-CN"/>
              </w:rPr>
            </w:pPr>
          </w:p>
        </w:tc>
        <w:tc>
          <w:tcPr>
            <w:tcW w:w="555" w:type="pct"/>
            <w:vAlign w:val="center"/>
          </w:tcPr>
          <w:p w14:paraId="5844108E" w14:textId="77777777" w:rsidR="00692BFD" w:rsidRPr="001F1337" w:rsidRDefault="00692BFD" w:rsidP="0068388C">
            <w:pPr>
              <w:pStyle w:val="TAC"/>
              <w:rPr>
                <w:ins w:id="8371" w:author="Matthew Webb-118bis" w:date="2024-10-25T15:24:00Z"/>
                <w:lang w:eastAsia="zh-CN"/>
              </w:rPr>
            </w:pPr>
            <w:ins w:id="8372" w:author="Matthew Webb-118bis" w:date="2024-10-25T15:24:00Z">
              <w:r w:rsidRPr="00AB2497">
                <w:rPr>
                  <w:lang w:eastAsia="zh-CN"/>
                </w:rPr>
                <w:t>5</w:t>
              </w:r>
            </w:ins>
          </w:p>
        </w:tc>
        <w:tc>
          <w:tcPr>
            <w:tcW w:w="508" w:type="pct"/>
            <w:vMerge/>
            <w:vAlign w:val="center"/>
          </w:tcPr>
          <w:p w14:paraId="463C0A00" w14:textId="77777777" w:rsidR="00692BFD" w:rsidRPr="005D77D4" w:rsidRDefault="00692BFD" w:rsidP="0068388C">
            <w:pPr>
              <w:pStyle w:val="TAC"/>
              <w:rPr>
                <w:ins w:id="8373" w:author="Matthew Webb-118bis" w:date="2024-10-25T15:24:00Z"/>
                <w:lang w:eastAsia="zh-CN"/>
              </w:rPr>
            </w:pPr>
          </w:p>
        </w:tc>
        <w:tc>
          <w:tcPr>
            <w:tcW w:w="324" w:type="pct"/>
            <w:vMerge/>
            <w:vAlign w:val="center"/>
          </w:tcPr>
          <w:p w14:paraId="085889DB" w14:textId="77777777" w:rsidR="00692BFD" w:rsidRPr="005D77D4" w:rsidRDefault="00692BFD" w:rsidP="0068388C">
            <w:pPr>
              <w:pStyle w:val="TAC"/>
              <w:rPr>
                <w:ins w:id="8374" w:author="Matthew Webb-118bis" w:date="2024-10-25T15:24:00Z"/>
                <w:lang w:eastAsia="zh-CN"/>
              </w:rPr>
            </w:pPr>
          </w:p>
        </w:tc>
        <w:tc>
          <w:tcPr>
            <w:tcW w:w="935" w:type="pct"/>
            <w:vAlign w:val="center"/>
          </w:tcPr>
          <w:p w14:paraId="47AD4098" w14:textId="77777777" w:rsidR="00692BFD" w:rsidRPr="001F1337" w:rsidRDefault="00692BFD" w:rsidP="0068388C">
            <w:pPr>
              <w:pStyle w:val="TAC"/>
              <w:rPr>
                <w:ins w:id="8375" w:author="Matthew Webb-118bis" w:date="2024-10-25T15:24:00Z"/>
                <w:lang w:eastAsia="zh-CN"/>
              </w:rPr>
            </w:pPr>
            <w:ins w:id="8376" w:author="Matthew Webb-118bis" w:date="2024-10-25T15:24:00Z">
              <w:r w:rsidRPr="00AB2497">
                <w:rPr>
                  <w:lang w:eastAsia="zh-CN"/>
                </w:rPr>
                <w:t>5.5</w:t>
              </w:r>
            </w:ins>
          </w:p>
        </w:tc>
      </w:tr>
      <w:tr w:rsidR="001C6D62" w:rsidRPr="00692BFD" w14:paraId="39ADDBD5" w14:textId="77777777" w:rsidTr="0068388C">
        <w:trPr>
          <w:ins w:id="8377" w:author="Matthew Webb-118bis" w:date="2024-10-25T15:24:00Z"/>
        </w:trPr>
        <w:tc>
          <w:tcPr>
            <w:tcW w:w="407" w:type="pct"/>
            <w:vMerge/>
            <w:vAlign w:val="center"/>
          </w:tcPr>
          <w:p w14:paraId="2F9B34B8" w14:textId="77777777" w:rsidR="00692BFD" w:rsidRPr="00692BFD" w:rsidRDefault="00692BFD" w:rsidP="0068388C">
            <w:pPr>
              <w:pStyle w:val="TAH"/>
              <w:rPr>
                <w:ins w:id="8378" w:author="Matthew Webb-118bis" w:date="2024-10-25T15:24:00Z"/>
                <w:lang w:eastAsia="zh-CN"/>
              </w:rPr>
            </w:pPr>
          </w:p>
        </w:tc>
        <w:tc>
          <w:tcPr>
            <w:tcW w:w="556" w:type="pct"/>
            <w:vMerge/>
            <w:vAlign w:val="center"/>
          </w:tcPr>
          <w:p w14:paraId="70423C3A" w14:textId="77777777" w:rsidR="00692BFD" w:rsidRPr="00692BFD" w:rsidRDefault="00692BFD" w:rsidP="0068388C">
            <w:pPr>
              <w:pStyle w:val="TAC"/>
              <w:rPr>
                <w:ins w:id="8379" w:author="Matthew Webb-118bis" w:date="2024-10-25T15:24:00Z"/>
                <w:lang w:eastAsia="zh-CN"/>
              </w:rPr>
            </w:pPr>
          </w:p>
        </w:tc>
        <w:tc>
          <w:tcPr>
            <w:tcW w:w="487" w:type="pct"/>
            <w:vMerge/>
            <w:vAlign w:val="center"/>
          </w:tcPr>
          <w:p w14:paraId="380D5E8E" w14:textId="77777777" w:rsidR="00692BFD" w:rsidRPr="00692BFD" w:rsidRDefault="00692BFD" w:rsidP="0068388C">
            <w:pPr>
              <w:pStyle w:val="TAC"/>
              <w:rPr>
                <w:ins w:id="8380" w:author="Matthew Webb-118bis" w:date="2024-10-25T15:24:00Z"/>
                <w:lang w:eastAsia="zh-CN"/>
              </w:rPr>
            </w:pPr>
          </w:p>
        </w:tc>
        <w:tc>
          <w:tcPr>
            <w:tcW w:w="464" w:type="pct"/>
            <w:vMerge/>
            <w:vAlign w:val="center"/>
          </w:tcPr>
          <w:p w14:paraId="73F12D32" w14:textId="77777777" w:rsidR="00692BFD" w:rsidRPr="00692BFD" w:rsidRDefault="00692BFD" w:rsidP="0068388C">
            <w:pPr>
              <w:pStyle w:val="TAC"/>
              <w:rPr>
                <w:ins w:id="8381" w:author="Matthew Webb-118bis" w:date="2024-10-25T15:24:00Z"/>
                <w:lang w:eastAsia="zh-CN"/>
              </w:rPr>
            </w:pPr>
          </w:p>
        </w:tc>
        <w:tc>
          <w:tcPr>
            <w:tcW w:w="764" w:type="pct"/>
            <w:vMerge/>
            <w:vAlign w:val="center"/>
          </w:tcPr>
          <w:p w14:paraId="065FDF8A" w14:textId="77777777" w:rsidR="00692BFD" w:rsidRPr="005D77D4" w:rsidRDefault="00692BFD" w:rsidP="0068388C">
            <w:pPr>
              <w:pStyle w:val="TAC"/>
              <w:rPr>
                <w:ins w:id="8382" w:author="Matthew Webb-118bis" w:date="2024-10-25T15:24:00Z"/>
                <w:lang w:eastAsia="zh-CN"/>
              </w:rPr>
            </w:pPr>
          </w:p>
        </w:tc>
        <w:tc>
          <w:tcPr>
            <w:tcW w:w="555" w:type="pct"/>
            <w:vAlign w:val="center"/>
          </w:tcPr>
          <w:p w14:paraId="270F54BA" w14:textId="77777777" w:rsidR="00692BFD" w:rsidRPr="001F1337" w:rsidRDefault="00692BFD" w:rsidP="0068388C">
            <w:pPr>
              <w:pStyle w:val="TAC"/>
              <w:rPr>
                <w:ins w:id="8383" w:author="Matthew Webb-118bis" w:date="2024-10-25T15:24:00Z"/>
                <w:lang w:eastAsia="zh-CN"/>
              </w:rPr>
            </w:pPr>
            <w:ins w:id="8384" w:author="Matthew Webb-118bis" w:date="2024-10-25T15:24:00Z">
              <w:r w:rsidRPr="00AB2497">
                <w:rPr>
                  <w:lang w:eastAsia="zh-CN"/>
                </w:rPr>
                <w:t>60</w:t>
              </w:r>
            </w:ins>
          </w:p>
        </w:tc>
        <w:tc>
          <w:tcPr>
            <w:tcW w:w="508" w:type="pct"/>
            <w:vMerge/>
            <w:vAlign w:val="center"/>
          </w:tcPr>
          <w:p w14:paraId="123221C4" w14:textId="77777777" w:rsidR="00692BFD" w:rsidRPr="005D77D4" w:rsidRDefault="00692BFD" w:rsidP="0068388C">
            <w:pPr>
              <w:pStyle w:val="TAC"/>
              <w:rPr>
                <w:ins w:id="8385" w:author="Matthew Webb-118bis" w:date="2024-10-25T15:24:00Z"/>
                <w:lang w:eastAsia="zh-CN"/>
              </w:rPr>
            </w:pPr>
          </w:p>
        </w:tc>
        <w:tc>
          <w:tcPr>
            <w:tcW w:w="324" w:type="pct"/>
            <w:vMerge/>
            <w:vAlign w:val="center"/>
          </w:tcPr>
          <w:p w14:paraId="2846068A" w14:textId="77777777" w:rsidR="00692BFD" w:rsidRPr="005D77D4" w:rsidRDefault="00692BFD" w:rsidP="0068388C">
            <w:pPr>
              <w:pStyle w:val="TAC"/>
              <w:rPr>
                <w:ins w:id="8386" w:author="Matthew Webb-118bis" w:date="2024-10-25T15:24:00Z"/>
                <w:lang w:eastAsia="zh-CN"/>
              </w:rPr>
            </w:pPr>
          </w:p>
        </w:tc>
        <w:tc>
          <w:tcPr>
            <w:tcW w:w="935" w:type="pct"/>
            <w:vAlign w:val="center"/>
          </w:tcPr>
          <w:p w14:paraId="2175A7AA" w14:textId="77777777" w:rsidR="00692BFD" w:rsidRPr="001F1337" w:rsidRDefault="00692BFD" w:rsidP="0068388C">
            <w:pPr>
              <w:pStyle w:val="TAC"/>
              <w:rPr>
                <w:ins w:id="8387" w:author="Matthew Webb-118bis" w:date="2024-10-25T15:24:00Z"/>
                <w:lang w:eastAsia="zh-CN"/>
              </w:rPr>
            </w:pPr>
            <w:ins w:id="8388" w:author="Matthew Webb-118bis" w:date="2024-10-25T15:24:00Z">
              <w:r w:rsidRPr="00AB2497">
                <w:rPr>
                  <w:lang w:eastAsia="zh-CN"/>
                </w:rPr>
                <w:t>0.57</w:t>
              </w:r>
            </w:ins>
          </w:p>
        </w:tc>
      </w:tr>
      <w:tr w:rsidR="001C6D62" w:rsidRPr="00692BFD" w14:paraId="72D8E2A5" w14:textId="77777777" w:rsidTr="0068388C">
        <w:trPr>
          <w:ins w:id="8389" w:author="Matthew Webb-118bis" w:date="2024-10-25T15:24:00Z"/>
        </w:trPr>
        <w:tc>
          <w:tcPr>
            <w:tcW w:w="407" w:type="pct"/>
            <w:vMerge w:val="restart"/>
            <w:vAlign w:val="center"/>
          </w:tcPr>
          <w:p w14:paraId="5DD74142" w14:textId="1BC07A7A" w:rsidR="00692BFD" w:rsidRPr="00692BFD" w:rsidRDefault="0051512C" w:rsidP="0068388C">
            <w:pPr>
              <w:pStyle w:val="TAH"/>
              <w:rPr>
                <w:ins w:id="8390" w:author="Matthew Webb-118bis" w:date="2024-10-25T15:24:00Z"/>
                <w:lang w:eastAsia="zh-CN"/>
              </w:rPr>
            </w:pPr>
            <w:ins w:id="8391" w:author="Matthew Webb-118bis" w:date="2024-10-25T22:28:00Z">
              <w:r>
                <w:rPr>
                  <w:rFonts w:hint="eastAsia"/>
                  <w:lang w:eastAsia="zh-CN"/>
                </w:rPr>
                <w:t>[R1-9411-6]</w:t>
              </w:r>
            </w:ins>
          </w:p>
        </w:tc>
        <w:tc>
          <w:tcPr>
            <w:tcW w:w="556" w:type="pct"/>
            <w:vAlign w:val="center"/>
          </w:tcPr>
          <w:p w14:paraId="25EF7ABD" w14:textId="77777777" w:rsidR="00692BFD" w:rsidRPr="00692BFD" w:rsidRDefault="00692BFD" w:rsidP="0068388C">
            <w:pPr>
              <w:pStyle w:val="TAC"/>
              <w:rPr>
                <w:ins w:id="8392" w:author="Matthew Webb-118bis" w:date="2024-10-25T15:24:00Z"/>
                <w:lang w:eastAsia="zh-CN"/>
              </w:rPr>
            </w:pPr>
            <w:ins w:id="8393" w:author="Matthew Webb-118bis" w:date="2024-10-25T15:24:00Z">
              <w:r w:rsidRPr="00692BFD">
                <w:rPr>
                  <w:rFonts w:hint="eastAsia"/>
                  <w:lang w:eastAsia="zh-CN"/>
                </w:rPr>
                <w:t>44</w:t>
              </w:r>
            </w:ins>
          </w:p>
        </w:tc>
        <w:tc>
          <w:tcPr>
            <w:tcW w:w="487" w:type="pct"/>
            <w:vMerge w:val="restart"/>
            <w:vAlign w:val="center"/>
          </w:tcPr>
          <w:p w14:paraId="6F445E81" w14:textId="77777777" w:rsidR="00692BFD" w:rsidRPr="00692BFD" w:rsidRDefault="00692BFD" w:rsidP="0068388C">
            <w:pPr>
              <w:pStyle w:val="TAC"/>
              <w:rPr>
                <w:ins w:id="8394" w:author="Matthew Webb-118bis" w:date="2024-10-25T15:24:00Z"/>
                <w:lang w:eastAsia="zh-CN"/>
              </w:rPr>
            </w:pPr>
            <w:ins w:id="8395" w:author="Matthew Webb-118bis" w:date="2024-10-25T15:24:00Z">
              <w:r w:rsidRPr="00692BFD">
                <w:rPr>
                  <w:rFonts w:hint="eastAsia"/>
                  <w:lang w:eastAsia="zh-CN"/>
                </w:rPr>
                <w:t>99%</w:t>
              </w:r>
            </w:ins>
          </w:p>
        </w:tc>
        <w:tc>
          <w:tcPr>
            <w:tcW w:w="464" w:type="pct"/>
            <w:vMerge w:val="restart"/>
            <w:vAlign w:val="center"/>
          </w:tcPr>
          <w:p w14:paraId="2CEA5D65" w14:textId="05994AA4" w:rsidR="00692BFD" w:rsidRPr="00692BFD" w:rsidRDefault="003539AE" w:rsidP="0068388C">
            <w:pPr>
              <w:pStyle w:val="TAC"/>
              <w:rPr>
                <w:ins w:id="8396" w:author="Matthew Webb-118bis" w:date="2024-10-25T15:24:00Z"/>
                <w:lang w:eastAsia="zh-CN"/>
              </w:rPr>
            </w:pPr>
            <w:ins w:id="8397" w:author="Matthew Webb-118bis" w:date="2024-10-25T15:34:00Z">
              <w:r>
                <w:rPr>
                  <w:lang w:eastAsia="zh-CN"/>
                </w:rPr>
                <w:t>Slotted ALOHA</w:t>
              </w:r>
            </w:ins>
          </w:p>
        </w:tc>
        <w:tc>
          <w:tcPr>
            <w:tcW w:w="764" w:type="pct"/>
            <w:vMerge w:val="restart"/>
            <w:vAlign w:val="center"/>
          </w:tcPr>
          <w:p w14:paraId="360DC023" w14:textId="77777777" w:rsidR="00692BFD" w:rsidRPr="00692BFD" w:rsidRDefault="00692BFD" w:rsidP="0068388C">
            <w:pPr>
              <w:pStyle w:val="TAC"/>
              <w:rPr>
                <w:ins w:id="8398" w:author="Matthew Webb-118bis" w:date="2024-10-25T15:24:00Z"/>
                <w:lang w:eastAsia="zh-CN"/>
              </w:rPr>
            </w:pPr>
            <w:ins w:id="8399" w:author="Matthew Webb-118bis" w:date="2024-10-25T15:24:00Z">
              <w:r w:rsidRPr="00692BFD">
                <w:rPr>
                  <w:rFonts w:hint="eastAsia"/>
                </w:rPr>
                <w:t>12 (FDMA)</w:t>
              </w:r>
            </w:ins>
          </w:p>
        </w:tc>
        <w:tc>
          <w:tcPr>
            <w:tcW w:w="555" w:type="pct"/>
            <w:vMerge w:val="restart"/>
            <w:vAlign w:val="center"/>
          </w:tcPr>
          <w:p w14:paraId="4890CD64" w14:textId="7FACD367" w:rsidR="00692BFD" w:rsidRPr="00692BFD" w:rsidRDefault="00E12708" w:rsidP="0068388C">
            <w:pPr>
              <w:pStyle w:val="TAC"/>
              <w:rPr>
                <w:ins w:id="8400" w:author="Matthew Webb-118bis" w:date="2024-10-25T15:24:00Z"/>
                <w:lang w:eastAsia="zh-CN"/>
              </w:rPr>
            </w:pPr>
            <w:ins w:id="8401" w:author="Matthew Webb-118bis-r3" w:date="2024-11-04T15:01:00Z">
              <w:r>
                <w:rPr>
                  <w:lang w:eastAsia="zh-CN"/>
                </w:rPr>
                <w:t>5-7</w:t>
              </w:r>
            </w:ins>
          </w:p>
        </w:tc>
        <w:tc>
          <w:tcPr>
            <w:tcW w:w="508" w:type="pct"/>
            <w:vMerge w:val="restart"/>
            <w:vAlign w:val="center"/>
          </w:tcPr>
          <w:p w14:paraId="76244486" w14:textId="77777777" w:rsidR="00692BFD" w:rsidRPr="00692BFD" w:rsidRDefault="00692BFD" w:rsidP="0068388C">
            <w:pPr>
              <w:pStyle w:val="TAC"/>
              <w:rPr>
                <w:ins w:id="8402" w:author="Matthew Webb-118bis" w:date="2024-10-25T15:24:00Z"/>
                <w:lang w:eastAsia="zh-CN"/>
              </w:rPr>
            </w:pPr>
            <w:ins w:id="8403" w:author="Matthew Webb-118bis" w:date="2024-10-25T15:24:00Z">
              <w:r w:rsidRPr="00692BFD">
                <w:rPr>
                  <w:rFonts w:hint="eastAsia"/>
                  <w:lang w:eastAsia="zh-CN"/>
                </w:rPr>
                <w:t>No</w:t>
              </w:r>
            </w:ins>
          </w:p>
        </w:tc>
        <w:tc>
          <w:tcPr>
            <w:tcW w:w="324" w:type="pct"/>
            <w:vMerge w:val="restart"/>
            <w:vAlign w:val="center"/>
          </w:tcPr>
          <w:p w14:paraId="6865C8A8" w14:textId="77777777" w:rsidR="00692BFD" w:rsidRPr="00692BFD" w:rsidRDefault="00692BFD" w:rsidP="0068388C">
            <w:pPr>
              <w:pStyle w:val="TAC"/>
              <w:rPr>
                <w:ins w:id="8404" w:author="Matthew Webb-118bis" w:date="2024-10-25T15:24:00Z"/>
                <w:lang w:eastAsia="zh-CN"/>
              </w:rPr>
            </w:pPr>
            <w:ins w:id="8405" w:author="Matthew Webb-118bis" w:date="2024-10-25T15:24:00Z">
              <w:r w:rsidRPr="00692BFD">
                <w:rPr>
                  <w:rFonts w:hint="eastAsia"/>
                  <w:lang w:eastAsia="zh-CN"/>
                </w:rPr>
                <w:t>-</w:t>
              </w:r>
            </w:ins>
          </w:p>
        </w:tc>
        <w:tc>
          <w:tcPr>
            <w:tcW w:w="935" w:type="pct"/>
            <w:vAlign w:val="center"/>
          </w:tcPr>
          <w:p w14:paraId="23CFB82A" w14:textId="77777777" w:rsidR="00692BFD" w:rsidRPr="00DF7830" w:rsidRDefault="00692BFD" w:rsidP="0068388C">
            <w:pPr>
              <w:pStyle w:val="TAC"/>
              <w:rPr>
                <w:ins w:id="8406" w:author="Matthew Webb-118bis" w:date="2024-10-25T15:24:00Z"/>
                <w:lang w:eastAsia="zh-CN"/>
              </w:rPr>
            </w:pPr>
            <w:ins w:id="8407" w:author="Matthew Webb-118bis" w:date="2024-10-25T15:24:00Z">
              <w:r w:rsidRPr="00DF7830">
                <w:rPr>
                  <w:rFonts w:hint="eastAsia"/>
                  <w:lang w:eastAsia="zh-CN"/>
                </w:rPr>
                <w:t>1.09~1.46</w:t>
              </w:r>
            </w:ins>
          </w:p>
        </w:tc>
      </w:tr>
      <w:tr w:rsidR="001C6D62" w:rsidRPr="00692BFD" w14:paraId="2048FFB9" w14:textId="77777777" w:rsidTr="0068388C">
        <w:trPr>
          <w:ins w:id="8408" w:author="Matthew Webb-118bis" w:date="2024-10-25T15:24:00Z"/>
        </w:trPr>
        <w:tc>
          <w:tcPr>
            <w:tcW w:w="407" w:type="pct"/>
            <w:vMerge/>
            <w:vAlign w:val="center"/>
          </w:tcPr>
          <w:p w14:paraId="057BC769" w14:textId="77777777" w:rsidR="00692BFD" w:rsidRPr="00692BFD" w:rsidRDefault="00692BFD" w:rsidP="0068388C">
            <w:pPr>
              <w:pStyle w:val="TAH"/>
              <w:rPr>
                <w:ins w:id="8409" w:author="Matthew Webb-118bis" w:date="2024-10-25T15:24:00Z"/>
                <w:lang w:eastAsia="zh-CN"/>
              </w:rPr>
            </w:pPr>
          </w:p>
        </w:tc>
        <w:tc>
          <w:tcPr>
            <w:tcW w:w="556" w:type="pct"/>
            <w:vAlign w:val="center"/>
          </w:tcPr>
          <w:p w14:paraId="789DB72C" w14:textId="77777777" w:rsidR="00692BFD" w:rsidRPr="00692BFD" w:rsidRDefault="00692BFD" w:rsidP="0068388C">
            <w:pPr>
              <w:pStyle w:val="TAC"/>
              <w:rPr>
                <w:ins w:id="8410" w:author="Matthew Webb-118bis" w:date="2024-10-25T15:24:00Z"/>
                <w:lang w:eastAsia="zh-CN"/>
              </w:rPr>
            </w:pPr>
            <w:ins w:id="8411" w:author="Matthew Webb-118bis" w:date="2024-10-25T15:24:00Z">
              <w:r w:rsidRPr="00692BFD">
                <w:rPr>
                  <w:rFonts w:hint="eastAsia"/>
                  <w:lang w:eastAsia="zh-CN"/>
                </w:rPr>
                <w:t>275</w:t>
              </w:r>
            </w:ins>
          </w:p>
        </w:tc>
        <w:tc>
          <w:tcPr>
            <w:tcW w:w="487" w:type="pct"/>
            <w:vMerge/>
            <w:vAlign w:val="center"/>
          </w:tcPr>
          <w:p w14:paraId="5588FD62" w14:textId="77777777" w:rsidR="00692BFD" w:rsidRPr="00692BFD" w:rsidRDefault="00692BFD" w:rsidP="0068388C">
            <w:pPr>
              <w:pStyle w:val="TAC"/>
              <w:rPr>
                <w:ins w:id="8412" w:author="Matthew Webb-118bis" w:date="2024-10-25T15:24:00Z"/>
                <w:lang w:eastAsia="zh-CN"/>
              </w:rPr>
            </w:pPr>
          </w:p>
        </w:tc>
        <w:tc>
          <w:tcPr>
            <w:tcW w:w="464" w:type="pct"/>
            <w:vMerge/>
            <w:vAlign w:val="center"/>
          </w:tcPr>
          <w:p w14:paraId="036D6FBF" w14:textId="77777777" w:rsidR="00692BFD" w:rsidRPr="00692BFD" w:rsidRDefault="00692BFD" w:rsidP="0068388C">
            <w:pPr>
              <w:pStyle w:val="TAC"/>
              <w:rPr>
                <w:ins w:id="8413" w:author="Matthew Webb-118bis" w:date="2024-10-25T15:24:00Z"/>
                <w:lang w:eastAsia="zh-CN"/>
              </w:rPr>
            </w:pPr>
          </w:p>
        </w:tc>
        <w:tc>
          <w:tcPr>
            <w:tcW w:w="764" w:type="pct"/>
            <w:vMerge/>
            <w:vAlign w:val="center"/>
          </w:tcPr>
          <w:p w14:paraId="1864AF62" w14:textId="77777777" w:rsidR="00692BFD" w:rsidRPr="00692BFD" w:rsidRDefault="00692BFD" w:rsidP="0068388C">
            <w:pPr>
              <w:pStyle w:val="TAC"/>
              <w:rPr>
                <w:ins w:id="8414" w:author="Matthew Webb-118bis" w:date="2024-10-25T15:24:00Z"/>
                <w:lang w:eastAsia="zh-CN"/>
              </w:rPr>
            </w:pPr>
          </w:p>
        </w:tc>
        <w:tc>
          <w:tcPr>
            <w:tcW w:w="555" w:type="pct"/>
            <w:vMerge/>
            <w:vAlign w:val="center"/>
          </w:tcPr>
          <w:p w14:paraId="69A8F088" w14:textId="77777777" w:rsidR="00692BFD" w:rsidRPr="00692BFD" w:rsidRDefault="00692BFD" w:rsidP="0068388C">
            <w:pPr>
              <w:pStyle w:val="TAC"/>
              <w:rPr>
                <w:ins w:id="8415" w:author="Matthew Webb-118bis" w:date="2024-10-25T15:24:00Z"/>
                <w:lang w:eastAsia="zh-CN"/>
              </w:rPr>
            </w:pPr>
          </w:p>
        </w:tc>
        <w:tc>
          <w:tcPr>
            <w:tcW w:w="508" w:type="pct"/>
            <w:vMerge/>
            <w:vAlign w:val="center"/>
          </w:tcPr>
          <w:p w14:paraId="11207883" w14:textId="77777777" w:rsidR="00692BFD" w:rsidRPr="00692BFD" w:rsidRDefault="00692BFD" w:rsidP="0068388C">
            <w:pPr>
              <w:pStyle w:val="TAC"/>
              <w:rPr>
                <w:ins w:id="8416" w:author="Matthew Webb-118bis" w:date="2024-10-25T15:24:00Z"/>
                <w:lang w:eastAsia="zh-CN"/>
              </w:rPr>
            </w:pPr>
          </w:p>
        </w:tc>
        <w:tc>
          <w:tcPr>
            <w:tcW w:w="324" w:type="pct"/>
            <w:vMerge/>
            <w:vAlign w:val="center"/>
          </w:tcPr>
          <w:p w14:paraId="25BBEAAB" w14:textId="77777777" w:rsidR="00692BFD" w:rsidRPr="00692BFD" w:rsidRDefault="00692BFD" w:rsidP="0068388C">
            <w:pPr>
              <w:pStyle w:val="TAC"/>
              <w:rPr>
                <w:ins w:id="8417" w:author="Matthew Webb-118bis" w:date="2024-10-25T15:24:00Z"/>
                <w:lang w:eastAsia="zh-CN"/>
              </w:rPr>
            </w:pPr>
          </w:p>
        </w:tc>
        <w:tc>
          <w:tcPr>
            <w:tcW w:w="935" w:type="pct"/>
            <w:vAlign w:val="center"/>
          </w:tcPr>
          <w:p w14:paraId="35267AFD" w14:textId="77777777" w:rsidR="00692BFD" w:rsidRPr="00DF7830" w:rsidRDefault="00692BFD" w:rsidP="0068388C">
            <w:pPr>
              <w:pStyle w:val="TAC"/>
              <w:rPr>
                <w:ins w:id="8418" w:author="Matthew Webb-118bis" w:date="2024-10-25T15:24:00Z"/>
                <w:lang w:eastAsia="zh-CN"/>
              </w:rPr>
            </w:pPr>
            <w:ins w:id="8419" w:author="Matthew Webb-118bis" w:date="2024-10-25T15:24:00Z">
              <w:r w:rsidRPr="00DF7830">
                <w:rPr>
                  <w:rFonts w:hint="eastAsia"/>
                  <w:lang w:eastAsia="zh-CN"/>
                </w:rPr>
                <w:t>7.5~9.05</w:t>
              </w:r>
            </w:ins>
          </w:p>
        </w:tc>
      </w:tr>
      <w:tr w:rsidR="001C6D62" w:rsidRPr="00692BFD" w14:paraId="1573CD7B" w14:textId="77777777" w:rsidTr="0068388C">
        <w:trPr>
          <w:ins w:id="8420" w:author="Matthew Webb-118bis" w:date="2024-10-25T15:24:00Z"/>
        </w:trPr>
        <w:tc>
          <w:tcPr>
            <w:tcW w:w="407" w:type="pct"/>
            <w:vMerge/>
            <w:vAlign w:val="center"/>
          </w:tcPr>
          <w:p w14:paraId="2B871E72" w14:textId="77777777" w:rsidR="00692BFD" w:rsidRPr="00692BFD" w:rsidRDefault="00692BFD" w:rsidP="0068388C">
            <w:pPr>
              <w:pStyle w:val="TAH"/>
              <w:rPr>
                <w:ins w:id="8421" w:author="Matthew Webb-118bis" w:date="2024-10-25T15:24:00Z"/>
                <w:lang w:eastAsia="zh-CN"/>
              </w:rPr>
            </w:pPr>
          </w:p>
        </w:tc>
        <w:tc>
          <w:tcPr>
            <w:tcW w:w="556" w:type="pct"/>
            <w:vAlign w:val="center"/>
          </w:tcPr>
          <w:p w14:paraId="79A7C4C4" w14:textId="77777777" w:rsidR="00692BFD" w:rsidRPr="00692BFD" w:rsidRDefault="00692BFD" w:rsidP="0068388C">
            <w:pPr>
              <w:pStyle w:val="TAC"/>
              <w:rPr>
                <w:ins w:id="8422" w:author="Matthew Webb-118bis" w:date="2024-10-25T15:24:00Z"/>
                <w:lang w:eastAsia="zh-CN"/>
              </w:rPr>
            </w:pPr>
            <w:ins w:id="8423" w:author="Matthew Webb-118bis" w:date="2024-10-25T15:24:00Z">
              <w:r w:rsidRPr="00692BFD">
                <w:rPr>
                  <w:rFonts w:hint="eastAsia"/>
                  <w:lang w:eastAsia="zh-CN"/>
                </w:rPr>
                <w:t>1111</w:t>
              </w:r>
            </w:ins>
          </w:p>
        </w:tc>
        <w:tc>
          <w:tcPr>
            <w:tcW w:w="487" w:type="pct"/>
            <w:vMerge/>
            <w:vAlign w:val="center"/>
          </w:tcPr>
          <w:p w14:paraId="34348CBD" w14:textId="77777777" w:rsidR="00692BFD" w:rsidRPr="00692BFD" w:rsidRDefault="00692BFD" w:rsidP="0068388C">
            <w:pPr>
              <w:pStyle w:val="TAC"/>
              <w:rPr>
                <w:ins w:id="8424" w:author="Matthew Webb-118bis" w:date="2024-10-25T15:24:00Z"/>
                <w:lang w:eastAsia="zh-CN"/>
              </w:rPr>
            </w:pPr>
          </w:p>
        </w:tc>
        <w:tc>
          <w:tcPr>
            <w:tcW w:w="464" w:type="pct"/>
            <w:vMerge/>
            <w:vAlign w:val="center"/>
          </w:tcPr>
          <w:p w14:paraId="5F07FA1D" w14:textId="77777777" w:rsidR="00692BFD" w:rsidRPr="00692BFD" w:rsidRDefault="00692BFD" w:rsidP="0068388C">
            <w:pPr>
              <w:pStyle w:val="TAC"/>
              <w:rPr>
                <w:ins w:id="8425" w:author="Matthew Webb-118bis" w:date="2024-10-25T15:24:00Z"/>
                <w:lang w:eastAsia="zh-CN"/>
              </w:rPr>
            </w:pPr>
          </w:p>
        </w:tc>
        <w:tc>
          <w:tcPr>
            <w:tcW w:w="764" w:type="pct"/>
            <w:vMerge/>
            <w:vAlign w:val="center"/>
          </w:tcPr>
          <w:p w14:paraId="50130100" w14:textId="77777777" w:rsidR="00692BFD" w:rsidRPr="00692BFD" w:rsidRDefault="00692BFD" w:rsidP="0068388C">
            <w:pPr>
              <w:pStyle w:val="TAC"/>
              <w:rPr>
                <w:ins w:id="8426" w:author="Matthew Webb-118bis" w:date="2024-10-25T15:24:00Z"/>
                <w:lang w:eastAsia="zh-CN"/>
              </w:rPr>
            </w:pPr>
          </w:p>
        </w:tc>
        <w:tc>
          <w:tcPr>
            <w:tcW w:w="555" w:type="pct"/>
            <w:vMerge/>
            <w:vAlign w:val="center"/>
          </w:tcPr>
          <w:p w14:paraId="041A4E5F" w14:textId="77777777" w:rsidR="00692BFD" w:rsidRPr="00692BFD" w:rsidRDefault="00692BFD" w:rsidP="0068388C">
            <w:pPr>
              <w:pStyle w:val="TAC"/>
              <w:rPr>
                <w:ins w:id="8427" w:author="Matthew Webb-118bis" w:date="2024-10-25T15:24:00Z"/>
                <w:lang w:eastAsia="zh-CN"/>
              </w:rPr>
            </w:pPr>
          </w:p>
        </w:tc>
        <w:tc>
          <w:tcPr>
            <w:tcW w:w="508" w:type="pct"/>
            <w:vMerge/>
            <w:vAlign w:val="center"/>
          </w:tcPr>
          <w:p w14:paraId="003D3F2C" w14:textId="77777777" w:rsidR="00692BFD" w:rsidRPr="00692BFD" w:rsidRDefault="00692BFD" w:rsidP="0068388C">
            <w:pPr>
              <w:pStyle w:val="TAC"/>
              <w:rPr>
                <w:ins w:id="8428" w:author="Matthew Webb-118bis" w:date="2024-10-25T15:24:00Z"/>
                <w:lang w:eastAsia="zh-CN"/>
              </w:rPr>
            </w:pPr>
          </w:p>
        </w:tc>
        <w:tc>
          <w:tcPr>
            <w:tcW w:w="324" w:type="pct"/>
            <w:vMerge/>
            <w:vAlign w:val="center"/>
          </w:tcPr>
          <w:p w14:paraId="48AD385A" w14:textId="77777777" w:rsidR="00692BFD" w:rsidRPr="00692BFD" w:rsidRDefault="00692BFD" w:rsidP="0068388C">
            <w:pPr>
              <w:pStyle w:val="TAC"/>
              <w:rPr>
                <w:ins w:id="8429" w:author="Matthew Webb-118bis" w:date="2024-10-25T15:24:00Z"/>
                <w:lang w:eastAsia="zh-CN"/>
              </w:rPr>
            </w:pPr>
          </w:p>
        </w:tc>
        <w:tc>
          <w:tcPr>
            <w:tcW w:w="935" w:type="pct"/>
            <w:vAlign w:val="center"/>
          </w:tcPr>
          <w:p w14:paraId="3857A578" w14:textId="77777777" w:rsidR="00692BFD" w:rsidRPr="00DF7830" w:rsidRDefault="00692BFD" w:rsidP="0068388C">
            <w:pPr>
              <w:pStyle w:val="TAC"/>
              <w:rPr>
                <w:ins w:id="8430" w:author="Matthew Webb-118bis" w:date="2024-10-25T15:24:00Z"/>
                <w:lang w:eastAsia="zh-CN"/>
              </w:rPr>
            </w:pPr>
            <w:ins w:id="8431" w:author="Matthew Webb-118bis" w:date="2024-10-25T15:24:00Z">
              <w:r w:rsidRPr="00DF7830">
                <w:rPr>
                  <w:rFonts w:hint="eastAsia"/>
                  <w:lang w:eastAsia="zh-CN"/>
                </w:rPr>
                <w:t>29.48~35.39</w:t>
              </w:r>
            </w:ins>
          </w:p>
        </w:tc>
      </w:tr>
      <w:tr w:rsidR="001C6D62" w:rsidRPr="00692BFD" w14:paraId="41132A38" w14:textId="77777777" w:rsidTr="0068388C">
        <w:trPr>
          <w:ins w:id="8432" w:author="Matthew Webb-118bis" w:date="2024-10-25T15:24:00Z"/>
        </w:trPr>
        <w:tc>
          <w:tcPr>
            <w:tcW w:w="407" w:type="pct"/>
            <w:vMerge w:val="restart"/>
            <w:vAlign w:val="center"/>
          </w:tcPr>
          <w:p w14:paraId="169E95D8" w14:textId="451B1ACE" w:rsidR="00692BFD" w:rsidRPr="00692BFD" w:rsidRDefault="0051512C" w:rsidP="0068388C">
            <w:pPr>
              <w:pStyle w:val="TAH"/>
              <w:rPr>
                <w:ins w:id="8433" w:author="Matthew Webb-118bis" w:date="2024-10-25T15:24:00Z"/>
                <w:lang w:eastAsia="zh-CN"/>
              </w:rPr>
            </w:pPr>
            <w:ins w:id="8434" w:author="Matthew Webb-118bis" w:date="2024-10-25T22:28:00Z">
              <w:r>
                <w:rPr>
                  <w:rFonts w:hint="eastAsia"/>
                  <w:lang w:eastAsia="zh-CN"/>
                </w:rPr>
                <w:t>[R1-9411-26]</w:t>
              </w:r>
            </w:ins>
          </w:p>
        </w:tc>
        <w:tc>
          <w:tcPr>
            <w:tcW w:w="556" w:type="pct"/>
            <w:vMerge w:val="restart"/>
            <w:vAlign w:val="center"/>
          </w:tcPr>
          <w:p w14:paraId="5CE72EBF" w14:textId="77777777" w:rsidR="00692BFD" w:rsidRPr="00692BFD" w:rsidRDefault="00692BFD" w:rsidP="0068388C">
            <w:pPr>
              <w:pStyle w:val="TAC"/>
              <w:rPr>
                <w:ins w:id="8435" w:author="Matthew Webb-118bis" w:date="2024-10-25T15:24:00Z"/>
                <w:lang w:eastAsia="zh-CN"/>
              </w:rPr>
            </w:pPr>
            <w:ins w:id="8436" w:author="Matthew Webb-118bis" w:date="2024-10-25T15:24:00Z">
              <w:r w:rsidRPr="00692BFD">
                <w:rPr>
                  <w:rFonts w:hint="eastAsia"/>
                  <w:lang w:eastAsia="zh-CN"/>
                </w:rPr>
                <w:t>600</w:t>
              </w:r>
            </w:ins>
          </w:p>
        </w:tc>
        <w:tc>
          <w:tcPr>
            <w:tcW w:w="487" w:type="pct"/>
            <w:vMerge w:val="restart"/>
            <w:vAlign w:val="center"/>
          </w:tcPr>
          <w:p w14:paraId="2BF946D4" w14:textId="77777777" w:rsidR="00692BFD" w:rsidRPr="00692BFD" w:rsidRDefault="00692BFD" w:rsidP="0068388C">
            <w:pPr>
              <w:pStyle w:val="TAC"/>
              <w:rPr>
                <w:ins w:id="8437" w:author="Matthew Webb-118bis" w:date="2024-10-25T15:24:00Z"/>
                <w:lang w:eastAsia="zh-CN"/>
              </w:rPr>
            </w:pPr>
            <w:ins w:id="8438" w:author="Matthew Webb-118bis" w:date="2024-10-25T15:24:00Z">
              <w:r w:rsidRPr="00692BFD">
                <w:rPr>
                  <w:rFonts w:hint="eastAsia"/>
                  <w:lang w:eastAsia="zh-CN"/>
                </w:rPr>
                <w:t>99%</w:t>
              </w:r>
            </w:ins>
          </w:p>
        </w:tc>
        <w:tc>
          <w:tcPr>
            <w:tcW w:w="464" w:type="pct"/>
            <w:vMerge w:val="restart"/>
            <w:vAlign w:val="center"/>
          </w:tcPr>
          <w:p w14:paraId="151F0D02" w14:textId="64EC0D77" w:rsidR="00692BFD" w:rsidRPr="00692BFD" w:rsidRDefault="003539AE" w:rsidP="0068388C">
            <w:pPr>
              <w:pStyle w:val="TAC"/>
              <w:rPr>
                <w:ins w:id="8439" w:author="Matthew Webb-118bis" w:date="2024-10-25T15:24:00Z"/>
                <w:lang w:eastAsia="zh-CN"/>
              </w:rPr>
            </w:pPr>
            <w:ins w:id="8440" w:author="Matthew Webb-118bis" w:date="2024-10-25T15:34:00Z">
              <w:r>
                <w:rPr>
                  <w:lang w:eastAsia="zh-CN"/>
                </w:rPr>
                <w:t>Slotted ALOHA</w:t>
              </w:r>
            </w:ins>
          </w:p>
        </w:tc>
        <w:tc>
          <w:tcPr>
            <w:tcW w:w="764" w:type="pct"/>
            <w:vAlign w:val="center"/>
          </w:tcPr>
          <w:p w14:paraId="6342BEF8" w14:textId="77777777" w:rsidR="00692BFD" w:rsidRPr="00692BFD" w:rsidRDefault="00692BFD" w:rsidP="0068388C">
            <w:pPr>
              <w:pStyle w:val="TAC"/>
              <w:rPr>
                <w:ins w:id="8441" w:author="Matthew Webb-118bis" w:date="2024-10-25T15:24:00Z"/>
                <w:lang w:eastAsia="zh-CN"/>
              </w:rPr>
            </w:pPr>
            <w:ins w:id="8442" w:author="Matthew Webb-118bis" w:date="2024-10-25T15:24:00Z">
              <w:r w:rsidRPr="00692BFD">
                <w:rPr>
                  <w:rFonts w:hint="eastAsia"/>
                </w:rPr>
                <w:t>2 (FDMA)</w:t>
              </w:r>
            </w:ins>
          </w:p>
        </w:tc>
        <w:tc>
          <w:tcPr>
            <w:tcW w:w="555" w:type="pct"/>
            <w:vMerge w:val="restart"/>
            <w:vAlign w:val="center"/>
          </w:tcPr>
          <w:p w14:paraId="12A5279C" w14:textId="77777777" w:rsidR="00692BFD" w:rsidRPr="00692BFD" w:rsidRDefault="00692BFD" w:rsidP="0068388C">
            <w:pPr>
              <w:pStyle w:val="TAC"/>
              <w:rPr>
                <w:ins w:id="8443" w:author="Matthew Webb-118bis" w:date="2024-10-25T15:24:00Z"/>
                <w:lang w:eastAsia="zh-CN"/>
              </w:rPr>
            </w:pPr>
            <w:ins w:id="8444" w:author="Matthew Webb-118bis" w:date="2024-10-25T15:24:00Z">
              <w:r w:rsidRPr="00692BFD">
                <w:rPr>
                  <w:rFonts w:hint="eastAsia"/>
                  <w:lang w:eastAsia="zh-CN"/>
                </w:rPr>
                <w:t>(56, 160)</w:t>
              </w:r>
            </w:ins>
          </w:p>
        </w:tc>
        <w:tc>
          <w:tcPr>
            <w:tcW w:w="508" w:type="pct"/>
            <w:vMerge w:val="restart"/>
            <w:vAlign w:val="center"/>
          </w:tcPr>
          <w:p w14:paraId="64ED3448" w14:textId="77777777" w:rsidR="00692BFD" w:rsidRPr="00692BFD" w:rsidRDefault="00692BFD" w:rsidP="0068388C">
            <w:pPr>
              <w:pStyle w:val="TAC"/>
              <w:rPr>
                <w:ins w:id="8445" w:author="Matthew Webb-118bis" w:date="2024-10-25T15:24:00Z"/>
                <w:lang w:eastAsia="zh-CN"/>
              </w:rPr>
            </w:pPr>
            <w:ins w:id="8446" w:author="Matthew Webb-118bis" w:date="2024-10-25T15:24:00Z">
              <w:r w:rsidRPr="00692BFD">
                <w:rPr>
                  <w:rFonts w:hint="eastAsia"/>
                  <w:lang w:eastAsia="zh-CN"/>
                </w:rPr>
                <w:t>Direction 1</w:t>
              </w:r>
            </w:ins>
          </w:p>
        </w:tc>
        <w:tc>
          <w:tcPr>
            <w:tcW w:w="324" w:type="pct"/>
            <w:vMerge w:val="restart"/>
            <w:vAlign w:val="center"/>
          </w:tcPr>
          <w:p w14:paraId="7AFB993A" w14:textId="77777777" w:rsidR="00692BFD" w:rsidRPr="00692BFD" w:rsidRDefault="00692BFD" w:rsidP="0068388C">
            <w:pPr>
              <w:pStyle w:val="TAC"/>
              <w:rPr>
                <w:ins w:id="8447" w:author="Matthew Webb-118bis" w:date="2024-10-25T15:24:00Z"/>
                <w:lang w:eastAsia="zh-CN"/>
              </w:rPr>
            </w:pPr>
            <w:ins w:id="8448" w:author="Matthew Webb-118bis" w:date="2024-10-25T15:24:00Z">
              <w:r w:rsidRPr="00692BFD">
                <w:rPr>
                  <w:rFonts w:hint="eastAsia"/>
                  <w:lang w:eastAsia="zh-CN"/>
                </w:rPr>
                <w:t>1</w:t>
              </w:r>
            </w:ins>
          </w:p>
        </w:tc>
        <w:tc>
          <w:tcPr>
            <w:tcW w:w="935" w:type="pct"/>
            <w:vAlign w:val="center"/>
          </w:tcPr>
          <w:p w14:paraId="21323591" w14:textId="77777777" w:rsidR="00692BFD" w:rsidRPr="00DF7830" w:rsidRDefault="00692BFD" w:rsidP="0068388C">
            <w:pPr>
              <w:pStyle w:val="TAC"/>
              <w:rPr>
                <w:ins w:id="8449" w:author="Matthew Webb-118bis" w:date="2024-10-25T15:24:00Z"/>
                <w:lang w:eastAsia="zh-CN"/>
              </w:rPr>
            </w:pPr>
            <w:ins w:id="8450" w:author="Matthew Webb-118bis" w:date="2024-10-25T15:24:00Z">
              <w:r w:rsidRPr="00DF7830">
                <w:rPr>
                  <w:lang w:eastAsia="zh-CN"/>
                </w:rPr>
                <w:t>36.40</w:t>
              </w:r>
              <w:r w:rsidRPr="00DF7830">
                <w:rPr>
                  <w:rFonts w:hint="eastAsia"/>
                  <w:lang w:eastAsia="zh-CN"/>
                </w:rPr>
                <w:t xml:space="preserve"> (paging interval = 2 s)</w:t>
              </w:r>
            </w:ins>
          </w:p>
          <w:p w14:paraId="1E3DB9F2" w14:textId="77777777" w:rsidR="00692BFD" w:rsidRPr="00DF7830" w:rsidRDefault="00692BFD" w:rsidP="0068388C">
            <w:pPr>
              <w:pStyle w:val="TAC"/>
              <w:rPr>
                <w:ins w:id="8451" w:author="Matthew Webb-118bis" w:date="2024-10-25T15:24:00Z"/>
                <w:lang w:eastAsia="zh-CN"/>
              </w:rPr>
            </w:pPr>
            <w:ins w:id="8452" w:author="Matthew Webb-118bis" w:date="2024-10-25T15:24:00Z">
              <w:r w:rsidRPr="00DF7830">
                <w:rPr>
                  <w:lang w:eastAsia="zh-CN"/>
                </w:rPr>
                <w:t>46.40</w:t>
              </w:r>
              <w:r w:rsidRPr="00DF7830">
                <w:rPr>
                  <w:rFonts w:hint="eastAsia"/>
                  <w:lang w:eastAsia="zh-CN"/>
                </w:rPr>
                <w:t xml:space="preserve"> (paging interval = 4 s)</w:t>
              </w:r>
            </w:ins>
          </w:p>
        </w:tc>
      </w:tr>
      <w:tr w:rsidR="001C6D62" w:rsidRPr="00692BFD" w14:paraId="475D73E9" w14:textId="77777777" w:rsidTr="0068388C">
        <w:trPr>
          <w:ins w:id="8453" w:author="Matthew Webb-118bis" w:date="2024-10-25T15:24:00Z"/>
        </w:trPr>
        <w:tc>
          <w:tcPr>
            <w:tcW w:w="407" w:type="pct"/>
            <w:vMerge/>
            <w:vAlign w:val="center"/>
          </w:tcPr>
          <w:p w14:paraId="17476DC1" w14:textId="77777777" w:rsidR="00692BFD" w:rsidRPr="00692BFD" w:rsidRDefault="00692BFD" w:rsidP="0068388C">
            <w:pPr>
              <w:spacing w:after="0"/>
              <w:jc w:val="center"/>
              <w:rPr>
                <w:ins w:id="8454" w:author="Matthew Webb-118bis" w:date="2024-10-25T15:24:00Z"/>
                <w:sz w:val="18"/>
                <w:szCs w:val="18"/>
                <w:lang w:eastAsia="zh-CN"/>
              </w:rPr>
            </w:pPr>
          </w:p>
        </w:tc>
        <w:tc>
          <w:tcPr>
            <w:tcW w:w="556" w:type="pct"/>
            <w:vMerge/>
            <w:vAlign w:val="center"/>
          </w:tcPr>
          <w:p w14:paraId="2A4A3C90" w14:textId="77777777" w:rsidR="00692BFD" w:rsidRPr="00692BFD" w:rsidRDefault="00692BFD" w:rsidP="0068388C">
            <w:pPr>
              <w:pStyle w:val="TAC"/>
              <w:rPr>
                <w:ins w:id="8455" w:author="Matthew Webb-118bis" w:date="2024-10-25T15:24:00Z"/>
                <w:szCs w:val="18"/>
                <w:lang w:eastAsia="zh-CN"/>
              </w:rPr>
            </w:pPr>
          </w:p>
        </w:tc>
        <w:tc>
          <w:tcPr>
            <w:tcW w:w="487" w:type="pct"/>
            <w:vMerge/>
            <w:vAlign w:val="center"/>
          </w:tcPr>
          <w:p w14:paraId="7D0223AB" w14:textId="77777777" w:rsidR="00692BFD" w:rsidRPr="00692BFD" w:rsidRDefault="00692BFD" w:rsidP="0068388C">
            <w:pPr>
              <w:pStyle w:val="TAC"/>
              <w:rPr>
                <w:ins w:id="8456" w:author="Matthew Webb-118bis" w:date="2024-10-25T15:24:00Z"/>
                <w:szCs w:val="18"/>
                <w:lang w:eastAsia="zh-CN"/>
              </w:rPr>
            </w:pPr>
          </w:p>
        </w:tc>
        <w:tc>
          <w:tcPr>
            <w:tcW w:w="464" w:type="pct"/>
            <w:vMerge/>
            <w:vAlign w:val="center"/>
          </w:tcPr>
          <w:p w14:paraId="561F62A3" w14:textId="77777777" w:rsidR="00692BFD" w:rsidRPr="00692BFD" w:rsidRDefault="00692BFD" w:rsidP="0068388C">
            <w:pPr>
              <w:pStyle w:val="TAC"/>
              <w:rPr>
                <w:ins w:id="8457" w:author="Matthew Webb-118bis" w:date="2024-10-25T15:24:00Z"/>
                <w:szCs w:val="18"/>
                <w:lang w:eastAsia="zh-CN"/>
              </w:rPr>
            </w:pPr>
          </w:p>
        </w:tc>
        <w:tc>
          <w:tcPr>
            <w:tcW w:w="764" w:type="pct"/>
            <w:vAlign w:val="center"/>
          </w:tcPr>
          <w:p w14:paraId="0D17E973" w14:textId="77777777" w:rsidR="00692BFD" w:rsidRPr="00692BFD" w:rsidRDefault="00692BFD" w:rsidP="0068388C">
            <w:pPr>
              <w:pStyle w:val="TAC"/>
              <w:rPr>
                <w:ins w:id="8458" w:author="Matthew Webb-118bis" w:date="2024-10-25T15:24:00Z"/>
                <w:lang w:eastAsia="zh-CN"/>
              </w:rPr>
            </w:pPr>
            <w:ins w:id="8459" w:author="Matthew Webb-118bis" w:date="2024-10-25T15:24:00Z">
              <w:r w:rsidRPr="00692BFD">
                <w:rPr>
                  <w:rFonts w:hint="eastAsia"/>
                </w:rPr>
                <w:t>4 (FDMA)</w:t>
              </w:r>
            </w:ins>
          </w:p>
        </w:tc>
        <w:tc>
          <w:tcPr>
            <w:tcW w:w="555" w:type="pct"/>
            <w:vMerge/>
            <w:vAlign w:val="center"/>
          </w:tcPr>
          <w:p w14:paraId="69639945" w14:textId="77777777" w:rsidR="00692BFD" w:rsidRPr="00692BFD" w:rsidRDefault="00692BFD" w:rsidP="0068388C">
            <w:pPr>
              <w:pStyle w:val="TAC"/>
              <w:rPr>
                <w:ins w:id="8460" w:author="Matthew Webb-118bis" w:date="2024-10-25T15:24:00Z"/>
                <w:lang w:eastAsia="zh-CN"/>
              </w:rPr>
            </w:pPr>
          </w:p>
        </w:tc>
        <w:tc>
          <w:tcPr>
            <w:tcW w:w="508" w:type="pct"/>
            <w:vMerge/>
            <w:vAlign w:val="center"/>
          </w:tcPr>
          <w:p w14:paraId="2CFBEA9F" w14:textId="77777777" w:rsidR="00692BFD" w:rsidRPr="00692BFD" w:rsidRDefault="00692BFD" w:rsidP="0068388C">
            <w:pPr>
              <w:pStyle w:val="TAC"/>
              <w:rPr>
                <w:ins w:id="8461" w:author="Matthew Webb-118bis" w:date="2024-10-25T15:24:00Z"/>
                <w:lang w:eastAsia="zh-CN"/>
              </w:rPr>
            </w:pPr>
          </w:p>
        </w:tc>
        <w:tc>
          <w:tcPr>
            <w:tcW w:w="324" w:type="pct"/>
            <w:vMerge/>
            <w:vAlign w:val="center"/>
          </w:tcPr>
          <w:p w14:paraId="5764A795" w14:textId="77777777" w:rsidR="00692BFD" w:rsidRPr="00692BFD" w:rsidRDefault="00692BFD" w:rsidP="0068388C">
            <w:pPr>
              <w:pStyle w:val="TAC"/>
              <w:rPr>
                <w:ins w:id="8462" w:author="Matthew Webb-118bis" w:date="2024-10-25T15:24:00Z"/>
                <w:lang w:eastAsia="zh-CN"/>
              </w:rPr>
            </w:pPr>
          </w:p>
        </w:tc>
        <w:tc>
          <w:tcPr>
            <w:tcW w:w="935" w:type="pct"/>
            <w:vAlign w:val="center"/>
          </w:tcPr>
          <w:p w14:paraId="4B7DE674" w14:textId="77777777" w:rsidR="00692BFD" w:rsidRPr="00DF7830" w:rsidRDefault="00692BFD" w:rsidP="0068388C">
            <w:pPr>
              <w:pStyle w:val="TAC"/>
              <w:rPr>
                <w:ins w:id="8463" w:author="Matthew Webb-118bis" w:date="2024-10-25T15:24:00Z"/>
                <w:lang w:eastAsia="zh-CN"/>
              </w:rPr>
            </w:pPr>
            <w:ins w:id="8464" w:author="Matthew Webb-118bis" w:date="2024-10-25T15:24:00Z">
              <w:r w:rsidRPr="00DF7830">
                <w:rPr>
                  <w:lang w:eastAsia="zh-CN"/>
                </w:rPr>
                <w:t>36.40</w:t>
              </w:r>
              <w:r w:rsidRPr="00DF7830">
                <w:rPr>
                  <w:rFonts w:hint="eastAsia"/>
                  <w:lang w:eastAsia="zh-CN"/>
                </w:rPr>
                <w:t xml:space="preserve"> (paging interval = 2 s)</w:t>
              </w:r>
            </w:ins>
          </w:p>
          <w:p w14:paraId="37FEDC7D" w14:textId="77777777" w:rsidR="00692BFD" w:rsidRPr="00DF7830" w:rsidRDefault="00692BFD" w:rsidP="0068388C">
            <w:pPr>
              <w:pStyle w:val="TAC"/>
              <w:rPr>
                <w:ins w:id="8465" w:author="Matthew Webb-118bis" w:date="2024-10-25T15:24:00Z"/>
                <w:lang w:eastAsia="zh-CN"/>
              </w:rPr>
            </w:pPr>
            <w:ins w:id="8466" w:author="Matthew Webb-118bis" w:date="2024-10-25T15:24:00Z">
              <w:r w:rsidRPr="00DF7830">
                <w:rPr>
                  <w:rFonts w:hint="eastAsia"/>
                  <w:lang w:eastAsia="zh-CN"/>
                </w:rPr>
                <w:t>48.40 (paging interval = 4 s)</w:t>
              </w:r>
            </w:ins>
          </w:p>
        </w:tc>
      </w:tr>
      <w:tr w:rsidR="001C6D62" w:rsidRPr="00692BFD" w14:paraId="34F33721" w14:textId="77777777" w:rsidTr="0068388C">
        <w:trPr>
          <w:ins w:id="8467" w:author="Matthew Webb-118bis" w:date="2024-10-25T15:24:00Z"/>
        </w:trPr>
        <w:tc>
          <w:tcPr>
            <w:tcW w:w="407" w:type="pct"/>
            <w:vMerge/>
            <w:vAlign w:val="center"/>
          </w:tcPr>
          <w:p w14:paraId="67349CF1" w14:textId="77777777" w:rsidR="00692BFD" w:rsidRPr="00692BFD" w:rsidRDefault="00692BFD" w:rsidP="0068388C">
            <w:pPr>
              <w:spacing w:after="0"/>
              <w:jc w:val="center"/>
              <w:rPr>
                <w:ins w:id="8468" w:author="Matthew Webb-118bis" w:date="2024-10-25T15:24:00Z"/>
                <w:sz w:val="18"/>
                <w:szCs w:val="18"/>
                <w:lang w:eastAsia="zh-CN"/>
              </w:rPr>
            </w:pPr>
          </w:p>
        </w:tc>
        <w:tc>
          <w:tcPr>
            <w:tcW w:w="556" w:type="pct"/>
            <w:vMerge/>
            <w:vAlign w:val="center"/>
          </w:tcPr>
          <w:p w14:paraId="6875A795" w14:textId="77777777" w:rsidR="00692BFD" w:rsidRPr="00692BFD" w:rsidRDefault="00692BFD" w:rsidP="0068388C">
            <w:pPr>
              <w:pStyle w:val="TAC"/>
              <w:rPr>
                <w:ins w:id="8469" w:author="Matthew Webb-118bis" w:date="2024-10-25T15:24:00Z"/>
                <w:szCs w:val="18"/>
                <w:lang w:eastAsia="zh-CN"/>
              </w:rPr>
            </w:pPr>
          </w:p>
        </w:tc>
        <w:tc>
          <w:tcPr>
            <w:tcW w:w="487" w:type="pct"/>
            <w:vMerge/>
            <w:vAlign w:val="center"/>
          </w:tcPr>
          <w:p w14:paraId="04AAFDC3" w14:textId="77777777" w:rsidR="00692BFD" w:rsidRPr="00692BFD" w:rsidRDefault="00692BFD" w:rsidP="0068388C">
            <w:pPr>
              <w:pStyle w:val="TAC"/>
              <w:rPr>
                <w:ins w:id="8470" w:author="Matthew Webb-118bis" w:date="2024-10-25T15:24:00Z"/>
                <w:szCs w:val="18"/>
                <w:lang w:eastAsia="zh-CN"/>
              </w:rPr>
            </w:pPr>
          </w:p>
        </w:tc>
        <w:tc>
          <w:tcPr>
            <w:tcW w:w="464" w:type="pct"/>
            <w:vMerge/>
            <w:vAlign w:val="center"/>
          </w:tcPr>
          <w:p w14:paraId="2ED5D445" w14:textId="77777777" w:rsidR="00692BFD" w:rsidRPr="00692BFD" w:rsidRDefault="00692BFD" w:rsidP="0068388C">
            <w:pPr>
              <w:pStyle w:val="TAC"/>
              <w:rPr>
                <w:ins w:id="8471" w:author="Matthew Webb-118bis" w:date="2024-10-25T15:24:00Z"/>
                <w:szCs w:val="18"/>
                <w:lang w:eastAsia="zh-CN"/>
              </w:rPr>
            </w:pPr>
          </w:p>
        </w:tc>
        <w:tc>
          <w:tcPr>
            <w:tcW w:w="764" w:type="pct"/>
            <w:vAlign w:val="center"/>
          </w:tcPr>
          <w:p w14:paraId="5C3D17E8" w14:textId="77777777" w:rsidR="00692BFD" w:rsidRPr="00692BFD" w:rsidRDefault="00692BFD" w:rsidP="0068388C">
            <w:pPr>
              <w:pStyle w:val="TAC"/>
              <w:rPr>
                <w:ins w:id="8472" w:author="Matthew Webb-118bis" w:date="2024-10-25T15:24:00Z"/>
                <w:lang w:eastAsia="zh-CN"/>
              </w:rPr>
            </w:pPr>
            <w:ins w:id="8473" w:author="Matthew Webb-118bis" w:date="2024-10-25T15:24:00Z">
              <w:r w:rsidRPr="00692BFD">
                <w:rPr>
                  <w:rFonts w:hint="eastAsia"/>
                </w:rPr>
                <w:t>2 (FDMA)</w:t>
              </w:r>
            </w:ins>
          </w:p>
        </w:tc>
        <w:tc>
          <w:tcPr>
            <w:tcW w:w="555" w:type="pct"/>
            <w:vMerge w:val="restart"/>
            <w:vAlign w:val="center"/>
          </w:tcPr>
          <w:p w14:paraId="2ECB0C01" w14:textId="77777777" w:rsidR="00692BFD" w:rsidRPr="00692BFD" w:rsidRDefault="00692BFD" w:rsidP="0068388C">
            <w:pPr>
              <w:pStyle w:val="TAC"/>
              <w:rPr>
                <w:ins w:id="8474" w:author="Matthew Webb-118bis" w:date="2024-10-25T15:24:00Z"/>
                <w:lang w:eastAsia="zh-CN"/>
              </w:rPr>
            </w:pPr>
            <w:ins w:id="8475" w:author="Matthew Webb-118bis" w:date="2024-10-25T15:24:00Z">
              <w:r w:rsidRPr="00692BFD">
                <w:rPr>
                  <w:rFonts w:hint="eastAsia"/>
                  <w:lang w:eastAsia="zh-CN"/>
                </w:rPr>
                <w:t>(14, 40)</w:t>
              </w:r>
            </w:ins>
          </w:p>
        </w:tc>
        <w:tc>
          <w:tcPr>
            <w:tcW w:w="508" w:type="pct"/>
            <w:vMerge/>
            <w:vAlign w:val="center"/>
          </w:tcPr>
          <w:p w14:paraId="3E984B58" w14:textId="77777777" w:rsidR="00692BFD" w:rsidRPr="00692BFD" w:rsidRDefault="00692BFD" w:rsidP="0068388C">
            <w:pPr>
              <w:pStyle w:val="TAC"/>
              <w:rPr>
                <w:ins w:id="8476" w:author="Matthew Webb-118bis" w:date="2024-10-25T15:24:00Z"/>
                <w:lang w:eastAsia="zh-CN"/>
              </w:rPr>
            </w:pPr>
          </w:p>
        </w:tc>
        <w:tc>
          <w:tcPr>
            <w:tcW w:w="324" w:type="pct"/>
            <w:vMerge/>
            <w:vAlign w:val="center"/>
          </w:tcPr>
          <w:p w14:paraId="738F45A8" w14:textId="77777777" w:rsidR="00692BFD" w:rsidRPr="00692BFD" w:rsidRDefault="00692BFD" w:rsidP="0068388C">
            <w:pPr>
              <w:pStyle w:val="TAC"/>
              <w:rPr>
                <w:ins w:id="8477" w:author="Matthew Webb-118bis" w:date="2024-10-25T15:24:00Z"/>
                <w:lang w:eastAsia="zh-CN"/>
              </w:rPr>
            </w:pPr>
          </w:p>
        </w:tc>
        <w:tc>
          <w:tcPr>
            <w:tcW w:w="935" w:type="pct"/>
            <w:vAlign w:val="center"/>
          </w:tcPr>
          <w:p w14:paraId="5A70444D" w14:textId="77777777" w:rsidR="00692BFD" w:rsidRPr="00DF7830" w:rsidRDefault="00692BFD" w:rsidP="0068388C">
            <w:pPr>
              <w:pStyle w:val="TAC"/>
              <w:rPr>
                <w:ins w:id="8478" w:author="Matthew Webb-118bis" w:date="2024-10-25T15:24:00Z"/>
                <w:lang w:eastAsia="zh-CN"/>
              </w:rPr>
            </w:pPr>
            <w:ins w:id="8479" w:author="Matthew Webb-118bis" w:date="2024-10-25T15:24:00Z">
              <w:r w:rsidRPr="00DF7830">
                <w:rPr>
                  <w:lang w:eastAsia="zh-CN"/>
                </w:rPr>
                <w:t xml:space="preserve">36.40 </w:t>
              </w:r>
              <w:r w:rsidRPr="00DF7830">
                <w:rPr>
                  <w:rFonts w:hint="eastAsia"/>
                  <w:lang w:eastAsia="zh-CN"/>
                </w:rPr>
                <w:t>(paging interval = 2 s)</w:t>
              </w:r>
            </w:ins>
          </w:p>
          <w:p w14:paraId="1FF92AFF" w14:textId="77777777" w:rsidR="00692BFD" w:rsidRPr="00DF7830" w:rsidRDefault="00692BFD" w:rsidP="0068388C">
            <w:pPr>
              <w:pStyle w:val="TAC"/>
              <w:rPr>
                <w:ins w:id="8480" w:author="Matthew Webb-118bis" w:date="2024-10-25T15:24:00Z"/>
                <w:lang w:eastAsia="zh-CN"/>
              </w:rPr>
            </w:pPr>
            <w:ins w:id="8481" w:author="Matthew Webb-118bis" w:date="2024-10-25T15:24:00Z">
              <w:r w:rsidRPr="00DF7830">
                <w:rPr>
                  <w:lang w:eastAsia="zh-CN"/>
                </w:rPr>
                <w:t>62.40</w:t>
              </w:r>
              <w:r w:rsidRPr="00DF7830">
                <w:rPr>
                  <w:rFonts w:hint="eastAsia"/>
                  <w:lang w:eastAsia="zh-CN"/>
                </w:rPr>
                <w:t xml:space="preserve"> (paging interval = 4 s)</w:t>
              </w:r>
            </w:ins>
          </w:p>
        </w:tc>
      </w:tr>
      <w:tr w:rsidR="001C6D62" w:rsidRPr="00692BFD" w14:paraId="03B27CA5" w14:textId="77777777" w:rsidTr="0068388C">
        <w:trPr>
          <w:ins w:id="8482" w:author="Matthew Webb-118bis" w:date="2024-10-25T15:24:00Z"/>
        </w:trPr>
        <w:tc>
          <w:tcPr>
            <w:tcW w:w="407" w:type="pct"/>
            <w:vMerge/>
            <w:vAlign w:val="center"/>
          </w:tcPr>
          <w:p w14:paraId="7196B332" w14:textId="77777777" w:rsidR="00692BFD" w:rsidRPr="00692BFD" w:rsidRDefault="00692BFD" w:rsidP="0068388C">
            <w:pPr>
              <w:spacing w:after="0"/>
              <w:jc w:val="center"/>
              <w:rPr>
                <w:ins w:id="8483" w:author="Matthew Webb-118bis" w:date="2024-10-25T15:24:00Z"/>
                <w:sz w:val="18"/>
                <w:szCs w:val="18"/>
                <w:lang w:eastAsia="zh-CN"/>
              </w:rPr>
            </w:pPr>
          </w:p>
        </w:tc>
        <w:tc>
          <w:tcPr>
            <w:tcW w:w="556" w:type="pct"/>
            <w:vMerge/>
            <w:vAlign w:val="center"/>
          </w:tcPr>
          <w:p w14:paraId="3D656692" w14:textId="77777777" w:rsidR="00692BFD" w:rsidRPr="00692BFD" w:rsidRDefault="00692BFD" w:rsidP="0068388C">
            <w:pPr>
              <w:pStyle w:val="TAC"/>
              <w:rPr>
                <w:ins w:id="8484" w:author="Matthew Webb-118bis" w:date="2024-10-25T15:24:00Z"/>
                <w:szCs w:val="18"/>
                <w:lang w:eastAsia="zh-CN"/>
              </w:rPr>
            </w:pPr>
          </w:p>
        </w:tc>
        <w:tc>
          <w:tcPr>
            <w:tcW w:w="487" w:type="pct"/>
            <w:vMerge/>
            <w:vAlign w:val="center"/>
          </w:tcPr>
          <w:p w14:paraId="761CCDF8" w14:textId="77777777" w:rsidR="00692BFD" w:rsidRPr="00692BFD" w:rsidRDefault="00692BFD" w:rsidP="0068388C">
            <w:pPr>
              <w:pStyle w:val="TAC"/>
              <w:rPr>
                <w:ins w:id="8485" w:author="Matthew Webb-118bis" w:date="2024-10-25T15:24:00Z"/>
                <w:szCs w:val="18"/>
                <w:lang w:eastAsia="zh-CN"/>
              </w:rPr>
            </w:pPr>
          </w:p>
        </w:tc>
        <w:tc>
          <w:tcPr>
            <w:tcW w:w="464" w:type="pct"/>
            <w:vMerge/>
            <w:vAlign w:val="center"/>
          </w:tcPr>
          <w:p w14:paraId="4A16A89E" w14:textId="77777777" w:rsidR="00692BFD" w:rsidRPr="00692BFD" w:rsidRDefault="00692BFD" w:rsidP="0068388C">
            <w:pPr>
              <w:pStyle w:val="TAC"/>
              <w:rPr>
                <w:ins w:id="8486" w:author="Matthew Webb-118bis" w:date="2024-10-25T15:24:00Z"/>
                <w:szCs w:val="18"/>
                <w:lang w:eastAsia="zh-CN"/>
              </w:rPr>
            </w:pPr>
          </w:p>
        </w:tc>
        <w:tc>
          <w:tcPr>
            <w:tcW w:w="764" w:type="pct"/>
            <w:vAlign w:val="center"/>
          </w:tcPr>
          <w:p w14:paraId="624F833F" w14:textId="77777777" w:rsidR="00692BFD" w:rsidRPr="00692BFD" w:rsidRDefault="00692BFD" w:rsidP="0068388C">
            <w:pPr>
              <w:pStyle w:val="TAC"/>
              <w:rPr>
                <w:ins w:id="8487" w:author="Matthew Webb-118bis" w:date="2024-10-25T15:24:00Z"/>
                <w:lang w:eastAsia="zh-CN"/>
              </w:rPr>
            </w:pPr>
            <w:ins w:id="8488" w:author="Matthew Webb-118bis" w:date="2024-10-25T15:24:00Z">
              <w:r w:rsidRPr="00692BFD">
                <w:rPr>
                  <w:rFonts w:hint="eastAsia"/>
                </w:rPr>
                <w:t>4 (FDMA)</w:t>
              </w:r>
            </w:ins>
          </w:p>
        </w:tc>
        <w:tc>
          <w:tcPr>
            <w:tcW w:w="555" w:type="pct"/>
            <w:vMerge/>
            <w:vAlign w:val="center"/>
          </w:tcPr>
          <w:p w14:paraId="1F6AFD87" w14:textId="77777777" w:rsidR="00692BFD" w:rsidRPr="00692BFD" w:rsidRDefault="00692BFD" w:rsidP="0068388C">
            <w:pPr>
              <w:pStyle w:val="TAC"/>
              <w:rPr>
                <w:ins w:id="8489" w:author="Matthew Webb-118bis" w:date="2024-10-25T15:24:00Z"/>
                <w:lang w:eastAsia="zh-CN"/>
              </w:rPr>
            </w:pPr>
          </w:p>
        </w:tc>
        <w:tc>
          <w:tcPr>
            <w:tcW w:w="508" w:type="pct"/>
            <w:vMerge/>
            <w:vAlign w:val="center"/>
          </w:tcPr>
          <w:p w14:paraId="668CDE43" w14:textId="77777777" w:rsidR="00692BFD" w:rsidRPr="00692BFD" w:rsidRDefault="00692BFD" w:rsidP="0068388C">
            <w:pPr>
              <w:pStyle w:val="TAC"/>
              <w:rPr>
                <w:ins w:id="8490" w:author="Matthew Webb-118bis" w:date="2024-10-25T15:24:00Z"/>
                <w:lang w:eastAsia="zh-CN"/>
              </w:rPr>
            </w:pPr>
          </w:p>
        </w:tc>
        <w:tc>
          <w:tcPr>
            <w:tcW w:w="324" w:type="pct"/>
            <w:vMerge/>
            <w:vAlign w:val="center"/>
          </w:tcPr>
          <w:p w14:paraId="45378F59" w14:textId="77777777" w:rsidR="00692BFD" w:rsidRPr="00692BFD" w:rsidRDefault="00692BFD" w:rsidP="0068388C">
            <w:pPr>
              <w:pStyle w:val="TAC"/>
              <w:rPr>
                <w:ins w:id="8491" w:author="Matthew Webb-118bis" w:date="2024-10-25T15:24:00Z"/>
                <w:lang w:eastAsia="zh-CN"/>
              </w:rPr>
            </w:pPr>
          </w:p>
        </w:tc>
        <w:tc>
          <w:tcPr>
            <w:tcW w:w="935" w:type="pct"/>
            <w:vAlign w:val="center"/>
          </w:tcPr>
          <w:p w14:paraId="7F832F75" w14:textId="77777777" w:rsidR="00692BFD" w:rsidRPr="00DF7830" w:rsidRDefault="00692BFD" w:rsidP="0068388C">
            <w:pPr>
              <w:pStyle w:val="TAC"/>
              <w:rPr>
                <w:ins w:id="8492" w:author="Matthew Webb-118bis" w:date="2024-10-25T15:24:00Z"/>
                <w:lang w:eastAsia="zh-CN"/>
              </w:rPr>
            </w:pPr>
            <w:ins w:id="8493" w:author="Matthew Webb-118bis" w:date="2024-10-25T15:24:00Z">
              <w:r w:rsidRPr="00DF7830">
                <w:rPr>
                  <w:lang w:eastAsia="zh-CN"/>
                </w:rPr>
                <w:t>36.40</w:t>
              </w:r>
              <w:r w:rsidRPr="00DF7830">
                <w:rPr>
                  <w:rFonts w:hint="eastAsia"/>
                  <w:lang w:eastAsia="zh-CN"/>
                </w:rPr>
                <w:t xml:space="preserve"> (paging interval = 2 s)</w:t>
              </w:r>
            </w:ins>
          </w:p>
          <w:p w14:paraId="66C08B72" w14:textId="77777777" w:rsidR="00692BFD" w:rsidRPr="00DF7830" w:rsidRDefault="00692BFD" w:rsidP="0068388C">
            <w:pPr>
              <w:pStyle w:val="TAC"/>
              <w:rPr>
                <w:ins w:id="8494" w:author="Matthew Webb-118bis" w:date="2024-10-25T15:24:00Z"/>
                <w:lang w:eastAsia="zh-CN"/>
              </w:rPr>
            </w:pPr>
            <w:ins w:id="8495" w:author="Matthew Webb-118bis" w:date="2024-10-25T15:24:00Z">
              <w:r w:rsidRPr="00DF7830">
                <w:rPr>
                  <w:lang w:eastAsia="zh-CN"/>
                </w:rPr>
                <w:t>58.40</w:t>
              </w:r>
              <w:r w:rsidRPr="00DF7830">
                <w:rPr>
                  <w:rFonts w:hint="eastAsia"/>
                  <w:lang w:eastAsia="zh-CN"/>
                </w:rPr>
                <w:t xml:space="preserve"> (paging interval = 4 s)</w:t>
              </w:r>
            </w:ins>
          </w:p>
        </w:tc>
      </w:tr>
      <w:tr w:rsidR="001C6D62" w:rsidRPr="00692BFD" w14:paraId="7A8D1731" w14:textId="77777777" w:rsidTr="0068388C">
        <w:trPr>
          <w:ins w:id="8496" w:author="Matthew Webb-118bis" w:date="2024-10-25T15:24:00Z"/>
        </w:trPr>
        <w:tc>
          <w:tcPr>
            <w:tcW w:w="407" w:type="pct"/>
            <w:vMerge/>
            <w:vAlign w:val="center"/>
          </w:tcPr>
          <w:p w14:paraId="71646C74" w14:textId="77777777" w:rsidR="00692BFD" w:rsidRPr="00692BFD" w:rsidRDefault="00692BFD" w:rsidP="0068388C">
            <w:pPr>
              <w:spacing w:after="0"/>
              <w:jc w:val="center"/>
              <w:rPr>
                <w:ins w:id="8497" w:author="Matthew Webb-118bis" w:date="2024-10-25T15:24:00Z"/>
                <w:sz w:val="18"/>
                <w:szCs w:val="18"/>
                <w:lang w:eastAsia="zh-CN"/>
              </w:rPr>
            </w:pPr>
          </w:p>
        </w:tc>
        <w:tc>
          <w:tcPr>
            <w:tcW w:w="556" w:type="pct"/>
            <w:vMerge/>
            <w:vAlign w:val="center"/>
          </w:tcPr>
          <w:p w14:paraId="34A185EB" w14:textId="77777777" w:rsidR="00692BFD" w:rsidRPr="00692BFD" w:rsidRDefault="00692BFD" w:rsidP="0068388C">
            <w:pPr>
              <w:pStyle w:val="TAC"/>
              <w:rPr>
                <w:ins w:id="8498" w:author="Matthew Webb-118bis" w:date="2024-10-25T15:24:00Z"/>
                <w:szCs w:val="18"/>
                <w:lang w:eastAsia="zh-CN"/>
              </w:rPr>
            </w:pPr>
          </w:p>
        </w:tc>
        <w:tc>
          <w:tcPr>
            <w:tcW w:w="487" w:type="pct"/>
            <w:vMerge/>
            <w:vAlign w:val="center"/>
          </w:tcPr>
          <w:p w14:paraId="339B51E0" w14:textId="77777777" w:rsidR="00692BFD" w:rsidRPr="00692BFD" w:rsidRDefault="00692BFD" w:rsidP="0068388C">
            <w:pPr>
              <w:pStyle w:val="TAC"/>
              <w:rPr>
                <w:ins w:id="8499" w:author="Matthew Webb-118bis" w:date="2024-10-25T15:24:00Z"/>
                <w:szCs w:val="18"/>
                <w:lang w:eastAsia="zh-CN"/>
              </w:rPr>
            </w:pPr>
          </w:p>
        </w:tc>
        <w:tc>
          <w:tcPr>
            <w:tcW w:w="464" w:type="pct"/>
            <w:vMerge/>
            <w:vAlign w:val="center"/>
          </w:tcPr>
          <w:p w14:paraId="68A0DF7B" w14:textId="77777777" w:rsidR="00692BFD" w:rsidRPr="00692BFD" w:rsidRDefault="00692BFD" w:rsidP="0068388C">
            <w:pPr>
              <w:pStyle w:val="TAC"/>
              <w:rPr>
                <w:ins w:id="8500" w:author="Matthew Webb-118bis" w:date="2024-10-25T15:24:00Z"/>
                <w:szCs w:val="18"/>
                <w:lang w:eastAsia="zh-CN"/>
              </w:rPr>
            </w:pPr>
          </w:p>
        </w:tc>
        <w:tc>
          <w:tcPr>
            <w:tcW w:w="764" w:type="pct"/>
            <w:vAlign w:val="center"/>
          </w:tcPr>
          <w:p w14:paraId="7EAA5B1B" w14:textId="77777777" w:rsidR="00692BFD" w:rsidRPr="00692BFD" w:rsidRDefault="00692BFD" w:rsidP="0068388C">
            <w:pPr>
              <w:pStyle w:val="TAC"/>
              <w:rPr>
                <w:ins w:id="8501" w:author="Matthew Webb-118bis" w:date="2024-10-25T15:24:00Z"/>
                <w:lang w:eastAsia="zh-CN"/>
              </w:rPr>
            </w:pPr>
            <w:ins w:id="8502" w:author="Matthew Webb-118bis" w:date="2024-10-25T15:24:00Z">
              <w:r w:rsidRPr="00692BFD">
                <w:rPr>
                  <w:rFonts w:hint="eastAsia"/>
                </w:rPr>
                <w:t>8 (FDMA)</w:t>
              </w:r>
            </w:ins>
          </w:p>
        </w:tc>
        <w:tc>
          <w:tcPr>
            <w:tcW w:w="555" w:type="pct"/>
            <w:vMerge/>
            <w:vAlign w:val="center"/>
          </w:tcPr>
          <w:p w14:paraId="68760A73" w14:textId="77777777" w:rsidR="00692BFD" w:rsidRPr="00692BFD" w:rsidRDefault="00692BFD" w:rsidP="0068388C">
            <w:pPr>
              <w:pStyle w:val="TAC"/>
              <w:rPr>
                <w:ins w:id="8503" w:author="Matthew Webb-118bis" w:date="2024-10-25T15:24:00Z"/>
                <w:lang w:eastAsia="zh-CN"/>
              </w:rPr>
            </w:pPr>
          </w:p>
        </w:tc>
        <w:tc>
          <w:tcPr>
            <w:tcW w:w="508" w:type="pct"/>
            <w:vMerge/>
            <w:vAlign w:val="center"/>
          </w:tcPr>
          <w:p w14:paraId="137BD07F" w14:textId="77777777" w:rsidR="00692BFD" w:rsidRPr="00692BFD" w:rsidRDefault="00692BFD" w:rsidP="0068388C">
            <w:pPr>
              <w:pStyle w:val="TAC"/>
              <w:rPr>
                <w:ins w:id="8504" w:author="Matthew Webb-118bis" w:date="2024-10-25T15:24:00Z"/>
                <w:lang w:eastAsia="zh-CN"/>
              </w:rPr>
            </w:pPr>
          </w:p>
        </w:tc>
        <w:tc>
          <w:tcPr>
            <w:tcW w:w="324" w:type="pct"/>
            <w:vMerge/>
            <w:vAlign w:val="center"/>
          </w:tcPr>
          <w:p w14:paraId="0FFA4F23" w14:textId="77777777" w:rsidR="00692BFD" w:rsidRPr="00692BFD" w:rsidRDefault="00692BFD" w:rsidP="0068388C">
            <w:pPr>
              <w:pStyle w:val="TAC"/>
              <w:rPr>
                <w:ins w:id="8505" w:author="Matthew Webb-118bis" w:date="2024-10-25T15:24:00Z"/>
                <w:lang w:eastAsia="zh-CN"/>
              </w:rPr>
            </w:pPr>
          </w:p>
        </w:tc>
        <w:tc>
          <w:tcPr>
            <w:tcW w:w="935" w:type="pct"/>
            <w:vAlign w:val="center"/>
          </w:tcPr>
          <w:p w14:paraId="10BAB1A2" w14:textId="77777777" w:rsidR="00692BFD" w:rsidRPr="00DF7830" w:rsidRDefault="00692BFD" w:rsidP="0068388C">
            <w:pPr>
              <w:pStyle w:val="TAC"/>
              <w:rPr>
                <w:ins w:id="8506" w:author="Matthew Webb-118bis" w:date="2024-10-25T15:24:00Z"/>
                <w:lang w:eastAsia="zh-CN"/>
              </w:rPr>
            </w:pPr>
            <w:ins w:id="8507" w:author="Matthew Webb-118bis" w:date="2024-10-25T15:24:00Z">
              <w:r w:rsidRPr="00DF7830">
                <w:rPr>
                  <w:lang w:eastAsia="zh-CN"/>
                </w:rPr>
                <w:t>36.40</w:t>
              </w:r>
              <w:r w:rsidRPr="00DF7830">
                <w:rPr>
                  <w:rFonts w:hint="eastAsia"/>
                  <w:lang w:eastAsia="zh-CN"/>
                </w:rPr>
                <w:t xml:space="preserve"> (paging interval = 2 s)</w:t>
              </w:r>
            </w:ins>
          </w:p>
          <w:p w14:paraId="653D4501" w14:textId="77777777" w:rsidR="00692BFD" w:rsidRPr="00DF7830" w:rsidRDefault="00692BFD" w:rsidP="0068388C">
            <w:pPr>
              <w:pStyle w:val="TAC"/>
              <w:rPr>
                <w:ins w:id="8508" w:author="Matthew Webb-118bis" w:date="2024-10-25T15:24:00Z"/>
                <w:lang w:eastAsia="zh-CN"/>
              </w:rPr>
            </w:pPr>
            <w:ins w:id="8509" w:author="Matthew Webb-118bis" w:date="2024-10-25T15:24:00Z">
              <w:r w:rsidRPr="00DF7830">
                <w:rPr>
                  <w:lang w:eastAsia="zh-CN"/>
                </w:rPr>
                <w:t>46.40</w:t>
              </w:r>
              <w:r w:rsidRPr="00DF7830">
                <w:rPr>
                  <w:rFonts w:hint="eastAsia"/>
                  <w:lang w:eastAsia="zh-CN"/>
                </w:rPr>
                <w:t xml:space="preserve"> (paging interval = 4 s)</w:t>
              </w:r>
            </w:ins>
          </w:p>
        </w:tc>
      </w:tr>
      <w:tr w:rsidR="001C6D62" w:rsidRPr="00692BFD" w14:paraId="5ECFC591" w14:textId="77777777" w:rsidTr="0068388C">
        <w:trPr>
          <w:ins w:id="8510" w:author="Matthew Webb-118bis" w:date="2024-10-25T15:24:00Z"/>
        </w:trPr>
        <w:tc>
          <w:tcPr>
            <w:tcW w:w="407" w:type="pct"/>
            <w:vMerge/>
            <w:vAlign w:val="center"/>
          </w:tcPr>
          <w:p w14:paraId="11BFBF38" w14:textId="77777777" w:rsidR="00692BFD" w:rsidRPr="00692BFD" w:rsidRDefault="00692BFD" w:rsidP="0068388C">
            <w:pPr>
              <w:spacing w:after="0"/>
              <w:jc w:val="center"/>
              <w:rPr>
                <w:ins w:id="8511" w:author="Matthew Webb-118bis" w:date="2024-10-25T15:24:00Z"/>
                <w:sz w:val="18"/>
                <w:szCs w:val="18"/>
                <w:lang w:eastAsia="zh-CN"/>
              </w:rPr>
            </w:pPr>
          </w:p>
        </w:tc>
        <w:tc>
          <w:tcPr>
            <w:tcW w:w="556" w:type="pct"/>
            <w:vMerge/>
            <w:vAlign w:val="center"/>
          </w:tcPr>
          <w:p w14:paraId="04178A1C" w14:textId="77777777" w:rsidR="00692BFD" w:rsidRPr="00692BFD" w:rsidRDefault="00692BFD" w:rsidP="0068388C">
            <w:pPr>
              <w:pStyle w:val="TAC"/>
              <w:rPr>
                <w:ins w:id="8512" w:author="Matthew Webb-118bis" w:date="2024-10-25T15:24:00Z"/>
                <w:szCs w:val="18"/>
                <w:lang w:eastAsia="zh-CN"/>
              </w:rPr>
            </w:pPr>
          </w:p>
        </w:tc>
        <w:tc>
          <w:tcPr>
            <w:tcW w:w="487" w:type="pct"/>
            <w:vMerge w:val="restart"/>
            <w:vAlign w:val="center"/>
          </w:tcPr>
          <w:p w14:paraId="161A0195" w14:textId="77777777" w:rsidR="00692BFD" w:rsidRPr="00692BFD" w:rsidRDefault="00692BFD" w:rsidP="0068388C">
            <w:pPr>
              <w:pStyle w:val="TAC"/>
              <w:rPr>
                <w:ins w:id="8513" w:author="Matthew Webb-118bis" w:date="2024-10-25T15:24:00Z"/>
                <w:szCs w:val="18"/>
                <w:lang w:eastAsia="zh-CN"/>
              </w:rPr>
            </w:pPr>
            <w:ins w:id="8514" w:author="Matthew Webb-118bis" w:date="2024-10-25T15:24:00Z">
              <w:r w:rsidRPr="00692BFD">
                <w:rPr>
                  <w:rFonts w:hint="eastAsia"/>
                  <w:szCs w:val="18"/>
                  <w:lang w:eastAsia="zh-CN"/>
                </w:rPr>
                <w:t>100%</w:t>
              </w:r>
            </w:ins>
          </w:p>
        </w:tc>
        <w:tc>
          <w:tcPr>
            <w:tcW w:w="464" w:type="pct"/>
            <w:vMerge/>
            <w:vAlign w:val="center"/>
          </w:tcPr>
          <w:p w14:paraId="7EBB6773" w14:textId="77777777" w:rsidR="00692BFD" w:rsidRPr="00692BFD" w:rsidRDefault="00692BFD" w:rsidP="0068388C">
            <w:pPr>
              <w:pStyle w:val="TAC"/>
              <w:rPr>
                <w:ins w:id="8515" w:author="Matthew Webb-118bis" w:date="2024-10-25T15:24:00Z"/>
                <w:szCs w:val="18"/>
                <w:lang w:eastAsia="zh-CN"/>
              </w:rPr>
            </w:pPr>
          </w:p>
        </w:tc>
        <w:tc>
          <w:tcPr>
            <w:tcW w:w="764" w:type="pct"/>
            <w:vAlign w:val="center"/>
          </w:tcPr>
          <w:p w14:paraId="767C9B10" w14:textId="77777777" w:rsidR="00692BFD" w:rsidRPr="00692BFD" w:rsidRDefault="00692BFD" w:rsidP="0068388C">
            <w:pPr>
              <w:pStyle w:val="TAC"/>
              <w:rPr>
                <w:ins w:id="8516" w:author="Matthew Webb-118bis" w:date="2024-10-25T15:24:00Z"/>
                <w:lang w:eastAsia="zh-CN"/>
              </w:rPr>
            </w:pPr>
            <w:ins w:id="8517" w:author="Matthew Webb-118bis" w:date="2024-10-25T15:24:00Z">
              <w:r w:rsidRPr="00692BFD">
                <w:rPr>
                  <w:rFonts w:hint="eastAsia"/>
                </w:rPr>
                <w:t>2 (FDMA)</w:t>
              </w:r>
            </w:ins>
          </w:p>
        </w:tc>
        <w:tc>
          <w:tcPr>
            <w:tcW w:w="555" w:type="pct"/>
            <w:vMerge w:val="restart"/>
            <w:vAlign w:val="center"/>
          </w:tcPr>
          <w:p w14:paraId="2555B16C" w14:textId="77777777" w:rsidR="00692BFD" w:rsidRPr="00692BFD" w:rsidRDefault="00692BFD" w:rsidP="0068388C">
            <w:pPr>
              <w:pStyle w:val="TAC"/>
              <w:rPr>
                <w:ins w:id="8518" w:author="Matthew Webb-118bis" w:date="2024-10-25T15:24:00Z"/>
                <w:lang w:eastAsia="zh-CN"/>
              </w:rPr>
            </w:pPr>
            <w:ins w:id="8519" w:author="Matthew Webb-118bis" w:date="2024-10-25T15:24:00Z">
              <w:r w:rsidRPr="00692BFD">
                <w:rPr>
                  <w:rFonts w:hint="eastAsia"/>
                  <w:lang w:eastAsia="zh-CN"/>
                </w:rPr>
                <w:t>(56, 160)</w:t>
              </w:r>
            </w:ins>
          </w:p>
        </w:tc>
        <w:tc>
          <w:tcPr>
            <w:tcW w:w="508" w:type="pct"/>
            <w:vMerge/>
            <w:vAlign w:val="center"/>
          </w:tcPr>
          <w:p w14:paraId="63843268" w14:textId="77777777" w:rsidR="00692BFD" w:rsidRPr="00692BFD" w:rsidRDefault="00692BFD" w:rsidP="0068388C">
            <w:pPr>
              <w:pStyle w:val="TAC"/>
              <w:rPr>
                <w:ins w:id="8520" w:author="Matthew Webb-118bis" w:date="2024-10-25T15:24:00Z"/>
                <w:lang w:eastAsia="zh-CN"/>
              </w:rPr>
            </w:pPr>
          </w:p>
        </w:tc>
        <w:tc>
          <w:tcPr>
            <w:tcW w:w="324" w:type="pct"/>
            <w:vMerge/>
            <w:vAlign w:val="center"/>
          </w:tcPr>
          <w:p w14:paraId="618EA622" w14:textId="77777777" w:rsidR="00692BFD" w:rsidRPr="00692BFD" w:rsidRDefault="00692BFD" w:rsidP="0068388C">
            <w:pPr>
              <w:pStyle w:val="TAC"/>
              <w:rPr>
                <w:ins w:id="8521" w:author="Matthew Webb-118bis" w:date="2024-10-25T15:24:00Z"/>
                <w:lang w:eastAsia="zh-CN"/>
              </w:rPr>
            </w:pPr>
          </w:p>
        </w:tc>
        <w:tc>
          <w:tcPr>
            <w:tcW w:w="935" w:type="pct"/>
            <w:vAlign w:val="center"/>
          </w:tcPr>
          <w:p w14:paraId="388844D6" w14:textId="77777777" w:rsidR="00692BFD" w:rsidRPr="00DF7830" w:rsidRDefault="00692BFD" w:rsidP="0068388C">
            <w:pPr>
              <w:pStyle w:val="TAC"/>
              <w:rPr>
                <w:ins w:id="8522" w:author="Matthew Webb-118bis" w:date="2024-10-25T15:24:00Z"/>
                <w:lang w:eastAsia="zh-CN"/>
              </w:rPr>
            </w:pPr>
            <w:ins w:id="8523" w:author="Matthew Webb-118bis" w:date="2024-10-25T15:24:00Z">
              <w:r w:rsidRPr="00DF7830">
                <w:rPr>
                  <w:lang w:eastAsia="zh-CN"/>
                </w:rPr>
                <w:t>39.42</w:t>
              </w:r>
              <w:r w:rsidRPr="00DF7830">
                <w:rPr>
                  <w:rFonts w:hint="eastAsia"/>
                  <w:lang w:eastAsia="zh-CN"/>
                </w:rPr>
                <w:t xml:space="preserve"> (paging interval = 2 s)</w:t>
              </w:r>
            </w:ins>
          </w:p>
          <w:p w14:paraId="5EC5A174" w14:textId="77777777" w:rsidR="00692BFD" w:rsidRPr="00DF7830" w:rsidRDefault="00692BFD" w:rsidP="0068388C">
            <w:pPr>
              <w:pStyle w:val="TAC"/>
              <w:rPr>
                <w:ins w:id="8524" w:author="Matthew Webb-118bis" w:date="2024-10-25T15:24:00Z"/>
                <w:lang w:eastAsia="zh-CN"/>
              </w:rPr>
            </w:pPr>
            <w:ins w:id="8525" w:author="Matthew Webb-118bis" w:date="2024-10-25T15:24:00Z">
              <w:r w:rsidRPr="00DF7830">
                <w:rPr>
                  <w:lang w:eastAsia="zh-CN"/>
                </w:rPr>
                <w:t>64.02</w:t>
              </w:r>
              <w:r w:rsidRPr="00DF7830">
                <w:rPr>
                  <w:rFonts w:hint="eastAsia"/>
                  <w:lang w:eastAsia="zh-CN"/>
                </w:rPr>
                <w:t xml:space="preserve"> (paging interval = 4 s)</w:t>
              </w:r>
            </w:ins>
          </w:p>
        </w:tc>
      </w:tr>
      <w:tr w:rsidR="001C6D62" w:rsidRPr="00692BFD" w14:paraId="3498DDEE" w14:textId="77777777" w:rsidTr="0068388C">
        <w:trPr>
          <w:ins w:id="8526" w:author="Matthew Webb-118bis" w:date="2024-10-25T15:24:00Z"/>
        </w:trPr>
        <w:tc>
          <w:tcPr>
            <w:tcW w:w="407" w:type="pct"/>
            <w:vMerge/>
            <w:vAlign w:val="center"/>
          </w:tcPr>
          <w:p w14:paraId="63DB3120" w14:textId="77777777" w:rsidR="00692BFD" w:rsidRPr="00692BFD" w:rsidRDefault="00692BFD" w:rsidP="0068388C">
            <w:pPr>
              <w:spacing w:after="0"/>
              <w:jc w:val="center"/>
              <w:rPr>
                <w:ins w:id="8527" w:author="Matthew Webb-118bis" w:date="2024-10-25T15:24:00Z"/>
                <w:sz w:val="18"/>
                <w:szCs w:val="18"/>
                <w:lang w:eastAsia="zh-CN"/>
              </w:rPr>
            </w:pPr>
          </w:p>
        </w:tc>
        <w:tc>
          <w:tcPr>
            <w:tcW w:w="556" w:type="pct"/>
            <w:vMerge/>
            <w:vAlign w:val="center"/>
          </w:tcPr>
          <w:p w14:paraId="6AF89694" w14:textId="77777777" w:rsidR="00692BFD" w:rsidRPr="00692BFD" w:rsidRDefault="00692BFD" w:rsidP="0068388C">
            <w:pPr>
              <w:pStyle w:val="TAC"/>
              <w:rPr>
                <w:ins w:id="8528" w:author="Matthew Webb-118bis" w:date="2024-10-25T15:24:00Z"/>
                <w:szCs w:val="18"/>
                <w:lang w:eastAsia="zh-CN"/>
              </w:rPr>
            </w:pPr>
          </w:p>
        </w:tc>
        <w:tc>
          <w:tcPr>
            <w:tcW w:w="487" w:type="pct"/>
            <w:vMerge/>
            <w:vAlign w:val="center"/>
          </w:tcPr>
          <w:p w14:paraId="5DB59291" w14:textId="77777777" w:rsidR="00692BFD" w:rsidRPr="00692BFD" w:rsidRDefault="00692BFD" w:rsidP="0068388C">
            <w:pPr>
              <w:pStyle w:val="TAC"/>
              <w:rPr>
                <w:ins w:id="8529" w:author="Matthew Webb-118bis" w:date="2024-10-25T15:24:00Z"/>
                <w:szCs w:val="18"/>
                <w:lang w:eastAsia="zh-CN"/>
              </w:rPr>
            </w:pPr>
          </w:p>
        </w:tc>
        <w:tc>
          <w:tcPr>
            <w:tcW w:w="464" w:type="pct"/>
            <w:vMerge/>
            <w:vAlign w:val="center"/>
          </w:tcPr>
          <w:p w14:paraId="19C4A69C" w14:textId="77777777" w:rsidR="00692BFD" w:rsidRPr="00692BFD" w:rsidRDefault="00692BFD" w:rsidP="0068388C">
            <w:pPr>
              <w:pStyle w:val="TAC"/>
              <w:rPr>
                <w:ins w:id="8530" w:author="Matthew Webb-118bis" w:date="2024-10-25T15:24:00Z"/>
                <w:szCs w:val="18"/>
                <w:lang w:eastAsia="zh-CN"/>
              </w:rPr>
            </w:pPr>
          </w:p>
        </w:tc>
        <w:tc>
          <w:tcPr>
            <w:tcW w:w="764" w:type="pct"/>
            <w:vAlign w:val="center"/>
          </w:tcPr>
          <w:p w14:paraId="283871A9" w14:textId="77777777" w:rsidR="00692BFD" w:rsidRPr="00692BFD" w:rsidRDefault="00692BFD" w:rsidP="0068388C">
            <w:pPr>
              <w:pStyle w:val="TAC"/>
              <w:rPr>
                <w:ins w:id="8531" w:author="Matthew Webb-118bis" w:date="2024-10-25T15:24:00Z"/>
                <w:lang w:eastAsia="zh-CN"/>
              </w:rPr>
            </w:pPr>
            <w:ins w:id="8532" w:author="Matthew Webb-118bis" w:date="2024-10-25T15:24:00Z">
              <w:r w:rsidRPr="00692BFD">
                <w:rPr>
                  <w:rFonts w:hint="eastAsia"/>
                </w:rPr>
                <w:t>4 (FDMA)</w:t>
              </w:r>
            </w:ins>
          </w:p>
        </w:tc>
        <w:tc>
          <w:tcPr>
            <w:tcW w:w="555" w:type="pct"/>
            <w:vMerge/>
            <w:vAlign w:val="center"/>
          </w:tcPr>
          <w:p w14:paraId="186D22B5" w14:textId="77777777" w:rsidR="00692BFD" w:rsidRPr="00692BFD" w:rsidRDefault="00692BFD" w:rsidP="0068388C">
            <w:pPr>
              <w:pStyle w:val="TAC"/>
              <w:rPr>
                <w:ins w:id="8533" w:author="Matthew Webb-118bis" w:date="2024-10-25T15:24:00Z"/>
                <w:lang w:eastAsia="zh-CN"/>
              </w:rPr>
            </w:pPr>
          </w:p>
        </w:tc>
        <w:tc>
          <w:tcPr>
            <w:tcW w:w="508" w:type="pct"/>
            <w:vMerge/>
            <w:vAlign w:val="center"/>
          </w:tcPr>
          <w:p w14:paraId="2DD94A14" w14:textId="77777777" w:rsidR="00692BFD" w:rsidRPr="00692BFD" w:rsidRDefault="00692BFD" w:rsidP="0068388C">
            <w:pPr>
              <w:pStyle w:val="TAC"/>
              <w:rPr>
                <w:ins w:id="8534" w:author="Matthew Webb-118bis" w:date="2024-10-25T15:24:00Z"/>
                <w:lang w:eastAsia="zh-CN"/>
              </w:rPr>
            </w:pPr>
          </w:p>
        </w:tc>
        <w:tc>
          <w:tcPr>
            <w:tcW w:w="324" w:type="pct"/>
            <w:vMerge/>
            <w:vAlign w:val="center"/>
          </w:tcPr>
          <w:p w14:paraId="03FBB052" w14:textId="77777777" w:rsidR="00692BFD" w:rsidRPr="00692BFD" w:rsidRDefault="00692BFD" w:rsidP="0068388C">
            <w:pPr>
              <w:pStyle w:val="TAC"/>
              <w:rPr>
                <w:ins w:id="8535" w:author="Matthew Webb-118bis" w:date="2024-10-25T15:24:00Z"/>
                <w:lang w:eastAsia="zh-CN"/>
              </w:rPr>
            </w:pPr>
          </w:p>
        </w:tc>
        <w:tc>
          <w:tcPr>
            <w:tcW w:w="935" w:type="pct"/>
            <w:vAlign w:val="center"/>
          </w:tcPr>
          <w:p w14:paraId="69A7DF1A" w14:textId="77777777" w:rsidR="00692BFD" w:rsidRPr="00DF7830" w:rsidRDefault="00692BFD" w:rsidP="0068388C">
            <w:pPr>
              <w:pStyle w:val="TAC"/>
              <w:rPr>
                <w:ins w:id="8536" w:author="Matthew Webb-118bis" w:date="2024-10-25T15:24:00Z"/>
                <w:lang w:eastAsia="zh-CN"/>
              </w:rPr>
            </w:pPr>
            <w:ins w:id="8537" w:author="Matthew Webb-118bis" w:date="2024-10-25T15:24:00Z">
              <w:r w:rsidRPr="00DF7830">
                <w:rPr>
                  <w:lang w:eastAsia="zh-CN"/>
                </w:rPr>
                <w:t>39.17</w:t>
              </w:r>
              <w:r w:rsidRPr="00DF7830">
                <w:rPr>
                  <w:rFonts w:hint="eastAsia"/>
                  <w:lang w:eastAsia="zh-CN"/>
                </w:rPr>
                <w:t xml:space="preserve"> (paging interval = 2 s)</w:t>
              </w:r>
            </w:ins>
          </w:p>
          <w:p w14:paraId="6826D3D1" w14:textId="77777777" w:rsidR="00692BFD" w:rsidRPr="00DF7830" w:rsidRDefault="00692BFD" w:rsidP="0068388C">
            <w:pPr>
              <w:pStyle w:val="TAC"/>
              <w:rPr>
                <w:ins w:id="8538" w:author="Matthew Webb-118bis" w:date="2024-10-25T15:24:00Z"/>
                <w:lang w:eastAsia="zh-CN"/>
              </w:rPr>
            </w:pPr>
            <w:ins w:id="8539" w:author="Matthew Webb-118bis" w:date="2024-10-25T15:24:00Z">
              <w:r w:rsidRPr="00DF7830">
                <w:rPr>
                  <w:lang w:eastAsia="zh-CN"/>
                </w:rPr>
                <w:t>59.64</w:t>
              </w:r>
              <w:r w:rsidRPr="00DF7830">
                <w:rPr>
                  <w:rFonts w:hint="eastAsia"/>
                  <w:lang w:eastAsia="zh-CN"/>
                </w:rPr>
                <w:t xml:space="preserve"> (paging interval = 4 s)</w:t>
              </w:r>
            </w:ins>
          </w:p>
        </w:tc>
      </w:tr>
      <w:tr w:rsidR="001C6D62" w:rsidRPr="00692BFD" w14:paraId="2288D8B1" w14:textId="77777777" w:rsidTr="0068388C">
        <w:trPr>
          <w:ins w:id="8540" w:author="Matthew Webb-118bis" w:date="2024-10-25T15:24:00Z"/>
        </w:trPr>
        <w:tc>
          <w:tcPr>
            <w:tcW w:w="407" w:type="pct"/>
            <w:vMerge/>
            <w:vAlign w:val="center"/>
          </w:tcPr>
          <w:p w14:paraId="6786C79A" w14:textId="77777777" w:rsidR="00692BFD" w:rsidRPr="00692BFD" w:rsidRDefault="00692BFD" w:rsidP="0068388C">
            <w:pPr>
              <w:spacing w:after="0"/>
              <w:jc w:val="center"/>
              <w:rPr>
                <w:ins w:id="8541" w:author="Matthew Webb-118bis" w:date="2024-10-25T15:24:00Z"/>
                <w:sz w:val="18"/>
                <w:szCs w:val="18"/>
                <w:lang w:eastAsia="zh-CN"/>
              </w:rPr>
            </w:pPr>
          </w:p>
        </w:tc>
        <w:tc>
          <w:tcPr>
            <w:tcW w:w="556" w:type="pct"/>
            <w:vMerge/>
            <w:vAlign w:val="center"/>
          </w:tcPr>
          <w:p w14:paraId="38A45E79" w14:textId="77777777" w:rsidR="00692BFD" w:rsidRPr="00692BFD" w:rsidRDefault="00692BFD" w:rsidP="0068388C">
            <w:pPr>
              <w:pStyle w:val="TAC"/>
              <w:rPr>
                <w:ins w:id="8542" w:author="Matthew Webb-118bis" w:date="2024-10-25T15:24:00Z"/>
                <w:szCs w:val="18"/>
                <w:lang w:eastAsia="zh-CN"/>
              </w:rPr>
            </w:pPr>
          </w:p>
        </w:tc>
        <w:tc>
          <w:tcPr>
            <w:tcW w:w="487" w:type="pct"/>
            <w:vMerge/>
            <w:vAlign w:val="center"/>
          </w:tcPr>
          <w:p w14:paraId="14C927A5" w14:textId="77777777" w:rsidR="00692BFD" w:rsidRPr="00692BFD" w:rsidRDefault="00692BFD" w:rsidP="0068388C">
            <w:pPr>
              <w:pStyle w:val="TAC"/>
              <w:rPr>
                <w:ins w:id="8543" w:author="Matthew Webb-118bis" w:date="2024-10-25T15:24:00Z"/>
                <w:szCs w:val="18"/>
                <w:lang w:eastAsia="zh-CN"/>
              </w:rPr>
            </w:pPr>
          </w:p>
        </w:tc>
        <w:tc>
          <w:tcPr>
            <w:tcW w:w="464" w:type="pct"/>
            <w:vMerge/>
            <w:vAlign w:val="center"/>
          </w:tcPr>
          <w:p w14:paraId="040296B3" w14:textId="77777777" w:rsidR="00692BFD" w:rsidRPr="00692BFD" w:rsidRDefault="00692BFD" w:rsidP="0068388C">
            <w:pPr>
              <w:pStyle w:val="TAC"/>
              <w:rPr>
                <w:ins w:id="8544" w:author="Matthew Webb-118bis" w:date="2024-10-25T15:24:00Z"/>
                <w:szCs w:val="18"/>
                <w:lang w:eastAsia="zh-CN"/>
              </w:rPr>
            </w:pPr>
          </w:p>
        </w:tc>
        <w:tc>
          <w:tcPr>
            <w:tcW w:w="764" w:type="pct"/>
            <w:vAlign w:val="center"/>
          </w:tcPr>
          <w:p w14:paraId="725BF584" w14:textId="77777777" w:rsidR="00692BFD" w:rsidRPr="00692BFD" w:rsidRDefault="00692BFD" w:rsidP="0068388C">
            <w:pPr>
              <w:pStyle w:val="TAC"/>
              <w:rPr>
                <w:ins w:id="8545" w:author="Matthew Webb-118bis" w:date="2024-10-25T15:24:00Z"/>
                <w:lang w:eastAsia="zh-CN"/>
              </w:rPr>
            </w:pPr>
            <w:ins w:id="8546" w:author="Matthew Webb-118bis" w:date="2024-10-25T15:24:00Z">
              <w:r w:rsidRPr="00692BFD">
                <w:rPr>
                  <w:rFonts w:hint="eastAsia"/>
                </w:rPr>
                <w:t>2 (FDMA)</w:t>
              </w:r>
            </w:ins>
          </w:p>
        </w:tc>
        <w:tc>
          <w:tcPr>
            <w:tcW w:w="555" w:type="pct"/>
            <w:vMerge w:val="restart"/>
            <w:vAlign w:val="center"/>
          </w:tcPr>
          <w:p w14:paraId="4CE6B466" w14:textId="77777777" w:rsidR="00692BFD" w:rsidRPr="00692BFD" w:rsidRDefault="00692BFD" w:rsidP="0068388C">
            <w:pPr>
              <w:pStyle w:val="TAC"/>
              <w:rPr>
                <w:ins w:id="8547" w:author="Matthew Webb-118bis" w:date="2024-10-25T15:24:00Z"/>
                <w:lang w:eastAsia="zh-CN"/>
              </w:rPr>
            </w:pPr>
            <w:ins w:id="8548" w:author="Matthew Webb-118bis" w:date="2024-10-25T15:24:00Z">
              <w:r w:rsidRPr="00692BFD">
                <w:rPr>
                  <w:rFonts w:hint="eastAsia"/>
                  <w:lang w:eastAsia="zh-CN"/>
                </w:rPr>
                <w:t>(14, 40)</w:t>
              </w:r>
            </w:ins>
          </w:p>
        </w:tc>
        <w:tc>
          <w:tcPr>
            <w:tcW w:w="508" w:type="pct"/>
            <w:vMerge/>
            <w:vAlign w:val="center"/>
          </w:tcPr>
          <w:p w14:paraId="49A3992D" w14:textId="77777777" w:rsidR="00692BFD" w:rsidRPr="00692BFD" w:rsidRDefault="00692BFD" w:rsidP="0068388C">
            <w:pPr>
              <w:pStyle w:val="TAC"/>
              <w:rPr>
                <w:ins w:id="8549" w:author="Matthew Webb-118bis" w:date="2024-10-25T15:24:00Z"/>
                <w:lang w:eastAsia="zh-CN"/>
              </w:rPr>
            </w:pPr>
          </w:p>
        </w:tc>
        <w:tc>
          <w:tcPr>
            <w:tcW w:w="324" w:type="pct"/>
            <w:vMerge/>
            <w:vAlign w:val="center"/>
          </w:tcPr>
          <w:p w14:paraId="2438314F" w14:textId="77777777" w:rsidR="00692BFD" w:rsidRPr="00692BFD" w:rsidRDefault="00692BFD" w:rsidP="0068388C">
            <w:pPr>
              <w:pStyle w:val="TAC"/>
              <w:rPr>
                <w:ins w:id="8550" w:author="Matthew Webb-118bis" w:date="2024-10-25T15:24:00Z"/>
                <w:lang w:eastAsia="zh-CN"/>
              </w:rPr>
            </w:pPr>
          </w:p>
        </w:tc>
        <w:tc>
          <w:tcPr>
            <w:tcW w:w="935" w:type="pct"/>
            <w:vAlign w:val="center"/>
          </w:tcPr>
          <w:p w14:paraId="1AC87500" w14:textId="77777777" w:rsidR="00692BFD" w:rsidRPr="00DF7830" w:rsidRDefault="00692BFD" w:rsidP="0068388C">
            <w:pPr>
              <w:pStyle w:val="TAC"/>
              <w:rPr>
                <w:ins w:id="8551" w:author="Matthew Webb-118bis" w:date="2024-10-25T15:24:00Z"/>
                <w:lang w:eastAsia="zh-CN"/>
              </w:rPr>
            </w:pPr>
            <w:ins w:id="8552" w:author="Matthew Webb-118bis" w:date="2024-10-25T15:24:00Z">
              <w:r w:rsidRPr="00DF7830">
                <w:rPr>
                  <w:lang w:eastAsia="zh-CN"/>
                </w:rPr>
                <w:t xml:space="preserve">40.34 </w:t>
              </w:r>
              <w:r w:rsidRPr="00DF7830">
                <w:rPr>
                  <w:rFonts w:hint="eastAsia"/>
                  <w:lang w:eastAsia="zh-CN"/>
                </w:rPr>
                <w:t>(paging interval = 2 s)</w:t>
              </w:r>
            </w:ins>
          </w:p>
          <w:p w14:paraId="173D378D" w14:textId="77777777" w:rsidR="00692BFD" w:rsidRPr="00DF7830" w:rsidRDefault="00692BFD" w:rsidP="0068388C">
            <w:pPr>
              <w:pStyle w:val="TAC"/>
              <w:rPr>
                <w:ins w:id="8553" w:author="Matthew Webb-118bis" w:date="2024-10-25T15:24:00Z"/>
                <w:lang w:eastAsia="zh-CN"/>
              </w:rPr>
            </w:pPr>
            <w:ins w:id="8554" w:author="Matthew Webb-118bis" w:date="2024-10-25T15:24:00Z">
              <w:r w:rsidRPr="00DF7830">
                <w:rPr>
                  <w:lang w:eastAsia="zh-CN"/>
                </w:rPr>
                <w:t>69.63</w:t>
              </w:r>
              <w:r w:rsidRPr="00DF7830">
                <w:rPr>
                  <w:rFonts w:hint="eastAsia"/>
                  <w:lang w:eastAsia="zh-CN"/>
                </w:rPr>
                <w:t xml:space="preserve"> (paging interval = 4 s)</w:t>
              </w:r>
            </w:ins>
          </w:p>
        </w:tc>
      </w:tr>
      <w:tr w:rsidR="001C6D62" w:rsidRPr="00692BFD" w14:paraId="77AB454B" w14:textId="77777777" w:rsidTr="0068388C">
        <w:trPr>
          <w:ins w:id="8555" w:author="Matthew Webb-118bis" w:date="2024-10-25T15:24:00Z"/>
        </w:trPr>
        <w:tc>
          <w:tcPr>
            <w:tcW w:w="407" w:type="pct"/>
            <w:vMerge/>
            <w:vAlign w:val="center"/>
          </w:tcPr>
          <w:p w14:paraId="76EDC82D" w14:textId="77777777" w:rsidR="00692BFD" w:rsidRPr="00692BFD" w:rsidRDefault="00692BFD" w:rsidP="0068388C">
            <w:pPr>
              <w:spacing w:after="0"/>
              <w:jc w:val="center"/>
              <w:rPr>
                <w:ins w:id="8556" w:author="Matthew Webb-118bis" w:date="2024-10-25T15:24:00Z"/>
                <w:sz w:val="18"/>
                <w:szCs w:val="18"/>
                <w:lang w:eastAsia="zh-CN"/>
              </w:rPr>
            </w:pPr>
          </w:p>
        </w:tc>
        <w:tc>
          <w:tcPr>
            <w:tcW w:w="556" w:type="pct"/>
            <w:vMerge/>
            <w:vAlign w:val="center"/>
          </w:tcPr>
          <w:p w14:paraId="1B256A4D" w14:textId="77777777" w:rsidR="00692BFD" w:rsidRPr="00692BFD" w:rsidRDefault="00692BFD" w:rsidP="0068388C">
            <w:pPr>
              <w:pStyle w:val="TAC"/>
              <w:rPr>
                <w:ins w:id="8557" w:author="Matthew Webb-118bis" w:date="2024-10-25T15:24:00Z"/>
                <w:szCs w:val="18"/>
                <w:lang w:eastAsia="zh-CN"/>
              </w:rPr>
            </w:pPr>
          </w:p>
        </w:tc>
        <w:tc>
          <w:tcPr>
            <w:tcW w:w="487" w:type="pct"/>
            <w:vMerge/>
            <w:vAlign w:val="center"/>
          </w:tcPr>
          <w:p w14:paraId="056BBA82" w14:textId="77777777" w:rsidR="00692BFD" w:rsidRPr="00692BFD" w:rsidRDefault="00692BFD" w:rsidP="0068388C">
            <w:pPr>
              <w:pStyle w:val="TAC"/>
              <w:rPr>
                <w:ins w:id="8558" w:author="Matthew Webb-118bis" w:date="2024-10-25T15:24:00Z"/>
                <w:szCs w:val="18"/>
                <w:lang w:eastAsia="zh-CN"/>
              </w:rPr>
            </w:pPr>
          </w:p>
        </w:tc>
        <w:tc>
          <w:tcPr>
            <w:tcW w:w="464" w:type="pct"/>
            <w:vMerge/>
            <w:vAlign w:val="center"/>
          </w:tcPr>
          <w:p w14:paraId="10DEB8FD" w14:textId="77777777" w:rsidR="00692BFD" w:rsidRPr="00692BFD" w:rsidRDefault="00692BFD" w:rsidP="0068388C">
            <w:pPr>
              <w:pStyle w:val="TAC"/>
              <w:rPr>
                <w:ins w:id="8559" w:author="Matthew Webb-118bis" w:date="2024-10-25T15:24:00Z"/>
                <w:szCs w:val="18"/>
                <w:lang w:eastAsia="zh-CN"/>
              </w:rPr>
            </w:pPr>
          </w:p>
        </w:tc>
        <w:tc>
          <w:tcPr>
            <w:tcW w:w="764" w:type="pct"/>
            <w:vAlign w:val="center"/>
          </w:tcPr>
          <w:p w14:paraId="4B6B7862" w14:textId="77777777" w:rsidR="00692BFD" w:rsidRPr="00692BFD" w:rsidRDefault="00692BFD" w:rsidP="0068388C">
            <w:pPr>
              <w:pStyle w:val="TAC"/>
              <w:rPr>
                <w:ins w:id="8560" w:author="Matthew Webb-118bis" w:date="2024-10-25T15:24:00Z"/>
                <w:lang w:eastAsia="zh-CN"/>
              </w:rPr>
            </w:pPr>
            <w:ins w:id="8561" w:author="Matthew Webb-118bis" w:date="2024-10-25T15:24:00Z">
              <w:r w:rsidRPr="00692BFD">
                <w:rPr>
                  <w:rFonts w:hint="eastAsia"/>
                </w:rPr>
                <w:t>4 (FDMA)</w:t>
              </w:r>
            </w:ins>
          </w:p>
        </w:tc>
        <w:tc>
          <w:tcPr>
            <w:tcW w:w="555" w:type="pct"/>
            <w:vMerge/>
            <w:vAlign w:val="center"/>
          </w:tcPr>
          <w:p w14:paraId="74F62376" w14:textId="77777777" w:rsidR="00692BFD" w:rsidRPr="00692BFD" w:rsidRDefault="00692BFD" w:rsidP="0068388C">
            <w:pPr>
              <w:pStyle w:val="TAC"/>
              <w:rPr>
                <w:ins w:id="8562" w:author="Matthew Webb-118bis" w:date="2024-10-25T15:24:00Z"/>
                <w:lang w:eastAsia="zh-CN"/>
              </w:rPr>
            </w:pPr>
          </w:p>
        </w:tc>
        <w:tc>
          <w:tcPr>
            <w:tcW w:w="508" w:type="pct"/>
            <w:vMerge/>
            <w:vAlign w:val="center"/>
          </w:tcPr>
          <w:p w14:paraId="21BB5A3C" w14:textId="77777777" w:rsidR="00692BFD" w:rsidRPr="00692BFD" w:rsidRDefault="00692BFD" w:rsidP="0068388C">
            <w:pPr>
              <w:pStyle w:val="TAC"/>
              <w:rPr>
                <w:ins w:id="8563" w:author="Matthew Webb-118bis" w:date="2024-10-25T15:24:00Z"/>
                <w:lang w:eastAsia="zh-CN"/>
              </w:rPr>
            </w:pPr>
          </w:p>
        </w:tc>
        <w:tc>
          <w:tcPr>
            <w:tcW w:w="324" w:type="pct"/>
            <w:vMerge/>
            <w:vAlign w:val="center"/>
          </w:tcPr>
          <w:p w14:paraId="2B8166B9" w14:textId="77777777" w:rsidR="00692BFD" w:rsidRPr="00692BFD" w:rsidRDefault="00692BFD" w:rsidP="0068388C">
            <w:pPr>
              <w:pStyle w:val="TAC"/>
              <w:rPr>
                <w:ins w:id="8564" w:author="Matthew Webb-118bis" w:date="2024-10-25T15:24:00Z"/>
                <w:lang w:eastAsia="zh-CN"/>
              </w:rPr>
            </w:pPr>
          </w:p>
        </w:tc>
        <w:tc>
          <w:tcPr>
            <w:tcW w:w="935" w:type="pct"/>
            <w:vAlign w:val="center"/>
          </w:tcPr>
          <w:p w14:paraId="1E4E8028" w14:textId="77777777" w:rsidR="00692BFD" w:rsidRPr="00DF7830" w:rsidRDefault="00692BFD" w:rsidP="0068388C">
            <w:pPr>
              <w:pStyle w:val="TAC"/>
              <w:rPr>
                <w:ins w:id="8565" w:author="Matthew Webb-118bis" w:date="2024-10-25T15:24:00Z"/>
                <w:lang w:eastAsia="zh-CN"/>
              </w:rPr>
            </w:pPr>
            <w:ins w:id="8566" w:author="Matthew Webb-118bis" w:date="2024-10-25T15:24:00Z">
              <w:r w:rsidRPr="00DF7830">
                <w:rPr>
                  <w:lang w:eastAsia="zh-CN"/>
                </w:rPr>
                <w:t>39.83</w:t>
              </w:r>
              <w:r w:rsidRPr="00DF7830">
                <w:rPr>
                  <w:rFonts w:hint="eastAsia"/>
                  <w:lang w:eastAsia="zh-CN"/>
                </w:rPr>
                <w:t xml:space="preserve"> (paging interval = 2 s)</w:t>
              </w:r>
            </w:ins>
          </w:p>
          <w:p w14:paraId="449733CE" w14:textId="77777777" w:rsidR="00692BFD" w:rsidRPr="00DF7830" w:rsidRDefault="00692BFD" w:rsidP="0068388C">
            <w:pPr>
              <w:pStyle w:val="TAC"/>
              <w:rPr>
                <w:ins w:id="8567" w:author="Matthew Webb-118bis" w:date="2024-10-25T15:24:00Z"/>
                <w:lang w:eastAsia="zh-CN"/>
              </w:rPr>
            </w:pPr>
            <w:ins w:id="8568" w:author="Matthew Webb-118bis" w:date="2024-10-25T15:24:00Z">
              <w:r w:rsidRPr="00DF7830">
                <w:rPr>
                  <w:lang w:eastAsia="zh-CN"/>
                </w:rPr>
                <w:t>67.03</w:t>
              </w:r>
              <w:r w:rsidRPr="00DF7830">
                <w:rPr>
                  <w:rFonts w:hint="eastAsia"/>
                  <w:lang w:eastAsia="zh-CN"/>
                </w:rPr>
                <w:t xml:space="preserve"> (paging interval = 4 s)</w:t>
              </w:r>
            </w:ins>
          </w:p>
        </w:tc>
      </w:tr>
      <w:tr w:rsidR="001C6D62" w:rsidRPr="00692BFD" w14:paraId="017773CA" w14:textId="77777777" w:rsidTr="0068388C">
        <w:trPr>
          <w:ins w:id="8569" w:author="Matthew Webb-118bis" w:date="2024-10-25T15:24:00Z"/>
        </w:trPr>
        <w:tc>
          <w:tcPr>
            <w:tcW w:w="407" w:type="pct"/>
            <w:vMerge/>
            <w:vAlign w:val="center"/>
          </w:tcPr>
          <w:p w14:paraId="008E37D3" w14:textId="77777777" w:rsidR="00692BFD" w:rsidRPr="00692BFD" w:rsidRDefault="00692BFD" w:rsidP="0068388C">
            <w:pPr>
              <w:spacing w:after="0"/>
              <w:jc w:val="center"/>
              <w:rPr>
                <w:ins w:id="8570" w:author="Matthew Webb-118bis" w:date="2024-10-25T15:24:00Z"/>
                <w:sz w:val="18"/>
                <w:szCs w:val="18"/>
                <w:lang w:eastAsia="zh-CN"/>
              </w:rPr>
            </w:pPr>
          </w:p>
        </w:tc>
        <w:tc>
          <w:tcPr>
            <w:tcW w:w="556" w:type="pct"/>
            <w:vMerge/>
            <w:vAlign w:val="center"/>
          </w:tcPr>
          <w:p w14:paraId="6B004A94" w14:textId="77777777" w:rsidR="00692BFD" w:rsidRPr="00692BFD" w:rsidRDefault="00692BFD" w:rsidP="0068388C">
            <w:pPr>
              <w:pStyle w:val="TAC"/>
              <w:rPr>
                <w:ins w:id="8571" w:author="Matthew Webb-118bis" w:date="2024-10-25T15:24:00Z"/>
                <w:szCs w:val="18"/>
                <w:lang w:eastAsia="zh-CN"/>
              </w:rPr>
            </w:pPr>
          </w:p>
        </w:tc>
        <w:tc>
          <w:tcPr>
            <w:tcW w:w="487" w:type="pct"/>
            <w:vMerge/>
            <w:vAlign w:val="center"/>
          </w:tcPr>
          <w:p w14:paraId="053A0110" w14:textId="77777777" w:rsidR="00692BFD" w:rsidRPr="00692BFD" w:rsidRDefault="00692BFD" w:rsidP="0068388C">
            <w:pPr>
              <w:pStyle w:val="TAC"/>
              <w:rPr>
                <w:ins w:id="8572" w:author="Matthew Webb-118bis" w:date="2024-10-25T15:24:00Z"/>
                <w:szCs w:val="18"/>
                <w:lang w:eastAsia="zh-CN"/>
              </w:rPr>
            </w:pPr>
          </w:p>
        </w:tc>
        <w:tc>
          <w:tcPr>
            <w:tcW w:w="464" w:type="pct"/>
            <w:vMerge/>
            <w:vAlign w:val="center"/>
          </w:tcPr>
          <w:p w14:paraId="1D47740B" w14:textId="77777777" w:rsidR="00692BFD" w:rsidRPr="00692BFD" w:rsidRDefault="00692BFD" w:rsidP="0068388C">
            <w:pPr>
              <w:pStyle w:val="TAC"/>
              <w:rPr>
                <w:ins w:id="8573" w:author="Matthew Webb-118bis" w:date="2024-10-25T15:24:00Z"/>
                <w:szCs w:val="18"/>
                <w:lang w:eastAsia="zh-CN"/>
              </w:rPr>
            </w:pPr>
          </w:p>
        </w:tc>
        <w:tc>
          <w:tcPr>
            <w:tcW w:w="764" w:type="pct"/>
            <w:vAlign w:val="center"/>
          </w:tcPr>
          <w:p w14:paraId="593B8A6F" w14:textId="77777777" w:rsidR="00692BFD" w:rsidRPr="00692BFD" w:rsidRDefault="00692BFD" w:rsidP="0068388C">
            <w:pPr>
              <w:pStyle w:val="TAC"/>
              <w:rPr>
                <w:ins w:id="8574" w:author="Matthew Webb-118bis" w:date="2024-10-25T15:24:00Z"/>
                <w:lang w:eastAsia="zh-CN"/>
              </w:rPr>
            </w:pPr>
            <w:ins w:id="8575" w:author="Matthew Webb-118bis" w:date="2024-10-25T15:24:00Z">
              <w:r w:rsidRPr="00692BFD">
                <w:rPr>
                  <w:rFonts w:hint="eastAsia"/>
                </w:rPr>
                <w:t>8 (FDMA)</w:t>
              </w:r>
            </w:ins>
          </w:p>
        </w:tc>
        <w:tc>
          <w:tcPr>
            <w:tcW w:w="555" w:type="pct"/>
            <w:vMerge/>
            <w:vAlign w:val="center"/>
          </w:tcPr>
          <w:p w14:paraId="5C3AA641" w14:textId="77777777" w:rsidR="00692BFD" w:rsidRPr="00692BFD" w:rsidRDefault="00692BFD" w:rsidP="0068388C">
            <w:pPr>
              <w:pStyle w:val="TAC"/>
              <w:rPr>
                <w:ins w:id="8576" w:author="Matthew Webb-118bis" w:date="2024-10-25T15:24:00Z"/>
                <w:lang w:eastAsia="zh-CN"/>
              </w:rPr>
            </w:pPr>
          </w:p>
        </w:tc>
        <w:tc>
          <w:tcPr>
            <w:tcW w:w="508" w:type="pct"/>
            <w:vMerge/>
            <w:vAlign w:val="center"/>
          </w:tcPr>
          <w:p w14:paraId="5108F4F6" w14:textId="77777777" w:rsidR="00692BFD" w:rsidRPr="00692BFD" w:rsidRDefault="00692BFD" w:rsidP="0068388C">
            <w:pPr>
              <w:pStyle w:val="TAC"/>
              <w:rPr>
                <w:ins w:id="8577" w:author="Matthew Webb-118bis" w:date="2024-10-25T15:24:00Z"/>
                <w:lang w:eastAsia="zh-CN"/>
              </w:rPr>
            </w:pPr>
          </w:p>
        </w:tc>
        <w:tc>
          <w:tcPr>
            <w:tcW w:w="324" w:type="pct"/>
            <w:vMerge/>
            <w:vAlign w:val="center"/>
          </w:tcPr>
          <w:p w14:paraId="5FAA6A0A" w14:textId="77777777" w:rsidR="00692BFD" w:rsidRPr="00692BFD" w:rsidRDefault="00692BFD" w:rsidP="0068388C">
            <w:pPr>
              <w:pStyle w:val="TAC"/>
              <w:rPr>
                <w:ins w:id="8578" w:author="Matthew Webb-118bis" w:date="2024-10-25T15:24:00Z"/>
                <w:lang w:eastAsia="zh-CN"/>
              </w:rPr>
            </w:pPr>
          </w:p>
        </w:tc>
        <w:tc>
          <w:tcPr>
            <w:tcW w:w="935" w:type="pct"/>
            <w:vAlign w:val="center"/>
          </w:tcPr>
          <w:p w14:paraId="27B2F852" w14:textId="77777777" w:rsidR="00692BFD" w:rsidRPr="00DF7830" w:rsidRDefault="00692BFD" w:rsidP="0068388C">
            <w:pPr>
              <w:pStyle w:val="TAC"/>
              <w:rPr>
                <w:ins w:id="8579" w:author="Matthew Webb-118bis" w:date="2024-10-25T15:24:00Z"/>
                <w:lang w:eastAsia="zh-CN"/>
              </w:rPr>
            </w:pPr>
            <w:ins w:id="8580" w:author="Matthew Webb-118bis" w:date="2024-10-25T15:24:00Z">
              <w:r w:rsidRPr="00DF7830">
                <w:rPr>
                  <w:lang w:eastAsia="zh-CN"/>
                </w:rPr>
                <w:t>39.43</w:t>
              </w:r>
              <w:r w:rsidRPr="00DF7830">
                <w:rPr>
                  <w:rFonts w:hint="eastAsia"/>
                  <w:lang w:eastAsia="zh-CN"/>
                </w:rPr>
                <w:t xml:space="preserve"> (paging interval = 2 s)</w:t>
              </w:r>
            </w:ins>
          </w:p>
          <w:p w14:paraId="17ED30D7" w14:textId="77777777" w:rsidR="00692BFD" w:rsidRPr="00DF7830" w:rsidRDefault="00692BFD" w:rsidP="0068388C">
            <w:pPr>
              <w:pStyle w:val="TAC"/>
              <w:rPr>
                <w:ins w:id="8581" w:author="Matthew Webb-118bis" w:date="2024-10-25T15:24:00Z"/>
                <w:lang w:eastAsia="zh-CN"/>
              </w:rPr>
            </w:pPr>
            <w:ins w:id="8582" w:author="Matthew Webb-118bis" w:date="2024-10-25T15:24:00Z">
              <w:r w:rsidRPr="00DF7830">
                <w:rPr>
                  <w:lang w:eastAsia="zh-CN"/>
                </w:rPr>
                <w:t>63.96</w:t>
              </w:r>
              <w:r w:rsidRPr="00DF7830">
                <w:rPr>
                  <w:rFonts w:hint="eastAsia"/>
                  <w:lang w:eastAsia="zh-CN"/>
                </w:rPr>
                <w:t xml:space="preserve"> (paging interval = 4 s)</w:t>
              </w:r>
            </w:ins>
          </w:p>
        </w:tc>
      </w:tr>
      <w:tr w:rsidR="001C6D62" w:rsidRPr="00692BFD" w14:paraId="7348053E" w14:textId="77777777" w:rsidTr="0068388C">
        <w:trPr>
          <w:ins w:id="8583" w:author="Matthew Webb-118bis" w:date="2024-10-25T15:24:00Z"/>
        </w:trPr>
        <w:tc>
          <w:tcPr>
            <w:tcW w:w="407" w:type="pct"/>
            <w:vMerge/>
            <w:vAlign w:val="center"/>
          </w:tcPr>
          <w:p w14:paraId="5EA1AB07" w14:textId="77777777" w:rsidR="00692BFD" w:rsidRPr="00692BFD" w:rsidRDefault="00692BFD" w:rsidP="0068388C">
            <w:pPr>
              <w:spacing w:after="0"/>
              <w:jc w:val="center"/>
              <w:rPr>
                <w:ins w:id="8584" w:author="Matthew Webb-118bis" w:date="2024-10-25T15:24:00Z"/>
                <w:sz w:val="18"/>
                <w:szCs w:val="18"/>
                <w:lang w:eastAsia="zh-CN"/>
              </w:rPr>
            </w:pPr>
          </w:p>
        </w:tc>
        <w:tc>
          <w:tcPr>
            <w:tcW w:w="556" w:type="pct"/>
            <w:vMerge/>
            <w:vAlign w:val="center"/>
          </w:tcPr>
          <w:p w14:paraId="7B2B108B" w14:textId="77777777" w:rsidR="00692BFD" w:rsidRPr="00692BFD" w:rsidRDefault="00692BFD" w:rsidP="0068388C">
            <w:pPr>
              <w:pStyle w:val="TAC"/>
              <w:rPr>
                <w:ins w:id="8585" w:author="Matthew Webb-118bis" w:date="2024-10-25T15:24:00Z"/>
                <w:szCs w:val="18"/>
                <w:lang w:eastAsia="zh-CN"/>
              </w:rPr>
            </w:pPr>
          </w:p>
        </w:tc>
        <w:tc>
          <w:tcPr>
            <w:tcW w:w="487" w:type="pct"/>
            <w:vMerge w:val="restart"/>
            <w:vAlign w:val="center"/>
          </w:tcPr>
          <w:p w14:paraId="3E26AA78" w14:textId="77777777" w:rsidR="00692BFD" w:rsidRPr="00692BFD" w:rsidRDefault="00692BFD" w:rsidP="0068388C">
            <w:pPr>
              <w:pStyle w:val="TAC"/>
              <w:rPr>
                <w:ins w:id="8586" w:author="Matthew Webb-118bis" w:date="2024-10-25T15:24:00Z"/>
                <w:szCs w:val="18"/>
                <w:lang w:eastAsia="zh-CN"/>
              </w:rPr>
            </w:pPr>
            <w:ins w:id="8587" w:author="Matthew Webb-118bis" w:date="2024-10-25T15:24:00Z">
              <w:r w:rsidRPr="00692BFD">
                <w:rPr>
                  <w:rFonts w:hint="eastAsia"/>
                  <w:szCs w:val="18"/>
                  <w:lang w:eastAsia="zh-CN"/>
                </w:rPr>
                <w:t>99%</w:t>
              </w:r>
            </w:ins>
          </w:p>
        </w:tc>
        <w:tc>
          <w:tcPr>
            <w:tcW w:w="464" w:type="pct"/>
            <w:vMerge/>
            <w:vAlign w:val="center"/>
          </w:tcPr>
          <w:p w14:paraId="6C668EBD" w14:textId="77777777" w:rsidR="00692BFD" w:rsidRPr="00692BFD" w:rsidRDefault="00692BFD" w:rsidP="0068388C">
            <w:pPr>
              <w:pStyle w:val="TAC"/>
              <w:rPr>
                <w:ins w:id="8588" w:author="Matthew Webb-118bis" w:date="2024-10-25T15:24:00Z"/>
                <w:szCs w:val="18"/>
                <w:lang w:eastAsia="zh-CN"/>
              </w:rPr>
            </w:pPr>
          </w:p>
        </w:tc>
        <w:tc>
          <w:tcPr>
            <w:tcW w:w="764" w:type="pct"/>
            <w:vAlign w:val="center"/>
          </w:tcPr>
          <w:p w14:paraId="357EDE00" w14:textId="77777777" w:rsidR="00692BFD" w:rsidRPr="00692BFD" w:rsidRDefault="00692BFD" w:rsidP="0068388C">
            <w:pPr>
              <w:pStyle w:val="TAC"/>
              <w:rPr>
                <w:ins w:id="8589" w:author="Matthew Webb-118bis" w:date="2024-10-25T15:24:00Z"/>
                <w:lang w:eastAsia="zh-CN"/>
              </w:rPr>
            </w:pPr>
            <w:ins w:id="8590" w:author="Matthew Webb-118bis" w:date="2024-10-25T15:24:00Z">
              <w:r w:rsidRPr="00692BFD">
                <w:rPr>
                  <w:rFonts w:hint="eastAsia"/>
                </w:rPr>
                <w:t>2 (FDMA)</w:t>
              </w:r>
            </w:ins>
          </w:p>
        </w:tc>
        <w:tc>
          <w:tcPr>
            <w:tcW w:w="555" w:type="pct"/>
            <w:vMerge w:val="restart"/>
            <w:vAlign w:val="center"/>
          </w:tcPr>
          <w:p w14:paraId="5F176ADC" w14:textId="77777777" w:rsidR="00692BFD" w:rsidRPr="00692BFD" w:rsidRDefault="00692BFD" w:rsidP="0068388C">
            <w:pPr>
              <w:pStyle w:val="TAC"/>
              <w:rPr>
                <w:ins w:id="8591" w:author="Matthew Webb-118bis" w:date="2024-10-25T15:24:00Z"/>
                <w:lang w:eastAsia="zh-CN"/>
              </w:rPr>
            </w:pPr>
            <w:ins w:id="8592" w:author="Matthew Webb-118bis" w:date="2024-10-25T15:24:00Z">
              <w:r w:rsidRPr="00692BFD">
                <w:rPr>
                  <w:rFonts w:hint="eastAsia"/>
                  <w:lang w:eastAsia="zh-CN"/>
                </w:rPr>
                <w:t>(56, 160)</w:t>
              </w:r>
            </w:ins>
          </w:p>
        </w:tc>
        <w:tc>
          <w:tcPr>
            <w:tcW w:w="508" w:type="pct"/>
            <w:vMerge/>
            <w:vAlign w:val="center"/>
          </w:tcPr>
          <w:p w14:paraId="206B50FE" w14:textId="77777777" w:rsidR="00692BFD" w:rsidRPr="00692BFD" w:rsidRDefault="00692BFD" w:rsidP="0068388C">
            <w:pPr>
              <w:pStyle w:val="TAC"/>
              <w:rPr>
                <w:ins w:id="8593" w:author="Matthew Webb-118bis" w:date="2024-10-25T15:24:00Z"/>
                <w:lang w:eastAsia="zh-CN"/>
              </w:rPr>
            </w:pPr>
          </w:p>
        </w:tc>
        <w:tc>
          <w:tcPr>
            <w:tcW w:w="324" w:type="pct"/>
            <w:vMerge w:val="restart"/>
            <w:vAlign w:val="center"/>
          </w:tcPr>
          <w:p w14:paraId="500ED64C" w14:textId="77777777" w:rsidR="00692BFD" w:rsidRPr="00692BFD" w:rsidRDefault="00692BFD" w:rsidP="0068388C">
            <w:pPr>
              <w:pStyle w:val="TAC"/>
              <w:rPr>
                <w:ins w:id="8594" w:author="Matthew Webb-118bis" w:date="2024-10-25T15:24:00Z"/>
                <w:lang w:eastAsia="zh-CN"/>
              </w:rPr>
            </w:pPr>
            <w:ins w:id="8595" w:author="Matthew Webb-118bis" w:date="2024-10-25T15:24:00Z">
              <w:r w:rsidRPr="00692BFD">
                <w:rPr>
                  <w:rFonts w:hint="eastAsia"/>
                  <w:lang w:eastAsia="zh-CN"/>
                </w:rPr>
                <w:t>2</w:t>
              </w:r>
            </w:ins>
          </w:p>
        </w:tc>
        <w:tc>
          <w:tcPr>
            <w:tcW w:w="935" w:type="pct"/>
            <w:vAlign w:val="center"/>
          </w:tcPr>
          <w:p w14:paraId="643FFA06" w14:textId="77777777" w:rsidR="00692BFD" w:rsidRPr="00DF7830" w:rsidRDefault="00692BFD" w:rsidP="0068388C">
            <w:pPr>
              <w:pStyle w:val="TAC"/>
              <w:rPr>
                <w:ins w:id="8596" w:author="Matthew Webb-118bis" w:date="2024-10-25T15:24:00Z"/>
                <w:lang w:eastAsia="zh-CN"/>
              </w:rPr>
            </w:pPr>
            <w:ins w:id="8597" w:author="Matthew Webb-118bis" w:date="2024-10-25T15:24:00Z">
              <w:r w:rsidRPr="00DF7830">
                <w:rPr>
                  <w:lang w:eastAsia="zh-CN"/>
                </w:rPr>
                <w:t>35.80</w:t>
              </w:r>
              <w:r w:rsidRPr="00DF7830">
                <w:rPr>
                  <w:rFonts w:hint="eastAsia"/>
                  <w:lang w:eastAsia="zh-CN"/>
                </w:rPr>
                <w:t xml:space="preserve"> (paging interval = 20 ms)</w:t>
              </w:r>
            </w:ins>
          </w:p>
          <w:p w14:paraId="05679EE9" w14:textId="77777777" w:rsidR="00692BFD" w:rsidRPr="00DF7830" w:rsidRDefault="00692BFD" w:rsidP="0068388C">
            <w:pPr>
              <w:pStyle w:val="TAC"/>
              <w:rPr>
                <w:ins w:id="8598" w:author="Matthew Webb-118bis" w:date="2024-10-25T15:24:00Z"/>
                <w:lang w:eastAsia="zh-CN"/>
              </w:rPr>
            </w:pPr>
            <w:ins w:id="8599" w:author="Matthew Webb-118bis" w:date="2024-10-25T15:24:00Z">
              <w:r w:rsidRPr="00DF7830">
                <w:rPr>
                  <w:lang w:eastAsia="zh-CN"/>
                </w:rPr>
                <w:t>46.40</w:t>
              </w:r>
              <w:r w:rsidRPr="00DF7830">
                <w:rPr>
                  <w:rFonts w:hint="eastAsia"/>
                  <w:lang w:eastAsia="zh-CN"/>
                </w:rPr>
                <w:t xml:space="preserve"> (paging interval = 40 ms)</w:t>
              </w:r>
            </w:ins>
          </w:p>
        </w:tc>
      </w:tr>
      <w:tr w:rsidR="001C6D62" w:rsidRPr="00692BFD" w14:paraId="4D551911" w14:textId="77777777" w:rsidTr="0068388C">
        <w:trPr>
          <w:ins w:id="8600" w:author="Matthew Webb-118bis" w:date="2024-10-25T15:24:00Z"/>
        </w:trPr>
        <w:tc>
          <w:tcPr>
            <w:tcW w:w="407" w:type="pct"/>
            <w:vMerge/>
            <w:vAlign w:val="center"/>
          </w:tcPr>
          <w:p w14:paraId="2CFE08FF" w14:textId="77777777" w:rsidR="00692BFD" w:rsidRPr="00692BFD" w:rsidRDefault="00692BFD" w:rsidP="0068388C">
            <w:pPr>
              <w:spacing w:after="0"/>
              <w:jc w:val="center"/>
              <w:rPr>
                <w:ins w:id="8601" w:author="Matthew Webb-118bis" w:date="2024-10-25T15:24:00Z"/>
                <w:sz w:val="18"/>
                <w:szCs w:val="18"/>
                <w:lang w:eastAsia="zh-CN"/>
              </w:rPr>
            </w:pPr>
          </w:p>
        </w:tc>
        <w:tc>
          <w:tcPr>
            <w:tcW w:w="556" w:type="pct"/>
            <w:vMerge/>
            <w:vAlign w:val="center"/>
          </w:tcPr>
          <w:p w14:paraId="28ABE0A6" w14:textId="77777777" w:rsidR="00692BFD" w:rsidRPr="00692BFD" w:rsidRDefault="00692BFD" w:rsidP="0068388C">
            <w:pPr>
              <w:pStyle w:val="TAC"/>
              <w:rPr>
                <w:ins w:id="8602" w:author="Matthew Webb-118bis" w:date="2024-10-25T15:24:00Z"/>
                <w:szCs w:val="18"/>
                <w:lang w:eastAsia="zh-CN"/>
              </w:rPr>
            </w:pPr>
          </w:p>
        </w:tc>
        <w:tc>
          <w:tcPr>
            <w:tcW w:w="487" w:type="pct"/>
            <w:vMerge/>
            <w:vAlign w:val="center"/>
          </w:tcPr>
          <w:p w14:paraId="64D61B1E" w14:textId="77777777" w:rsidR="00692BFD" w:rsidRPr="00692BFD" w:rsidRDefault="00692BFD" w:rsidP="0068388C">
            <w:pPr>
              <w:pStyle w:val="TAC"/>
              <w:rPr>
                <w:ins w:id="8603" w:author="Matthew Webb-118bis" w:date="2024-10-25T15:24:00Z"/>
                <w:szCs w:val="18"/>
                <w:lang w:eastAsia="zh-CN"/>
              </w:rPr>
            </w:pPr>
          </w:p>
        </w:tc>
        <w:tc>
          <w:tcPr>
            <w:tcW w:w="464" w:type="pct"/>
            <w:vMerge/>
            <w:vAlign w:val="center"/>
          </w:tcPr>
          <w:p w14:paraId="04DB2D70" w14:textId="77777777" w:rsidR="00692BFD" w:rsidRPr="00692BFD" w:rsidRDefault="00692BFD" w:rsidP="0068388C">
            <w:pPr>
              <w:pStyle w:val="TAC"/>
              <w:rPr>
                <w:ins w:id="8604" w:author="Matthew Webb-118bis" w:date="2024-10-25T15:24:00Z"/>
                <w:szCs w:val="18"/>
                <w:lang w:eastAsia="zh-CN"/>
              </w:rPr>
            </w:pPr>
          </w:p>
        </w:tc>
        <w:tc>
          <w:tcPr>
            <w:tcW w:w="764" w:type="pct"/>
            <w:vAlign w:val="center"/>
          </w:tcPr>
          <w:p w14:paraId="676AC580" w14:textId="77777777" w:rsidR="00692BFD" w:rsidRPr="00692BFD" w:rsidRDefault="00692BFD" w:rsidP="0068388C">
            <w:pPr>
              <w:pStyle w:val="TAC"/>
              <w:rPr>
                <w:ins w:id="8605" w:author="Matthew Webb-118bis" w:date="2024-10-25T15:24:00Z"/>
                <w:lang w:eastAsia="zh-CN"/>
              </w:rPr>
            </w:pPr>
            <w:ins w:id="8606" w:author="Matthew Webb-118bis" w:date="2024-10-25T15:24:00Z">
              <w:r w:rsidRPr="00692BFD">
                <w:rPr>
                  <w:rFonts w:hint="eastAsia"/>
                </w:rPr>
                <w:t>4 (FDMA)</w:t>
              </w:r>
            </w:ins>
          </w:p>
        </w:tc>
        <w:tc>
          <w:tcPr>
            <w:tcW w:w="555" w:type="pct"/>
            <w:vMerge/>
            <w:vAlign w:val="center"/>
          </w:tcPr>
          <w:p w14:paraId="0627B8F6" w14:textId="77777777" w:rsidR="00692BFD" w:rsidRPr="00692BFD" w:rsidRDefault="00692BFD" w:rsidP="0068388C">
            <w:pPr>
              <w:pStyle w:val="TAC"/>
              <w:rPr>
                <w:ins w:id="8607" w:author="Matthew Webb-118bis" w:date="2024-10-25T15:24:00Z"/>
                <w:lang w:eastAsia="zh-CN"/>
              </w:rPr>
            </w:pPr>
          </w:p>
        </w:tc>
        <w:tc>
          <w:tcPr>
            <w:tcW w:w="508" w:type="pct"/>
            <w:vMerge/>
            <w:vAlign w:val="center"/>
          </w:tcPr>
          <w:p w14:paraId="3CEF79B4" w14:textId="77777777" w:rsidR="00692BFD" w:rsidRPr="00692BFD" w:rsidRDefault="00692BFD" w:rsidP="0068388C">
            <w:pPr>
              <w:pStyle w:val="TAC"/>
              <w:rPr>
                <w:ins w:id="8608" w:author="Matthew Webb-118bis" w:date="2024-10-25T15:24:00Z"/>
                <w:lang w:eastAsia="zh-CN"/>
              </w:rPr>
            </w:pPr>
          </w:p>
        </w:tc>
        <w:tc>
          <w:tcPr>
            <w:tcW w:w="324" w:type="pct"/>
            <w:vMerge/>
            <w:vAlign w:val="center"/>
          </w:tcPr>
          <w:p w14:paraId="4A1CBB0B" w14:textId="77777777" w:rsidR="00692BFD" w:rsidRPr="00692BFD" w:rsidRDefault="00692BFD" w:rsidP="0068388C">
            <w:pPr>
              <w:pStyle w:val="TAC"/>
              <w:rPr>
                <w:ins w:id="8609" w:author="Matthew Webb-118bis" w:date="2024-10-25T15:24:00Z"/>
                <w:lang w:eastAsia="zh-CN"/>
              </w:rPr>
            </w:pPr>
          </w:p>
        </w:tc>
        <w:tc>
          <w:tcPr>
            <w:tcW w:w="935" w:type="pct"/>
            <w:vAlign w:val="center"/>
          </w:tcPr>
          <w:p w14:paraId="4B4067DE" w14:textId="77777777" w:rsidR="00692BFD" w:rsidRPr="00DF7830" w:rsidRDefault="00692BFD" w:rsidP="0068388C">
            <w:pPr>
              <w:pStyle w:val="TAC"/>
              <w:rPr>
                <w:ins w:id="8610" w:author="Matthew Webb-118bis" w:date="2024-10-25T15:24:00Z"/>
                <w:lang w:eastAsia="zh-CN"/>
              </w:rPr>
            </w:pPr>
            <w:ins w:id="8611" w:author="Matthew Webb-118bis" w:date="2024-10-25T15:24:00Z">
              <w:r w:rsidRPr="00DF7830">
                <w:rPr>
                  <w:lang w:eastAsia="zh-CN"/>
                </w:rPr>
                <w:t>35.80</w:t>
              </w:r>
              <w:r w:rsidRPr="00DF7830">
                <w:rPr>
                  <w:rFonts w:hint="eastAsia"/>
                  <w:lang w:eastAsia="zh-CN"/>
                </w:rPr>
                <w:t xml:space="preserve"> (paging interval = 20 ms)</w:t>
              </w:r>
            </w:ins>
          </w:p>
          <w:p w14:paraId="00DD8572" w14:textId="77777777" w:rsidR="00692BFD" w:rsidRPr="00DF7830" w:rsidRDefault="00692BFD" w:rsidP="0068388C">
            <w:pPr>
              <w:pStyle w:val="TAC"/>
              <w:rPr>
                <w:ins w:id="8612" w:author="Matthew Webb-118bis" w:date="2024-10-25T15:24:00Z"/>
                <w:lang w:eastAsia="zh-CN"/>
              </w:rPr>
            </w:pPr>
            <w:ins w:id="8613" w:author="Matthew Webb-118bis" w:date="2024-10-25T15:24:00Z">
              <w:r w:rsidRPr="00DF7830">
                <w:rPr>
                  <w:rFonts w:hint="eastAsia"/>
                  <w:lang w:eastAsia="zh-CN"/>
                </w:rPr>
                <w:t>37.16 (paging interval = 40 ms)</w:t>
              </w:r>
            </w:ins>
          </w:p>
        </w:tc>
      </w:tr>
      <w:tr w:rsidR="001C6D62" w:rsidRPr="00692BFD" w14:paraId="63BE7D50" w14:textId="77777777" w:rsidTr="0068388C">
        <w:trPr>
          <w:ins w:id="8614" w:author="Matthew Webb-118bis" w:date="2024-10-25T15:24:00Z"/>
        </w:trPr>
        <w:tc>
          <w:tcPr>
            <w:tcW w:w="407" w:type="pct"/>
            <w:vMerge/>
            <w:vAlign w:val="center"/>
          </w:tcPr>
          <w:p w14:paraId="54AF72EC" w14:textId="77777777" w:rsidR="00692BFD" w:rsidRPr="00692BFD" w:rsidRDefault="00692BFD" w:rsidP="0068388C">
            <w:pPr>
              <w:spacing w:after="0"/>
              <w:jc w:val="center"/>
              <w:rPr>
                <w:ins w:id="8615" w:author="Matthew Webb-118bis" w:date="2024-10-25T15:24:00Z"/>
                <w:sz w:val="18"/>
                <w:szCs w:val="18"/>
                <w:lang w:eastAsia="zh-CN"/>
              </w:rPr>
            </w:pPr>
          </w:p>
        </w:tc>
        <w:tc>
          <w:tcPr>
            <w:tcW w:w="556" w:type="pct"/>
            <w:vMerge/>
            <w:vAlign w:val="center"/>
          </w:tcPr>
          <w:p w14:paraId="69D8B38E" w14:textId="77777777" w:rsidR="00692BFD" w:rsidRPr="00692BFD" w:rsidRDefault="00692BFD" w:rsidP="0068388C">
            <w:pPr>
              <w:pStyle w:val="TAC"/>
              <w:rPr>
                <w:ins w:id="8616" w:author="Matthew Webb-118bis" w:date="2024-10-25T15:24:00Z"/>
                <w:szCs w:val="18"/>
                <w:lang w:eastAsia="zh-CN"/>
              </w:rPr>
            </w:pPr>
          </w:p>
        </w:tc>
        <w:tc>
          <w:tcPr>
            <w:tcW w:w="487" w:type="pct"/>
            <w:vMerge/>
            <w:vAlign w:val="center"/>
          </w:tcPr>
          <w:p w14:paraId="396D3709" w14:textId="77777777" w:rsidR="00692BFD" w:rsidRPr="00692BFD" w:rsidRDefault="00692BFD" w:rsidP="0068388C">
            <w:pPr>
              <w:pStyle w:val="TAC"/>
              <w:rPr>
                <w:ins w:id="8617" w:author="Matthew Webb-118bis" w:date="2024-10-25T15:24:00Z"/>
                <w:szCs w:val="18"/>
                <w:lang w:eastAsia="zh-CN"/>
              </w:rPr>
            </w:pPr>
          </w:p>
        </w:tc>
        <w:tc>
          <w:tcPr>
            <w:tcW w:w="464" w:type="pct"/>
            <w:vMerge/>
            <w:vAlign w:val="center"/>
          </w:tcPr>
          <w:p w14:paraId="2DE5360D" w14:textId="77777777" w:rsidR="00692BFD" w:rsidRPr="00692BFD" w:rsidRDefault="00692BFD" w:rsidP="0068388C">
            <w:pPr>
              <w:pStyle w:val="TAC"/>
              <w:rPr>
                <w:ins w:id="8618" w:author="Matthew Webb-118bis" w:date="2024-10-25T15:24:00Z"/>
                <w:szCs w:val="18"/>
                <w:lang w:eastAsia="zh-CN"/>
              </w:rPr>
            </w:pPr>
          </w:p>
        </w:tc>
        <w:tc>
          <w:tcPr>
            <w:tcW w:w="764" w:type="pct"/>
            <w:vAlign w:val="center"/>
          </w:tcPr>
          <w:p w14:paraId="4D576C22" w14:textId="77777777" w:rsidR="00692BFD" w:rsidRPr="00692BFD" w:rsidRDefault="00692BFD" w:rsidP="0068388C">
            <w:pPr>
              <w:pStyle w:val="TAC"/>
              <w:rPr>
                <w:ins w:id="8619" w:author="Matthew Webb-118bis" w:date="2024-10-25T15:24:00Z"/>
                <w:lang w:eastAsia="zh-CN"/>
              </w:rPr>
            </w:pPr>
            <w:ins w:id="8620" w:author="Matthew Webb-118bis" w:date="2024-10-25T15:24:00Z">
              <w:r w:rsidRPr="00692BFD">
                <w:rPr>
                  <w:rFonts w:hint="eastAsia"/>
                </w:rPr>
                <w:t>2 (FDMA)</w:t>
              </w:r>
            </w:ins>
          </w:p>
        </w:tc>
        <w:tc>
          <w:tcPr>
            <w:tcW w:w="555" w:type="pct"/>
            <w:vMerge w:val="restart"/>
            <w:vAlign w:val="center"/>
          </w:tcPr>
          <w:p w14:paraId="2DDC4545" w14:textId="77777777" w:rsidR="00692BFD" w:rsidRPr="00692BFD" w:rsidRDefault="00692BFD" w:rsidP="0068388C">
            <w:pPr>
              <w:pStyle w:val="TAC"/>
              <w:rPr>
                <w:ins w:id="8621" w:author="Matthew Webb-118bis" w:date="2024-10-25T15:24:00Z"/>
                <w:lang w:eastAsia="zh-CN"/>
              </w:rPr>
            </w:pPr>
            <w:ins w:id="8622" w:author="Matthew Webb-118bis" w:date="2024-10-25T15:24:00Z">
              <w:r w:rsidRPr="00692BFD">
                <w:rPr>
                  <w:rFonts w:hint="eastAsia"/>
                  <w:lang w:eastAsia="zh-CN"/>
                </w:rPr>
                <w:t>(14, 40)</w:t>
              </w:r>
            </w:ins>
          </w:p>
        </w:tc>
        <w:tc>
          <w:tcPr>
            <w:tcW w:w="508" w:type="pct"/>
            <w:vMerge/>
            <w:vAlign w:val="center"/>
          </w:tcPr>
          <w:p w14:paraId="765A37A3" w14:textId="77777777" w:rsidR="00692BFD" w:rsidRPr="00692BFD" w:rsidRDefault="00692BFD" w:rsidP="0068388C">
            <w:pPr>
              <w:pStyle w:val="TAC"/>
              <w:rPr>
                <w:ins w:id="8623" w:author="Matthew Webb-118bis" w:date="2024-10-25T15:24:00Z"/>
                <w:lang w:eastAsia="zh-CN"/>
              </w:rPr>
            </w:pPr>
          </w:p>
        </w:tc>
        <w:tc>
          <w:tcPr>
            <w:tcW w:w="324" w:type="pct"/>
            <w:vMerge/>
            <w:vAlign w:val="center"/>
          </w:tcPr>
          <w:p w14:paraId="7E1564AB" w14:textId="77777777" w:rsidR="00692BFD" w:rsidRPr="00692BFD" w:rsidRDefault="00692BFD" w:rsidP="0068388C">
            <w:pPr>
              <w:pStyle w:val="TAC"/>
              <w:rPr>
                <w:ins w:id="8624" w:author="Matthew Webb-118bis" w:date="2024-10-25T15:24:00Z"/>
                <w:lang w:eastAsia="zh-CN"/>
              </w:rPr>
            </w:pPr>
          </w:p>
        </w:tc>
        <w:tc>
          <w:tcPr>
            <w:tcW w:w="935" w:type="pct"/>
            <w:vAlign w:val="center"/>
          </w:tcPr>
          <w:p w14:paraId="15C3E916" w14:textId="77777777" w:rsidR="00692BFD" w:rsidRPr="00DF7830" w:rsidRDefault="00692BFD" w:rsidP="0068388C">
            <w:pPr>
              <w:pStyle w:val="TAC"/>
              <w:rPr>
                <w:ins w:id="8625" w:author="Matthew Webb-118bis" w:date="2024-10-25T15:24:00Z"/>
                <w:lang w:eastAsia="zh-CN"/>
              </w:rPr>
            </w:pPr>
            <w:ins w:id="8626" w:author="Matthew Webb-118bis" w:date="2024-10-25T15:24:00Z">
              <w:r w:rsidRPr="00DF7830">
                <w:rPr>
                  <w:lang w:eastAsia="zh-CN"/>
                </w:rPr>
                <w:t>36.</w:t>
              </w:r>
              <w:r w:rsidRPr="00DF7830">
                <w:rPr>
                  <w:rFonts w:hint="eastAsia"/>
                  <w:lang w:eastAsia="zh-CN"/>
                </w:rPr>
                <w:t>44</w:t>
              </w:r>
              <w:r w:rsidRPr="00DF7830">
                <w:rPr>
                  <w:lang w:eastAsia="zh-CN"/>
                </w:rPr>
                <w:t xml:space="preserve"> </w:t>
              </w:r>
              <w:r w:rsidRPr="00DF7830">
                <w:rPr>
                  <w:rFonts w:hint="eastAsia"/>
                  <w:lang w:eastAsia="zh-CN"/>
                </w:rPr>
                <w:t>(paging interval = 20 ms)</w:t>
              </w:r>
            </w:ins>
          </w:p>
          <w:p w14:paraId="17D1B94D" w14:textId="77777777" w:rsidR="00692BFD" w:rsidRPr="00DF7830" w:rsidRDefault="00692BFD" w:rsidP="0068388C">
            <w:pPr>
              <w:pStyle w:val="TAC"/>
              <w:rPr>
                <w:ins w:id="8627" w:author="Matthew Webb-118bis" w:date="2024-10-25T15:24:00Z"/>
                <w:lang w:eastAsia="zh-CN"/>
              </w:rPr>
            </w:pPr>
            <w:ins w:id="8628" w:author="Matthew Webb-118bis" w:date="2024-10-25T15:24:00Z">
              <w:r w:rsidRPr="00DF7830">
                <w:rPr>
                  <w:lang w:eastAsia="zh-CN"/>
                </w:rPr>
                <w:t>58.36</w:t>
              </w:r>
              <w:r w:rsidRPr="00DF7830">
                <w:rPr>
                  <w:rFonts w:hint="eastAsia"/>
                  <w:lang w:eastAsia="zh-CN"/>
                </w:rPr>
                <w:t xml:space="preserve"> (paging interval = 40 ms)</w:t>
              </w:r>
            </w:ins>
          </w:p>
        </w:tc>
      </w:tr>
      <w:tr w:rsidR="001C6D62" w:rsidRPr="00692BFD" w14:paraId="1660C012" w14:textId="77777777" w:rsidTr="0068388C">
        <w:trPr>
          <w:ins w:id="8629" w:author="Matthew Webb-118bis" w:date="2024-10-25T15:24:00Z"/>
        </w:trPr>
        <w:tc>
          <w:tcPr>
            <w:tcW w:w="407" w:type="pct"/>
            <w:vMerge/>
            <w:vAlign w:val="center"/>
          </w:tcPr>
          <w:p w14:paraId="1DDA44B3" w14:textId="77777777" w:rsidR="00692BFD" w:rsidRPr="00692BFD" w:rsidRDefault="00692BFD" w:rsidP="0068388C">
            <w:pPr>
              <w:spacing w:after="0"/>
              <w:jc w:val="center"/>
              <w:rPr>
                <w:ins w:id="8630" w:author="Matthew Webb-118bis" w:date="2024-10-25T15:24:00Z"/>
                <w:sz w:val="18"/>
                <w:szCs w:val="18"/>
                <w:lang w:eastAsia="zh-CN"/>
              </w:rPr>
            </w:pPr>
          </w:p>
        </w:tc>
        <w:tc>
          <w:tcPr>
            <w:tcW w:w="556" w:type="pct"/>
            <w:vMerge/>
            <w:vAlign w:val="center"/>
          </w:tcPr>
          <w:p w14:paraId="598A4A50" w14:textId="77777777" w:rsidR="00692BFD" w:rsidRPr="00692BFD" w:rsidRDefault="00692BFD" w:rsidP="0068388C">
            <w:pPr>
              <w:pStyle w:val="TAC"/>
              <w:rPr>
                <w:ins w:id="8631" w:author="Matthew Webb-118bis" w:date="2024-10-25T15:24:00Z"/>
                <w:szCs w:val="18"/>
                <w:lang w:eastAsia="zh-CN"/>
              </w:rPr>
            </w:pPr>
          </w:p>
        </w:tc>
        <w:tc>
          <w:tcPr>
            <w:tcW w:w="487" w:type="pct"/>
            <w:vMerge/>
            <w:vAlign w:val="center"/>
          </w:tcPr>
          <w:p w14:paraId="2951BD40" w14:textId="77777777" w:rsidR="00692BFD" w:rsidRPr="00692BFD" w:rsidRDefault="00692BFD" w:rsidP="0068388C">
            <w:pPr>
              <w:pStyle w:val="TAC"/>
              <w:rPr>
                <w:ins w:id="8632" w:author="Matthew Webb-118bis" w:date="2024-10-25T15:24:00Z"/>
                <w:szCs w:val="18"/>
                <w:lang w:eastAsia="zh-CN"/>
              </w:rPr>
            </w:pPr>
          </w:p>
        </w:tc>
        <w:tc>
          <w:tcPr>
            <w:tcW w:w="464" w:type="pct"/>
            <w:vMerge/>
            <w:vAlign w:val="center"/>
          </w:tcPr>
          <w:p w14:paraId="3FD60017" w14:textId="77777777" w:rsidR="00692BFD" w:rsidRPr="00692BFD" w:rsidRDefault="00692BFD" w:rsidP="0068388C">
            <w:pPr>
              <w:pStyle w:val="TAC"/>
              <w:rPr>
                <w:ins w:id="8633" w:author="Matthew Webb-118bis" w:date="2024-10-25T15:24:00Z"/>
                <w:szCs w:val="18"/>
                <w:lang w:eastAsia="zh-CN"/>
              </w:rPr>
            </w:pPr>
          </w:p>
        </w:tc>
        <w:tc>
          <w:tcPr>
            <w:tcW w:w="764" w:type="pct"/>
            <w:vAlign w:val="center"/>
          </w:tcPr>
          <w:p w14:paraId="0FCE42E8" w14:textId="77777777" w:rsidR="00692BFD" w:rsidRPr="00692BFD" w:rsidRDefault="00692BFD" w:rsidP="0068388C">
            <w:pPr>
              <w:pStyle w:val="TAC"/>
              <w:rPr>
                <w:ins w:id="8634" w:author="Matthew Webb-118bis" w:date="2024-10-25T15:24:00Z"/>
                <w:lang w:eastAsia="zh-CN"/>
              </w:rPr>
            </w:pPr>
            <w:ins w:id="8635" w:author="Matthew Webb-118bis" w:date="2024-10-25T15:24:00Z">
              <w:r w:rsidRPr="00692BFD">
                <w:rPr>
                  <w:rFonts w:hint="eastAsia"/>
                </w:rPr>
                <w:t>4 (FDMA)</w:t>
              </w:r>
            </w:ins>
          </w:p>
        </w:tc>
        <w:tc>
          <w:tcPr>
            <w:tcW w:w="555" w:type="pct"/>
            <w:vMerge/>
            <w:vAlign w:val="center"/>
          </w:tcPr>
          <w:p w14:paraId="76E97BDF" w14:textId="77777777" w:rsidR="00692BFD" w:rsidRPr="00692BFD" w:rsidRDefault="00692BFD" w:rsidP="0068388C">
            <w:pPr>
              <w:pStyle w:val="TAC"/>
              <w:rPr>
                <w:ins w:id="8636" w:author="Matthew Webb-118bis" w:date="2024-10-25T15:24:00Z"/>
                <w:lang w:eastAsia="zh-CN"/>
              </w:rPr>
            </w:pPr>
          </w:p>
        </w:tc>
        <w:tc>
          <w:tcPr>
            <w:tcW w:w="508" w:type="pct"/>
            <w:vMerge/>
            <w:vAlign w:val="center"/>
          </w:tcPr>
          <w:p w14:paraId="7641FFB0" w14:textId="77777777" w:rsidR="00692BFD" w:rsidRPr="00692BFD" w:rsidRDefault="00692BFD" w:rsidP="0068388C">
            <w:pPr>
              <w:pStyle w:val="TAC"/>
              <w:rPr>
                <w:ins w:id="8637" w:author="Matthew Webb-118bis" w:date="2024-10-25T15:24:00Z"/>
                <w:lang w:eastAsia="zh-CN"/>
              </w:rPr>
            </w:pPr>
          </w:p>
        </w:tc>
        <w:tc>
          <w:tcPr>
            <w:tcW w:w="324" w:type="pct"/>
            <w:vMerge/>
            <w:vAlign w:val="center"/>
          </w:tcPr>
          <w:p w14:paraId="5CFAEF82" w14:textId="77777777" w:rsidR="00692BFD" w:rsidRPr="00692BFD" w:rsidRDefault="00692BFD" w:rsidP="0068388C">
            <w:pPr>
              <w:pStyle w:val="TAC"/>
              <w:rPr>
                <w:ins w:id="8638" w:author="Matthew Webb-118bis" w:date="2024-10-25T15:24:00Z"/>
                <w:lang w:eastAsia="zh-CN"/>
              </w:rPr>
            </w:pPr>
          </w:p>
        </w:tc>
        <w:tc>
          <w:tcPr>
            <w:tcW w:w="935" w:type="pct"/>
            <w:vAlign w:val="center"/>
          </w:tcPr>
          <w:p w14:paraId="21C32FB6" w14:textId="77777777" w:rsidR="00692BFD" w:rsidRPr="00DF7830" w:rsidRDefault="00692BFD" w:rsidP="0068388C">
            <w:pPr>
              <w:pStyle w:val="TAC"/>
              <w:rPr>
                <w:ins w:id="8639" w:author="Matthew Webb-118bis" w:date="2024-10-25T15:24:00Z"/>
                <w:lang w:eastAsia="zh-CN"/>
              </w:rPr>
            </w:pPr>
            <w:ins w:id="8640" w:author="Matthew Webb-118bis" w:date="2024-10-25T15:24:00Z">
              <w:r w:rsidRPr="00DF7830">
                <w:rPr>
                  <w:lang w:eastAsia="zh-CN"/>
                </w:rPr>
                <w:t>35.90</w:t>
              </w:r>
              <w:r w:rsidRPr="00DF7830">
                <w:rPr>
                  <w:rFonts w:hint="eastAsia"/>
                  <w:lang w:eastAsia="zh-CN"/>
                </w:rPr>
                <w:t xml:space="preserve"> (paging interval = 20 ms)</w:t>
              </w:r>
            </w:ins>
          </w:p>
          <w:p w14:paraId="580A18A8" w14:textId="77777777" w:rsidR="00692BFD" w:rsidRPr="00DF7830" w:rsidRDefault="00692BFD" w:rsidP="0068388C">
            <w:pPr>
              <w:pStyle w:val="TAC"/>
              <w:rPr>
                <w:ins w:id="8641" w:author="Matthew Webb-118bis" w:date="2024-10-25T15:24:00Z"/>
                <w:lang w:eastAsia="zh-CN"/>
              </w:rPr>
            </w:pPr>
            <w:ins w:id="8642" w:author="Matthew Webb-118bis" w:date="2024-10-25T15:24:00Z">
              <w:r w:rsidRPr="00DF7830">
                <w:rPr>
                  <w:lang w:eastAsia="zh-CN"/>
                </w:rPr>
                <w:t>55.32</w:t>
              </w:r>
              <w:r w:rsidRPr="00DF7830">
                <w:rPr>
                  <w:rFonts w:hint="eastAsia"/>
                  <w:lang w:eastAsia="zh-CN"/>
                </w:rPr>
                <w:t xml:space="preserve"> (paging interval = 40 ms)</w:t>
              </w:r>
            </w:ins>
          </w:p>
        </w:tc>
      </w:tr>
      <w:tr w:rsidR="001C6D62" w:rsidRPr="00692BFD" w14:paraId="4826DDFC" w14:textId="77777777" w:rsidTr="0068388C">
        <w:trPr>
          <w:ins w:id="8643" w:author="Matthew Webb-118bis" w:date="2024-10-25T15:24:00Z"/>
        </w:trPr>
        <w:tc>
          <w:tcPr>
            <w:tcW w:w="407" w:type="pct"/>
            <w:vMerge/>
            <w:vAlign w:val="center"/>
          </w:tcPr>
          <w:p w14:paraId="18B5409E" w14:textId="77777777" w:rsidR="00692BFD" w:rsidRPr="00692BFD" w:rsidRDefault="00692BFD" w:rsidP="0068388C">
            <w:pPr>
              <w:spacing w:after="0"/>
              <w:jc w:val="center"/>
              <w:rPr>
                <w:ins w:id="8644" w:author="Matthew Webb-118bis" w:date="2024-10-25T15:24:00Z"/>
                <w:sz w:val="18"/>
                <w:szCs w:val="18"/>
                <w:lang w:eastAsia="zh-CN"/>
              </w:rPr>
            </w:pPr>
          </w:p>
        </w:tc>
        <w:tc>
          <w:tcPr>
            <w:tcW w:w="556" w:type="pct"/>
            <w:vMerge/>
            <w:vAlign w:val="center"/>
          </w:tcPr>
          <w:p w14:paraId="7C7CAB36" w14:textId="77777777" w:rsidR="00692BFD" w:rsidRPr="00692BFD" w:rsidRDefault="00692BFD" w:rsidP="0068388C">
            <w:pPr>
              <w:pStyle w:val="TAC"/>
              <w:rPr>
                <w:ins w:id="8645" w:author="Matthew Webb-118bis" w:date="2024-10-25T15:24:00Z"/>
                <w:szCs w:val="18"/>
                <w:lang w:eastAsia="zh-CN"/>
              </w:rPr>
            </w:pPr>
          </w:p>
        </w:tc>
        <w:tc>
          <w:tcPr>
            <w:tcW w:w="487" w:type="pct"/>
            <w:vMerge/>
            <w:vAlign w:val="center"/>
          </w:tcPr>
          <w:p w14:paraId="55C13133" w14:textId="77777777" w:rsidR="00692BFD" w:rsidRPr="00692BFD" w:rsidRDefault="00692BFD" w:rsidP="0068388C">
            <w:pPr>
              <w:pStyle w:val="TAC"/>
              <w:rPr>
                <w:ins w:id="8646" w:author="Matthew Webb-118bis" w:date="2024-10-25T15:24:00Z"/>
                <w:szCs w:val="18"/>
                <w:lang w:eastAsia="zh-CN"/>
              </w:rPr>
            </w:pPr>
          </w:p>
        </w:tc>
        <w:tc>
          <w:tcPr>
            <w:tcW w:w="464" w:type="pct"/>
            <w:vMerge/>
            <w:vAlign w:val="center"/>
          </w:tcPr>
          <w:p w14:paraId="6F8951A8" w14:textId="77777777" w:rsidR="00692BFD" w:rsidRPr="00692BFD" w:rsidRDefault="00692BFD" w:rsidP="0068388C">
            <w:pPr>
              <w:pStyle w:val="TAC"/>
              <w:rPr>
                <w:ins w:id="8647" w:author="Matthew Webb-118bis" w:date="2024-10-25T15:24:00Z"/>
                <w:szCs w:val="18"/>
                <w:lang w:eastAsia="zh-CN"/>
              </w:rPr>
            </w:pPr>
          </w:p>
        </w:tc>
        <w:tc>
          <w:tcPr>
            <w:tcW w:w="764" w:type="pct"/>
            <w:vAlign w:val="center"/>
          </w:tcPr>
          <w:p w14:paraId="020E9BF6" w14:textId="77777777" w:rsidR="00692BFD" w:rsidRPr="00692BFD" w:rsidRDefault="00692BFD" w:rsidP="0068388C">
            <w:pPr>
              <w:pStyle w:val="TAC"/>
              <w:rPr>
                <w:ins w:id="8648" w:author="Matthew Webb-118bis" w:date="2024-10-25T15:24:00Z"/>
                <w:lang w:eastAsia="zh-CN"/>
              </w:rPr>
            </w:pPr>
            <w:ins w:id="8649" w:author="Matthew Webb-118bis" w:date="2024-10-25T15:24:00Z">
              <w:r w:rsidRPr="00692BFD">
                <w:rPr>
                  <w:rFonts w:hint="eastAsia"/>
                </w:rPr>
                <w:t>8 (FDMA)</w:t>
              </w:r>
            </w:ins>
          </w:p>
        </w:tc>
        <w:tc>
          <w:tcPr>
            <w:tcW w:w="555" w:type="pct"/>
            <w:vMerge/>
            <w:vAlign w:val="center"/>
          </w:tcPr>
          <w:p w14:paraId="0581DEA6" w14:textId="77777777" w:rsidR="00692BFD" w:rsidRPr="00692BFD" w:rsidRDefault="00692BFD" w:rsidP="0068388C">
            <w:pPr>
              <w:pStyle w:val="TAC"/>
              <w:rPr>
                <w:ins w:id="8650" w:author="Matthew Webb-118bis" w:date="2024-10-25T15:24:00Z"/>
                <w:lang w:eastAsia="zh-CN"/>
              </w:rPr>
            </w:pPr>
          </w:p>
        </w:tc>
        <w:tc>
          <w:tcPr>
            <w:tcW w:w="508" w:type="pct"/>
            <w:vMerge/>
            <w:vAlign w:val="center"/>
          </w:tcPr>
          <w:p w14:paraId="62473536" w14:textId="77777777" w:rsidR="00692BFD" w:rsidRPr="00692BFD" w:rsidRDefault="00692BFD" w:rsidP="0068388C">
            <w:pPr>
              <w:pStyle w:val="TAC"/>
              <w:rPr>
                <w:ins w:id="8651" w:author="Matthew Webb-118bis" w:date="2024-10-25T15:24:00Z"/>
                <w:lang w:eastAsia="zh-CN"/>
              </w:rPr>
            </w:pPr>
          </w:p>
        </w:tc>
        <w:tc>
          <w:tcPr>
            <w:tcW w:w="324" w:type="pct"/>
            <w:vMerge/>
            <w:vAlign w:val="center"/>
          </w:tcPr>
          <w:p w14:paraId="60D13E35" w14:textId="77777777" w:rsidR="00692BFD" w:rsidRPr="00692BFD" w:rsidRDefault="00692BFD" w:rsidP="0068388C">
            <w:pPr>
              <w:pStyle w:val="TAC"/>
              <w:rPr>
                <w:ins w:id="8652" w:author="Matthew Webb-118bis" w:date="2024-10-25T15:24:00Z"/>
                <w:lang w:eastAsia="zh-CN"/>
              </w:rPr>
            </w:pPr>
          </w:p>
        </w:tc>
        <w:tc>
          <w:tcPr>
            <w:tcW w:w="935" w:type="pct"/>
            <w:vAlign w:val="center"/>
          </w:tcPr>
          <w:p w14:paraId="564C73DC" w14:textId="77777777" w:rsidR="00692BFD" w:rsidRPr="00DF7830" w:rsidRDefault="00692BFD" w:rsidP="0068388C">
            <w:pPr>
              <w:pStyle w:val="TAC"/>
              <w:rPr>
                <w:ins w:id="8653" w:author="Matthew Webb-118bis" w:date="2024-10-25T15:24:00Z"/>
                <w:lang w:eastAsia="zh-CN"/>
              </w:rPr>
            </w:pPr>
            <w:ins w:id="8654" w:author="Matthew Webb-118bis" w:date="2024-10-25T15:24:00Z">
              <w:r w:rsidRPr="00DF7830">
                <w:rPr>
                  <w:lang w:eastAsia="zh-CN"/>
                </w:rPr>
                <w:t>35.84</w:t>
              </w:r>
              <w:r w:rsidRPr="00DF7830">
                <w:rPr>
                  <w:rFonts w:hint="eastAsia"/>
                  <w:lang w:eastAsia="zh-CN"/>
                </w:rPr>
                <w:t xml:space="preserve"> (paging interval = 20 ms)</w:t>
              </w:r>
            </w:ins>
          </w:p>
          <w:p w14:paraId="4E059B62" w14:textId="77777777" w:rsidR="00692BFD" w:rsidRPr="00DF7830" w:rsidRDefault="00692BFD" w:rsidP="0068388C">
            <w:pPr>
              <w:pStyle w:val="TAC"/>
              <w:rPr>
                <w:ins w:id="8655" w:author="Matthew Webb-118bis" w:date="2024-10-25T15:24:00Z"/>
                <w:lang w:eastAsia="zh-CN"/>
              </w:rPr>
            </w:pPr>
            <w:ins w:id="8656" w:author="Matthew Webb-118bis" w:date="2024-10-25T15:24:00Z">
              <w:r w:rsidRPr="00DF7830">
                <w:rPr>
                  <w:lang w:eastAsia="zh-CN"/>
                </w:rPr>
                <w:t>49.32</w:t>
              </w:r>
              <w:r w:rsidRPr="00DF7830">
                <w:rPr>
                  <w:rFonts w:hint="eastAsia"/>
                  <w:lang w:eastAsia="zh-CN"/>
                </w:rPr>
                <w:t xml:space="preserve"> (paging interval = 40 ms)</w:t>
              </w:r>
            </w:ins>
          </w:p>
        </w:tc>
      </w:tr>
      <w:tr w:rsidR="001C6D62" w:rsidRPr="00692BFD" w14:paraId="44E04788" w14:textId="77777777" w:rsidTr="0068388C">
        <w:trPr>
          <w:ins w:id="8657" w:author="Matthew Webb-118bis" w:date="2024-10-25T15:24:00Z"/>
        </w:trPr>
        <w:tc>
          <w:tcPr>
            <w:tcW w:w="407" w:type="pct"/>
            <w:vMerge/>
            <w:vAlign w:val="center"/>
          </w:tcPr>
          <w:p w14:paraId="161EEF28" w14:textId="77777777" w:rsidR="00692BFD" w:rsidRPr="00692BFD" w:rsidRDefault="00692BFD" w:rsidP="0068388C">
            <w:pPr>
              <w:spacing w:after="0"/>
              <w:jc w:val="center"/>
              <w:rPr>
                <w:ins w:id="8658" w:author="Matthew Webb-118bis" w:date="2024-10-25T15:24:00Z"/>
                <w:sz w:val="18"/>
                <w:szCs w:val="18"/>
                <w:lang w:eastAsia="zh-CN"/>
              </w:rPr>
            </w:pPr>
          </w:p>
        </w:tc>
        <w:tc>
          <w:tcPr>
            <w:tcW w:w="556" w:type="pct"/>
            <w:vMerge/>
            <w:vAlign w:val="center"/>
          </w:tcPr>
          <w:p w14:paraId="3BC98682" w14:textId="77777777" w:rsidR="00692BFD" w:rsidRPr="00692BFD" w:rsidRDefault="00692BFD" w:rsidP="0068388C">
            <w:pPr>
              <w:pStyle w:val="TAC"/>
              <w:rPr>
                <w:ins w:id="8659" w:author="Matthew Webb-118bis" w:date="2024-10-25T15:24:00Z"/>
                <w:szCs w:val="18"/>
                <w:lang w:eastAsia="zh-CN"/>
              </w:rPr>
            </w:pPr>
          </w:p>
        </w:tc>
        <w:tc>
          <w:tcPr>
            <w:tcW w:w="487" w:type="pct"/>
            <w:vMerge w:val="restart"/>
            <w:vAlign w:val="center"/>
          </w:tcPr>
          <w:p w14:paraId="3D39ECD0" w14:textId="77777777" w:rsidR="00692BFD" w:rsidRPr="00692BFD" w:rsidRDefault="00692BFD" w:rsidP="0068388C">
            <w:pPr>
              <w:pStyle w:val="TAC"/>
              <w:rPr>
                <w:ins w:id="8660" w:author="Matthew Webb-118bis" w:date="2024-10-25T15:24:00Z"/>
                <w:szCs w:val="18"/>
                <w:lang w:eastAsia="zh-CN"/>
              </w:rPr>
            </w:pPr>
            <w:ins w:id="8661" w:author="Matthew Webb-118bis" w:date="2024-10-25T15:24:00Z">
              <w:r w:rsidRPr="00692BFD">
                <w:rPr>
                  <w:rFonts w:hint="eastAsia"/>
                  <w:szCs w:val="18"/>
                  <w:lang w:eastAsia="zh-CN"/>
                </w:rPr>
                <w:t>100%</w:t>
              </w:r>
            </w:ins>
          </w:p>
        </w:tc>
        <w:tc>
          <w:tcPr>
            <w:tcW w:w="464" w:type="pct"/>
            <w:vMerge/>
            <w:vAlign w:val="center"/>
          </w:tcPr>
          <w:p w14:paraId="723EBB41" w14:textId="77777777" w:rsidR="00692BFD" w:rsidRPr="00692BFD" w:rsidRDefault="00692BFD" w:rsidP="0068388C">
            <w:pPr>
              <w:pStyle w:val="TAC"/>
              <w:rPr>
                <w:ins w:id="8662" w:author="Matthew Webb-118bis" w:date="2024-10-25T15:24:00Z"/>
                <w:szCs w:val="18"/>
                <w:lang w:eastAsia="zh-CN"/>
              </w:rPr>
            </w:pPr>
          </w:p>
        </w:tc>
        <w:tc>
          <w:tcPr>
            <w:tcW w:w="764" w:type="pct"/>
            <w:vAlign w:val="center"/>
          </w:tcPr>
          <w:p w14:paraId="6BA2A8B1" w14:textId="77777777" w:rsidR="00692BFD" w:rsidRPr="00692BFD" w:rsidRDefault="00692BFD" w:rsidP="0068388C">
            <w:pPr>
              <w:pStyle w:val="TAC"/>
              <w:rPr>
                <w:ins w:id="8663" w:author="Matthew Webb-118bis" w:date="2024-10-25T15:24:00Z"/>
                <w:lang w:eastAsia="zh-CN"/>
              </w:rPr>
            </w:pPr>
            <w:ins w:id="8664" w:author="Matthew Webb-118bis" w:date="2024-10-25T15:24:00Z">
              <w:r w:rsidRPr="00692BFD">
                <w:rPr>
                  <w:rFonts w:hint="eastAsia"/>
                </w:rPr>
                <w:t>2 (FDMA)</w:t>
              </w:r>
            </w:ins>
          </w:p>
        </w:tc>
        <w:tc>
          <w:tcPr>
            <w:tcW w:w="555" w:type="pct"/>
            <w:vMerge w:val="restart"/>
            <w:vAlign w:val="center"/>
          </w:tcPr>
          <w:p w14:paraId="5A2E86B6" w14:textId="77777777" w:rsidR="00692BFD" w:rsidRPr="00692BFD" w:rsidRDefault="00692BFD" w:rsidP="0068388C">
            <w:pPr>
              <w:pStyle w:val="TAC"/>
              <w:rPr>
                <w:ins w:id="8665" w:author="Matthew Webb-118bis" w:date="2024-10-25T15:24:00Z"/>
                <w:lang w:eastAsia="zh-CN"/>
              </w:rPr>
            </w:pPr>
            <w:ins w:id="8666" w:author="Matthew Webb-118bis" w:date="2024-10-25T15:24:00Z">
              <w:r w:rsidRPr="00692BFD">
                <w:rPr>
                  <w:rFonts w:hint="eastAsia"/>
                  <w:lang w:eastAsia="zh-CN"/>
                </w:rPr>
                <w:t>(56, 160)</w:t>
              </w:r>
            </w:ins>
          </w:p>
        </w:tc>
        <w:tc>
          <w:tcPr>
            <w:tcW w:w="508" w:type="pct"/>
            <w:vMerge/>
            <w:vAlign w:val="center"/>
          </w:tcPr>
          <w:p w14:paraId="45F2CA0F" w14:textId="77777777" w:rsidR="00692BFD" w:rsidRPr="00692BFD" w:rsidRDefault="00692BFD" w:rsidP="0068388C">
            <w:pPr>
              <w:pStyle w:val="TAC"/>
              <w:rPr>
                <w:ins w:id="8667" w:author="Matthew Webb-118bis" w:date="2024-10-25T15:24:00Z"/>
                <w:lang w:eastAsia="zh-CN"/>
              </w:rPr>
            </w:pPr>
          </w:p>
        </w:tc>
        <w:tc>
          <w:tcPr>
            <w:tcW w:w="324" w:type="pct"/>
            <w:vMerge/>
            <w:vAlign w:val="center"/>
          </w:tcPr>
          <w:p w14:paraId="0E3E8867" w14:textId="77777777" w:rsidR="00692BFD" w:rsidRPr="00692BFD" w:rsidRDefault="00692BFD" w:rsidP="0068388C">
            <w:pPr>
              <w:pStyle w:val="TAC"/>
              <w:rPr>
                <w:ins w:id="8668" w:author="Matthew Webb-118bis" w:date="2024-10-25T15:24:00Z"/>
                <w:lang w:eastAsia="zh-CN"/>
              </w:rPr>
            </w:pPr>
          </w:p>
        </w:tc>
        <w:tc>
          <w:tcPr>
            <w:tcW w:w="935" w:type="pct"/>
            <w:vAlign w:val="center"/>
          </w:tcPr>
          <w:p w14:paraId="1003A0ED" w14:textId="77777777" w:rsidR="00692BFD" w:rsidRPr="00DF7830" w:rsidRDefault="00692BFD" w:rsidP="0068388C">
            <w:pPr>
              <w:pStyle w:val="TAC"/>
              <w:rPr>
                <w:ins w:id="8669" w:author="Matthew Webb-118bis" w:date="2024-10-25T15:24:00Z"/>
                <w:lang w:eastAsia="zh-CN"/>
              </w:rPr>
            </w:pPr>
            <w:ins w:id="8670" w:author="Matthew Webb-118bis" w:date="2024-10-25T15:24:00Z">
              <w:r w:rsidRPr="00DF7830">
                <w:rPr>
                  <w:lang w:eastAsia="zh-CN"/>
                </w:rPr>
                <w:t>35.99</w:t>
              </w:r>
              <w:r w:rsidRPr="00DF7830">
                <w:rPr>
                  <w:rFonts w:hint="eastAsia"/>
                  <w:lang w:eastAsia="zh-CN"/>
                </w:rPr>
                <w:t xml:space="preserve"> (paging interval = 20 ms)</w:t>
              </w:r>
            </w:ins>
          </w:p>
          <w:p w14:paraId="76415ED7" w14:textId="77777777" w:rsidR="00692BFD" w:rsidRPr="00DF7830" w:rsidRDefault="00692BFD" w:rsidP="0068388C">
            <w:pPr>
              <w:pStyle w:val="TAC"/>
              <w:rPr>
                <w:ins w:id="8671" w:author="Matthew Webb-118bis" w:date="2024-10-25T15:24:00Z"/>
                <w:lang w:eastAsia="zh-CN"/>
              </w:rPr>
            </w:pPr>
            <w:ins w:id="8672" w:author="Matthew Webb-118bis" w:date="2024-10-25T15:24:00Z">
              <w:r w:rsidRPr="00DF7830">
                <w:rPr>
                  <w:lang w:eastAsia="zh-CN"/>
                </w:rPr>
                <w:t>57.38</w:t>
              </w:r>
              <w:r w:rsidRPr="00DF7830">
                <w:rPr>
                  <w:rFonts w:hint="eastAsia"/>
                  <w:lang w:eastAsia="zh-CN"/>
                </w:rPr>
                <w:t xml:space="preserve"> (paging interval = 40 ms)</w:t>
              </w:r>
            </w:ins>
          </w:p>
        </w:tc>
      </w:tr>
      <w:tr w:rsidR="001C6D62" w:rsidRPr="00692BFD" w14:paraId="362D24F8" w14:textId="77777777" w:rsidTr="0068388C">
        <w:trPr>
          <w:ins w:id="8673" w:author="Matthew Webb-118bis" w:date="2024-10-25T15:24:00Z"/>
        </w:trPr>
        <w:tc>
          <w:tcPr>
            <w:tcW w:w="407" w:type="pct"/>
            <w:vMerge/>
            <w:vAlign w:val="center"/>
          </w:tcPr>
          <w:p w14:paraId="6B24F5C2" w14:textId="77777777" w:rsidR="00692BFD" w:rsidRPr="00692BFD" w:rsidRDefault="00692BFD" w:rsidP="0068388C">
            <w:pPr>
              <w:spacing w:after="0"/>
              <w:jc w:val="center"/>
              <w:rPr>
                <w:ins w:id="8674" w:author="Matthew Webb-118bis" w:date="2024-10-25T15:24:00Z"/>
                <w:sz w:val="18"/>
                <w:szCs w:val="18"/>
                <w:lang w:eastAsia="zh-CN"/>
              </w:rPr>
            </w:pPr>
          </w:p>
        </w:tc>
        <w:tc>
          <w:tcPr>
            <w:tcW w:w="556" w:type="pct"/>
            <w:vMerge/>
            <w:vAlign w:val="center"/>
          </w:tcPr>
          <w:p w14:paraId="03F50D04" w14:textId="77777777" w:rsidR="00692BFD" w:rsidRPr="00692BFD" w:rsidRDefault="00692BFD" w:rsidP="0068388C">
            <w:pPr>
              <w:pStyle w:val="TAC"/>
              <w:rPr>
                <w:ins w:id="8675" w:author="Matthew Webb-118bis" w:date="2024-10-25T15:24:00Z"/>
                <w:szCs w:val="18"/>
                <w:lang w:eastAsia="zh-CN"/>
              </w:rPr>
            </w:pPr>
          </w:p>
        </w:tc>
        <w:tc>
          <w:tcPr>
            <w:tcW w:w="487" w:type="pct"/>
            <w:vMerge/>
            <w:vAlign w:val="center"/>
          </w:tcPr>
          <w:p w14:paraId="6B00F78A" w14:textId="77777777" w:rsidR="00692BFD" w:rsidRPr="00692BFD" w:rsidRDefault="00692BFD" w:rsidP="0068388C">
            <w:pPr>
              <w:pStyle w:val="TAC"/>
              <w:rPr>
                <w:ins w:id="8676" w:author="Matthew Webb-118bis" w:date="2024-10-25T15:24:00Z"/>
                <w:szCs w:val="18"/>
                <w:lang w:eastAsia="zh-CN"/>
              </w:rPr>
            </w:pPr>
          </w:p>
        </w:tc>
        <w:tc>
          <w:tcPr>
            <w:tcW w:w="464" w:type="pct"/>
            <w:vMerge/>
            <w:vAlign w:val="center"/>
          </w:tcPr>
          <w:p w14:paraId="1F2565F7" w14:textId="77777777" w:rsidR="00692BFD" w:rsidRPr="00692BFD" w:rsidRDefault="00692BFD" w:rsidP="0068388C">
            <w:pPr>
              <w:pStyle w:val="TAC"/>
              <w:rPr>
                <w:ins w:id="8677" w:author="Matthew Webb-118bis" w:date="2024-10-25T15:24:00Z"/>
                <w:szCs w:val="18"/>
                <w:lang w:eastAsia="zh-CN"/>
              </w:rPr>
            </w:pPr>
          </w:p>
        </w:tc>
        <w:tc>
          <w:tcPr>
            <w:tcW w:w="764" w:type="pct"/>
            <w:vAlign w:val="center"/>
          </w:tcPr>
          <w:p w14:paraId="78C57FE1" w14:textId="77777777" w:rsidR="00692BFD" w:rsidRPr="00692BFD" w:rsidRDefault="00692BFD" w:rsidP="0068388C">
            <w:pPr>
              <w:pStyle w:val="TAC"/>
              <w:rPr>
                <w:ins w:id="8678" w:author="Matthew Webb-118bis" w:date="2024-10-25T15:24:00Z"/>
                <w:lang w:eastAsia="zh-CN"/>
              </w:rPr>
            </w:pPr>
            <w:ins w:id="8679" w:author="Matthew Webb-118bis" w:date="2024-10-25T15:24:00Z">
              <w:r w:rsidRPr="00692BFD">
                <w:rPr>
                  <w:rFonts w:hint="eastAsia"/>
                </w:rPr>
                <w:t>4 (FDMA)</w:t>
              </w:r>
            </w:ins>
          </w:p>
        </w:tc>
        <w:tc>
          <w:tcPr>
            <w:tcW w:w="555" w:type="pct"/>
            <w:vMerge/>
            <w:vAlign w:val="center"/>
          </w:tcPr>
          <w:p w14:paraId="4BC7E20F" w14:textId="77777777" w:rsidR="00692BFD" w:rsidRPr="00692BFD" w:rsidRDefault="00692BFD" w:rsidP="0068388C">
            <w:pPr>
              <w:pStyle w:val="TAC"/>
              <w:rPr>
                <w:ins w:id="8680" w:author="Matthew Webb-118bis" w:date="2024-10-25T15:24:00Z"/>
                <w:lang w:eastAsia="zh-CN"/>
              </w:rPr>
            </w:pPr>
          </w:p>
        </w:tc>
        <w:tc>
          <w:tcPr>
            <w:tcW w:w="508" w:type="pct"/>
            <w:vMerge/>
            <w:vAlign w:val="center"/>
          </w:tcPr>
          <w:p w14:paraId="4E383516" w14:textId="77777777" w:rsidR="00692BFD" w:rsidRPr="00692BFD" w:rsidRDefault="00692BFD" w:rsidP="0068388C">
            <w:pPr>
              <w:pStyle w:val="TAC"/>
              <w:rPr>
                <w:ins w:id="8681" w:author="Matthew Webb-118bis" w:date="2024-10-25T15:24:00Z"/>
                <w:lang w:eastAsia="zh-CN"/>
              </w:rPr>
            </w:pPr>
          </w:p>
        </w:tc>
        <w:tc>
          <w:tcPr>
            <w:tcW w:w="324" w:type="pct"/>
            <w:vMerge/>
            <w:vAlign w:val="center"/>
          </w:tcPr>
          <w:p w14:paraId="5D596C73" w14:textId="77777777" w:rsidR="00692BFD" w:rsidRPr="00692BFD" w:rsidRDefault="00692BFD" w:rsidP="0068388C">
            <w:pPr>
              <w:pStyle w:val="TAC"/>
              <w:rPr>
                <w:ins w:id="8682" w:author="Matthew Webb-118bis" w:date="2024-10-25T15:24:00Z"/>
                <w:lang w:eastAsia="zh-CN"/>
              </w:rPr>
            </w:pPr>
          </w:p>
        </w:tc>
        <w:tc>
          <w:tcPr>
            <w:tcW w:w="935" w:type="pct"/>
            <w:vAlign w:val="center"/>
          </w:tcPr>
          <w:p w14:paraId="4AA2615A" w14:textId="77777777" w:rsidR="00692BFD" w:rsidRPr="00DF7830" w:rsidRDefault="00692BFD" w:rsidP="0068388C">
            <w:pPr>
              <w:pStyle w:val="TAC"/>
              <w:rPr>
                <w:ins w:id="8683" w:author="Matthew Webb-118bis" w:date="2024-10-25T15:24:00Z"/>
                <w:lang w:eastAsia="zh-CN"/>
              </w:rPr>
            </w:pPr>
            <w:ins w:id="8684" w:author="Matthew Webb-118bis" w:date="2024-10-25T15:24:00Z">
              <w:r w:rsidRPr="00DF7830">
                <w:rPr>
                  <w:lang w:eastAsia="zh-CN"/>
                </w:rPr>
                <w:t>35.99</w:t>
              </w:r>
              <w:r w:rsidRPr="00DF7830">
                <w:rPr>
                  <w:rFonts w:hint="eastAsia"/>
                  <w:lang w:eastAsia="zh-CN"/>
                </w:rPr>
                <w:t xml:space="preserve"> (paging interval = 20 ms)</w:t>
              </w:r>
            </w:ins>
          </w:p>
          <w:p w14:paraId="527D90E9" w14:textId="77777777" w:rsidR="00692BFD" w:rsidRPr="00DF7830" w:rsidRDefault="00692BFD" w:rsidP="0068388C">
            <w:pPr>
              <w:pStyle w:val="TAC"/>
              <w:rPr>
                <w:ins w:id="8685" w:author="Matthew Webb-118bis" w:date="2024-10-25T15:24:00Z"/>
                <w:lang w:eastAsia="zh-CN"/>
              </w:rPr>
            </w:pPr>
            <w:ins w:id="8686" w:author="Matthew Webb-118bis" w:date="2024-10-25T15:24:00Z">
              <w:r w:rsidRPr="00DF7830">
                <w:rPr>
                  <w:lang w:eastAsia="zh-CN"/>
                </w:rPr>
                <w:t>53.55</w:t>
              </w:r>
              <w:r w:rsidRPr="00DF7830">
                <w:rPr>
                  <w:rFonts w:hint="eastAsia"/>
                  <w:lang w:eastAsia="zh-CN"/>
                </w:rPr>
                <w:t xml:space="preserve"> (paging interval = 40 ms)</w:t>
              </w:r>
            </w:ins>
          </w:p>
        </w:tc>
      </w:tr>
      <w:tr w:rsidR="001C6D62" w:rsidRPr="00692BFD" w14:paraId="683A04DE" w14:textId="77777777" w:rsidTr="0068388C">
        <w:trPr>
          <w:ins w:id="8687" w:author="Matthew Webb-118bis" w:date="2024-10-25T15:24:00Z"/>
        </w:trPr>
        <w:tc>
          <w:tcPr>
            <w:tcW w:w="407" w:type="pct"/>
            <w:vMerge/>
            <w:vAlign w:val="center"/>
          </w:tcPr>
          <w:p w14:paraId="7CF00E43" w14:textId="77777777" w:rsidR="00692BFD" w:rsidRPr="00692BFD" w:rsidRDefault="00692BFD" w:rsidP="0068388C">
            <w:pPr>
              <w:spacing w:after="0"/>
              <w:jc w:val="center"/>
              <w:rPr>
                <w:ins w:id="8688" w:author="Matthew Webb-118bis" w:date="2024-10-25T15:24:00Z"/>
                <w:sz w:val="18"/>
                <w:szCs w:val="18"/>
                <w:lang w:eastAsia="zh-CN"/>
              </w:rPr>
            </w:pPr>
          </w:p>
        </w:tc>
        <w:tc>
          <w:tcPr>
            <w:tcW w:w="556" w:type="pct"/>
            <w:vMerge/>
            <w:vAlign w:val="center"/>
          </w:tcPr>
          <w:p w14:paraId="20602E2E" w14:textId="77777777" w:rsidR="00692BFD" w:rsidRPr="00692BFD" w:rsidRDefault="00692BFD" w:rsidP="0068388C">
            <w:pPr>
              <w:pStyle w:val="TAC"/>
              <w:rPr>
                <w:ins w:id="8689" w:author="Matthew Webb-118bis" w:date="2024-10-25T15:24:00Z"/>
                <w:szCs w:val="18"/>
                <w:lang w:eastAsia="zh-CN"/>
              </w:rPr>
            </w:pPr>
          </w:p>
        </w:tc>
        <w:tc>
          <w:tcPr>
            <w:tcW w:w="487" w:type="pct"/>
            <w:vMerge/>
            <w:vAlign w:val="center"/>
          </w:tcPr>
          <w:p w14:paraId="24D86EB5" w14:textId="77777777" w:rsidR="00692BFD" w:rsidRPr="00692BFD" w:rsidRDefault="00692BFD" w:rsidP="0068388C">
            <w:pPr>
              <w:pStyle w:val="TAC"/>
              <w:rPr>
                <w:ins w:id="8690" w:author="Matthew Webb-118bis" w:date="2024-10-25T15:24:00Z"/>
                <w:szCs w:val="18"/>
                <w:lang w:eastAsia="zh-CN"/>
              </w:rPr>
            </w:pPr>
          </w:p>
        </w:tc>
        <w:tc>
          <w:tcPr>
            <w:tcW w:w="464" w:type="pct"/>
            <w:vMerge/>
            <w:vAlign w:val="center"/>
          </w:tcPr>
          <w:p w14:paraId="1E1BE0FC" w14:textId="77777777" w:rsidR="00692BFD" w:rsidRPr="00692BFD" w:rsidRDefault="00692BFD" w:rsidP="0068388C">
            <w:pPr>
              <w:pStyle w:val="TAC"/>
              <w:rPr>
                <w:ins w:id="8691" w:author="Matthew Webb-118bis" w:date="2024-10-25T15:24:00Z"/>
                <w:szCs w:val="18"/>
                <w:lang w:eastAsia="zh-CN"/>
              </w:rPr>
            </w:pPr>
          </w:p>
        </w:tc>
        <w:tc>
          <w:tcPr>
            <w:tcW w:w="764" w:type="pct"/>
            <w:vAlign w:val="center"/>
          </w:tcPr>
          <w:p w14:paraId="2E92E51C" w14:textId="77777777" w:rsidR="00692BFD" w:rsidRPr="00692BFD" w:rsidRDefault="00692BFD" w:rsidP="0068388C">
            <w:pPr>
              <w:pStyle w:val="TAC"/>
              <w:rPr>
                <w:ins w:id="8692" w:author="Matthew Webb-118bis" w:date="2024-10-25T15:24:00Z"/>
                <w:lang w:eastAsia="zh-CN"/>
              </w:rPr>
            </w:pPr>
            <w:ins w:id="8693" w:author="Matthew Webb-118bis" w:date="2024-10-25T15:24:00Z">
              <w:r w:rsidRPr="00692BFD">
                <w:rPr>
                  <w:rFonts w:hint="eastAsia"/>
                </w:rPr>
                <w:t>2 (FDMA)</w:t>
              </w:r>
            </w:ins>
          </w:p>
        </w:tc>
        <w:tc>
          <w:tcPr>
            <w:tcW w:w="555" w:type="pct"/>
            <w:vMerge w:val="restart"/>
            <w:vAlign w:val="center"/>
          </w:tcPr>
          <w:p w14:paraId="546C3A8A" w14:textId="77777777" w:rsidR="00692BFD" w:rsidRPr="00692BFD" w:rsidRDefault="00692BFD" w:rsidP="0068388C">
            <w:pPr>
              <w:pStyle w:val="TAC"/>
              <w:rPr>
                <w:ins w:id="8694" w:author="Matthew Webb-118bis" w:date="2024-10-25T15:24:00Z"/>
                <w:lang w:eastAsia="zh-CN"/>
              </w:rPr>
            </w:pPr>
            <w:ins w:id="8695" w:author="Matthew Webb-118bis" w:date="2024-10-25T15:24:00Z">
              <w:r w:rsidRPr="00692BFD">
                <w:rPr>
                  <w:rFonts w:hint="eastAsia"/>
                  <w:lang w:eastAsia="zh-CN"/>
                </w:rPr>
                <w:t>(14, 40)</w:t>
              </w:r>
            </w:ins>
          </w:p>
        </w:tc>
        <w:tc>
          <w:tcPr>
            <w:tcW w:w="508" w:type="pct"/>
            <w:vMerge/>
            <w:vAlign w:val="center"/>
          </w:tcPr>
          <w:p w14:paraId="570E9207" w14:textId="77777777" w:rsidR="00692BFD" w:rsidRPr="00692BFD" w:rsidRDefault="00692BFD" w:rsidP="0068388C">
            <w:pPr>
              <w:pStyle w:val="TAC"/>
              <w:rPr>
                <w:ins w:id="8696" w:author="Matthew Webb-118bis" w:date="2024-10-25T15:24:00Z"/>
                <w:lang w:eastAsia="zh-CN"/>
              </w:rPr>
            </w:pPr>
          </w:p>
        </w:tc>
        <w:tc>
          <w:tcPr>
            <w:tcW w:w="324" w:type="pct"/>
            <w:vMerge/>
            <w:vAlign w:val="center"/>
          </w:tcPr>
          <w:p w14:paraId="650504D6" w14:textId="77777777" w:rsidR="00692BFD" w:rsidRPr="00692BFD" w:rsidRDefault="00692BFD" w:rsidP="0068388C">
            <w:pPr>
              <w:pStyle w:val="TAC"/>
              <w:rPr>
                <w:ins w:id="8697" w:author="Matthew Webb-118bis" w:date="2024-10-25T15:24:00Z"/>
                <w:lang w:eastAsia="zh-CN"/>
              </w:rPr>
            </w:pPr>
          </w:p>
        </w:tc>
        <w:tc>
          <w:tcPr>
            <w:tcW w:w="935" w:type="pct"/>
            <w:vAlign w:val="center"/>
          </w:tcPr>
          <w:p w14:paraId="0C976DF9" w14:textId="77777777" w:rsidR="00692BFD" w:rsidRPr="00DF7830" w:rsidRDefault="00692BFD" w:rsidP="0068388C">
            <w:pPr>
              <w:pStyle w:val="TAC"/>
              <w:rPr>
                <w:ins w:id="8698" w:author="Matthew Webb-118bis" w:date="2024-10-25T15:24:00Z"/>
                <w:lang w:eastAsia="zh-CN"/>
              </w:rPr>
            </w:pPr>
            <w:ins w:id="8699" w:author="Matthew Webb-118bis" w:date="2024-10-25T15:24:00Z">
              <w:r w:rsidRPr="00DF7830">
                <w:rPr>
                  <w:lang w:eastAsia="zh-CN"/>
                </w:rPr>
                <w:t xml:space="preserve">55.57 </w:t>
              </w:r>
              <w:r w:rsidRPr="00DF7830">
                <w:rPr>
                  <w:rFonts w:hint="eastAsia"/>
                  <w:lang w:eastAsia="zh-CN"/>
                </w:rPr>
                <w:t>(paging interval = 20 ms)</w:t>
              </w:r>
            </w:ins>
          </w:p>
          <w:p w14:paraId="28628FF9" w14:textId="77777777" w:rsidR="00692BFD" w:rsidRPr="00DF7830" w:rsidRDefault="00692BFD" w:rsidP="0068388C">
            <w:pPr>
              <w:pStyle w:val="TAC"/>
              <w:rPr>
                <w:ins w:id="8700" w:author="Matthew Webb-118bis" w:date="2024-10-25T15:24:00Z"/>
                <w:lang w:eastAsia="zh-CN"/>
              </w:rPr>
            </w:pPr>
            <w:ins w:id="8701" w:author="Matthew Webb-118bis" w:date="2024-10-25T15:24:00Z">
              <w:r w:rsidRPr="00DF7830">
                <w:rPr>
                  <w:lang w:eastAsia="zh-CN"/>
                </w:rPr>
                <w:t>72.66</w:t>
              </w:r>
              <w:r w:rsidRPr="00DF7830">
                <w:rPr>
                  <w:rFonts w:hint="eastAsia"/>
                  <w:lang w:eastAsia="zh-CN"/>
                </w:rPr>
                <w:t xml:space="preserve"> (paging interval = 40 ms)</w:t>
              </w:r>
            </w:ins>
          </w:p>
        </w:tc>
      </w:tr>
      <w:tr w:rsidR="001C6D62" w:rsidRPr="00692BFD" w14:paraId="390EFF7E" w14:textId="77777777" w:rsidTr="0068388C">
        <w:trPr>
          <w:ins w:id="8702" w:author="Matthew Webb-118bis" w:date="2024-10-25T15:24:00Z"/>
        </w:trPr>
        <w:tc>
          <w:tcPr>
            <w:tcW w:w="407" w:type="pct"/>
            <w:vMerge/>
            <w:vAlign w:val="center"/>
          </w:tcPr>
          <w:p w14:paraId="14D9A872" w14:textId="77777777" w:rsidR="00692BFD" w:rsidRPr="00692BFD" w:rsidRDefault="00692BFD" w:rsidP="0068388C">
            <w:pPr>
              <w:spacing w:after="0"/>
              <w:jc w:val="center"/>
              <w:rPr>
                <w:ins w:id="8703" w:author="Matthew Webb-118bis" w:date="2024-10-25T15:24:00Z"/>
                <w:sz w:val="18"/>
                <w:szCs w:val="18"/>
                <w:lang w:eastAsia="zh-CN"/>
              </w:rPr>
            </w:pPr>
          </w:p>
        </w:tc>
        <w:tc>
          <w:tcPr>
            <w:tcW w:w="556" w:type="pct"/>
            <w:vMerge/>
            <w:vAlign w:val="center"/>
          </w:tcPr>
          <w:p w14:paraId="7D1FD130" w14:textId="77777777" w:rsidR="00692BFD" w:rsidRPr="00692BFD" w:rsidRDefault="00692BFD" w:rsidP="0068388C">
            <w:pPr>
              <w:pStyle w:val="TAC"/>
              <w:rPr>
                <w:ins w:id="8704" w:author="Matthew Webb-118bis" w:date="2024-10-25T15:24:00Z"/>
                <w:szCs w:val="18"/>
                <w:lang w:eastAsia="zh-CN"/>
              </w:rPr>
            </w:pPr>
          </w:p>
        </w:tc>
        <w:tc>
          <w:tcPr>
            <w:tcW w:w="487" w:type="pct"/>
            <w:vMerge/>
            <w:vAlign w:val="center"/>
          </w:tcPr>
          <w:p w14:paraId="48A90BFC" w14:textId="77777777" w:rsidR="00692BFD" w:rsidRPr="00692BFD" w:rsidRDefault="00692BFD" w:rsidP="0068388C">
            <w:pPr>
              <w:pStyle w:val="TAC"/>
              <w:rPr>
                <w:ins w:id="8705" w:author="Matthew Webb-118bis" w:date="2024-10-25T15:24:00Z"/>
                <w:szCs w:val="18"/>
                <w:lang w:eastAsia="zh-CN"/>
              </w:rPr>
            </w:pPr>
          </w:p>
        </w:tc>
        <w:tc>
          <w:tcPr>
            <w:tcW w:w="464" w:type="pct"/>
            <w:vMerge/>
            <w:vAlign w:val="center"/>
          </w:tcPr>
          <w:p w14:paraId="183D8B9B" w14:textId="77777777" w:rsidR="00692BFD" w:rsidRPr="00692BFD" w:rsidRDefault="00692BFD" w:rsidP="0068388C">
            <w:pPr>
              <w:pStyle w:val="TAC"/>
              <w:rPr>
                <w:ins w:id="8706" w:author="Matthew Webb-118bis" w:date="2024-10-25T15:24:00Z"/>
                <w:szCs w:val="18"/>
                <w:lang w:eastAsia="zh-CN"/>
              </w:rPr>
            </w:pPr>
          </w:p>
        </w:tc>
        <w:tc>
          <w:tcPr>
            <w:tcW w:w="764" w:type="pct"/>
            <w:vAlign w:val="center"/>
          </w:tcPr>
          <w:p w14:paraId="0C21709C" w14:textId="77777777" w:rsidR="00692BFD" w:rsidRPr="00692BFD" w:rsidRDefault="00692BFD" w:rsidP="0068388C">
            <w:pPr>
              <w:pStyle w:val="TAC"/>
              <w:rPr>
                <w:ins w:id="8707" w:author="Matthew Webb-118bis" w:date="2024-10-25T15:24:00Z"/>
                <w:lang w:eastAsia="zh-CN"/>
              </w:rPr>
            </w:pPr>
            <w:ins w:id="8708" w:author="Matthew Webb-118bis" w:date="2024-10-25T15:24:00Z">
              <w:r w:rsidRPr="00692BFD">
                <w:rPr>
                  <w:rFonts w:hint="eastAsia"/>
                </w:rPr>
                <w:t>4 (FDMA)</w:t>
              </w:r>
            </w:ins>
          </w:p>
        </w:tc>
        <w:tc>
          <w:tcPr>
            <w:tcW w:w="555" w:type="pct"/>
            <w:vMerge/>
            <w:vAlign w:val="center"/>
          </w:tcPr>
          <w:p w14:paraId="79E9C618" w14:textId="77777777" w:rsidR="00692BFD" w:rsidRPr="00692BFD" w:rsidRDefault="00692BFD" w:rsidP="0068388C">
            <w:pPr>
              <w:pStyle w:val="TAC"/>
              <w:rPr>
                <w:ins w:id="8709" w:author="Matthew Webb-118bis" w:date="2024-10-25T15:24:00Z"/>
                <w:lang w:eastAsia="zh-CN"/>
              </w:rPr>
            </w:pPr>
          </w:p>
        </w:tc>
        <w:tc>
          <w:tcPr>
            <w:tcW w:w="508" w:type="pct"/>
            <w:vMerge/>
            <w:vAlign w:val="center"/>
          </w:tcPr>
          <w:p w14:paraId="1861741E" w14:textId="77777777" w:rsidR="00692BFD" w:rsidRPr="00692BFD" w:rsidRDefault="00692BFD" w:rsidP="0068388C">
            <w:pPr>
              <w:pStyle w:val="TAC"/>
              <w:rPr>
                <w:ins w:id="8710" w:author="Matthew Webb-118bis" w:date="2024-10-25T15:24:00Z"/>
                <w:lang w:eastAsia="zh-CN"/>
              </w:rPr>
            </w:pPr>
          </w:p>
        </w:tc>
        <w:tc>
          <w:tcPr>
            <w:tcW w:w="324" w:type="pct"/>
            <w:vMerge/>
            <w:vAlign w:val="center"/>
          </w:tcPr>
          <w:p w14:paraId="6DB05DDD" w14:textId="77777777" w:rsidR="00692BFD" w:rsidRPr="00692BFD" w:rsidRDefault="00692BFD" w:rsidP="0068388C">
            <w:pPr>
              <w:pStyle w:val="TAC"/>
              <w:rPr>
                <w:ins w:id="8711" w:author="Matthew Webb-118bis" w:date="2024-10-25T15:24:00Z"/>
                <w:lang w:eastAsia="zh-CN"/>
              </w:rPr>
            </w:pPr>
          </w:p>
        </w:tc>
        <w:tc>
          <w:tcPr>
            <w:tcW w:w="935" w:type="pct"/>
            <w:vAlign w:val="center"/>
          </w:tcPr>
          <w:p w14:paraId="220DE59E" w14:textId="77777777" w:rsidR="00692BFD" w:rsidRPr="00DF7830" w:rsidRDefault="00692BFD" w:rsidP="0068388C">
            <w:pPr>
              <w:pStyle w:val="TAC"/>
              <w:rPr>
                <w:ins w:id="8712" w:author="Matthew Webb-118bis" w:date="2024-10-25T15:24:00Z"/>
                <w:lang w:eastAsia="zh-CN"/>
              </w:rPr>
            </w:pPr>
            <w:ins w:id="8713" w:author="Matthew Webb-118bis" w:date="2024-10-25T15:24:00Z">
              <w:r w:rsidRPr="00DF7830">
                <w:rPr>
                  <w:lang w:eastAsia="zh-CN"/>
                </w:rPr>
                <w:t>51.18</w:t>
              </w:r>
              <w:r w:rsidRPr="00DF7830">
                <w:rPr>
                  <w:rFonts w:hint="eastAsia"/>
                  <w:lang w:eastAsia="zh-CN"/>
                </w:rPr>
                <w:t xml:space="preserve"> (paging interval = 20 ms)</w:t>
              </w:r>
            </w:ins>
          </w:p>
          <w:p w14:paraId="0A2E9B78" w14:textId="77777777" w:rsidR="00692BFD" w:rsidRPr="00DF7830" w:rsidRDefault="00692BFD" w:rsidP="0068388C">
            <w:pPr>
              <w:pStyle w:val="TAC"/>
              <w:rPr>
                <w:ins w:id="8714" w:author="Matthew Webb-118bis" w:date="2024-10-25T15:24:00Z"/>
                <w:lang w:eastAsia="zh-CN"/>
              </w:rPr>
            </w:pPr>
            <w:ins w:id="8715" w:author="Matthew Webb-118bis" w:date="2024-10-25T15:24:00Z">
              <w:r w:rsidRPr="00DF7830">
                <w:rPr>
                  <w:lang w:eastAsia="zh-CN"/>
                </w:rPr>
                <w:t>62.32</w:t>
              </w:r>
              <w:r w:rsidRPr="00DF7830">
                <w:rPr>
                  <w:rFonts w:hint="eastAsia"/>
                  <w:lang w:eastAsia="zh-CN"/>
                </w:rPr>
                <w:t xml:space="preserve"> (paging interval = 40 ms)</w:t>
              </w:r>
            </w:ins>
          </w:p>
        </w:tc>
      </w:tr>
      <w:tr w:rsidR="001C6D62" w:rsidRPr="00692BFD" w14:paraId="24958AFB" w14:textId="77777777" w:rsidTr="0068388C">
        <w:trPr>
          <w:ins w:id="8716" w:author="Matthew Webb-118bis" w:date="2024-10-25T15:24:00Z"/>
        </w:trPr>
        <w:tc>
          <w:tcPr>
            <w:tcW w:w="407" w:type="pct"/>
            <w:vMerge/>
            <w:vAlign w:val="center"/>
          </w:tcPr>
          <w:p w14:paraId="0F6C67C2" w14:textId="77777777" w:rsidR="00692BFD" w:rsidRPr="00692BFD" w:rsidRDefault="00692BFD" w:rsidP="0068388C">
            <w:pPr>
              <w:spacing w:after="0"/>
              <w:jc w:val="center"/>
              <w:rPr>
                <w:ins w:id="8717" w:author="Matthew Webb-118bis" w:date="2024-10-25T15:24:00Z"/>
                <w:sz w:val="18"/>
                <w:szCs w:val="18"/>
                <w:lang w:eastAsia="zh-CN"/>
              </w:rPr>
            </w:pPr>
          </w:p>
        </w:tc>
        <w:tc>
          <w:tcPr>
            <w:tcW w:w="556" w:type="pct"/>
            <w:vMerge/>
            <w:vAlign w:val="center"/>
          </w:tcPr>
          <w:p w14:paraId="4CD52EEE" w14:textId="77777777" w:rsidR="00692BFD" w:rsidRPr="00692BFD" w:rsidRDefault="00692BFD" w:rsidP="0068388C">
            <w:pPr>
              <w:pStyle w:val="TAC"/>
              <w:rPr>
                <w:ins w:id="8718" w:author="Matthew Webb-118bis" w:date="2024-10-25T15:24:00Z"/>
                <w:szCs w:val="18"/>
                <w:lang w:eastAsia="zh-CN"/>
              </w:rPr>
            </w:pPr>
          </w:p>
        </w:tc>
        <w:tc>
          <w:tcPr>
            <w:tcW w:w="487" w:type="pct"/>
            <w:vMerge/>
            <w:vAlign w:val="center"/>
          </w:tcPr>
          <w:p w14:paraId="297635CE" w14:textId="77777777" w:rsidR="00692BFD" w:rsidRPr="00692BFD" w:rsidRDefault="00692BFD" w:rsidP="0068388C">
            <w:pPr>
              <w:pStyle w:val="TAC"/>
              <w:rPr>
                <w:ins w:id="8719" w:author="Matthew Webb-118bis" w:date="2024-10-25T15:24:00Z"/>
                <w:szCs w:val="18"/>
                <w:lang w:eastAsia="zh-CN"/>
              </w:rPr>
            </w:pPr>
          </w:p>
        </w:tc>
        <w:tc>
          <w:tcPr>
            <w:tcW w:w="464" w:type="pct"/>
            <w:vMerge/>
            <w:vAlign w:val="center"/>
          </w:tcPr>
          <w:p w14:paraId="36FAF568" w14:textId="77777777" w:rsidR="00692BFD" w:rsidRPr="00692BFD" w:rsidRDefault="00692BFD" w:rsidP="0068388C">
            <w:pPr>
              <w:pStyle w:val="TAC"/>
              <w:rPr>
                <w:ins w:id="8720" w:author="Matthew Webb-118bis" w:date="2024-10-25T15:24:00Z"/>
                <w:szCs w:val="18"/>
                <w:lang w:eastAsia="zh-CN"/>
              </w:rPr>
            </w:pPr>
          </w:p>
        </w:tc>
        <w:tc>
          <w:tcPr>
            <w:tcW w:w="764" w:type="pct"/>
            <w:vAlign w:val="center"/>
          </w:tcPr>
          <w:p w14:paraId="54A55AE4" w14:textId="77777777" w:rsidR="00692BFD" w:rsidRPr="00692BFD" w:rsidRDefault="00692BFD" w:rsidP="0068388C">
            <w:pPr>
              <w:pStyle w:val="TAC"/>
              <w:rPr>
                <w:ins w:id="8721" w:author="Matthew Webb-118bis" w:date="2024-10-25T15:24:00Z"/>
                <w:lang w:eastAsia="zh-CN"/>
              </w:rPr>
            </w:pPr>
            <w:ins w:id="8722" w:author="Matthew Webb-118bis" w:date="2024-10-25T15:24:00Z">
              <w:r w:rsidRPr="00692BFD">
                <w:rPr>
                  <w:rFonts w:hint="eastAsia"/>
                </w:rPr>
                <w:t>8 (FDMA)</w:t>
              </w:r>
            </w:ins>
          </w:p>
        </w:tc>
        <w:tc>
          <w:tcPr>
            <w:tcW w:w="555" w:type="pct"/>
            <w:vMerge/>
            <w:vAlign w:val="center"/>
          </w:tcPr>
          <w:p w14:paraId="669CBAF0" w14:textId="77777777" w:rsidR="00692BFD" w:rsidRPr="00692BFD" w:rsidRDefault="00692BFD" w:rsidP="0068388C">
            <w:pPr>
              <w:pStyle w:val="TAC"/>
              <w:rPr>
                <w:ins w:id="8723" w:author="Matthew Webb-118bis" w:date="2024-10-25T15:24:00Z"/>
                <w:lang w:eastAsia="zh-CN"/>
              </w:rPr>
            </w:pPr>
          </w:p>
        </w:tc>
        <w:tc>
          <w:tcPr>
            <w:tcW w:w="508" w:type="pct"/>
            <w:vMerge/>
            <w:vAlign w:val="center"/>
          </w:tcPr>
          <w:p w14:paraId="25BC686C" w14:textId="77777777" w:rsidR="00692BFD" w:rsidRPr="00692BFD" w:rsidRDefault="00692BFD" w:rsidP="0068388C">
            <w:pPr>
              <w:pStyle w:val="TAC"/>
              <w:rPr>
                <w:ins w:id="8724" w:author="Matthew Webb-118bis" w:date="2024-10-25T15:24:00Z"/>
                <w:lang w:eastAsia="zh-CN"/>
              </w:rPr>
            </w:pPr>
          </w:p>
        </w:tc>
        <w:tc>
          <w:tcPr>
            <w:tcW w:w="324" w:type="pct"/>
            <w:vMerge/>
            <w:vAlign w:val="center"/>
          </w:tcPr>
          <w:p w14:paraId="47FECBE7" w14:textId="77777777" w:rsidR="00692BFD" w:rsidRPr="00692BFD" w:rsidRDefault="00692BFD" w:rsidP="0068388C">
            <w:pPr>
              <w:pStyle w:val="TAC"/>
              <w:rPr>
                <w:ins w:id="8725" w:author="Matthew Webb-118bis" w:date="2024-10-25T15:24:00Z"/>
                <w:lang w:eastAsia="zh-CN"/>
              </w:rPr>
            </w:pPr>
          </w:p>
        </w:tc>
        <w:tc>
          <w:tcPr>
            <w:tcW w:w="935" w:type="pct"/>
            <w:vAlign w:val="center"/>
          </w:tcPr>
          <w:p w14:paraId="14E14080" w14:textId="77777777" w:rsidR="00692BFD" w:rsidRPr="00DF7830" w:rsidRDefault="00692BFD" w:rsidP="0068388C">
            <w:pPr>
              <w:pStyle w:val="TAC"/>
              <w:rPr>
                <w:ins w:id="8726" w:author="Matthew Webb-118bis" w:date="2024-10-25T15:24:00Z"/>
                <w:lang w:eastAsia="zh-CN"/>
              </w:rPr>
            </w:pPr>
            <w:ins w:id="8727" w:author="Matthew Webb-118bis" w:date="2024-10-25T15:24:00Z">
              <w:r w:rsidRPr="00DF7830">
                <w:rPr>
                  <w:lang w:eastAsia="zh-CN"/>
                </w:rPr>
                <w:t>46.35</w:t>
              </w:r>
              <w:r w:rsidRPr="00DF7830">
                <w:rPr>
                  <w:rFonts w:hint="eastAsia"/>
                  <w:lang w:eastAsia="zh-CN"/>
                </w:rPr>
                <w:t xml:space="preserve"> (paging interval = 20 ms)</w:t>
              </w:r>
            </w:ins>
          </w:p>
          <w:p w14:paraId="20743157" w14:textId="77777777" w:rsidR="00692BFD" w:rsidRPr="00DF7830" w:rsidRDefault="00692BFD" w:rsidP="0068388C">
            <w:pPr>
              <w:pStyle w:val="TAC"/>
              <w:rPr>
                <w:ins w:id="8728" w:author="Matthew Webb-118bis" w:date="2024-10-25T15:24:00Z"/>
                <w:lang w:eastAsia="zh-CN"/>
              </w:rPr>
            </w:pPr>
            <w:ins w:id="8729" w:author="Matthew Webb-118bis" w:date="2024-10-25T15:24:00Z">
              <w:r w:rsidRPr="00DF7830">
                <w:rPr>
                  <w:lang w:eastAsia="zh-CN"/>
                </w:rPr>
                <w:t>57.34</w:t>
              </w:r>
              <w:r w:rsidRPr="00DF7830">
                <w:rPr>
                  <w:rFonts w:hint="eastAsia"/>
                  <w:lang w:eastAsia="zh-CN"/>
                </w:rPr>
                <w:t xml:space="preserve"> (paging interval = 40 ms)</w:t>
              </w:r>
            </w:ins>
          </w:p>
        </w:tc>
      </w:tr>
      <w:tr w:rsidR="001C6D62" w:rsidRPr="00692BFD" w14:paraId="25EDE865" w14:textId="77777777" w:rsidTr="0068388C">
        <w:trPr>
          <w:ins w:id="8730" w:author="Matthew Webb-118bis" w:date="2024-10-25T15:24:00Z"/>
        </w:trPr>
        <w:tc>
          <w:tcPr>
            <w:tcW w:w="407" w:type="pct"/>
            <w:vMerge/>
            <w:vAlign w:val="center"/>
          </w:tcPr>
          <w:p w14:paraId="180197C0" w14:textId="77777777" w:rsidR="00692BFD" w:rsidRPr="00692BFD" w:rsidRDefault="00692BFD" w:rsidP="0068388C">
            <w:pPr>
              <w:spacing w:after="0"/>
              <w:jc w:val="center"/>
              <w:rPr>
                <w:ins w:id="8731" w:author="Matthew Webb-118bis" w:date="2024-10-25T15:24:00Z"/>
                <w:sz w:val="18"/>
                <w:szCs w:val="18"/>
                <w:lang w:eastAsia="zh-CN"/>
              </w:rPr>
            </w:pPr>
          </w:p>
        </w:tc>
        <w:tc>
          <w:tcPr>
            <w:tcW w:w="556" w:type="pct"/>
            <w:vMerge/>
            <w:vAlign w:val="center"/>
          </w:tcPr>
          <w:p w14:paraId="10276F0E" w14:textId="77777777" w:rsidR="00692BFD" w:rsidRPr="00692BFD" w:rsidRDefault="00692BFD" w:rsidP="0068388C">
            <w:pPr>
              <w:pStyle w:val="TAC"/>
              <w:rPr>
                <w:ins w:id="8732" w:author="Matthew Webb-118bis" w:date="2024-10-25T15:24:00Z"/>
                <w:szCs w:val="18"/>
                <w:lang w:eastAsia="zh-CN"/>
              </w:rPr>
            </w:pPr>
          </w:p>
        </w:tc>
        <w:tc>
          <w:tcPr>
            <w:tcW w:w="487" w:type="pct"/>
            <w:vMerge w:val="restart"/>
            <w:vAlign w:val="center"/>
          </w:tcPr>
          <w:p w14:paraId="53DC1871" w14:textId="77777777" w:rsidR="00692BFD" w:rsidRPr="00692BFD" w:rsidRDefault="00692BFD" w:rsidP="0068388C">
            <w:pPr>
              <w:pStyle w:val="TAC"/>
              <w:rPr>
                <w:ins w:id="8733" w:author="Matthew Webb-118bis" w:date="2024-10-25T15:24:00Z"/>
                <w:szCs w:val="18"/>
                <w:lang w:eastAsia="zh-CN"/>
              </w:rPr>
            </w:pPr>
            <w:ins w:id="8734" w:author="Matthew Webb-118bis" w:date="2024-10-25T15:24:00Z">
              <w:r w:rsidRPr="00692BFD">
                <w:rPr>
                  <w:rFonts w:hint="eastAsia"/>
                  <w:szCs w:val="18"/>
                  <w:lang w:eastAsia="zh-CN"/>
                </w:rPr>
                <w:t>99%</w:t>
              </w:r>
            </w:ins>
          </w:p>
        </w:tc>
        <w:tc>
          <w:tcPr>
            <w:tcW w:w="464" w:type="pct"/>
            <w:vMerge w:val="restart"/>
            <w:vAlign w:val="center"/>
          </w:tcPr>
          <w:p w14:paraId="3DA29545" w14:textId="20C87105" w:rsidR="00692BFD" w:rsidRPr="00692BFD" w:rsidRDefault="00692BFD" w:rsidP="0068388C">
            <w:pPr>
              <w:pStyle w:val="TAC"/>
              <w:rPr>
                <w:ins w:id="8735" w:author="Matthew Webb-118bis" w:date="2024-10-25T15:24:00Z"/>
                <w:szCs w:val="18"/>
                <w:lang w:eastAsia="zh-CN"/>
              </w:rPr>
            </w:pPr>
            <w:ins w:id="8736" w:author="Matthew Webb-118bis" w:date="2024-10-25T15:24:00Z">
              <w:r w:rsidRPr="00692BFD">
                <w:rPr>
                  <w:rFonts w:hint="eastAsia"/>
                  <w:szCs w:val="18"/>
                  <w:lang w:eastAsia="zh-CN"/>
                </w:rPr>
                <w:t>Non-</w:t>
              </w:r>
            </w:ins>
            <w:ins w:id="8737" w:author="Matthew Webb-118bis" w:date="2024-10-25T15:34:00Z">
              <w:r w:rsidR="003539AE">
                <w:rPr>
                  <w:szCs w:val="18"/>
                  <w:lang w:eastAsia="zh-CN"/>
                </w:rPr>
                <w:t>Slotted ALOHA</w:t>
              </w:r>
            </w:ins>
            <w:ins w:id="8738" w:author="Matthew Webb-118bis" w:date="2024-10-25T15:24:00Z">
              <w:r w:rsidRPr="00692BFD">
                <w:rPr>
                  <w:rFonts w:hint="eastAsia"/>
                  <w:szCs w:val="18"/>
                  <w:lang w:eastAsia="zh-CN"/>
                </w:rPr>
                <w:t xml:space="preserve"> based solution</w:t>
              </w:r>
            </w:ins>
          </w:p>
        </w:tc>
        <w:tc>
          <w:tcPr>
            <w:tcW w:w="764" w:type="pct"/>
            <w:vAlign w:val="center"/>
          </w:tcPr>
          <w:p w14:paraId="21455953" w14:textId="77777777" w:rsidR="00692BFD" w:rsidRPr="00692BFD" w:rsidRDefault="00692BFD" w:rsidP="0068388C">
            <w:pPr>
              <w:pStyle w:val="TAC"/>
              <w:rPr>
                <w:ins w:id="8739" w:author="Matthew Webb-118bis" w:date="2024-10-25T15:24:00Z"/>
                <w:lang w:eastAsia="zh-CN"/>
              </w:rPr>
            </w:pPr>
            <w:ins w:id="8740" w:author="Matthew Webb-118bis" w:date="2024-10-25T15:24:00Z">
              <w:r w:rsidRPr="00692BFD">
                <w:rPr>
                  <w:rFonts w:hint="eastAsia"/>
                </w:rPr>
                <w:t>2 (FDMA)</w:t>
              </w:r>
            </w:ins>
          </w:p>
        </w:tc>
        <w:tc>
          <w:tcPr>
            <w:tcW w:w="555" w:type="pct"/>
            <w:vMerge w:val="restart"/>
            <w:vAlign w:val="center"/>
          </w:tcPr>
          <w:p w14:paraId="7C809625" w14:textId="77777777" w:rsidR="00692BFD" w:rsidRPr="00692BFD" w:rsidRDefault="00692BFD" w:rsidP="0068388C">
            <w:pPr>
              <w:pStyle w:val="TAC"/>
              <w:rPr>
                <w:ins w:id="8741" w:author="Matthew Webb-118bis" w:date="2024-10-25T15:24:00Z"/>
                <w:lang w:eastAsia="zh-CN"/>
              </w:rPr>
            </w:pPr>
            <w:ins w:id="8742" w:author="Matthew Webb-118bis" w:date="2024-10-25T15:24:00Z">
              <w:r w:rsidRPr="00692BFD">
                <w:rPr>
                  <w:rFonts w:hint="eastAsia"/>
                  <w:lang w:eastAsia="zh-CN"/>
                </w:rPr>
                <w:t>(56, 160)</w:t>
              </w:r>
            </w:ins>
          </w:p>
        </w:tc>
        <w:tc>
          <w:tcPr>
            <w:tcW w:w="508" w:type="pct"/>
            <w:vMerge w:val="restart"/>
            <w:vAlign w:val="center"/>
          </w:tcPr>
          <w:p w14:paraId="6C0D1734" w14:textId="77777777" w:rsidR="00692BFD" w:rsidRPr="00692BFD" w:rsidRDefault="00692BFD" w:rsidP="0068388C">
            <w:pPr>
              <w:pStyle w:val="TAC"/>
              <w:rPr>
                <w:ins w:id="8743" w:author="Matthew Webb-118bis" w:date="2024-10-25T15:24:00Z"/>
                <w:lang w:eastAsia="zh-CN"/>
              </w:rPr>
            </w:pPr>
            <w:ins w:id="8744" w:author="Matthew Webb-118bis" w:date="2024-10-25T15:24:00Z">
              <w:r w:rsidRPr="00692BFD">
                <w:rPr>
                  <w:rFonts w:hint="eastAsia"/>
                  <w:lang w:eastAsia="zh-CN"/>
                </w:rPr>
                <w:t>Direction 2</w:t>
              </w:r>
            </w:ins>
          </w:p>
        </w:tc>
        <w:tc>
          <w:tcPr>
            <w:tcW w:w="324" w:type="pct"/>
            <w:vMerge w:val="restart"/>
            <w:vAlign w:val="center"/>
          </w:tcPr>
          <w:p w14:paraId="4D401934" w14:textId="77777777" w:rsidR="00692BFD" w:rsidRPr="00692BFD" w:rsidRDefault="00692BFD" w:rsidP="0068388C">
            <w:pPr>
              <w:pStyle w:val="TAC"/>
              <w:rPr>
                <w:ins w:id="8745" w:author="Matthew Webb-118bis" w:date="2024-10-25T15:24:00Z"/>
                <w:lang w:eastAsia="zh-CN"/>
              </w:rPr>
            </w:pPr>
            <w:ins w:id="8746" w:author="Matthew Webb-118bis" w:date="2024-10-25T15:24:00Z">
              <w:r w:rsidRPr="00692BFD">
                <w:rPr>
                  <w:rFonts w:hint="eastAsia"/>
                  <w:lang w:eastAsia="zh-CN"/>
                </w:rPr>
                <w:t>1</w:t>
              </w:r>
            </w:ins>
          </w:p>
        </w:tc>
        <w:tc>
          <w:tcPr>
            <w:tcW w:w="935" w:type="pct"/>
            <w:vAlign w:val="center"/>
          </w:tcPr>
          <w:p w14:paraId="2F13CEB6" w14:textId="77777777" w:rsidR="00692BFD" w:rsidRPr="00DF7830" w:rsidRDefault="00692BFD" w:rsidP="0068388C">
            <w:pPr>
              <w:pStyle w:val="TAC"/>
              <w:rPr>
                <w:ins w:id="8747" w:author="Matthew Webb-118bis" w:date="2024-10-25T15:24:00Z"/>
                <w:lang w:eastAsia="zh-CN"/>
              </w:rPr>
            </w:pPr>
            <w:ins w:id="8748" w:author="Matthew Webb-118bis" w:date="2024-10-25T15:24:00Z">
              <w:r w:rsidRPr="00DF7830">
                <w:rPr>
                  <w:lang w:eastAsia="zh-CN"/>
                </w:rPr>
                <w:t>43.08</w:t>
              </w:r>
            </w:ins>
          </w:p>
        </w:tc>
      </w:tr>
      <w:tr w:rsidR="001C6D62" w:rsidRPr="00692BFD" w14:paraId="40DECD37" w14:textId="77777777" w:rsidTr="0068388C">
        <w:trPr>
          <w:ins w:id="8749" w:author="Matthew Webb-118bis" w:date="2024-10-25T15:24:00Z"/>
        </w:trPr>
        <w:tc>
          <w:tcPr>
            <w:tcW w:w="407" w:type="pct"/>
            <w:vMerge/>
            <w:vAlign w:val="center"/>
          </w:tcPr>
          <w:p w14:paraId="32F94116" w14:textId="77777777" w:rsidR="00692BFD" w:rsidRPr="00692BFD" w:rsidRDefault="00692BFD" w:rsidP="0068388C">
            <w:pPr>
              <w:spacing w:after="0"/>
              <w:jc w:val="center"/>
              <w:rPr>
                <w:ins w:id="8750" w:author="Matthew Webb-118bis" w:date="2024-10-25T15:24:00Z"/>
                <w:sz w:val="18"/>
                <w:szCs w:val="18"/>
                <w:lang w:eastAsia="zh-CN"/>
              </w:rPr>
            </w:pPr>
          </w:p>
        </w:tc>
        <w:tc>
          <w:tcPr>
            <w:tcW w:w="556" w:type="pct"/>
            <w:vMerge/>
            <w:vAlign w:val="center"/>
          </w:tcPr>
          <w:p w14:paraId="1F42AD08" w14:textId="77777777" w:rsidR="00692BFD" w:rsidRPr="00692BFD" w:rsidRDefault="00692BFD" w:rsidP="0068388C">
            <w:pPr>
              <w:pStyle w:val="TAC"/>
              <w:rPr>
                <w:ins w:id="8751" w:author="Matthew Webb-118bis" w:date="2024-10-25T15:24:00Z"/>
                <w:szCs w:val="18"/>
                <w:lang w:eastAsia="zh-CN"/>
              </w:rPr>
            </w:pPr>
          </w:p>
        </w:tc>
        <w:tc>
          <w:tcPr>
            <w:tcW w:w="487" w:type="pct"/>
            <w:vMerge/>
            <w:vAlign w:val="center"/>
          </w:tcPr>
          <w:p w14:paraId="5BF4BCAF" w14:textId="77777777" w:rsidR="00692BFD" w:rsidRPr="00692BFD" w:rsidRDefault="00692BFD" w:rsidP="0068388C">
            <w:pPr>
              <w:pStyle w:val="TAC"/>
              <w:rPr>
                <w:ins w:id="8752" w:author="Matthew Webb-118bis" w:date="2024-10-25T15:24:00Z"/>
                <w:szCs w:val="18"/>
                <w:lang w:eastAsia="zh-CN"/>
              </w:rPr>
            </w:pPr>
          </w:p>
        </w:tc>
        <w:tc>
          <w:tcPr>
            <w:tcW w:w="464" w:type="pct"/>
            <w:vMerge/>
            <w:vAlign w:val="center"/>
          </w:tcPr>
          <w:p w14:paraId="56F768EE" w14:textId="77777777" w:rsidR="00692BFD" w:rsidRPr="00692BFD" w:rsidRDefault="00692BFD" w:rsidP="0068388C">
            <w:pPr>
              <w:pStyle w:val="TAC"/>
              <w:rPr>
                <w:ins w:id="8753" w:author="Matthew Webb-118bis" w:date="2024-10-25T15:24:00Z"/>
                <w:szCs w:val="18"/>
                <w:lang w:eastAsia="zh-CN"/>
              </w:rPr>
            </w:pPr>
          </w:p>
        </w:tc>
        <w:tc>
          <w:tcPr>
            <w:tcW w:w="764" w:type="pct"/>
            <w:vAlign w:val="center"/>
          </w:tcPr>
          <w:p w14:paraId="6C8146C1" w14:textId="77777777" w:rsidR="00692BFD" w:rsidRPr="00692BFD" w:rsidRDefault="00692BFD" w:rsidP="0068388C">
            <w:pPr>
              <w:pStyle w:val="TAC"/>
              <w:rPr>
                <w:ins w:id="8754" w:author="Matthew Webb-118bis" w:date="2024-10-25T15:24:00Z"/>
                <w:lang w:eastAsia="zh-CN"/>
              </w:rPr>
            </w:pPr>
            <w:ins w:id="8755" w:author="Matthew Webb-118bis" w:date="2024-10-25T15:24:00Z">
              <w:r w:rsidRPr="00692BFD">
                <w:rPr>
                  <w:rFonts w:hint="eastAsia"/>
                </w:rPr>
                <w:t>4 (FDMA)</w:t>
              </w:r>
            </w:ins>
          </w:p>
        </w:tc>
        <w:tc>
          <w:tcPr>
            <w:tcW w:w="555" w:type="pct"/>
            <w:vMerge/>
            <w:vAlign w:val="center"/>
          </w:tcPr>
          <w:p w14:paraId="36844137" w14:textId="77777777" w:rsidR="00692BFD" w:rsidRPr="00692BFD" w:rsidRDefault="00692BFD" w:rsidP="0068388C">
            <w:pPr>
              <w:pStyle w:val="TAC"/>
              <w:rPr>
                <w:ins w:id="8756" w:author="Matthew Webb-118bis" w:date="2024-10-25T15:24:00Z"/>
                <w:lang w:eastAsia="zh-CN"/>
              </w:rPr>
            </w:pPr>
          </w:p>
        </w:tc>
        <w:tc>
          <w:tcPr>
            <w:tcW w:w="508" w:type="pct"/>
            <w:vMerge/>
            <w:vAlign w:val="center"/>
          </w:tcPr>
          <w:p w14:paraId="0AC6B26D" w14:textId="77777777" w:rsidR="00692BFD" w:rsidRPr="00692BFD" w:rsidRDefault="00692BFD" w:rsidP="0068388C">
            <w:pPr>
              <w:pStyle w:val="TAC"/>
              <w:rPr>
                <w:ins w:id="8757" w:author="Matthew Webb-118bis" w:date="2024-10-25T15:24:00Z"/>
                <w:lang w:eastAsia="zh-CN"/>
              </w:rPr>
            </w:pPr>
          </w:p>
        </w:tc>
        <w:tc>
          <w:tcPr>
            <w:tcW w:w="324" w:type="pct"/>
            <w:vMerge/>
            <w:vAlign w:val="center"/>
          </w:tcPr>
          <w:p w14:paraId="03B7B21A" w14:textId="77777777" w:rsidR="00692BFD" w:rsidRPr="00692BFD" w:rsidRDefault="00692BFD" w:rsidP="0068388C">
            <w:pPr>
              <w:pStyle w:val="TAC"/>
              <w:rPr>
                <w:ins w:id="8758" w:author="Matthew Webb-118bis" w:date="2024-10-25T15:24:00Z"/>
                <w:lang w:eastAsia="zh-CN"/>
              </w:rPr>
            </w:pPr>
          </w:p>
        </w:tc>
        <w:tc>
          <w:tcPr>
            <w:tcW w:w="935" w:type="pct"/>
            <w:vAlign w:val="center"/>
          </w:tcPr>
          <w:p w14:paraId="39385342" w14:textId="77777777" w:rsidR="00692BFD" w:rsidRPr="00DF7830" w:rsidRDefault="00692BFD" w:rsidP="0068388C">
            <w:pPr>
              <w:pStyle w:val="TAC"/>
              <w:rPr>
                <w:ins w:id="8759" w:author="Matthew Webb-118bis" w:date="2024-10-25T15:24:00Z"/>
                <w:lang w:eastAsia="zh-CN"/>
              </w:rPr>
            </w:pPr>
            <w:ins w:id="8760" w:author="Matthew Webb-118bis" w:date="2024-10-25T15:24:00Z">
              <w:r w:rsidRPr="00DF7830">
                <w:rPr>
                  <w:lang w:eastAsia="zh-CN"/>
                </w:rPr>
                <w:t>41.45</w:t>
              </w:r>
            </w:ins>
          </w:p>
        </w:tc>
      </w:tr>
      <w:tr w:rsidR="001C6D62" w:rsidRPr="00692BFD" w14:paraId="0D42A2A7" w14:textId="77777777" w:rsidTr="0068388C">
        <w:trPr>
          <w:ins w:id="8761" w:author="Matthew Webb-118bis" w:date="2024-10-25T15:24:00Z"/>
        </w:trPr>
        <w:tc>
          <w:tcPr>
            <w:tcW w:w="407" w:type="pct"/>
            <w:vMerge/>
            <w:vAlign w:val="center"/>
          </w:tcPr>
          <w:p w14:paraId="3E738056" w14:textId="77777777" w:rsidR="00692BFD" w:rsidRPr="00692BFD" w:rsidRDefault="00692BFD" w:rsidP="0068388C">
            <w:pPr>
              <w:spacing w:after="0"/>
              <w:jc w:val="center"/>
              <w:rPr>
                <w:ins w:id="8762" w:author="Matthew Webb-118bis" w:date="2024-10-25T15:24:00Z"/>
                <w:sz w:val="18"/>
                <w:szCs w:val="18"/>
                <w:lang w:eastAsia="zh-CN"/>
              </w:rPr>
            </w:pPr>
          </w:p>
        </w:tc>
        <w:tc>
          <w:tcPr>
            <w:tcW w:w="556" w:type="pct"/>
            <w:vMerge/>
            <w:vAlign w:val="center"/>
          </w:tcPr>
          <w:p w14:paraId="700F3669" w14:textId="77777777" w:rsidR="00692BFD" w:rsidRPr="00692BFD" w:rsidRDefault="00692BFD" w:rsidP="0068388C">
            <w:pPr>
              <w:pStyle w:val="TAC"/>
              <w:rPr>
                <w:ins w:id="8763" w:author="Matthew Webb-118bis" w:date="2024-10-25T15:24:00Z"/>
                <w:szCs w:val="18"/>
                <w:lang w:eastAsia="zh-CN"/>
              </w:rPr>
            </w:pPr>
          </w:p>
        </w:tc>
        <w:tc>
          <w:tcPr>
            <w:tcW w:w="487" w:type="pct"/>
            <w:vMerge/>
            <w:vAlign w:val="center"/>
          </w:tcPr>
          <w:p w14:paraId="12A74BD0" w14:textId="77777777" w:rsidR="00692BFD" w:rsidRPr="00692BFD" w:rsidRDefault="00692BFD" w:rsidP="0068388C">
            <w:pPr>
              <w:pStyle w:val="TAC"/>
              <w:rPr>
                <w:ins w:id="8764" w:author="Matthew Webb-118bis" w:date="2024-10-25T15:24:00Z"/>
                <w:szCs w:val="18"/>
                <w:lang w:eastAsia="zh-CN"/>
              </w:rPr>
            </w:pPr>
          </w:p>
        </w:tc>
        <w:tc>
          <w:tcPr>
            <w:tcW w:w="464" w:type="pct"/>
            <w:vMerge/>
            <w:vAlign w:val="center"/>
          </w:tcPr>
          <w:p w14:paraId="3714332B" w14:textId="77777777" w:rsidR="00692BFD" w:rsidRPr="00692BFD" w:rsidRDefault="00692BFD" w:rsidP="0068388C">
            <w:pPr>
              <w:pStyle w:val="TAC"/>
              <w:rPr>
                <w:ins w:id="8765" w:author="Matthew Webb-118bis" w:date="2024-10-25T15:24:00Z"/>
                <w:szCs w:val="18"/>
                <w:lang w:eastAsia="zh-CN"/>
              </w:rPr>
            </w:pPr>
          </w:p>
        </w:tc>
        <w:tc>
          <w:tcPr>
            <w:tcW w:w="764" w:type="pct"/>
            <w:vAlign w:val="center"/>
          </w:tcPr>
          <w:p w14:paraId="1CFBD2D6" w14:textId="77777777" w:rsidR="00692BFD" w:rsidRPr="00692BFD" w:rsidRDefault="00692BFD" w:rsidP="0068388C">
            <w:pPr>
              <w:pStyle w:val="TAC"/>
              <w:rPr>
                <w:ins w:id="8766" w:author="Matthew Webb-118bis" w:date="2024-10-25T15:24:00Z"/>
                <w:lang w:eastAsia="zh-CN"/>
              </w:rPr>
            </w:pPr>
            <w:ins w:id="8767" w:author="Matthew Webb-118bis" w:date="2024-10-25T15:24:00Z">
              <w:r w:rsidRPr="00692BFD">
                <w:rPr>
                  <w:rFonts w:hint="eastAsia"/>
                </w:rPr>
                <w:t>2 (FDMA)</w:t>
              </w:r>
            </w:ins>
          </w:p>
        </w:tc>
        <w:tc>
          <w:tcPr>
            <w:tcW w:w="555" w:type="pct"/>
            <w:vMerge w:val="restart"/>
            <w:vAlign w:val="center"/>
          </w:tcPr>
          <w:p w14:paraId="03D429E5" w14:textId="77777777" w:rsidR="00692BFD" w:rsidRPr="00692BFD" w:rsidRDefault="00692BFD" w:rsidP="0068388C">
            <w:pPr>
              <w:pStyle w:val="TAC"/>
              <w:rPr>
                <w:ins w:id="8768" w:author="Matthew Webb-118bis" w:date="2024-10-25T15:24:00Z"/>
                <w:lang w:eastAsia="zh-CN"/>
              </w:rPr>
            </w:pPr>
            <w:ins w:id="8769" w:author="Matthew Webb-118bis" w:date="2024-10-25T15:24:00Z">
              <w:r w:rsidRPr="00692BFD">
                <w:rPr>
                  <w:rFonts w:hint="eastAsia"/>
                  <w:lang w:eastAsia="zh-CN"/>
                </w:rPr>
                <w:t>(14, 40)</w:t>
              </w:r>
            </w:ins>
          </w:p>
        </w:tc>
        <w:tc>
          <w:tcPr>
            <w:tcW w:w="508" w:type="pct"/>
            <w:vMerge/>
            <w:vAlign w:val="center"/>
          </w:tcPr>
          <w:p w14:paraId="7D57FAF9" w14:textId="77777777" w:rsidR="00692BFD" w:rsidRPr="00692BFD" w:rsidRDefault="00692BFD" w:rsidP="0068388C">
            <w:pPr>
              <w:pStyle w:val="TAC"/>
              <w:rPr>
                <w:ins w:id="8770" w:author="Matthew Webb-118bis" w:date="2024-10-25T15:24:00Z"/>
                <w:lang w:eastAsia="zh-CN"/>
              </w:rPr>
            </w:pPr>
          </w:p>
        </w:tc>
        <w:tc>
          <w:tcPr>
            <w:tcW w:w="324" w:type="pct"/>
            <w:vMerge/>
            <w:vAlign w:val="center"/>
          </w:tcPr>
          <w:p w14:paraId="334418EB" w14:textId="77777777" w:rsidR="00692BFD" w:rsidRPr="00692BFD" w:rsidRDefault="00692BFD" w:rsidP="0068388C">
            <w:pPr>
              <w:pStyle w:val="TAC"/>
              <w:rPr>
                <w:ins w:id="8771" w:author="Matthew Webb-118bis" w:date="2024-10-25T15:24:00Z"/>
                <w:lang w:eastAsia="zh-CN"/>
              </w:rPr>
            </w:pPr>
          </w:p>
        </w:tc>
        <w:tc>
          <w:tcPr>
            <w:tcW w:w="935" w:type="pct"/>
            <w:vAlign w:val="center"/>
          </w:tcPr>
          <w:p w14:paraId="567CCFF4" w14:textId="77777777" w:rsidR="00692BFD" w:rsidRPr="00DF7830" w:rsidRDefault="00692BFD" w:rsidP="0068388C">
            <w:pPr>
              <w:pStyle w:val="TAC"/>
              <w:rPr>
                <w:ins w:id="8772" w:author="Matthew Webb-118bis" w:date="2024-10-25T15:24:00Z"/>
                <w:lang w:eastAsia="zh-CN"/>
              </w:rPr>
            </w:pPr>
            <w:ins w:id="8773" w:author="Matthew Webb-118bis" w:date="2024-10-25T15:24:00Z">
              <w:r w:rsidRPr="00DF7830">
                <w:rPr>
                  <w:lang w:eastAsia="zh-CN"/>
                </w:rPr>
                <w:t>43.07</w:t>
              </w:r>
            </w:ins>
          </w:p>
        </w:tc>
      </w:tr>
      <w:tr w:rsidR="001C6D62" w:rsidRPr="00692BFD" w14:paraId="0DF17815" w14:textId="77777777" w:rsidTr="0068388C">
        <w:trPr>
          <w:ins w:id="8774" w:author="Matthew Webb-118bis" w:date="2024-10-25T15:24:00Z"/>
        </w:trPr>
        <w:tc>
          <w:tcPr>
            <w:tcW w:w="407" w:type="pct"/>
            <w:vMerge/>
            <w:vAlign w:val="center"/>
          </w:tcPr>
          <w:p w14:paraId="5066A06E" w14:textId="77777777" w:rsidR="00692BFD" w:rsidRPr="00692BFD" w:rsidRDefault="00692BFD" w:rsidP="0068388C">
            <w:pPr>
              <w:spacing w:after="0"/>
              <w:jc w:val="center"/>
              <w:rPr>
                <w:ins w:id="8775" w:author="Matthew Webb-118bis" w:date="2024-10-25T15:24:00Z"/>
                <w:sz w:val="18"/>
                <w:szCs w:val="18"/>
                <w:lang w:eastAsia="zh-CN"/>
              </w:rPr>
            </w:pPr>
          </w:p>
        </w:tc>
        <w:tc>
          <w:tcPr>
            <w:tcW w:w="556" w:type="pct"/>
            <w:vMerge/>
            <w:vAlign w:val="center"/>
          </w:tcPr>
          <w:p w14:paraId="0C258BE8" w14:textId="77777777" w:rsidR="00692BFD" w:rsidRPr="00692BFD" w:rsidRDefault="00692BFD" w:rsidP="0068388C">
            <w:pPr>
              <w:pStyle w:val="TAC"/>
              <w:rPr>
                <w:ins w:id="8776" w:author="Matthew Webb-118bis" w:date="2024-10-25T15:24:00Z"/>
                <w:szCs w:val="18"/>
                <w:lang w:eastAsia="zh-CN"/>
              </w:rPr>
            </w:pPr>
          </w:p>
        </w:tc>
        <w:tc>
          <w:tcPr>
            <w:tcW w:w="487" w:type="pct"/>
            <w:vMerge/>
            <w:vAlign w:val="center"/>
          </w:tcPr>
          <w:p w14:paraId="177504FF" w14:textId="77777777" w:rsidR="00692BFD" w:rsidRPr="00692BFD" w:rsidRDefault="00692BFD" w:rsidP="0068388C">
            <w:pPr>
              <w:pStyle w:val="TAC"/>
              <w:rPr>
                <w:ins w:id="8777" w:author="Matthew Webb-118bis" w:date="2024-10-25T15:24:00Z"/>
                <w:szCs w:val="18"/>
                <w:lang w:eastAsia="zh-CN"/>
              </w:rPr>
            </w:pPr>
          </w:p>
        </w:tc>
        <w:tc>
          <w:tcPr>
            <w:tcW w:w="464" w:type="pct"/>
            <w:vMerge/>
            <w:vAlign w:val="center"/>
          </w:tcPr>
          <w:p w14:paraId="7F4D6993" w14:textId="77777777" w:rsidR="00692BFD" w:rsidRPr="00692BFD" w:rsidRDefault="00692BFD" w:rsidP="0068388C">
            <w:pPr>
              <w:pStyle w:val="TAC"/>
              <w:rPr>
                <w:ins w:id="8778" w:author="Matthew Webb-118bis" w:date="2024-10-25T15:24:00Z"/>
                <w:szCs w:val="18"/>
                <w:lang w:eastAsia="zh-CN"/>
              </w:rPr>
            </w:pPr>
          </w:p>
        </w:tc>
        <w:tc>
          <w:tcPr>
            <w:tcW w:w="764" w:type="pct"/>
            <w:vAlign w:val="center"/>
          </w:tcPr>
          <w:p w14:paraId="57D81C6B" w14:textId="77777777" w:rsidR="00692BFD" w:rsidRPr="00692BFD" w:rsidRDefault="00692BFD" w:rsidP="0068388C">
            <w:pPr>
              <w:pStyle w:val="TAC"/>
              <w:rPr>
                <w:ins w:id="8779" w:author="Matthew Webb-118bis" w:date="2024-10-25T15:24:00Z"/>
                <w:lang w:eastAsia="zh-CN"/>
              </w:rPr>
            </w:pPr>
            <w:ins w:id="8780" w:author="Matthew Webb-118bis" w:date="2024-10-25T15:24:00Z">
              <w:r w:rsidRPr="00692BFD">
                <w:rPr>
                  <w:rFonts w:hint="eastAsia"/>
                </w:rPr>
                <w:t>4 (FDMA)</w:t>
              </w:r>
            </w:ins>
          </w:p>
        </w:tc>
        <w:tc>
          <w:tcPr>
            <w:tcW w:w="555" w:type="pct"/>
            <w:vMerge/>
            <w:vAlign w:val="center"/>
          </w:tcPr>
          <w:p w14:paraId="18C723FE" w14:textId="77777777" w:rsidR="00692BFD" w:rsidRPr="00692BFD" w:rsidRDefault="00692BFD" w:rsidP="0068388C">
            <w:pPr>
              <w:pStyle w:val="TAC"/>
              <w:rPr>
                <w:ins w:id="8781" w:author="Matthew Webb-118bis" w:date="2024-10-25T15:24:00Z"/>
                <w:lang w:eastAsia="zh-CN"/>
              </w:rPr>
            </w:pPr>
          </w:p>
        </w:tc>
        <w:tc>
          <w:tcPr>
            <w:tcW w:w="508" w:type="pct"/>
            <w:vMerge/>
            <w:vAlign w:val="center"/>
          </w:tcPr>
          <w:p w14:paraId="2ABC8910" w14:textId="77777777" w:rsidR="00692BFD" w:rsidRPr="00692BFD" w:rsidRDefault="00692BFD" w:rsidP="0068388C">
            <w:pPr>
              <w:pStyle w:val="TAC"/>
              <w:rPr>
                <w:ins w:id="8782" w:author="Matthew Webb-118bis" w:date="2024-10-25T15:24:00Z"/>
                <w:lang w:eastAsia="zh-CN"/>
              </w:rPr>
            </w:pPr>
          </w:p>
        </w:tc>
        <w:tc>
          <w:tcPr>
            <w:tcW w:w="324" w:type="pct"/>
            <w:vMerge/>
            <w:vAlign w:val="center"/>
          </w:tcPr>
          <w:p w14:paraId="1DE2F0B9" w14:textId="77777777" w:rsidR="00692BFD" w:rsidRPr="00692BFD" w:rsidRDefault="00692BFD" w:rsidP="0068388C">
            <w:pPr>
              <w:pStyle w:val="TAC"/>
              <w:rPr>
                <w:ins w:id="8783" w:author="Matthew Webb-118bis" w:date="2024-10-25T15:24:00Z"/>
                <w:lang w:eastAsia="zh-CN"/>
              </w:rPr>
            </w:pPr>
          </w:p>
        </w:tc>
        <w:tc>
          <w:tcPr>
            <w:tcW w:w="935" w:type="pct"/>
            <w:vAlign w:val="center"/>
          </w:tcPr>
          <w:p w14:paraId="2639AEBE" w14:textId="77777777" w:rsidR="00692BFD" w:rsidRPr="00DF7830" w:rsidRDefault="00692BFD" w:rsidP="0068388C">
            <w:pPr>
              <w:pStyle w:val="TAC"/>
              <w:rPr>
                <w:ins w:id="8784" w:author="Matthew Webb-118bis" w:date="2024-10-25T15:24:00Z"/>
                <w:lang w:eastAsia="zh-CN"/>
              </w:rPr>
            </w:pPr>
            <w:ins w:id="8785" w:author="Matthew Webb-118bis" w:date="2024-10-25T15:24:00Z">
              <w:r w:rsidRPr="00DF7830">
                <w:rPr>
                  <w:lang w:eastAsia="zh-CN"/>
                </w:rPr>
                <w:t>41.45</w:t>
              </w:r>
            </w:ins>
          </w:p>
        </w:tc>
      </w:tr>
      <w:tr w:rsidR="001C6D62" w:rsidRPr="00692BFD" w14:paraId="4E34A34F" w14:textId="77777777" w:rsidTr="0068388C">
        <w:trPr>
          <w:ins w:id="8786" w:author="Matthew Webb-118bis" w:date="2024-10-25T15:24:00Z"/>
        </w:trPr>
        <w:tc>
          <w:tcPr>
            <w:tcW w:w="407" w:type="pct"/>
            <w:vMerge/>
            <w:vAlign w:val="center"/>
          </w:tcPr>
          <w:p w14:paraId="039874EE" w14:textId="77777777" w:rsidR="00692BFD" w:rsidRPr="00692BFD" w:rsidRDefault="00692BFD" w:rsidP="0068388C">
            <w:pPr>
              <w:spacing w:after="0"/>
              <w:jc w:val="center"/>
              <w:rPr>
                <w:ins w:id="8787" w:author="Matthew Webb-118bis" w:date="2024-10-25T15:24:00Z"/>
                <w:sz w:val="18"/>
                <w:szCs w:val="18"/>
                <w:lang w:eastAsia="zh-CN"/>
              </w:rPr>
            </w:pPr>
          </w:p>
        </w:tc>
        <w:tc>
          <w:tcPr>
            <w:tcW w:w="556" w:type="pct"/>
            <w:vMerge/>
            <w:vAlign w:val="center"/>
          </w:tcPr>
          <w:p w14:paraId="0ACA83E3" w14:textId="77777777" w:rsidR="00692BFD" w:rsidRPr="00692BFD" w:rsidRDefault="00692BFD" w:rsidP="0068388C">
            <w:pPr>
              <w:pStyle w:val="TAC"/>
              <w:rPr>
                <w:ins w:id="8788" w:author="Matthew Webb-118bis" w:date="2024-10-25T15:24:00Z"/>
                <w:szCs w:val="18"/>
                <w:lang w:eastAsia="zh-CN"/>
              </w:rPr>
            </w:pPr>
          </w:p>
        </w:tc>
        <w:tc>
          <w:tcPr>
            <w:tcW w:w="487" w:type="pct"/>
            <w:vMerge/>
            <w:vAlign w:val="center"/>
          </w:tcPr>
          <w:p w14:paraId="16326280" w14:textId="77777777" w:rsidR="00692BFD" w:rsidRPr="00692BFD" w:rsidRDefault="00692BFD" w:rsidP="0068388C">
            <w:pPr>
              <w:pStyle w:val="TAC"/>
              <w:rPr>
                <w:ins w:id="8789" w:author="Matthew Webb-118bis" w:date="2024-10-25T15:24:00Z"/>
                <w:szCs w:val="18"/>
                <w:lang w:eastAsia="zh-CN"/>
              </w:rPr>
            </w:pPr>
          </w:p>
        </w:tc>
        <w:tc>
          <w:tcPr>
            <w:tcW w:w="464" w:type="pct"/>
            <w:vMerge/>
            <w:vAlign w:val="center"/>
          </w:tcPr>
          <w:p w14:paraId="25F98378" w14:textId="77777777" w:rsidR="00692BFD" w:rsidRPr="00692BFD" w:rsidRDefault="00692BFD" w:rsidP="0068388C">
            <w:pPr>
              <w:pStyle w:val="TAC"/>
              <w:rPr>
                <w:ins w:id="8790" w:author="Matthew Webb-118bis" w:date="2024-10-25T15:24:00Z"/>
                <w:szCs w:val="18"/>
                <w:lang w:eastAsia="zh-CN"/>
              </w:rPr>
            </w:pPr>
          </w:p>
        </w:tc>
        <w:tc>
          <w:tcPr>
            <w:tcW w:w="764" w:type="pct"/>
            <w:vAlign w:val="center"/>
          </w:tcPr>
          <w:p w14:paraId="70356A8F" w14:textId="77777777" w:rsidR="00692BFD" w:rsidRPr="00692BFD" w:rsidRDefault="00692BFD" w:rsidP="0068388C">
            <w:pPr>
              <w:pStyle w:val="TAC"/>
              <w:rPr>
                <w:ins w:id="8791" w:author="Matthew Webb-118bis" w:date="2024-10-25T15:24:00Z"/>
                <w:lang w:eastAsia="zh-CN"/>
              </w:rPr>
            </w:pPr>
            <w:ins w:id="8792" w:author="Matthew Webb-118bis" w:date="2024-10-25T15:24:00Z">
              <w:r w:rsidRPr="00692BFD">
                <w:rPr>
                  <w:rFonts w:hint="eastAsia"/>
                </w:rPr>
                <w:t>8 (FDMA)</w:t>
              </w:r>
            </w:ins>
          </w:p>
        </w:tc>
        <w:tc>
          <w:tcPr>
            <w:tcW w:w="555" w:type="pct"/>
            <w:vMerge/>
            <w:vAlign w:val="center"/>
          </w:tcPr>
          <w:p w14:paraId="4C45D33B" w14:textId="77777777" w:rsidR="00692BFD" w:rsidRPr="00692BFD" w:rsidRDefault="00692BFD" w:rsidP="0068388C">
            <w:pPr>
              <w:pStyle w:val="TAC"/>
              <w:rPr>
                <w:ins w:id="8793" w:author="Matthew Webb-118bis" w:date="2024-10-25T15:24:00Z"/>
                <w:lang w:eastAsia="zh-CN"/>
              </w:rPr>
            </w:pPr>
          </w:p>
        </w:tc>
        <w:tc>
          <w:tcPr>
            <w:tcW w:w="508" w:type="pct"/>
            <w:vMerge/>
            <w:vAlign w:val="center"/>
          </w:tcPr>
          <w:p w14:paraId="2DC54BD6" w14:textId="77777777" w:rsidR="00692BFD" w:rsidRPr="00692BFD" w:rsidRDefault="00692BFD" w:rsidP="0068388C">
            <w:pPr>
              <w:pStyle w:val="TAC"/>
              <w:rPr>
                <w:ins w:id="8794" w:author="Matthew Webb-118bis" w:date="2024-10-25T15:24:00Z"/>
                <w:lang w:eastAsia="zh-CN"/>
              </w:rPr>
            </w:pPr>
          </w:p>
        </w:tc>
        <w:tc>
          <w:tcPr>
            <w:tcW w:w="324" w:type="pct"/>
            <w:vMerge/>
            <w:vAlign w:val="center"/>
          </w:tcPr>
          <w:p w14:paraId="04FB1C93" w14:textId="77777777" w:rsidR="00692BFD" w:rsidRPr="00692BFD" w:rsidRDefault="00692BFD" w:rsidP="0068388C">
            <w:pPr>
              <w:pStyle w:val="TAC"/>
              <w:rPr>
                <w:ins w:id="8795" w:author="Matthew Webb-118bis" w:date="2024-10-25T15:24:00Z"/>
                <w:lang w:eastAsia="zh-CN"/>
              </w:rPr>
            </w:pPr>
          </w:p>
        </w:tc>
        <w:tc>
          <w:tcPr>
            <w:tcW w:w="935" w:type="pct"/>
            <w:vAlign w:val="center"/>
          </w:tcPr>
          <w:p w14:paraId="3083DFFC" w14:textId="77777777" w:rsidR="00692BFD" w:rsidRPr="00DF7830" w:rsidRDefault="00692BFD" w:rsidP="0068388C">
            <w:pPr>
              <w:pStyle w:val="TAC"/>
              <w:rPr>
                <w:ins w:id="8796" w:author="Matthew Webb-118bis" w:date="2024-10-25T15:24:00Z"/>
                <w:lang w:eastAsia="zh-CN"/>
              </w:rPr>
            </w:pPr>
            <w:ins w:id="8797" w:author="Matthew Webb-118bis" w:date="2024-10-25T15:24:00Z">
              <w:r w:rsidRPr="00DF7830">
                <w:rPr>
                  <w:lang w:eastAsia="zh-CN"/>
                </w:rPr>
                <w:t>39.95</w:t>
              </w:r>
            </w:ins>
          </w:p>
        </w:tc>
      </w:tr>
      <w:tr w:rsidR="001C6D62" w:rsidRPr="00692BFD" w14:paraId="58266756" w14:textId="77777777" w:rsidTr="0068388C">
        <w:trPr>
          <w:ins w:id="8798" w:author="Matthew Webb-118bis" w:date="2024-10-25T15:24:00Z"/>
        </w:trPr>
        <w:tc>
          <w:tcPr>
            <w:tcW w:w="407" w:type="pct"/>
            <w:vMerge/>
            <w:vAlign w:val="center"/>
          </w:tcPr>
          <w:p w14:paraId="5469E298" w14:textId="77777777" w:rsidR="00692BFD" w:rsidRPr="00692BFD" w:rsidRDefault="00692BFD" w:rsidP="0068388C">
            <w:pPr>
              <w:spacing w:after="0"/>
              <w:jc w:val="center"/>
              <w:rPr>
                <w:ins w:id="8799" w:author="Matthew Webb-118bis" w:date="2024-10-25T15:24:00Z"/>
                <w:sz w:val="18"/>
                <w:szCs w:val="18"/>
                <w:lang w:eastAsia="zh-CN"/>
              </w:rPr>
            </w:pPr>
          </w:p>
        </w:tc>
        <w:tc>
          <w:tcPr>
            <w:tcW w:w="556" w:type="pct"/>
            <w:vMerge/>
            <w:vAlign w:val="center"/>
          </w:tcPr>
          <w:p w14:paraId="7D26B356" w14:textId="77777777" w:rsidR="00692BFD" w:rsidRPr="00692BFD" w:rsidRDefault="00692BFD" w:rsidP="0068388C">
            <w:pPr>
              <w:pStyle w:val="TAC"/>
              <w:rPr>
                <w:ins w:id="8800" w:author="Matthew Webb-118bis" w:date="2024-10-25T15:24:00Z"/>
                <w:szCs w:val="18"/>
                <w:lang w:eastAsia="zh-CN"/>
              </w:rPr>
            </w:pPr>
          </w:p>
        </w:tc>
        <w:tc>
          <w:tcPr>
            <w:tcW w:w="487" w:type="pct"/>
            <w:vMerge w:val="restart"/>
            <w:vAlign w:val="center"/>
          </w:tcPr>
          <w:p w14:paraId="50BAED71" w14:textId="77777777" w:rsidR="00692BFD" w:rsidRPr="00692BFD" w:rsidRDefault="00692BFD" w:rsidP="0068388C">
            <w:pPr>
              <w:pStyle w:val="TAC"/>
              <w:rPr>
                <w:ins w:id="8801" w:author="Matthew Webb-118bis" w:date="2024-10-25T15:24:00Z"/>
                <w:szCs w:val="18"/>
                <w:lang w:eastAsia="zh-CN"/>
              </w:rPr>
            </w:pPr>
            <w:ins w:id="8802" w:author="Matthew Webb-118bis" w:date="2024-10-25T15:24:00Z">
              <w:r w:rsidRPr="00692BFD">
                <w:rPr>
                  <w:rFonts w:hint="eastAsia"/>
                  <w:szCs w:val="18"/>
                  <w:lang w:eastAsia="zh-CN"/>
                </w:rPr>
                <w:t>100%</w:t>
              </w:r>
            </w:ins>
          </w:p>
        </w:tc>
        <w:tc>
          <w:tcPr>
            <w:tcW w:w="464" w:type="pct"/>
            <w:vMerge/>
            <w:vAlign w:val="center"/>
          </w:tcPr>
          <w:p w14:paraId="2E33E3FD" w14:textId="77777777" w:rsidR="00692BFD" w:rsidRPr="00692BFD" w:rsidRDefault="00692BFD" w:rsidP="0068388C">
            <w:pPr>
              <w:pStyle w:val="TAC"/>
              <w:rPr>
                <w:ins w:id="8803" w:author="Matthew Webb-118bis" w:date="2024-10-25T15:24:00Z"/>
                <w:szCs w:val="18"/>
                <w:lang w:eastAsia="zh-CN"/>
              </w:rPr>
            </w:pPr>
          </w:p>
        </w:tc>
        <w:tc>
          <w:tcPr>
            <w:tcW w:w="764" w:type="pct"/>
            <w:vAlign w:val="center"/>
          </w:tcPr>
          <w:p w14:paraId="17BE35E2" w14:textId="77777777" w:rsidR="00692BFD" w:rsidRPr="00692BFD" w:rsidRDefault="00692BFD" w:rsidP="0068388C">
            <w:pPr>
              <w:pStyle w:val="TAC"/>
              <w:rPr>
                <w:ins w:id="8804" w:author="Matthew Webb-118bis" w:date="2024-10-25T15:24:00Z"/>
                <w:lang w:eastAsia="zh-CN"/>
              </w:rPr>
            </w:pPr>
            <w:ins w:id="8805" w:author="Matthew Webb-118bis" w:date="2024-10-25T15:24:00Z">
              <w:r w:rsidRPr="00692BFD">
                <w:rPr>
                  <w:rFonts w:hint="eastAsia"/>
                </w:rPr>
                <w:t>2 (FDMA)</w:t>
              </w:r>
            </w:ins>
          </w:p>
        </w:tc>
        <w:tc>
          <w:tcPr>
            <w:tcW w:w="555" w:type="pct"/>
            <w:vMerge w:val="restart"/>
            <w:vAlign w:val="center"/>
          </w:tcPr>
          <w:p w14:paraId="7725D1D3" w14:textId="77777777" w:rsidR="00692BFD" w:rsidRPr="00692BFD" w:rsidRDefault="00692BFD" w:rsidP="0068388C">
            <w:pPr>
              <w:pStyle w:val="TAC"/>
              <w:rPr>
                <w:ins w:id="8806" w:author="Matthew Webb-118bis" w:date="2024-10-25T15:24:00Z"/>
                <w:lang w:eastAsia="zh-CN"/>
              </w:rPr>
            </w:pPr>
            <w:ins w:id="8807" w:author="Matthew Webb-118bis" w:date="2024-10-25T15:24:00Z">
              <w:r w:rsidRPr="00692BFD">
                <w:rPr>
                  <w:rFonts w:hint="eastAsia"/>
                  <w:lang w:eastAsia="zh-CN"/>
                </w:rPr>
                <w:t>(56, 160)</w:t>
              </w:r>
            </w:ins>
          </w:p>
        </w:tc>
        <w:tc>
          <w:tcPr>
            <w:tcW w:w="508" w:type="pct"/>
            <w:vMerge/>
            <w:vAlign w:val="center"/>
          </w:tcPr>
          <w:p w14:paraId="00EF8ABC" w14:textId="77777777" w:rsidR="00692BFD" w:rsidRPr="00692BFD" w:rsidRDefault="00692BFD" w:rsidP="0068388C">
            <w:pPr>
              <w:pStyle w:val="TAC"/>
              <w:rPr>
                <w:ins w:id="8808" w:author="Matthew Webb-118bis" w:date="2024-10-25T15:24:00Z"/>
                <w:lang w:eastAsia="zh-CN"/>
              </w:rPr>
            </w:pPr>
          </w:p>
        </w:tc>
        <w:tc>
          <w:tcPr>
            <w:tcW w:w="324" w:type="pct"/>
            <w:vMerge/>
            <w:vAlign w:val="center"/>
          </w:tcPr>
          <w:p w14:paraId="00AA042D" w14:textId="77777777" w:rsidR="00692BFD" w:rsidRPr="00692BFD" w:rsidRDefault="00692BFD" w:rsidP="0068388C">
            <w:pPr>
              <w:pStyle w:val="TAC"/>
              <w:rPr>
                <w:ins w:id="8809" w:author="Matthew Webb-118bis" w:date="2024-10-25T15:24:00Z"/>
                <w:lang w:eastAsia="zh-CN"/>
              </w:rPr>
            </w:pPr>
          </w:p>
        </w:tc>
        <w:tc>
          <w:tcPr>
            <w:tcW w:w="935" w:type="pct"/>
            <w:vAlign w:val="center"/>
          </w:tcPr>
          <w:p w14:paraId="156ED678" w14:textId="77777777" w:rsidR="00692BFD" w:rsidRPr="00DF7830" w:rsidRDefault="00692BFD" w:rsidP="0068388C">
            <w:pPr>
              <w:pStyle w:val="TAC"/>
              <w:rPr>
                <w:ins w:id="8810" w:author="Matthew Webb-118bis" w:date="2024-10-25T15:24:00Z"/>
                <w:lang w:eastAsia="zh-CN"/>
              </w:rPr>
            </w:pPr>
            <w:ins w:id="8811" w:author="Matthew Webb-118bis" w:date="2024-10-25T15:24:00Z">
              <w:r w:rsidRPr="00DF7830">
                <w:rPr>
                  <w:lang w:eastAsia="zh-CN"/>
                </w:rPr>
                <w:t>43.95</w:t>
              </w:r>
            </w:ins>
          </w:p>
        </w:tc>
      </w:tr>
      <w:tr w:rsidR="001C6D62" w:rsidRPr="00692BFD" w14:paraId="61A4AB16" w14:textId="77777777" w:rsidTr="0068388C">
        <w:trPr>
          <w:ins w:id="8812" w:author="Matthew Webb-118bis" w:date="2024-10-25T15:24:00Z"/>
        </w:trPr>
        <w:tc>
          <w:tcPr>
            <w:tcW w:w="407" w:type="pct"/>
            <w:vMerge/>
            <w:vAlign w:val="center"/>
          </w:tcPr>
          <w:p w14:paraId="5457201A" w14:textId="77777777" w:rsidR="00692BFD" w:rsidRPr="00692BFD" w:rsidRDefault="00692BFD" w:rsidP="0068388C">
            <w:pPr>
              <w:spacing w:after="0"/>
              <w:jc w:val="center"/>
              <w:rPr>
                <w:ins w:id="8813" w:author="Matthew Webb-118bis" w:date="2024-10-25T15:24:00Z"/>
                <w:sz w:val="18"/>
                <w:szCs w:val="18"/>
                <w:lang w:eastAsia="zh-CN"/>
              </w:rPr>
            </w:pPr>
          </w:p>
        </w:tc>
        <w:tc>
          <w:tcPr>
            <w:tcW w:w="556" w:type="pct"/>
            <w:vMerge/>
            <w:vAlign w:val="center"/>
          </w:tcPr>
          <w:p w14:paraId="2D775D1D" w14:textId="77777777" w:rsidR="00692BFD" w:rsidRPr="00692BFD" w:rsidRDefault="00692BFD" w:rsidP="0068388C">
            <w:pPr>
              <w:pStyle w:val="TAC"/>
              <w:rPr>
                <w:ins w:id="8814" w:author="Matthew Webb-118bis" w:date="2024-10-25T15:24:00Z"/>
                <w:szCs w:val="18"/>
                <w:lang w:eastAsia="zh-CN"/>
              </w:rPr>
            </w:pPr>
          </w:p>
        </w:tc>
        <w:tc>
          <w:tcPr>
            <w:tcW w:w="487" w:type="pct"/>
            <w:vMerge/>
            <w:vAlign w:val="center"/>
          </w:tcPr>
          <w:p w14:paraId="573BE8F1" w14:textId="77777777" w:rsidR="00692BFD" w:rsidRPr="00692BFD" w:rsidRDefault="00692BFD" w:rsidP="0068388C">
            <w:pPr>
              <w:pStyle w:val="TAC"/>
              <w:rPr>
                <w:ins w:id="8815" w:author="Matthew Webb-118bis" w:date="2024-10-25T15:24:00Z"/>
                <w:szCs w:val="18"/>
                <w:lang w:eastAsia="zh-CN"/>
              </w:rPr>
            </w:pPr>
          </w:p>
        </w:tc>
        <w:tc>
          <w:tcPr>
            <w:tcW w:w="464" w:type="pct"/>
            <w:vMerge/>
            <w:vAlign w:val="center"/>
          </w:tcPr>
          <w:p w14:paraId="3064435D" w14:textId="77777777" w:rsidR="00692BFD" w:rsidRPr="00692BFD" w:rsidRDefault="00692BFD" w:rsidP="0068388C">
            <w:pPr>
              <w:pStyle w:val="TAC"/>
              <w:rPr>
                <w:ins w:id="8816" w:author="Matthew Webb-118bis" w:date="2024-10-25T15:24:00Z"/>
                <w:szCs w:val="18"/>
                <w:lang w:eastAsia="zh-CN"/>
              </w:rPr>
            </w:pPr>
          </w:p>
        </w:tc>
        <w:tc>
          <w:tcPr>
            <w:tcW w:w="764" w:type="pct"/>
            <w:vAlign w:val="center"/>
          </w:tcPr>
          <w:p w14:paraId="11790A26" w14:textId="77777777" w:rsidR="00692BFD" w:rsidRPr="00692BFD" w:rsidRDefault="00692BFD" w:rsidP="0068388C">
            <w:pPr>
              <w:pStyle w:val="TAC"/>
              <w:rPr>
                <w:ins w:id="8817" w:author="Matthew Webb-118bis" w:date="2024-10-25T15:24:00Z"/>
                <w:lang w:eastAsia="zh-CN"/>
              </w:rPr>
            </w:pPr>
            <w:ins w:id="8818" w:author="Matthew Webb-118bis" w:date="2024-10-25T15:24:00Z">
              <w:r w:rsidRPr="00692BFD">
                <w:rPr>
                  <w:rFonts w:hint="eastAsia"/>
                </w:rPr>
                <w:t>4 (FDMA)</w:t>
              </w:r>
            </w:ins>
          </w:p>
        </w:tc>
        <w:tc>
          <w:tcPr>
            <w:tcW w:w="555" w:type="pct"/>
            <w:vMerge/>
            <w:vAlign w:val="center"/>
          </w:tcPr>
          <w:p w14:paraId="6B871298" w14:textId="77777777" w:rsidR="00692BFD" w:rsidRPr="00692BFD" w:rsidRDefault="00692BFD" w:rsidP="0068388C">
            <w:pPr>
              <w:pStyle w:val="TAC"/>
              <w:rPr>
                <w:ins w:id="8819" w:author="Matthew Webb-118bis" w:date="2024-10-25T15:24:00Z"/>
                <w:lang w:eastAsia="zh-CN"/>
              </w:rPr>
            </w:pPr>
          </w:p>
        </w:tc>
        <w:tc>
          <w:tcPr>
            <w:tcW w:w="508" w:type="pct"/>
            <w:vMerge/>
            <w:vAlign w:val="center"/>
          </w:tcPr>
          <w:p w14:paraId="37E1334D" w14:textId="77777777" w:rsidR="00692BFD" w:rsidRPr="00692BFD" w:rsidRDefault="00692BFD" w:rsidP="0068388C">
            <w:pPr>
              <w:pStyle w:val="TAC"/>
              <w:rPr>
                <w:ins w:id="8820" w:author="Matthew Webb-118bis" w:date="2024-10-25T15:24:00Z"/>
                <w:lang w:eastAsia="zh-CN"/>
              </w:rPr>
            </w:pPr>
          </w:p>
        </w:tc>
        <w:tc>
          <w:tcPr>
            <w:tcW w:w="324" w:type="pct"/>
            <w:vMerge/>
            <w:vAlign w:val="center"/>
          </w:tcPr>
          <w:p w14:paraId="5579E1F8" w14:textId="77777777" w:rsidR="00692BFD" w:rsidRPr="00692BFD" w:rsidRDefault="00692BFD" w:rsidP="0068388C">
            <w:pPr>
              <w:pStyle w:val="TAC"/>
              <w:rPr>
                <w:ins w:id="8821" w:author="Matthew Webb-118bis" w:date="2024-10-25T15:24:00Z"/>
                <w:lang w:eastAsia="zh-CN"/>
              </w:rPr>
            </w:pPr>
          </w:p>
        </w:tc>
        <w:tc>
          <w:tcPr>
            <w:tcW w:w="935" w:type="pct"/>
            <w:vAlign w:val="center"/>
          </w:tcPr>
          <w:p w14:paraId="3FDECE7F" w14:textId="77777777" w:rsidR="00692BFD" w:rsidRPr="00DF7830" w:rsidRDefault="00692BFD" w:rsidP="0068388C">
            <w:pPr>
              <w:pStyle w:val="TAC"/>
              <w:rPr>
                <w:ins w:id="8822" w:author="Matthew Webb-118bis" w:date="2024-10-25T15:24:00Z"/>
                <w:lang w:eastAsia="zh-CN"/>
              </w:rPr>
            </w:pPr>
            <w:ins w:id="8823" w:author="Matthew Webb-118bis" w:date="2024-10-25T15:24:00Z">
              <w:r w:rsidRPr="00DF7830">
                <w:rPr>
                  <w:lang w:eastAsia="zh-CN"/>
                </w:rPr>
                <w:t>42.07</w:t>
              </w:r>
            </w:ins>
          </w:p>
        </w:tc>
      </w:tr>
      <w:tr w:rsidR="001C6D62" w:rsidRPr="00692BFD" w14:paraId="5FC54151" w14:textId="77777777" w:rsidTr="0068388C">
        <w:trPr>
          <w:ins w:id="8824" w:author="Matthew Webb-118bis" w:date="2024-10-25T15:24:00Z"/>
        </w:trPr>
        <w:tc>
          <w:tcPr>
            <w:tcW w:w="407" w:type="pct"/>
            <w:vMerge/>
            <w:vAlign w:val="center"/>
          </w:tcPr>
          <w:p w14:paraId="054459BD" w14:textId="77777777" w:rsidR="00692BFD" w:rsidRPr="00692BFD" w:rsidRDefault="00692BFD" w:rsidP="0068388C">
            <w:pPr>
              <w:spacing w:after="0"/>
              <w:jc w:val="center"/>
              <w:rPr>
                <w:ins w:id="8825" w:author="Matthew Webb-118bis" w:date="2024-10-25T15:24:00Z"/>
                <w:sz w:val="18"/>
                <w:szCs w:val="18"/>
                <w:lang w:eastAsia="zh-CN"/>
              </w:rPr>
            </w:pPr>
          </w:p>
        </w:tc>
        <w:tc>
          <w:tcPr>
            <w:tcW w:w="556" w:type="pct"/>
            <w:vMerge/>
            <w:vAlign w:val="center"/>
          </w:tcPr>
          <w:p w14:paraId="2A336CF8" w14:textId="77777777" w:rsidR="00692BFD" w:rsidRPr="00692BFD" w:rsidRDefault="00692BFD" w:rsidP="0068388C">
            <w:pPr>
              <w:pStyle w:val="TAC"/>
              <w:rPr>
                <w:ins w:id="8826" w:author="Matthew Webb-118bis" w:date="2024-10-25T15:24:00Z"/>
                <w:szCs w:val="18"/>
                <w:lang w:eastAsia="zh-CN"/>
              </w:rPr>
            </w:pPr>
          </w:p>
        </w:tc>
        <w:tc>
          <w:tcPr>
            <w:tcW w:w="487" w:type="pct"/>
            <w:vMerge/>
            <w:vAlign w:val="center"/>
          </w:tcPr>
          <w:p w14:paraId="11E8409C" w14:textId="77777777" w:rsidR="00692BFD" w:rsidRPr="00692BFD" w:rsidRDefault="00692BFD" w:rsidP="0068388C">
            <w:pPr>
              <w:pStyle w:val="TAC"/>
              <w:rPr>
                <w:ins w:id="8827" w:author="Matthew Webb-118bis" w:date="2024-10-25T15:24:00Z"/>
                <w:szCs w:val="18"/>
                <w:lang w:eastAsia="zh-CN"/>
              </w:rPr>
            </w:pPr>
          </w:p>
        </w:tc>
        <w:tc>
          <w:tcPr>
            <w:tcW w:w="464" w:type="pct"/>
            <w:vMerge/>
            <w:vAlign w:val="center"/>
          </w:tcPr>
          <w:p w14:paraId="16036456" w14:textId="77777777" w:rsidR="00692BFD" w:rsidRPr="00692BFD" w:rsidRDefault="00692BFD" w:rsidP="0068388C">
            <w:pPr>
              <w:pStyle w:val="TAC"/>
              <w:rPr>
                <w:ins w:id="8828" w:author="Matthew Webb-118bis" w:date="2024-10-25T15:24:00Z"/>
                <w:szCs w:val="18"/>
                <w:lang w:eastAsia="zh-CN"/>
              </w:rPr>
            </w:pPr>
          </w:p>
        </w:tc>
        <w:tc>
          <w:tcPr>
            <w:tcW w:w="764" w:type="pct"/>
            <w:vAlign w:val="center"/>
          </w:tcPr>
          <w:p w14:paraId="1B2CEB8B" w14:textId="77777777" w:rsidR="00692BFD" w:rsidRPr="00692BFD" w:rsidRDefault="00692BFD" w:rsidP="0068388C">
            <w:pPr>
              <w:pStyle w:val="TAC"/>
              <w:rPr>
                <w:ins w:id="8829" w:author="Matthew Webb-118bis" w:date="2024-10-25T15:24:00Z"/>
                <w:lang w:eastAsia="zh-CN"/>
              </w:rPr>
            </w:pPr>
            <w:ins w:id="8830" w:author="Matthew Webb-118bis" w:date="2024-10-25T15:24:00Z">
              <w:r w:rsidRPr="00692BFD">
                <w:rPr>
                  <w:rFonts w:hint="eastAsia"/>
                </w:rPr>
                <w:t>2 (FDMA)</w:t>
              </w:r>
            </w:ins>
          </w:p>
        </w:tc>
        <w:tc>
          <w:tcPr>
            <w:tcW w:w="555" w:type="pct"/>
            <w:vMerge w:val="restart"/>
            <w:vAlign w:val="center"/>
          </w:tcPr>
          <w:p w14:paraId="25550518" w14:textId="77777777" w:rsidR="00692BFD" w:rsidRPr="00692BFD" w:rsidRDefault="00692BFD" w:rsidP="0068388C">
            <w:pPr>
              <w:pStyle w:val="TAC"/>
              <w:rPr>
                <w:ins w:id="8831" w:author="Matthew Webb-118bis" w:date="2024-10-25T15:24:00Z"/>
                <w:lang w:eastAsia="zh-CN"/>
              </w:rPr>
            </w:pPr>
            <w:ins w:id="8832" w:author="Matthew Webb-118bis" w:date="2024-10-25T15:24:00Z">
              <w:r w:rsidRPr="00692BFD">
                <w:rPr>
                  <w:rFonts w:hint="eastAsia"/>
                  <w:lang w:eastAsia="zh-CN"/>
                </w:rPr>
                <w:t>(14, 40)</w:t>
              </w:r>
            </w:ins>
          </w:p>
        </w:tc>
        <w:tc>
          <w:tcPr>
            <w:tcW w:w="508" w:type="pct"/>
            <w:vMerge/>
            <w:vAlign w:val="center"/>
          </w:tcPr>
          <w:p w14:paraId="49B13C24" w14:textId="77777777" w:rsidR="00692BFD" w:rsidRPr="00692BFD" w:rsidRDefault="00692BFD" w:rsidP="0068388C">
            <w:pPr>
              <w:pStyle w:val="TAC"/>
              <w:rPr>
                <w:ins w:id="8833" w:author="Matthew Webb-118bis" w:date="2024-10-25T15:24:00Z"/>
                <w:lang w:eastAsia="zh-CN"/>
              </w:rPr>
            </w:pPr>
          </w:p>
        </w:tc>
        <w:tc>
          <w:tcPr>
            <w:tcW w:w="324" w:type="pct"/>
            <w:vMerge/>
            <w:vAlign w:val="center"/>
          </w:tcPr>
          <w:p w14:paraId="2F5D036D" w14:textId="77777777" w:rsidR="00692BFD" w:rsidRPr="00692BFD" w:rsidRDefault="00692BFD" w:rsidP="0068388C">
            <w:pPr>
              <w:pStyle w:val="TAC"/>
              <w:rPr>
                <w:ins w:id="8834" w:author="Matthew Webb-118bis" w:date="2024-10-25T15:24:00Z"/>
                <w:lang w:eastAsia="zh-CN"/>
              </w:rPr>
            </w:pPr>
          </w:p>
        </w:tc>
        <w:tc>
          <w:tcPr>
            <w:tcW w:w="935" w:type="pct"/>
            <w:vAlign w:val="center"/>
          </w:tcPr>
          <w:p w14:paraId="1E5937FA" w14:textId="77777777" w:rsidR="00692BFD" w:rsidRPr="00DF7830" w:rsidRDefault="00692BFD" w:rsidP="0068388C">
            <w:pPr>
              <w:pStyle w:val="TAC"/>
              <w:rPr>
                <w:ins w:id="8835" w:author="Matthew Webb-118bis" w:date="2024-10-25T15:24:00Z"/>
                <w:lang w:eastAsia="zh-CN"/>
              </w:rPr>
            </w:pPr>
            <w:ins w:id="8836" w:author="Matthew Webb-118bis" w:date="2024-10-25T15:24:00Z">
              <w:r w:rsidRPr="00DF7830">
                <w:rPr>
                  <w:lang w:eastAsia="zh-CN"/>
                </w:rPr>
                <w:t>43.99</w:t>
              </w:r>
            </w:ins>
          </w:p>
        </w:tc>
      </w:tr>
      <w:tr w:rsidR="001C6D62" w:rsidRPr="00692BFD" w14:paraId="7B34439C" w14:textId="77777777" w:rsidTr="0068388C">
        <w:trPr>
          <w:ins w:id="8837" w:author="Matthew Webb-118bis" w:date="2024-10-25T15:24:00Z"/>
        </w:trPr>
        <w:tc>
          <w:tcPr>
            <w:tcW w:w="407" w:type="pct"/>
            <w:vMerge/>
            <w:vAlign w:val="center"/>
          </w:tcPr>
          <w:p w14:paraId="2D67B5EA" w14:textId="77777777" w:rsidR="00692BFD" w:rsidRPr="00692BFD" w:rsidRDefault="00692BFD" w:rsidP="0068388C">
            <w:pPr>
              <w:spacing w:after="0"/>
              <w:jc w:val="center"/>
              <w:rPr>
                <w:ins w:id="8838" w:author="Matthew Webb-118bis" w:date="2024-10-25T15:24:00Z"/>
                <w:sz w:val="18"/>
                <w:szCs w:val="18"/>
                <w:lang w:eastAsia="zh-CN"/>
              </w:rPr>
            </w:pPr>
          </w:p>
        </w:tc>
        <w:tc>
          <w:tcPr>
            <w:tcW w:w="556" w:type="pct"/>
            <w:vMerge/>
            <w:vAlign w:val="center"/>
          </w:tcPr>
          <w:p w14:paraId="7EBAA4A6" w14:textId="77777777" w:rsidR="00692BFD" w:rsidRPr="00692BFD" w:rsidRDefault="00692BFD" w:rsidP="0068388C">
            <w:pPr>
              <w:pStyle w:val="TAC"/>
              <w:rPr>
                <w:ins w:id="8839" w:author="Matthew Webb-118bis" w:date="2024-10-25T15:24:00Z"/>
                <w:szCs w:val="18"/>
                <w:lang w:eastAsia="zh-CN"/>
              </w:rPr>
            </w:pPr>
          </w:p>
        </w:tc>
        <w:tc>
          <w:tcPr>
            <w:tcW w:w="487" w:type="pct"/>
            <w:vMerge/>
            <w:vAlign w:val="center"/>
          </w:tcPr>
          <w:p w14:paraId="594B81EB" w14:textId="77777777" w:rsidR="00692BFD" w:rsidRPr="00692BFD" w:rsidRDefault="00692BFD" w:rsidP="0068388C">
            <w:pPr>
              <w:pStyle w:val="TAC"/>
              <w:rPr>
                <w:ins w:id="8840" w:author="Matthew Webb-118bis" w:date="2024-10-25T15:24:00Z"/>
                <w:szCs w:val="18"/>
                <w:lang w:eastAsia="zh-CN"/>
              </w:rPr>
            </w:pPr>
          </w:p>
        </w:tc>
        <w:tc>
          <w:tcPr>
            <w:tcW w:w="464" w:type="pct"/>
            <w:vMerge/>
            <w:vAlign w:val="center"/>
          </w:tcPr>
          <w:p w14:paraId="40C3F9E6" w14:textId="77777777" w:rsidR="00692BFD" w:rsidRPr="00692BFD" w:rsidRDefault="00692BFD" w:rsidP="0068388C">
            <w:pPr>
              <w:pStyle w:val="TAC"/>
              <w:rPr>
                <w:ins w:id="8841" w:author="Matthew Webb-118bis" w:date="2024-10-25T15:24:00Z"/>
                <w:szCs w:val="18"/>
                <w:lang w:eastAsia="zh-CN"/>
              </w:rPr>
            </w:pPr>
          </w:p>
        </w:tc>
        <w:tc>
          <w:tcPr>
            <w:tcW w:w="764" w:type="pct"/>
            <w:vAlign w:val="center"/>
          </w:tcPr>
          <w:p w14:paraId="3956CB1D" w14:textId="77777777" w:rsidR="00692BFD" w:rsidRPr="00692BFD" w:rsidRDefault="00692BFD" w:rsidP="0068388C">
            <w:pPr>
              <w:pStyle w:val="TAC"/>
              <w:rPr>
                <w:ins w:id="8842" w:author="Matthew Webb-118bis" w:date="2024-10-25T15:24:00Z"/>
                <w:lang w:eastAsia="zh-CN"/>
              </w:rPr>
            </w:pPr>
            <w:ins w:id="8843" w:author="Matthew Webb-118bis" w:date="2024-10-25T15:24:00Z">
              <w:r w:rsidRPr="00692BFD">
                <w:rPr>
                  <w:rFonts w:hint="eastAsia"/>
                </w:rPr>
                <w:t>4 (FDMA)</w:t>
              </w:r>
            </w:ins>
          </w:p>
        </w:tc>
        <w:tc>
          <w:tcPr>
            <w:tcW w:w="555" w:type="pct"/>
            <w:vMerge/>
            <w:vAlign w:val="center"/>
          </w:tcPr>
          <w:p w14:paraId="51BAFA37" w14:textId="77777777" w:rsidR="00692BFD" w:rsidRPr="00692BFD" w:rsidRDefault="00692BFD" w:rsidP="0068388C">
            <w:pPr>
              <w:pStyle w:val="TAC"/>
              <w:rPr>
                <w:ins w:id="8844" w:author="Matthew Webb-118bis" w:date="2024-10-25T15:24:00Z"/>
                <w:lang w:eastAsia="zh-CN"/>
              </w:rPr>
            </w:pPr>
          </w:p>
        </w:tc>
        <w:tc>
          <w:tcPr>
            <w:tcW w:w="508" w:type="pct"/>
            <w:vMerge/>
            <w:vAlign w:val="center"/>
          </w:tcPr>
          <w:p w14:paraId="0D1DF24A" w14:textId="77777777" w:rsidR="00692BFD" w:rsidRPr="00692BFD" w:rsidRDefault="00692BFD" w:rsidP="0068388C">
            <w:pPr>
              <w:pStyle w:val="TAC"/>
              <w:rPr>
                <w:ins w:id="8845" w:author="Matthew Webb-118bis" w:date="2024-10-25T15:24:00Z"/>
                <w:lang w:eastAsia="zh-CN"/>
              </w:rPr>
            </w:pPr>
          </w:p>
        </w:tc>
        <w:tc>
          <w:tcPr>
            <w:tcW w:w="324" w:type="pct"/>
            <w:vMerge/>
            <w:vAlign w:val="center"/>
          </w:tcPr>
          <w:p w14:paraId="50E4C059" w14:textId="77777777" w:rsidR="00692BFD" w:rsidRPr="00692BFD" w:rsidRDefault="00692BFD" w:rsidP="0068388C">
            <w:pPr>
              <w:pStyle w:val="TAC"/>
              <w:rPr>
                <w:ins w:id="8846" w:author="Matthew Webb-118bis" w:date="2024-10-25T15:24:00Z"/>
                <w:lang w:eastAsia="zh-CN"/>
              </w:rPr>
            </w:pPr>
          </w:p>
        </w:tc>
        <w:tc>
          <w:tcPr>
            <w:tcW w:w="935" w:type="pct"/>
            <w:vAlign w:val="center"/>
          </w:tcPr>
          <w:p w14:paraId="72B3EA66" w14:textId="77777777" w:rsidR="00692BFD" w:rsidRPr="00DF7830" w:rsidRDefault="00692BFD" w:rsidP="0068388C">
            <w:pPr>
              <w:pStyle w:val="TAC"/>
              <w:rPr>
                <w:ins w:id="8847" w:author="Matthew Webb-118bis" w:date="2024-10-25T15:24:00Z"/>
                <w:lang w:eastAsia="zh-CN"/>
              </w:rPr>
            </w:pPr>
            <w:ins w:id="8848" w:author="Matthew Webb-118bis" w:date="2024-10-25T15:24:00Z">
              <w:r w:rsidRPr="00DF7830">
                <w:rPr>
                  <w:lang w:eastAsia="zh-CN"/>
                </w:rPr>
                <w:t>42.07</w:t>
              </w:r>
            </w:ins>
          </w:p>
        </w:tc>
      </w:tr>
      <w:tr w:rsidR="001C6D62" w:rsidRPr="00692BFD" w14:paraId="06C55AC3" w14:textId="77777777" w:rsidTr="0068388C">
        <w:trPr>
          <w:ins w:id="8849" w:author="Matthew Webb-118bis" w:date="2024-10-25T15:24:00Z"/>
        </w:trPr>
        <w:tc>
          <w:tcPr>
            <w:tcW w:w="407" w:type="pct"/>
            <w:vMerge/>
            <w:vAlign w:val="center"/>
          </w:tcPr>
          <w:p w14:paraId="1F12C1EB" w14:textId="77777777" w:rsidR="00692BFD" w:rsidRPr="00692BFD" w:rsidRDefault="00692BFD" w:rsidP="0068388C">
            <w:pPr>
              <w:spacing w:after="0"/>
              <w:jc w:val="center"/>
              <w:rPr>
                <w:ins w:id="8850" w:author="Matthew Webb-118bis" w:date="2024-10-25T15:24:00Z"/>
                <w:sz w:val="18"/>
                <w:szCs w:val="18"/>
                <w:lang w:eastAsia="zh-CN"/>
              </w:rPr>
            </w:pPr>
          </w:p>
        </w:tc>
        <w:tc>
          <w:tcPr>
            <w:tcW w:w="556" w:type="pct"/>
            <w:vMerge/>
            <w:vAlign w:val="center"/>
          </w:tcPr>
          <w:p w14:paraId="2DA60CCB" w14:textId="77777777" w:rsidR="00692BFD" w:rsidRPr="00692BFD" w:rsidRDefault="00692BFD" w:rsidP="0068388C">
            <w:pPr>
              <w:pStyle w:val="TAC"/>
              <w:rPr>
                <w:ins w:id="8851" w:author="Matthew Webb-118bis" w:date="2024-10-25T15:24:00Z"/>
                <w:szCs w:val="18"/>
                <w:lang w:eastAsia="zh-CN"/>
              </w:rPr>
            </w:pPr>
          </w:p>
        </w:tc>
        <w:tc>
          <w:tcPr>
            <w:tcW w:w="487" w:type="pct"/>
            <w:vMerge/>
            <w:vAlign w:val="center"/>
          </w:tcPr>
          <w:p w14:paraId="564598F8" w14:textId="77777777" w:rsidR="00692BFD" w:rsidRPr="00692BFD" w:rsidRDefault="00692BFD" w:rsidP="0068388C">
            <w:pPr>
              <w:pStyle w:val="TAC"/>
              <w:rPr>
                <w:ins w:id="8852" w:author="Matthew Webb-118bis" w:date="2024-10-25T15:24:00Z"/>
                <w:szCs w:val="18"/>
                <w:lang w:eastAsia="zh-CN"/>
              </w:rPr>
            </w:pPr>
          </w:p>
        </w:tc>
        <w:tc>
          <w:tcPr>
            <w:tcW w:w="464" w:type="pct"/>
            <w:vMerge/>
            <w:vAlign w:val="center"/>
          </w:tcPr>
          <w:p w14:paraId="470A3809" w14:textId="77777777" w:rsidR="00692BFD" w:rsidRPr="00692BFD" w:rsidRDefault="00692BFD" w:rsidP="0068388C">
            <w:pPr>
              <w:pStyle w:val="TAC"/>
              <w:rPr>
                <w:ins w:id="8853" w:author="Matthew Webb-118bis" w:date="2024-10-25T15:24:00Z"/>
                <w:szCs w:val="18"/>
                <w:lang w:eastAsia="zh-CN"/>
              </w:rPr>
            </w:pPr>
          </w:p>
        </w:tc>
        <w:tc>
          <w:tcPr>
            <w:tcW w:w="764" w:type="pct"/>
            <w:vAlign w:val="center"/>
          </w:tcPr>
          <w:p w14:paraId="6E149838" w14:textId="77777777" w:rsidR="00692BFD" w:rsidRPr="00692BFD" w:rsidRDefault="00692BFD" w:rsidP="0068388C">
            <w:pPr>
              <w:pStyle w:val="TAC"/>
              <w:rPr>
                <w:ins w:id="8854" w:author="Matthew Webb-118bis" w:date="2024-10-25T15:24:00Z"/>
                <w:lang w:eastAsia="zh-CN"/>
              </w:rPr>
            </w:pPr>
            <w:ins w:id="8855" w:author="Matthew Webb-118bis" w:date="2024-10-25T15:24:00Z">
              <w:r w:rsidRPr="00692BFD">
                <w:rPr>
                  <w:rFonts w:hint="eastAsia"/>
                </w:rPr>
                <w:t>8 (FDMA)</w:t>
              </w:r>
            </w:ins>
          </w:p>
        </w:tc>
        <w:tc>
          <w:tcPr>
            <w:tcW w:w="555" w:type="pct"/>
            <w:vMerge/>
            <w:vAlign w:val="center"/>
          </w:tcPr>
          <w:p w14:paraId="27208C37" w14:textId="77777777" w:rsidR="00692BFD" w:rsidRPr="00692BFD" w:rsidRDefault="00692BFD" w:rsidP="0068388C">
            <w:pPr>
              <w:pStyle w:val="TAC"/>
              <w:rPr>
                <w:ins w:id="8856" w:author="Matthew Webb-118bis" w:date="2024-10-25T15:24:00Z"/>
                <w:lang w:eastAsia="zh-CN"/>
              </w:rPr>
            </w:pPr>
          </w:p>
        </w:tc>
        <w:tc>
          <w:tcPr>
            <w:tcW w:w="508" w:type="pct"/>
            <w:vMerge/>
            <w:vAlign w:val="center"/>
          </w:tcPr>
          <w:p w14:paraId="26AFD4CD" w14:textId="77777777" w:rsidR="00692BFD" w:rsidRPr="00692BFD" w:rsidRDefault="00692BFD" w:rsidP="0068388C">
            <w:pPr>
              <w:pStyle w:val="TAC"/>
              <w:rPr>
                <w:ins w:id="8857" w:author="Matthew Webb-118bis" w:date="2024-10-25T15:24:00Z"/>
                <w:lang w:eastAsia="zh-CN"/>
              </w:rPr>
            </w:pPr>
          </w:p>
        </w:tc>
        <w:tc>
          <w:tcPr>
            <w:tcW w:w="324" w:type="pct"/>
            <w:vMerge/>
            <w:vAlign w:val="center"/>
          </w:tcPr>
          <w:p w14:paraId="42838681" w14:textId="77777777" w:rsidR="00692BFD" w:rsidRPr="00692BFD" w:rsidRDefault="00692BFD" w:rsidP="0068388C">
            <w:pPr>
              <w:pStyle w:val="TAC"/>
              <w:rPr>
                <w:ins w:id="8858" w:author="Matthew Webb-118bis" w:date="2024-10-25T15:24:00Z"/>
                <w:lang w:eastAsia="zh-CN"/>
              </w:rPr>
            </w:pPr>
          </w:p>
        </w:tc>
        <w:tc>
          <w:tcPr>
            <w:tcW w:w="935" w:type="pct"/>
            <w:vAlign w:val="center"/>
          </w:tcPr>
          <w:p w14:paraId="4ACBC806" w14:textId="77777777" w:rsidR="00692BFD" w:rsidRPr="00DF7830" w:rsidRDefault="00692BFD" w:rsidP="0068388C">
            <w:pPr>
              <w:pStyle w:val="TAC"/>
              <w:rPr>
                <w:ins w:id="8859" w:author="Matthew Webb-118bis" w:date="2024-10-25T15:24:00Z"/>
                <w:lang w:eastAsia="zh-CN"/>
              </w:rPr>
            </w:pPr>
            <w:ins w:id="8860" w:author="Matthew Webb-118bis" w:date="2024-10-25T15:24:00Z">
              <w:r w:rsidRPr="00DF7830">
                <w:rPr>
                  <w:lang w:eastAsia="zh-CN"/>
                </w:rPr>
                <w:t>41.27</w:t>
              </w:r>
            </w:ins>
          </w:p>
        </w:tc>
      </w:tr>
      <w:tr w:rsidR="001C6D62" w:rsidRPr="00692BFD" w14:paraId="4770012B" w14:textId="77777777" w:rsidTr="0068388C">
        <w:trPr>
          <w:ins w:id="8861" w:author="Matthew Webb-118bis" w:date="2024-10-25T15:24:00Z"/>
        </w:trPr>
        <w:tc>
          <w:tcPr>
            <w:tcW w:w="407" w:type="pct"/>
            <w:vMerge/>
            <w:vAlign w:val="center"/>
          </w:tcPr>
          <w:p w14:paraId="5C379061" w14:textId="77777777" w:rsidR="00692BFD" w:rsidRPr="00692BFD" w:rsidRDefault="00692BFD" w:rsidP="0068388C">
            <w:pPr>
              <w:spacing w:after="0"/>
              <w:jc w:val="center"/>
              <w:rPr>
                <w:ins w:id="8862" w:author="Matthew Webb-118bis" w:date="2024-10-25T15:24:00Z"/>
                <w:sz w:val="18"/>
                <w:szCs w:val="18"/>
                <w:lang w:eastAsia="zh-CN"/>
              </w:rPr>
            </w:pPr>
          </w:p>
        </w:tc>
        <w:tc>
          <w:tcPr>
            <w:tcW w:w="556" w:type="pct"/>
            <w:vMerge/>
            <w:vAlign w:val="center"/>
          </w:tcPr>
          <w:p w14:paraId="5AAAB327" w14:textId="77777777" w:rsidR="00692BFD" w:rsidRPr="00692BFD" w:rsidRDefault="00692BFD" w:rsidP="0068388C">
            <w:pPr>
              <w:pStyle w:val="TAC"/>
              <w:rPr>
                <w:ins w:id="8863" w:author="Matthew Webb-118bis" w:date="2024-10-25T15:24:00Z"/>
                <w:szCs w:val="18"/>
                <w:lang w:eastAsia="zh-CN"/>
              </w:rPr>
            </w:pPr>
          </w:p>
        </w:tc>
        <w:tc>
          <w:tcPr>
            <w:tcW w:w="487" w:type="pct"/>
            <w:vMerge w:val="restart"/>
            <w:vAlign w:val="center"/>
          </w:tcPr>
          <w:p w14:paraId="61A7B7CE" w14:textId="77777777" w:rsidR="00692BFD" w:rsidRPr="00692BFD" w:rsidRDefault="00692BFD" w:rsidP="0068388C">
            <w:pPr>
              <w:pStyle w:val="TAC"/>
              <w:rPr>
                <w:ins w:id="8864" w:author="Matthew Webb-118bis" w:date="2024-10-25T15:24:00Z"/>
                <w:szCs w:val="18"/>
                <w:lang w:eastAsia="zh-CN"/>
              </w:rPr>
            </w:pPr>
            <w:ins w:id="8865" w:author="Matthew Webb-118bis" w:date="2024-10-25T15:24:00Z">
              <w:r w:rsidRPr="00692BFD">
                <w:rPr>
                  <w:rFonts w:hint="eastAsia"/>
                  <w:szCs w:val="18"/>
                  <w:lang w:eastAsia="zh-CN"/>
                </w:rPr>
                <w:t>99%</w:t>
              </w:r>
            </w:ins>
          </w:p>
        </w:tc>
        <w:tc>
          <w:tcPr>
            <w:tcW w:w="464" w:type="pct"/>
            <w:vMerge w:val="restart"/>
            <w:vAlign w:val="center"/>
          </w:tcPr>
          <w:p w14:paraId="7A435577" w14:textId="5E716DB7" w:rsidR="00692BFD" w:rsidRPr="00692BFD" w:rsidRDefault="003539AE" w:rsidP="0068388C">
            <w:pPr>
              <w:pStyle w:val="TAC"/>
              <w:rPr>
                <w:ins w:id="8866" w:author="Matthew Webb-118bis" w:date="2024-10-25T15:24:00Z"/>
                <w:szCs w:val="18"/>
                <w:lang w:eastAsia="zh-CN"/>
              </w:rPr>
            </w:pPr>
            <w:ins w:id="8867" w:author="Matthew Webb-118bis" w:date="2024-10-25T15:34:00Z">
              <w:r>
                <w:rPr>
                  <w:szCs w:val="18"/>
                  <w:lang w:eastAsia="zh-CN"/>
                </w:rPr>
                <w:t>Slotted ALOHA</w:t>
              </w:r>
            </w:ins>
            <w:ins w:id="8868" w:author="Matthew Webb-118bis" w:date="2024-10-25T15:24:00Z">
              <w:r w:rsidR="00692BFD" w:rsidRPr="00692BFD">
                <w:rPr>
                  <w:rFonts w:hint="eastAsia"/>
                  <w:szCs w:val="18"/>
                  <w:lang w:eastAsia="zh-CN"/>
                </w:rPr>
                <w:t xml:space="preserve"> based solution</w:t>
              </w:r>
            </w:ins>
          </w:p>
        </w:tc>
        <w:tc>
          <w:tcPr>
            <w:tcW w:w="764" w:type="pct"/>
            <w:vAlign w:val="center"/>
          </w:tcPr>
          <w:p w14:paraId="0432AB33" w14:textId="77777777" w:rsidR="00692BFD" w:rsidRPr="00692BFD" w:rsidRDefault="00692BFD" w:rsidP="0068388C">
            <w:pPr>
              <w:pStyle w:val="TAC"/>
              <w:rPr>
                <w:ins w:id="8869" w:author="Matthew Webb-118bis" w:date="2024-10-25T15:24:00Z"/>
                <w:lang w:eastAsia="zh-CN"/>
              </w:rPr>
            </w:pPr>
            <w:ins w:id="8870" w:author="Matthew Webb-118bis" w:date="2024-10-25T15:24:00Z">
              <w:r w:rsidRPr="00692BFD">
                <w:rPr>
                  <w:rFonts w:hint="eastAsia"/>
                </w:rPr>
                <w:t>2 (FDMA)</w:t>
              </w:r>
            </w:ins>
          </w:p>
        </w:tc>
        <w:tc>
          <w:tcPr>
            <w:tcW w:w="555" w:type="pct"/>
            <w:vMerge w:val="restart"/>
            <w:vAlign w:val="center"/>
          </w:tcPr>
          <w:p w14:paraId="26DE6579" w14:textId="77777777" w:rsidR="00692BFD" w:rsidRPr="00692BFD" w:rsidRDefault="00692BFD" w:rsidP="0068388C">
            <w:pPr>
              <w:pStyle w:val="TAC"/>
              <w:rPr>
                <w:ins w:id="8871" w:author="Matthew Webb-118bis" w:date="2024-10-25T15:24:00Z"/>
                <w:i/>
                <w:iCs/>
                <w:lang w:eastAsia="zh-CN"/>
              </w:rPr>
            </w:pPr>
            <w:ins w:id="8872" w:author="Matthew Webb-118bis" w:date="2024-10-25T15:24:00Z">
              <w:r w:rsidRPr="00692BFD">
                <w:rPr>
                  <w:rFonts w:hint="eastAsia"/>
                  <w:lang w:eastAsia="zh-CN"/>
                </w:rPr>
                <w:t>(56, 160)</w:t>
              </w:r>
            </w:ins>
          </w:p>
        </w:tc>
        <w:tc>
          <w:tcPr>
            <w:tcW w:w="508" w:type="pct"/>
            <w:vMerge/>
            <w:vAlign w:val="center"/>
          </w:tcPr>
          <w:p w14:paraId="3CE7914C" w14:textId="77777777" w:rsidR="00692BFD" w:rsidRPr="00692BFD" w:rsidRDefault="00692BFD" w:rsidP="0068388C">
            <w:pPr>
              <w:pStyle w:val="TAC"/>
              <w:rPr>
                <w:ins w:id="8873" w:author="Matthew Webb-118bis" w:date="2024-10-25T15:24:00Z"/>
                <w:lang w:eastAsia="zh-CN"/>
              </w:rPr>
            </w:pPr>
          </w:p>
        </w:tc>
        <w:tc>
          <w:tcPr>
            <w:tcW w:w="324" w:type="pct"/>
            <w:vMerge/>
            <w:vAlign w:val="center"/>
          </w:tcPr>
          <w:p w14:paraId="1ABDEF3F" w14:textId="77777777" w:rsidR="00692BFD" w:rsidRPr="00692BFD" w:rsidRDefault="00692BFD" w:rsidP="0068388C">
            <w:pPr>
              <w:pStyle w:val="TAC"/>
              <w:rPr>
                <w:ins w:id="8874" w:author="Matthew Webb-118bis" w:date="2024-10-25T15:24:00Z"/>
                <w:lang w:eastAsia="zh-CN"/>
              </w:rPr>
            </w:pPr>
          </w:p>
        </w:tc>
        <w:tc>
          <w:tcPr>
            <w:tcW w:w="935" w:type="pct"/>
            <w:vAlign w:val="center"/>
          </w:tcPr>
          <w:p w14:paraId="0390072D" w14:textId="77777777" w:rsidR="00692BFD" w:rsidRPr="00DF7830" w:rsidRDefault="00692BFD" w:rsidP="0068388C">
            <w:pPr>
              <w:pStyle w:val="TAC"/>
              <w:rPr>
                <w:ins w:id="8875" w:author="Matthew Webb-118bis" w:date="2024-10-25T15:24:00Z"/>
                <w:lang w:eastAsia="zh-CN"/>
              </w:rPr>
            </w:pPr>
            <w:ins w:id="8876" w:author="Matthew Webb-118bis" w:date="2024-10-25T15:24:00Z">
              <w:r w:rsidRPr="00DF7830">
                <w:rPr>
                  <w:lang w:eastAsia="zh-CN"/>
                </w:rPr>
                <w:t>43.68</w:t>
              </w:r>
            </w:ins>
          </w:p>
        </w:tc>
      </w:tr>
      <w:tr w:rsidR="001C6D62" w:rsidRPr="00692BFD" w14:paraId="4A7B509B" w14:textId="77777777" w:rsidTr="0068388C">
        <w:trPr>
          <w:ins w:id="8877" w:author="Matthew Webb-118bis" w:date="2024-10-25T15:24:00Z"/>
        </w:trPr>
        <w:tc>
          <w:tcPr>
            <w:tcW w:w="407" w:type="pct"/>
            <w:vMerge/>
            <w:vAlign w:val="center"/>
          </w:tcPr>
          <w:p w14:paraId="2EE9B4D3" w14:textId="77777777" w:rsidR="00692BFD" w:rsidRPr="00692BFD" w:rsidRDefault="00692BFD" w:rsidP="0068388C">
            <w:pPr>
              <w:spacing w:after="0"/>
              <w:jc w:val="center"/>
              <w:rPr>
                <w:ins w:id="8878" w:author="Matthew Webb-118bis" w:date="2024-10-25T15:24:00Z"/>
                <w:sz w:val="18"/>
                <w:szCs w:val="18"/>
                <w:lang w:eastAsia="zh-CN"/>
              </w:rPr>
            </w:pPr>
          </w:p>
        </w:tc>
        <w:tc>
          <w:tcPr>
            <w:tcW w:w="556" w:type="pct"/>
            <w:vMerge/>
            <w:vAlign w:val="center"/>
          </w:tcPr>
          <w:p w14:paraId="56CAD333" w14:textId="77777777" w:rsidR="00692BFD" w:rsidRPr="00692BFD" w:rsidRDefault="00692BFD" w:rsidP="0068388C">
            <w:pPr>
              <w:pStyle w:val="TAC"/>
              <w:rPr>
                <w:ins w:id="8879" w:author="Matthew Webb-118bis" w:date="2024-10-25T15:24:00Z"/>
                <w:szCs w:val="18"/>
                <w:lang w:eastAsia="zh-CN"/>
              </w:rPr>
            </w:pPr>
          </w:p>
        </w:tc>
        <w:tc>
          <w:tcPr>
            <w:tcW w:w="487" w:type="pct"/>
            <w:vMerge/>
            <w:vAlign w:val="center"/>
          </w:tcPr>
          <w:p w14:paraId="3E152F7B" w14:textId="77777777" w:rsidR="00692BFD" w:rsidRPr="00692BFD" w:rsidRDefault="00692BFD" w:rsidP="0068388C">
            <w:pPr>
              <w:pStyle w:val="TAC"/>
              <w:rPr>
                <w:ins w:id="8880" w:author="Matthew Webb-118bis" w:date="2024-10-25T15:24:00Z"/>
                <w:szCs w:val="18"/>
                <w:lang w:eastAsia="zh-CN"/>
              </w:rPr>
            </w:pPr>
          </w:p>
        </w:tc>
        <w:tc>
          <w:tcPr>
            <w:tcW w:w="464" w:type="pct"/>
            <w:vMerge/>
            <w:vAlign w:val="center"/>
          </w:tcPr>
          <w:p w14:paraId="4DCB675C" w14:textId="77777777" w:rsidR="00692BFD" w:rsidRPr="00692BFD" w:rsidRDefault="00692BFD" w:rsidP="0068388C">
            <w:pPr>
              <w:pStyle w:val="TAC"/>
              <w:rPr>
                <w:ins w:id="8881" w:author="Matthew Webb-118bis" w:date="2024-10-25T15:24:00Z"/>
                <w:szCs w:val="18"/>
                <w:lang w:eastAsia="zh-CN"/>
              </w:rPr>
            </w:pPr>
          </w:p>
        </w:tc>
        <w:tc>
          <w:tcPr>
            <w:tcW w:w="764" w:type="pct"/>
            <w:vAlign w:val="center"/>
          </w:tcPr>
          <w:p w14:paraId="0F4920EC" w14:textId="77777777" w:rsidR="00692BFD" w:rsidRPr="00692BFD" w:rsidRDefault="00692BFD" w:rsidP="0068388C">
            <w:pPr>
              <w:pStyle w:val="TAC"/>
              <w:rPr>
                <w:ins w:id="8882" w:author="Matthew Webb-118bis" w:date="2024-10-25T15:24:00Z"/>
                <w:lang w:eastAsia="zh-CN"/>
              </w:rPr>
            </w:pPr>
            <w:ins w:id="8883" w:author="Matthew Webb-118bis" w:date="2024-10-25T15:24:00Z">
              <w:r w:rsidRPr="00692BFD">
                <w:rPr>
                  <w:rFonts w:hint="eastAsia"/>
                </w:rPr>
                <w:t>4 (FDMA)</w:t>
              </w:r>
            </w:ins>
          </w:p>
        </w:tc>
        <w:tc>
          <w:tcPr>
            <w:tcW w:w="555" w:type="pct"/>
            <w:vMerge/>
            <w:vAlign w:val="center"/>
          </w:tcPr>
          <w:p w14:paraId="0380B1D0" w14:textId="77777777" w:rsidR="00692BFD" w:rsidRPr="00692BFD" w:rsidRDefault="00692BFD" w:rsidP="0068388C">
            <w:pPr>
              <w:pStyle w:val="TAC"/>
              <w:rPr>
                <w:ins w:id="8884" w:author="Matthew Webb-118bis" w:date="2024-10-25T15:24:00Z"/>
                <w:i/>
                <w:iCs/>
                <w:lang w:eastAsia="zh-CN"/>
              </w:rPr>
            </w:pPr>
          </w:p>
        </w:tc>
        <w:tc>
          <w:tcPr>
            <w:tcW w:w="508" w:type="pct"/>
            <w:vMerge/>
            <w:vAlign w:val="center"/>
          </w:tcPr>
          <w:p w14:paraId="7B323540" w14:textId="77777777" w:rsidR="00692BFD" w:rsidRPr="00692BFD" w:rsidRDefault="00692BFD" w:rsidP="0068388C">
            <w:pPr>
              <w:pStyle w:val="TAC"/>
              <w:rPr>
                <w:ins w:id="8885" w:author="Matthew Webb-118bis" w:date="2024-10-25T15:24:00Z"/>
                <w:lang w:eastAsia="zh-CN"/>
              </w:rPr>
            </w:pPr>
          </w:p>
        </w:tc>
        <w:tc>
          <w:tcPr>
            <w:tcW w:w="324" w:type="pct"/>
            <w:vMerge/>
            <w:vAlign w:val="center"/>
          </w:tcPr>
          <w:p w14:paraId="5031DD66" w14:textId="77777777" w:rsidR="00692BFD" w:rsidRPr="00692BFD" w:rsidRDefault="00692BFD" w:rsidP="0068388C">
            <w:pPr>
              <w:pStyle w:val="TAC"/>
              <w:rPr>
                <w:ins w:id="8886" w:author="Matthew Webb-118bis" w:date="2024-10-25T15:24:00Z"/>
                <w:lang w:eastAsia="zh-CN"/>
              </w:rPr>
            </w:pPr>
          </w:p>
        </w:tc>
        <w:tc>
          <w:tcPr>
            <w:tcW w:w="935" w:type="pct"/>
            <w:vAlign w:val="center"/>
          </w:tcPr>
          <w:p w14:paraId="2407635B" w14:textId="77777777" w:rsidR="00692BFD" w:rsidRPr="00DF7830" w:rsidRDefault="00692BFD" w:rsidP="0068388C">
            <w:pPr>
              <w:pStyle w:val="TAC"/>
              <w:rPr>
                <w:ins w:id="8887" w:author="Matthew Webb-118bis" w:date="2024-10-25T15:24:00Z"/>
                <w:lang w:eastAsia="zh-CN"/>
              </w:rPr>
            </w:pPr>
            <w:ins w:id="8888" w:author="Matthew Webb-118bis" w:date="2024-10-25T15:24:00Z">
              <w:r w:rsidRPr="00DF7830">
                <w:rPr>
                  <w:lang w:eastAsia="zh-CN"/>
                </w:rPr>
                <w:t>39.84</w:t>
              </w:r>
            </w:ins>
          </w:p>
        </w:tc>
      </w:tr>
      <w:tr w:rsidR="001C6D62" w:rsidRPr="00692BFD" w14:paraId="5A4C43F0" w14:textId="77777777" w:rsidTr="0068388C">
        <w:trPr>
          <w:ins w:id="8889" w:author="Matthew Webb-118bis" w:date="2024-10-25T15:24:00Z"/>
        </w:trPr>
        <w:tc>
          <w:tcPr>
            <w:tcW w:w="407" w:type="pct"/>
            <w:vMerge/>
            <w:vAlign w:val="center"/>
          </w:tcPr>
          <w:p w14:paraId="77D02D23" w14:textId="77777777" w:rsidR="00692BFD" w:rsidRPr="00692BFD" w:rsidRDefault="00692BFD" w:rsidP="0068388C">
            <w:pPr>
              <w:spacing w:after="0"/>
              <w:jc w:val="center"/>
              <w:rPr>
                <w:ins w:id="8890" w:author="Matthew Webb-118bis" w:date="2024-10-25T15:24:00Z"/>
                <w:sz w:val="18"/>
                <w:szCs w:val="18"/>
                <w:lang w:eastAsia="zh-CN"/>
              </w:rPr>
            </w:pPr>
          </w:p>
        </w:tc>
        <w:tc>
          <w:tcPr>
            <w:tcW w:w="556" w:type="pct"/>
            <w:vMerge/>
            <w:vAlign w:val="center"/>
          </w:tcPr>
          <w:p w14:paraId="086087F6" w14:textId="77777777" w:rsidR="00692BFD" w:rsidRPr="00692BFD" w:rsidRDefault="00692BFD" w:rsidP="0068388C">
            <w:pPr>
              <w:pStyle w:val="TAC"/>
              <w:rPr>
                <w:ins w:id="8891" w:author="Matthew Webb-118bis" w:date="2024-10-25T15:24:00Z"/>
                <w:szCs w:val="18"/>
                <w:lang w:eastAsia="zh-CN"/>
              </w:rPr>
            </w:pPr>
          </w:p>
        </w:tc>
        <w:tc>
          <w:tcPr>
            <w:tcW w:w="487" w:type="pct"/>
            <w:vMerge/>
            <w:vAlign w:val="center"/>
          </w:tcPr>
          <w:p w14:paraId="7A4C9FBC" w14:textId="77777777" w:rsidR="00692BFD" w:rsidRPr="00692BFD" w:rsidRDefault="00692BFD" w:rsidP="0068388C">
            <w:pPr>
              <w:pStyle w:val="TAC"/>
              <w:rPr>
                <w:ins w:id="8892" w:author="Matthew Webb-118bis" w:date="2024-10-25T15:24:00Z"/>
                <w:szCs w:val="18"/>
                <w:lang w:eastAsia="zh-CN"/>
              </w:rPr>
            </w:pPr>
          </w:p>
        </w:tc>
        <w:tc>
          <w:tcPr>
            <w:tcW w:w="464" w:type="pct"/>
            <w:vMerge/>
            <w:vAlign w:val="center"/>
          </w:tcPr>
          <w:p w14:paraId="6898F86A" w14:textId="77777777" w:rsidR="00692BFD" w:rsidRPr="00692BFD" w:rsidRDefault="00692BFD" w:rsidP="0068388C">
            <w:pPr>
              <w:pStyle w:val="TAC"/>
              <w:rPr>
                <w:ins w:id="8893" w:author="Matthew Webb-118bis" w:date="2024-10-25T15:24:00Z"/>
                <w:szCs w:val="18"/>
                <w:lang w:eastAsia="zh-CN"/>
              </w:rPr>
            </w:pPr>
          </w:p>
        </w:tc>
        <w:tc>
          <w:tcPr>
            <w:tcW w:w="764" w:type="pct"/>
            <w:vAlign w:val="center"/>
          </w:tcPr>
          <w:p w14:paraId="4F7EE3EE" w14:textId="77777777" w:rsidR="00692BFD" w:rsidRPr="00692BFD" w:rsidRDefault="00692BFD" w:rsidP="0068388C">
            <w:pPr>
              <w:pStyle w:val="TAC"/>
              <w:rPr>
                <w:ins w:id="8894" w:author="Matthew Webb-118bis" w:date="2024-10-25T15:24:00Z"/>
                <w:lang w:eastAsia="zh-CN"/>
              </w:rPr>
            </w:pPr>
            <w:ins w:id="8895" w:author="Matthew Webb-118bis" w:date="2024-10-25T15:24:00Z">
              <w:r w:rsidRPr="00692BFD">
                <w:rPr>
                  <w:rFonts w:hint="eastAsia"/>
                </w:rPr>
                <w:t>2 (FDMA)</w:t>
              </w:r>
            </w:ins>
          </w:p>
        </w:tc>
        <w:tc>
          <w:tcPr>
            <w:tcW w:w="555" w:type="pct"/>
            <w:vMerge w:val="restart"/>
            <w:vAlign w:val="center"/>
          </w:tcPr>
          <w:p w14:paraId="51FB111A" w14:textId="77777777" w:rsidR="00692BFD" w:rsidRPr="00692BFD" w:rsidRDefault="00692BFD" w:rsidP="0068388C">
            <w:pPr>
              <w:pStyle w:val="TAC"/>
              <w:rPr>
                <w:ins w:id="8896" w:author="Matthew Webb-118bis" w:date="2024-10-25T15:24:00Z"/>
                <w:i/>
                <w:iCs/>
                <w:lang w:eastAsia="zh-CN"/>
              </w:rPr>
            </w:pPr>
            <w:ins w:id="8897" w:author="Matthew Webb-118bis" w:date="2024-10-25T15:24:00Z">
              <w:r w:rsidRPr="00692BFD">
                <w:rPr>
                  <w:rFonts w:hint="eastAsia"/>
                  <w:lang w:eastAsia="zh-CN"/>
                </w:rPr>
                <w:t>(14, 40)</w:t>
              </w:r>
            </w:ins>
          </w:p>
        </w:tc>
        <w:tc>
          <w:tcPr>
            <w:tcW w:w="508" w:type="pct"/>
            <w:vMerge/>
            <w:vAlign w:val="center"/>
          </w:tcPr>
          <w:p w14:paraId="27CC0503" w14:textId="77777777" w:rsidR="00692BFD" w:rsidRPr="00692BFD" w:rsidRDefault="00692BFD" w:rsidP="0068388C">
            <w:pPr>
              <w:pStyle w:val="TAC"/>
              <w:rPr>
                <w:ins w:id="8898" w:author="Matthew Webb-118bis" w:date="2024-10-25T15:24:00Z"/>
                <w:lang w:eastAsia="zh-CN"/>
              </w:rPr>
            </w:pPr>
          </w:p>
        </w:tc>
        <w:tc>
          <w:tcPr>
            <w:tcW w:w="324" w:type="pct"/>
            <w:vMerge/>
            <w:vAlign w:val="center"/>
          </w:tcPr>
          <w:p w14:paraId="58E91383" w14:textId="77777777" w:rsidR="00692BFD" w:rsidRPr="00692BFD" w:rsidRDefault="00692BFD" w:rsidP="0068388C">
            <w:pPr>
              <w:pStyle w:val="TAC"/>
              <w:rPr>
                <w:ins w:id="8899" w:author="Matthew Webb-118bis" w:date="2024-10-25T15:24:00Z"/>
                <w:lang w:eastAsia="zh-CN"/>
              </w:rPr>
            </w:pPr>
          </w:p>
        </w:tc>
        <w:tc>
          <w:tcPr>
            <w:tcW w:w="935" w:type="pct"/>
            <w:vAlign w:val="center"/>
          </w:tcPr>
          <w:p w14:paraId="009E771D" w14:textId="77777777" w:rsidR="00692BFD" w:rsidRPr="00DF7830" w:rsidRDefault="00692BFD" w:rsidP="0068388C">
            <w:pPr>
              <w:pStyle w:val="TAC"/>
              <w:rPr>
                <w:ins w:id="8900" w:author="Matthew Webb-118bis" w:date="2024-10-25T15:24:00Z"/>
                <w:lang w:eastAsia="zh-CN"/>
              </w:rPr>
            </w:pPr>
            <w:ins w:id="8901" w:author="Matthew Webb-118bis" w:date="2024-10-25T15:24:00Z">
              <w:r w:rsidRPr="00DF7830">
                <w:rPr>
                  <w:lang w:eastAsia="zh-CN"/>
                </w:rPr>
                <w:t>75.24</w:t>
              </w:r>
            </w:ins>
          </w:p>
        </w:tc>
      </w:tr>
      <w:tr w:rsidR="001C6D62" w:rsidRPr="00692BFD" w14:paraId="646859E2" w14:textId="77777777" w:rsidTr="0068388C">
        <w:trPr>
          <w:ins w:id="8902" w:author="Matthew Webb-118bis" w:date="2024-10-25T15:24:00Z"/>
        </w:trPr>
        <w:tc>
          <w:tcPr>
            <w:tcW w:w="407" w:type="pct"/>
            <w:vMerge/>
            <w:vAlign w:val="center"/>
          </w:tcPr>
          <w:p w14:paraId="3AD73511" w14:textId="77777777" w:rsidR="00692BFD" w:rsidRPr="00692BFD" w:rsidRDefault="00692BFD" w:rsidP="0068388C">
            <w:pPr>
              <w:spacing w:after="0"/>
              <w:jc w:val="center"/>
              <w:rPr>
                <w:ins w:id="8903" w:author="Matthew Webb-118bis" w:date="2024-10-25T15:24:00Z"/>
                <w:sz w:val="18"/>
                <w:szCs w:val="18"/>
                <w:lang w:eastAsia="zh-CN"/>
              </w:rPr>
            </w:pPr>
          </w:p>
        </w:tc>
        <w:tc>
          <w:tcPr>
            <w:tcW w:w="556" w:type="pct"/>
            <w:vMerge/>
            <w:vAlign w:val="center"/>
          </w:tcPr>
          <w:p w14:paraId="6D1B9B2C" w14:textId="77777777" w:rsidR="00692BFD" w:rsidRPr="00692BFD" w:rsidRDefault="00692BFD" w:rsidP="0068388C">
            <w:pPr>
              <w:pStyle w:val="TAC"/>
              <w:rPr>
                <w:ins w:id="8904" w:author="Matthew Webb-118bis" w:date="2024-10-25T15:24:00Z"/>
                <w:szCs w:val="18"/>
                <w:lang w:eastAsia="zh-CN"/>
              </w:rPr>
            </w:pPr>
          </w:p>
        </w:tc>
        <w:tc>
          <w:tcPr>
            <w:tcW w:w="487" w:type="pct"/>
            <w:vMerge/>
            <w:vAlign w:val="center"/>
          </w:tcPr>
          <w:p w14:paraId="571CEA8F" w14:textId="77777777" w:rsidR="00692BFD" w:rsidRPr="00692BFD" w:rsidRDefault="00692BFD" w:rsidP="0068388C">
            <w:pPr>
              <w:pStyle w:val="TAC"/>
              <w:rPr>
                <w:ins w:id="8905" w:author="Matthew Webb-118bis" w:date="2024-10-25T15:24:00Z"/>
                <w:szCs w:val="18"/>
                <w:lang w:eastAsia="zh-CN"/>
              </w:rPr>
            </w:pPr>
          </w:p>
        </w:tc>
        <w:tc>
          <w:tcPr>
            <w:tcW w:w="464" w:type="pct"/>
            <w:vMerge/>
            <w:vAlign w:val="center"/>
          </w:tcPr>
          <w:p w14:paraId="0B5F484B" w14:textId="77777777" w:rsidR="00692BFD" w:rsidRPr="00692BFD" w:rsidRDefault="00692BFD" w:rsidP="0068388C">
            <w:pPr>
              <w:pStyle w:val="TAC"/>
              <w:rPr>
                <w:ins w:id="8906" w:author="Matthew Webb-118bis" w:date="2024-10-25T15:24:00Z"/>
                <w:szCs w:val="18"/>
                <w:lang w:eastAsia="zh-CN"/>
              </w:rPr>
            </w:pPr>
          </w:p>
        </w:tc>
        <w:tc>
          <w:tcPr>
            <w:tcW w:w="764" w:type="pct"/>
            <w:vAlign w:val="center"/>
          </w:tcPr>
          <w:p w14:paraId="61651EA4" w14:textId="77777777" w:rsidR="00692BFD" w:rsidRPr="00692BFD" w:rsidRDefault="00692BFD" w:rsidP="0068388C">
            <w:pPr>
              <w:pStyle w:val="TAC"/>
              <w:rPr>
                <w:ins w:id="8907" w:author="Matthew Webb-118bis" w:date="2024-10-25T15:24:00Z"/>
                <w:lang w:eastAsia="zh-CN"/>
              </w:rPr>
            </w:pPr>
            <w:ins w:id="8908" w:author="Matthew Webb-118bis" w:date="2024-10-25T15:24:00Z">
              <w:r w:rsidRPr="00692BFD">
                <w:rPr>
                  <w:rFonts w:hint="eastAsia"/>
                </w:rPr>
                <w:t>4 (FDMA)</w:t>
              </w:r>
            </w:ins>
          </w:p>
        </w:tc>
        <w:tc>
          <w:tcPr>
            <w:tcW w:w="555" w:type="pct"/>
            <w:vMerge/>
            <w:vAlign w:val="center"/>
          </w:tcPr>
          <w:p w14:paraId="7F5558A9" w14:textId="77777777" w:rsidR="00692BFD" w:rsidRPr="00692BFD" w:rsidRDefault="00692BFD" w:rsidP="0068388C">
            <w:pPr>
              <w:pStyle w:val="TAC"/>
              <w:rPr>
                <w:ins w:id="8909" w:author="Matthew Webb-118bis" w:date="2024-10-25T15:24:00Z"/>
                <w:lang w:eastAsia="zh-CN"/>
              </w:rPr>
            </w:pPr>
          </w:p>
        </w:tc>
        <w:tc>
          <w:tcPr>
            <w:tcW w:w="508" w:type="pct"/>
            <w:vMerge/>
            <w:vAlign w:val="center"/>
          </w:tcPr>
          <w:p w14:paraId="0837387E" w14:textId="77777777" w:rsidR="00692BFD" w:rsidRPr="00692BFD" w:rsidRDefault="00692BFD" w:rsidP="0068388C">
            <w:pPr>
              <w:pStyle w:val="TAC"/>
              <w:rPr>
                <w:ins w:id="8910" w:author="Matthew Webb-118bis" w:date="2024-10-25T15:24:00Z"/>
                <w:lang w:eastAsia="zh-CN"/>
              </w:rPr>
            </w:pPr>
          </w:p>
        </w:tc>
        <w:tc>
          <w:tcPr>
            <w:tcW w:w="324" w:type="pct"/>
            <w:vMerge/>
            <w:vAlign w:val="center"/>
          </w:tcPr>
          <w:p w14:paraId="497EFF3B" w14:textId="77777777" w:rsidR="00692BFD" w:rsidRPr="00692BFD" w:rsidRDefault="00692BFD" w:rsidP="0068388C">
            <w:pPr>
              <w:pStyle w:val="TAC"/>
              <w:rPr>
                <w:ins w:id="8911" w:author="Matthew Webb-118bis" w:date="2024-10-25T15:24:00Z"/>
                <w:lang w:eastAsia="zh-CN"/>
              </w:rPr>
            </w:pPr>
          </w:p>
        </w:tc>
        <w:tc>
          <w:tcPr>
            <w:tcW w:w="935" w:type="pct"/>
            <w:vAlign w:val="center"/>
          </w:tcPr>
          <w:p w14:paraId="281262E3" w14:textId="77777777" w:rsidR="00692BFD" w:rsidRPr="00DF7830" w:rsidRDefault="00692BFD" w:rsidP="0068388C">
            <w:pPr>
              <w:pStyle w:val="TAC"/>
              <w:rPr>
                <w:ins w:id="8912" w:author="Matthew Webb-118bis" w:date="2024-10-25T15:24:00Z"/>
                <w:lang w:eastAsia="zh-CN"/>
              </w:rPr>
            </w:pPr>
            <w:ins w:id="8913" w:author="Matthew Webb-118bis" w:date="2024-10-25T15:24:00Z">
              <w:r w:rsidRPr="00DF7830">
                <w:rPr>
                  <w:lang w:eastAsia="zh-CN"/>
                </w:rPr>
                <w:t>50.07</w:t>
              </w:r>
            </w:ins>
          </w:p>
        </w:tc>
      </w:tr>
      <w:tr w:rsidR="001C6D62" w:rsidRPr="00692BFD" w14:paraId="02F5C73F" w14:textId="77777777" w:rsidTr="0068388C">
        <w:trPr>
          <w:ins w:id="8914" w:author="Matthew Webb-118bis" w:date="2024-10-25T15:24:00Z"/>
        </w:trPr>
        <w:tc>
          <w:tcPr>
            <w:tcW w:w="407" w:type="pct"/>
            <w:vMerge/>
            <w:vAlign w:val="center"/>
          </w:tcPr>
          <w:p w14:paraId="124D0E84" w14:textId="77777777" w:rsidR="00692BFD" w:rsidRPr="00692BFD" w:rsidRDefault="00692BFD" w:rsidP="0068388C">
            <w:pPr>
              <w:spacing w:after="0"/>
              <w:jc w:val="center"/>
              <w:rPr>
                <w:ins w:id="8915" w:author="Matthew Webb-118bis" w:date="2024-10-25T15:24:00Z"/>
                <w:sz w:val="18"/>
                <w:szCs w:val="18"/>
                <w:lang w:eastAsia="zh-CN"/>
              </w:rPr>
            </w:pPr>
          </w:p>
        </w:tc>
        <w:tc>
          <w:tcPr>
            <w:tcW w:w="556" w:type="pct"/>
            <w:vMerge/>
            <w:vAlign w:val="center"/>
          </w:tcPr>
          <w:p w14:paraId="3132A882" w14:textId="77777777" w:rsidR="00692BFD" w:rsidRPr="00692BFD" w:rsidRDefault="00692BFD" w:rsidP="0068388C">
            <w:pPr>
              <w:pStyle w:val="TAC"/>
              <w:rPr>
                <w:ins w:id="8916" w:author="Matthew Webb-118bis" w:date="2024-10-25T15:24:00Z"/>
                <w:szCs w:val="18"/>
                <w:lang w:eastAsia="zh-CN"/>
              </w:rPr>
            </w:pPr>
          </w:p>
        </w:tc>
        <w:tc>
          <w:tcPr>
            <w:tcW w:w="487" w:type="pct"/>
            <w:vMerge/>
            <w:vAlign w:val="center"/>
          </w:tcPr>
          <w:p w14:paraId="7F7752CC" w14:textId="77777777" w:rsidR="00692BFD" w:rsidRPr="00692BFD" w:rsidRDefault="00692BFD" w:rsidP="0068388C">
            <w:pPr>
              <w:pStyle w:val="TAC"/>
              <w:rPr>
                <w:ins w:id="8917" w:author="Matthew Webb-118bis" w:date="2024-10-25T15:24:00Z"/>
                <w:szCs w:val="18"/>
                <w:lang w:eastAsia="zh-CN"/>
              </w:rPr>
            </w:pPr>
          </w:p>
        </w:tc>
        <w:tc>
          <w:tcPr>
            <w:tcW w:w="464" w:type="pct"/>
            <w:vMerge/>
            <w:vAlign w:val="center"/>
          </w:tcPr>
          <w:p w14:paraId="1FB05891" w14:textId="77777777" w:rsidR="00692BFD" w:rsidRPr="00692BFD" w:rsidRDefault="00692BFD" w:rsidP="0068388C">
            <w:pPr>
              <w:pStyle w:val="TAC"/>
              <w:rPr>
                <w:ins w:id="8918" w:author="Matthew Webb-118bis" w:date="2024-10-25T15:24:00Z"/>
                <w:szCs w:val="18"/>
                <w:lang w:eastAsia="zh-CN"/>
              </w:rPr>
            </w:pPr>
          </w:p>
        </w:tc>
        <w:tc>
          <w:tcPr>
            <w:tcW w:w="764" w:type="pct"/>
            <w:vAlign w:val="center"/>
          </w:tcPr>
          <w:p w14:paraId="4B428146" w14:textId="77777777" w:rsidR="00692BFD" w:rsidRPr="00692BFD" w:rsidRDefault="00692BFD" w:rsidP="0068388C">
            <w:pPr>
              <w:pStyle w:val="TAC"/>
              <w:rPr>
                <w:ins w:id="8919" w:author="Matthew Webb-118bis" w:date="2024-10-25T15:24:00Z"/>
                <w:lang w:eastAsia="zh-CN"/>
              </w:rPr>
            </w:pPr>
            <w:ins w:id="8920" w:author="Matthew Webb-118bis" w:date="2024-10-25T15:24:00Z">
              <w:r w:rsidRPr="00692BFD">
                <w:rPr>
                  <w:rFonts w:hint="eastAsia"/>
                </w:rPr>
                <w:t>8 (FDMA)</w:t>
              </w:r>
            </w:ins>
          </w:p>
        </w:tc>
        <w:tc>
          <w:tcPr>
            <w:tcW w:w="555" w:type="pct"/>
            <w:vMerge/>
            <w:vAlign w:val="center"/>
          </w:tcPr>
          <w:p w14:paraId="51664906" w14:textId="77777777" w:rsidR="00692BFD" w:rsidRPr="00692BFD" w:rsidRDefault="00692BFD" w:rsidP="0068388C">
            <w:pPr>
              <w:pStyle w:val="TAC"/>
              <w:rPr>
                <w:ins w:id="8921" w:author="Matthew Webb-118bis" w:date="2024-10-25T15:24:00Z"/>
                <w:lang w:eastAsia="zh-CN"/>
              </w:rPr>
            </w:pPr>
          </w:p>
        </w:tc>
        <w:tc>
          <w:tcPr>
            <w:tcW w:w="508" w:type="pct"/>
            <w:vMerge/>
            <w:vAlign w:val="center"/>
          </w:tcPr>
          <w:p w14:paraId="5C0C48EA" w14:textId="77777777" w:rsidR="00692BFD" w:rsidRPr="00692BFD" w:rsidRDefault="00692BFD" w:rsidP="0068388C">
            <w:pPr>
              <w:pStyle w:val="TAC"/>
              <w:rPr>
                <w:ins w:id="8922" w:author="Matthew Webb-118bis" w:date="2024-10-25T15:24:00Z"/>
                <w:lang w:eastAsia="zh-CN"/>
              </w:rPr>
            </w:pPr>
          </w:p>
        </w:tc>
        <w:tc>
          <w:tcPr>
            <w:tcW w:w="324" w:type="pct"/>
            <w:vMerge/>
            <w:vAlign w:val="center"/>
          </w:tcPr>
          <w:p w14:paraId="5E561BC3" w14:textId="77777777" w:rsidR="00692BFD" w:rsidRPr="00692BFD" w:rsidRDefault="00692BFD" w:rsidP="0068388C">
            <w:pPr>
              <w:pStyle w:val="TAC"/>
              <w:rPr>
                <w:ins w:id="8923" w:author="Matthew Webb-118bis" w:date="2024-10-25T15:24:00Z"/>
                <w:lang w:eastAsia="zh-CN"/>
              </w:rPr>
            </w:pPr>
          </w:p>
        </w:tc>
        <w:tc>
          <w:tcPr>
            <w:tcW w:w="935" w:type="pct"/>
            <w:vAlign w:val="center"/>
          </w:tcPr>
          <w:p w14:paraId="2873F11E" w14:textId="77777777" w:rsidR="00692BFD" w:rsidRPr="00DF7830" w:rsidRDefault="00692BFD" w:rsidP="0068388C">
            <w:pPr>
              <w:pStyle w:val="TAC"/>
              <w:rPr>
                <w:ins w:id="8924" w:author="Matthew Webb-118bis" w:date="2024-10-25T15:24:00Z"/>
                <w:lang w:eastAsia="zh-CN"/>
              </w:rPr>
            </w:pPr>
            <w:ins w:id="8925" w:author="Matthew Webb-118bis" w:date="2024-10-25T15:24:00Z">
              <w:r w:rsidRPr="00DF7830">
                <w:rPr>
                  <w:lang w:eastAsia="zh-CN"/>
                </w:rPr>
                <w:t>42.21</w:t>
              </w:r>
            </w:ins>
          </w:p>
        </w:tc>
      </w:tr>
      <w:tr w:rsidR="001C6D62" w:rsidRPr="00692BFD" w14:paraId="6E381773" w14:textId="77777777" w:rsidTr="0068388C">
        <w:trPr>
          <w:ins w:id="8926" w:author="Matthew Webb-118bis" w:date="2024-10-25T15:24:00Z"/>
        </w:trPr>
        <w:tc>
          <w:tcPr>
            <w:tcW w:w="407" w:type="pct"/>
            <w:vMerge/>
            <w:vAlign w:val="center"/>
          </w:tcPr>
          <w:p w14:paraId="29E969F8" w14:textId="77777777" w:rsidR="00692BFD" w:rsidRPr="00692BFD" w:rsidRDefault="00692BFD" w:rsidP="0068388C">
            <w:pPr>
              <w:spacing w:after="0"/>
              <w:jc w:val="center"/>
              <w:rPr>
                <w:ins w:id="8927" w:author="Matthew Webb-118bis" w:date="2024-10-25T15:24:00Z"/>
                <w:sz w:val="18"/>
                <w:szCs w:val="18"/>
                <w:lang w:eastAsia="zh-CN"/>
              </w:rPr>
            </w:pPr>
          </w:p>
        </w:tc>
        <w:tc>
          <w:tcPr>
            <w:tcW w:w="556" w:type="pct"/>
            <w:vMerge/>
            <w:vAlign w:val="center"/>
          </w:tcPr>
          <w:p w14:paraId="7A931DC4" w14:textId="77777777" w:rsidR="00692BFD" w:rsidRPr="00692BFD" w:rsidRDefault="00692BFD" w:rsidP="0068388C">
            <w:pPr>
              <w:pStyle w:val="TAC"/>
              <w:rPr>
                <w:ins w:id="8928" w:author="Matthew Webb-118bis" w:date="2024-10-25T15:24:00Z"/>
                <w:szCs w:val="18"/>
                <w:lang w:eastAsia="zh-CN"/>
              </w:rPr>
            </w:pPr>
          </w:p>
        </w:tc>
        <w:tc>
          <w:tcPr>
            <w:tcW w:w="487" w:type="pct"/>
            <w:vMerge w:val="restart"/>
            <w:vAlign w:val="center"/>
          </w:tcPr>
          <w:p w14:paraId="78E9F4C4" w14:textId="77777777" w:rsidR="00692BFD" w:rsidRPr="00692BFD" w:rsidRDefault="00692BFD" w:rsidP="0068388C">
            <w:pPr>
              <w:pStyle w:val="TAC"/>
              <w:rPr>
                <w:ins w:id="8929" w:author="Matthew Webb-118bis" w:date="2024-10-25T15:24:00Z"/>
                <w:szCs w:val="18"/>
                <w:lang w:eastAsia="zh-CN"/>
              </w:rPr>
            </w:pPr>
            <w:ins w:id="8930" w:author="Matthew Webb-118bis" w:date="2024-10-25T15:24:00Z">
              <w:r w:rsidRPr="00692BFD">
                <w:rPr>
                  <w:rFonts w:hint="eastAsia"/>
                  <w:szCs w:val="18"/>
                  <w:lang w:eastAsia="zh-CN"/>
                </w:rPr>
                <w:t>100%</w:t>
              </w:r>
            </w:ins>
          </w:p>
        </w:tc>
        <w:tc>
          <w:tcPr>
            <w:tcW w:w="464" w:type="pct"/>
            <w:vMerge/>
            <w:vAlign w:val="center"/>
          </w:tcPr>
          <w:p w14:paraId="425FFA1D" w14:textId="77777777" w:rsidR="00692BFD" w:rsidRPr="00692BFD" w:rsidRDefault="00692BFD" w:rsidP="0068388C">
            <w:pPr>
              <w:pStyle w:val="TAC"/>
              <w:rPr>
                <w:ins w:id="8931" w:author="Matthew Webb-118bis" w:date="2024-10-25T15:24:00Z"/>
                <w:szCs w:val="18"/>
                <w:lang w:eastAsia="zh-CN"/>
              </w:rPr>
            </w:pPr>
          </w:p>
        </w:tc>
        <w:tc>
          <w:tcPr>
            <w:tcW w:w="764" w:type="pct"/>
            <w:vAlign w:val="center"/>
          </w:tcPr>
          <w:p w14:paraId="770B0E90" w14:textId="77777777" w:rsidR="00692BFD" w:rsidRPr="00692BFD" w:rsidRDefault="00692BFD" w:rsidP="0068388C">
            <w:pPr>
              <w:pStyle w:val="TAC"/>
              <w:rPr>
                <w:ins w:id="8932" w:author="Matthew Webb-118bis" w:date="2024-10-25T15:24:00Z"/>
                <w:lang w:eastAsia="zh-CN"/>
              </w:rPr>
            </w:pPr>
            <w:ins w:id="8933" w:author="Matthew Webb-118bis" w:date="2024-10-25T15:24:00Z">
              <w:r w:rsidRPr="00692BFD">
                <w:rPr>
                  <w:rFonts w:hint="eastAsia"/>
                </w:rPr>
                <w:t>2 (FDMA)</w:t>
              </w:r>
            </w:ins>
          </w:p>
        </w:tc>
        <w:tc>
          <w:tcPr>
            <w:tcW w:w="555" w:type="pct"/>
            <w:vMerge w:val="restart"/>
            <w:vAlign w:val="center"/>
          </w:tcPr>
          <w:p w14:paraId="7E3A96F4" w14:textId="77777777" w:rsidR="00692BFD" w:rsidRPr="00692BFD" w:rsidRDefault="00692BFD" w:rsidP="0068388C">
            <w:pPr>
              <w:pStyle w:val="TAC"/>
              <w:rPr>
                <w:ins w:id="8934" w:author="Matthew Webb-118bis" w:date="2024-10-25T15:24:00Z"/>
                <w:lang w:eastAsia="zh-CN"/>
              </w:rPr>
            </w:pPr>
            <w:ins w:id="8935" w:author="Matthew Webb-118bis" w:date="2024-10-25T15:24:00Z">
              <w:r w:rsidRPr="00692BFD">
                <w:rPr>
                  <w:rFonts w:hint="eastAsia"/>
                  <w:lang w:eastAsia="zh-CN"/>
                </w:rPr>
                <w:t>(56, 160)</w:t>
              </w:r>
            </w:ins>
          </w:p>
        </w:tc>
        <w:tc>
          <w:tcPr>
            <w:tcW w:w="508" w:type="pct"/>
            <w:vMerge/>
            <w:vAlign w:val="center"/>
          </w:tcPr>
          <w:p w14:paraId="28BE1D88" w14:textId="77777777" w:rsidR="00692BFD" w:rsidRPr="00692BFD" w:rsidRDefault="00692BFD" w:rsidP="0068388C">
            <w:pPr>
              <w:pStyle w:val="TAC"/>
              <w:rPr>
                <w:ins w:id="8936" w:author="Matthew Webb-118bis" w:date="2024-10-25T15:24:00Z"/>
                <w:lang w:eastAsia="zh-CN"/>
              </w:rPr>
            </w:pPr>
          </w:p>
        </w:tc>
        <w:tc>
          <w:tcPr>
            <w:tcW w:w="324" w:type="pct"/>
            <w:vMerge/>
            <w:vAlign w:val="center"/>
          </w:tcPr>
          <w:p w14:paraId="207FACDF" w14:textId="77777777" w:rsidR="00692BFD" w:rsidRPr="00692BFD" w:rsidRDefault="00692BFD" w:rsidP="0068388C">
            <w:pPr>
              <w:pStyle w:val="TAC"/>
              <w:rPr>
                <w:ins w:id="8937" w:author="Matthew Webb-118bis" w:date="2024-10-25T15:24:00Z"/>
                <w:lang w:eastAsia="zh-CN"/>
              </w:rPr>
            </w:pPr>
          </w:p>
        </w:tc>
        <w:tc>
          <w:tcPr>
            <w:tcW w:w="935" w:type="pct"/>
            <w:vAlign w:val="center"/>
          </w:tcPr>
          <w:p w14:paraId="5D179EE8" w14:textId="77777777" w:rsidR="00692BFD" w:rsidRPr="00DF7830" w:rsidRDefault="00692BFD" w:rsidP="0068388C">
            <w:pPr>
              <w:pStyle w:val="TAC"/>
              <w:rPr>
                <w:ins w:id="8938" w:author="Matthew Webb-118bis" w:date="2024-10-25T15:24:00Z"/>
                <w:lang w:eastAsia="zh-CN"/>
              </w:rPr>
            </w:pPr>
            <w:ins w:id="8939" w:author="Matthew Webb-118bis" w:date="2024-10-25T15:24:00Z">
              <w:r w:rsidRPr="00DF7830">
                <w:rPr>
                  <w:lang w:eastAsia="zh-CN"/>
                </w:rPr>
                <w:t>44.01</w:t>
              </w:r>
            </w:ins>
          </w:p>
        </w:tc>
      </w:tr>
      <w:tr w:rsidR="001C6D62" w:rsidRPr="00692BFD" w14:paraId="368A4EDF" w14:textId="77777777" w:rsidTr="0068388C">
        <w:trPr>
          <w:ins w:id="8940" w:author="Matthew Webb-118bis" w:date="2024-10-25T15:24:00Z"/>
        </w:trPr>
        <w:tc>
          <w:tcPr>
            <w:tcW w:w="407" w:type="pct"/>
            <w:vMerge/>
            <w:vAlign w:val="center"/>
          </w:tcPr>
          <w:p w14:paraId="78E88990" w14:textId="77777777" w:rsidR="00692BFD" w:rsidRPr="00692BFD" w:rsidRDefault="00692BFD" w:rsidP="0068388C">
            <w:pPr>
              <w:spacing w:after="0"/>
              <w:jc w:val="center"/>
              <w:rPr>
                <w:ins w:id="8941" w:author="Matthew Webb-118bis" w:date="2024-10-25T15:24:00Z"/>
                <w:sz w:val="18"/>
                <w:szCs w:val="18"/>
                <w:lang w:eastAsia="zh-CN"/>
              </w:rPr>
            </w:pPr>
          </w:p>
        </w:tc>
        <w:tc>
          <w:tcPr>
            <w:tcW w:w="556" w:type="pct"/>
            <w:vMerge/>
            <w:vAlign w:val="center"/>
          </w:tcPr>
          <w:p w14:paraId="0BF26402" w14:textId="77777777" w:rsidR="00692BFD" w:rsidRPr="00692BFD" w:rsidRDefault="00692BFD" w:rsidP="0068388C">
            <w:pPr>
              <w:pStyle w:val="TAC"/>
              <w:rPr>
                <w:ins w:id="8942" w:author="Matthew Webb-118bis" w:date="2024-10-25T15:24:00Z"/>
                <w:szCs w:val="18"/>
                <w:lang w:eastAsia="zh-CN"/>
              </w:rPr>
            </w:pPr>
          </w:p>
        </w:tc>
        <w:tc>
          <w:tcPr>
            <w:tcW w:w="487" w:type="pct"/>
            <w:vMerge/>
            <w:vAlign w:val="center"/>
          </w:tcPr>
          <w:p w14:paraId="6CF35C98" w14:textId="77777777" w:rsidR="00692BFD" w:rsidRPr="00692BFD" w:rsidRDefault="00692BFD" w:rsidP="0068388C">
            <w:pPr>
              <w:pStyle w:val="TAC"/>
              <w:rPr>
                <w:ins w:id="8943" w:author="Matthew Webb-118bis" w:date="2024-10-25T15:24:00Z"/>
                <w:szCs w:val="18"/>
                <w:lang w:eastAsia="zh-CN"/>
              </w:rPr>
            </w:pPr>
          </w:p>
        </w:tc>
        <w:tc>
          <w:tcPr>
            <w:tcW w:w="464" w:type="pct"/>
            <w:vMerge/>
            <w:vAlign w:val="center"/>
          </w:tcPr>
          <w:p w14:paraId="4F341214" w14:textId="77777777" w:rsidR="00692BFD" w:rsidRPr="00692BFD" w:rsidRDefault="00692BFD" w:rsidP="0068388C">
            <w:pPr>
              <w:pStyle w:val="TAC"/>
              <w:rPr>
                <w:ins w:id="8944" w:author="Matthew Webb-118bis" w:date="2024-10-25T15:24:00Z"/>
                <w:szCs w:val="18"/>
                <w:lang w:eastAsia="zh-CN"/>
              </w:rPr>
            </w:pPr>
          </w:p>
        </w:tc>
        <w:tc>
          <w:tcPr>
            <w:tcW w:w="764" w:type="pct"/>
            <w:vAlign w:val="center"/>
          </w:tcPr>
          <w:p w14:paraId="1BA6619C" w14:textId="77777777" w:rsidR="00692BFD" w:rsidRPr="00692BFD" w:rsidRDefault="00692BFD" w:rsidP="0068388C">
            <w:pPr>
              <w:pStyle w:val="TAC"/>
              <w:rPr>
                <w:ins w:id="8945" w:author="Matthew Webb-118bis" w:date="2024-10-25T15:24:00Z"/>
                <w:lang w:eastAsia="zh-CN"/>
              </w:rPr>
            </w:pPr>
            <w:ins w:id="8946" w:author="Matthew Webb-118bis" w:date="2024-10-25T15:24:00Z">
              <w:r w:rsidRPr="00692BFD">
                <w:rPr>
                  <w:rFonts w:hint="eastAsia"/>
                </w:rPr>
                <w:t>4 (FDMA)</w:t>
              </w:r>
            </w:ins>
          </w:p>
        </w:tc>
        <w:tc>
          <w:tcPr>
            <w:tcW w:w="555" w:type="pct"/>
            <w:vMerge/>
            <w:vAlign w:val="center"/>
          </w:tcPr>
          <w:p w14:paraId="58FB5711" w14:textId="77777777" w:rsidR="00692BFD" w:rsidRPr="00692BFD" w:rsidRDefault="00692BFD" w:rsidP="0068388C">
            <w:pPr>
              <w:pStyle w:val="TAC"/>
              <w:rPr>
                <w:ins w:id="8947" w:author="Matthew Webb-118bis" w:date="2024-10-25T15:24:00Z"/>
                <w:lang w:eastAsia="zh-CN"/>
              </w:rPr>
            </w:pPr>
          </w:p>
        </w:tc>
        <w:tc>
          <w:tcPr>
            <w:tcW w:w="508" w:type="pct"/>
            <w:vMerge/>
            <w:vAlign w:val="center"/>
          </w:tcPr>
          <w:p w14:paraId="3D480643" w14:textId="77777777" w:rsidR="00692BFD" w:rsidRPr="00692BFD" w:rsidRDefault="00692BFD" w:rsidP="0068388C">
            <w:pPr>
              <w:pStyle w:val="TAC"/>
              <w:rPr>
                <w:ins w:id="8948" w:author="Matthew Webb-118bis" w:date="2024-10-25T15:24:00Z"/>
                <w:lang w:eastAsia="zh-CN"/>
              </w:rPr>
            </w:pPr>
          </w:p>
        </w:tc>
        <w:tc>
          <w:tcPr>
            <w:tcW w:w="324" w:type="pct"/>
            <w:vMerge/>
            <w:vAlign w:val="center"/>
          </w:tcPr>
          <w:p w14:paraId="0F24FF13" w14:textId="77777777" w:rsidR="00692BFD" w:rsidRPr="00692BFD" w:rsidRDefault="00692BFD" w:rsidP="0068388C">
            <w:pPr>
              <w:pStyle w:val="TAC"/>
              <w:rPr>
                <w:ins w:id="8949" w:author="Matthew Webb-118bis" w:date="2024-10-25T15:24:00Z"/>
                <w:lang w:eastAsia="zh-CN"/>
              </w:rPr>
            </w:pPr>
          </w:p>
        </w:tc>
        <w:tc>
          <w:tcPr>
            <w:tcW w:w="935" w:type="pct"/>
            <w:vAlign w:val="center"/>
          </w:tcPr>
          <w:p w14:paraId="195A415D" w14:textId="77777777" w:rsidR="00692BFD" w:rsidRPr="00DF7830" w:rsidRDefault="00692BFD" w:rsidP="0068388C">
            <w:pPr>
              <w:pStyle w:val="TAC"/>
              <w:rPr>
                <w:ins w:id="8950" w:author="Matthew Webb-118bis" w:date="2024-10-25T15:24:00Z"/>
                <w:lang w:eastAsia="zh-CN"/>
              </w:rPr>
            </w:pPr>
            <w:ins w:id="8951" w:author="Matthew Webb-118bis" w:date="2024-10-25T15:24:00Z">
              <w:r w:rsidRPr="00DF7830">
                <w:rPr>
                  <w:lang w:eastAsia="zh-CN"/>
                </w:rPr>
                <w:t>39.92</w:t>
              </w:r>
            </w:ins>
          </w:p>
        </w:tc>
      </w:tr>
      <w:tr w:rsidR="001C6D62" w:rsidRPr="00692BFD" w14:paraId="5A50CBD1" w14:textId="77777777" w:rsidTr="0068388C">
        <w:trPr>
          <w:ins w:id="8952" w:author="Matthew Webb-118bis" w:date="2024-10-25T15:24:00Z"/>
        </w:trPr>
        <w:tc>
          <w:tcPr>
            <w:tcW w:w="407" w:type="pct"/>
            <w:vMerge/>
            <w:vAlign w:val="center"/>
          </w:tcPr>
          <w:p w14:paraId="7300A2CA" w14:textId="77777777" w:rsidR="00692BFD" w:rsidRPr="00692BFD" w:rsidRDefault="00692BFD" w:rsidP="0068388C">
            <w:pPr>
              <w:spacing w:after="0"/>
              <w:jc w:val="center"/>
              <w:rPr>
                <w:ins w:id="8953" w:author="Matthew Webb-118bis" w:date="2024-10-25T15:24:00Z"/>
                <w:sz w:val="18"/>
                <w:szCs w:val="18"/>
                <w:lang w:eastAsia="zh-CN"/>
              </w:rPr>
            </w:pPr>
          </w:p>
        </w:tc>
        <w:tc>
          <w:tcPr>
            <w:tcW w:w="556" w:type="pct"/>
            <w:vMerge/>
            <w:vAlign w:val="center"/>
          </w:tcPr>
          <w:p w14:paraId="7A722128" w14:textId="77777777" w:rsidR="00692BFD" w:rsidRPr="00692BFD" w:rsidRDefault="00692BFD" w:rsidP="0068388C">
            <w:pPr>
              <w:pStyle w:val="TAC"/>
              <w:rPr>
                <w:ins w:id="8954" w:author="Matthew Webb-118bis" w:date="2024-10-25T15:24:00Z"/>
                <w:szCs w:val="18"/>
                <w:lang w:eastAsia="zh-CN"/>
              </w:rPr>
            </w:pPr>
          </w:p>
        </w:tc>
        <w:tc>
          <w:tcPr>
            <w:tcW w:w="487" w:type="pct"/>
            <w:vMerge/>
            <w:vAlign w:val="center"/>
          </w:tcPr>
          <w:p w14:paraId="076EEC74" w14:textId="77777777" w:rsidR="00692BFD" w:rsidRPr="00692BFD" w:rsidRDefault="00692BFD" w:rsidP="0068388C">
            <w:pPr>
              <w:pStyle w:val="TAC"/>
              <w:rPr>
                <w:ins w:id="8955" w:author="Matthew Webb-118bis" w:date="2024-10-25T15:24:00Z"/>
                <w:szCs w:val="18"/>
                <w:lang w:eastAsia="zh-CN"/>
              </w:rPr>
            </w:pPr>
          </w:p>
        </w:tc>
        <w:tc>
          <w:tcPr>
            <w:tcW w:w="464" w:type="pct"/>
            <w:vMerge/>
            <w:vAlign w:val="center"/>
          </w:tcPr>
          <w:p w14:paraId="4571C76D" w14:textId="77777777" w:rsidR="00692BFD" w:rsidRPr="00692BFD" w:rsidRDefault="00692BFD" w:rsidP="0068388C">
            <w:pPr>
              <w:pStyle w:val="TAC"/>
              <w:rPr>
                <w:ins w:id="8956" w:author="Matthew Webb-118bis" w:date="2024-10-25T15:24:00Z"/>
                <w:szCs w:val="18"/>
                <w:lang w:eastAsia="zh-CN"/>
              </w:rPr>
            </w:pPr>
          </w:p>
        </w:tc>
        <w:tc>
          <w:tcPr>
            <w:tcW w:w="764" w:type="pct"/>
            <w:vAlign w:val="center"/>
          </w:tcPr>
          <w:p w14:paraId="38FC7DA9" w14:textId="77777777" w:rsidR="00692BFD" w:rsidRPr="00692BFD" w:rsidRDefault="00692BFD" w:rsidP="0068388C">
            <w:pPr>
              <w:pStyle w:val="TAC"/>
              <w:rPr>
                <w:ins w:id="8957" w:author="Matthew Webb-118bis" w:date="2024-10-25T15:24:00Z"/>
                <w:lang w:eastAsia="zh-CN"/>
              </w:rPr>
            </w:pPr>
            <w:ins w:id="8958" w:author="Matthew Webb-118bis" w:date="2024-10-25T15:24:00Z">
              <w:r w:rsidRPr="00692BFD">
                <w:rPr>
                  <w:rFonts w:hint="eastAsia"/>
                </w:rPr>
                <w:t>2 (FDMA)</w:t>
              </w:r>
            </w:ins>
          </w:p>
        </w:tc>
        <w:tc>
          <w:tcPr>
            <w:tcW w:w="555" w:type="pct"/>
            <w:vMerge w:val="restart"/>
            <w:vAlign w:val="center"/>
          </w:tcPr>
          <w:p w14:paraId="496D86CC" w14:textId="77777777" w:rsidR="00692BFD" w:rsidRPr="00692BFD" w:rsidRDefault="00692BFD" w:rsidP="0068388C">
            <w:pPr>
              <w:pStyle w:val="TAC"/>
              <w:rPr>
                <w:ins w:id="8959" w:author="Matthew Webb-118bis" w:date="2024-10-25T15:24:00Z"/>
                <w:lang w:eastAsia="zh-CN"/>
              </w:rPr>
            </w:pPr>
            <w:ins w:id="8960" w:author="Matthew Webb-118bis" w:date="2024-10-25T15:24:00Z">
              <w:r w:rsidRPr="00692BFD">
                <w:rPr>
                  <w:rFonts w:hint="eastAsia"/>
                  <w:lang w:eastAsia="zh-CN"/>
                </w:rPr>
                <w:t>(14, 40)</w:t>
              </w:r>
            </w:ins>
          </w:p>
        </w:tc>
        <w:tc>
          <w:tcPr>
            <w:tcW w:w="508" w:type="pct"/>
            <w:vMerge/>
            <w:vAlign w:val="center"/>
          </w:tcPr>
          <w:p w14:paraId="09D9281D" w14:textId="77777777" w:rsidR="00692BFD" w:rsidRPr="00692BFD" w:rsidRDefault="00692BFD" w:rsidP="0068388C">
            <w:pPr>
              <w:pStyle w:val="TAC"/>
              <w:rPr>
                <w:ins w:id="8961" w:author="Matthew Webb-118bis" w:date="2024-10-25T15:24:00Z"/>
                <w:lang w:eastAsia="zh-CN"/>
              </w:rPr>
            </w:pPr>
          </w:p>
        </w:tc>
        <w:tc>
          <w:tcPr>
            <w:tcW w:w="324" w:type="pct"/>
            <w:vMerge/>
            <w:vAlign w:val="center"/>
          </w:tcPr>
          <w:p w14:paraId="6AE49881" w14:textId="77777777" w:rsidR="00692BFD" w:rsidRPr="00692BFD" w:rsidRDefault="00692BFD" w:rsidP="0068388C">
            <w:pPr>
              <w:pStyle w:val="TAC"/>
              <w:rPr>
                <w:ins w:id="8962" w:author="Matthew Webb-118bis" w:date="2024-10-25T15:24:00Z"/>
                <w:lang w:eastAsia="zh-CN"/>
              </w:rPr>
            </w:pPr>
          </w:p>
        </w:tc>
        <w:tc>
          <w:tcPr>
            <w:tcW w:w="935" w:type="pct"/>
            <w:vAlign w:val="center"/>
          </w:tcPr>
          <w:p w14:paraId="5EBB8100" w14:textId="77777777" w:rsidR="00692BFD" w:rsidRPr="00DF7830" w:rsidRDefault="00692BFD" w:rsidP="0068388C">
            <w:pPr>
              <w:pStyle w:val="TAC"/>
              <w:rPr>
                <w:ins w:id="8963" w:author="Matthew Webb-118bis" w:date="2024-10-25T15:24:00Z"/>
                <w:lang w:eastAsia="zh-CN"/>
              </w:rPr>
            </w:pPr>
            <w:ins w:id="8964" w:author="Matthew Webb-118bis" w:date="2024-10-25T15:24:00Z">
              <w:r w:rsidRPr="00DF7830">
                <w:rPr>
                  <w:lang w:eastAsia="zh-CN"/>
                </w:rPr>
                <w:t>76.96</w:t>
              </w:r>
            </w:ins>
          </w:p>
        </w:tc>
      </w:tr>
      <w:tr w:rsidR="001C6D62" w:rsidRPr="00692BFD" w14:paraId="2990300A" w14:textId="77777777" w:rsidTr="0068388C">
        <w:trPr>
          <w:ins w:id="8965" w:author="Matthew Webb-118bis" w:date="2024-10-25T15:24:00Z"/>
        </w:trPr>
        <w:tc>
          <w:tcPr>
            <w:tcW w:w="407" w:type="pct"/>
            <w:vMerge/>
            <w:vAlign w:val="center"/>
          </w:tcPr>
          <w:p w14:paraId="68A80390" w14:textId="77777777" w:rsidR="00692BFD" w:rsidRPr="00692BFD" w:rsidRDefault="00692BFD" w:rsidP="0068388C">
            <w:pPr>
              <w:spacing w:after="0"/>
              <w:jc w:val="center"/>
              <w:rPr>
                <w:ins w:id="8966" w:author="Matthew Webb-118bis" w:date="2024-10-25T15:24:00Z"/>
                <w:sz w:val="18"/>
                <w:szCs w:val="18"/>
                <w:lang w:eastAsia="zh-CN"/>
              </w:rPr>
            </w:pPr>
          </w:p>
        </w:tc>
        <w:tc>
          <w:tcPr>
            <w:tcW w:w="556" w:type="pct"/>
            <w:vMerge/>
            <w:vAlign w:val="center"/>
          </w:tcPr>
          <w:p w14:paraId="109DA812" w14:textId="77777777" w:rsidR="00692BFD" w:rsidRPr="00692BFD" w:rsidRDefault="00692BFD" w:rsidP="0068388C">
            <w:pPr>
              <w:pStyle w:val="TAC"/>
              <w:rPr>
                <w:ins w:id="8967" w:author="Matthew Webb-118bis" w:date="2024-10-25T15:24:00Z"/>
                <w:szCs w:val="18"/>
                <w:lang w:eastAsia="zh-CN"/>
              </w:rPr>
            </w:pPr>
          </w:p>
        </w:tc>
        <w:tc>
          <w:tcPr>
            <w:tcW w:w="487" w:type="pct"/>
            <w:vMerge/>
            <w:vAlign w:val="center"/>
          </w:tcPr>
          <w:p w14:paraId="0B457E94" w14:textId="77777777" w:rsidR="00692BFD" w:rsidRPr="00692BFD" w:rsidRDefault="00692BFD" w:rsidP="0068388C">
            <w:pPr>
              <w:pStyle w:val="TAC"/>
              <w:rPr>
                <w:ins w:id="8968" w:author="Matthew Webb-118bis" w:date="2024-10-25T15:24:00Z"/>
                <w:szCs w:val="18"/>
                <w:lang w:eastAsia="zh-CN"/>
              </w:rPr>
            </w:pPr>
          </w:p>
        </w:tc>
        <w:tc>
          <w:tcPr>
            <w:tcW w:w="464" w:type="pct"/>
            <w:vMerge/>
            <w:vAlign w:val="center"/>
          </w:tcPr>
          <w:p w14:paraId="0415A48C" w14:textId="77777777" w:rsidR="00692BFD" w:rsidRPr="00692BFD" w:rsidRDefault="00692BFD" w:rsidP="0068388C">
            <w:pPr>
              <w:pStyle w:val="TAC"/>
              <w:rPr>
                <w:ins w:id="8969" w:author="Matthew Webb-118bis" w:date="2024-10-25T15:24:00Z"/>
                <w:szCs w:val="18"/>
                <w:lang w:eastAsia="zh-CN"/>
              </w:rPr>
            </w:pPr>
          </w:p>
        </w:tc>
        <w:tc>
          <w:tcPr>
            <w:tcW w:w="764" w:type="pct"/>
            <w:vAlign w:val="center"/>
          </w:tcPr>
          <w:p w14:paraId="4D564BDA" w14:textId="77777777" w:rsidR="00692BFD" w:rsidRPr="00692BFD" w:rsidRDefault="00692BFD" w:rsidP="0068388C">
            <w:pPr>
              <w:pStyle w:val="TAC"/>
              <w:rPr>
                <w:ins w:id="8970" w:author="Matthew Webb-118bis" w:date="2024-10-25T15:24:00Z"/>
                <w:lang w:eastAsia="zh-CN"/>
              </w:rPr>
            </w:pPr>
            <w:ins w:id="8971" w:author="Matthew Webb-118bis" w:date="2024-10-25T15:24:00Z">
              <w:r w:rsidRPr="00692BFD">
                <w:rPr>
                  <w:rFonts w:hint="eastAsia"/>
                </w:rPr>
                <w:t>4 (FDMA)</w:t>
              </w:r>
            </w:ins>
          </w:p>
        </w:tc>
        <w:tc>
          <w:tcPr>
            <w:tcW w:w="555" w:type="pct"/>
            <w:vMerge/>
            <w:vAlign w:val="center"/>
          </w:tcPr>
          <w:p w14:paraId="02A8BE7E" w14:textId="77777777" w:rsidR="00692BFD" w:rsidRPr="00692BFD" w:rsidRDefault="00692BFD" w:rsidP="0068388C">
            <w:pPr>
              <w:pStyle w:val="TAC"/>
              <w:rPr>
                <w:ins w:id="8972" w:author="Matthew Webb-118bis" w:date="2024-10-25T15:24:00Z"/>
                <w:lang w:eastAsia="zh-CN"/>
              </w:rPr>
            </w:pPr>
          </w:p>
        </w:tc>
        <w:tc>
          <w:tcPr>
            <w:tcW w:w="508" w:type="pct"/>
            <w:vMerge/>
            <w:vAlign w:val="center"/>
          </w:tcPr>
          <w:p w14:paraId="1EA0A884" w14:textId="77777777" w:rsidR="00692BFD" w:rsidRPr="00692BFD" w:rsidRDefault="00692BFD" w:rsidP="0068388C">
            <w:pPr>
              <w:pStyle w:val="TAC"/>
              <w:rPr>
                <w:ins w:id="8973" w:author="Matthew Webb-118bis" w:date="2024-10-25T15:24:00Z"/>
                <w:lang w:eastAsia="zh-CN"/>
              </w:rPr>
            </w:pPr>
          </w:p>
        </w:tc>
        <w:tc>
          <w:tcPr>
            <w:tcW w:w="324" w:type="pct"/>
            <w:vMerge/>
            <w:vAlign w:val="center"/>
          </w:tcPr>
          <w:p w14:paraId="146D8109" w14:textId="77777777" w:rsidR="00692BFD" w:rsidRPr="00692BFD" w:rsidRDefault="00692BFD" w:rsidP="0068388C">
            <w:pPr>
              <w:pStyle w:val="TAC"/>
              <w:rPr>
                <w:ins w:id="8974" w:author="Matthew Webb-118bis" w:date="2024-10-25T15:24:00Z"/>
                <w:lang w:eastAsia="zh-CN"/>
              </w:rPr>
            </w:pPr>
          </w:p>
        </w:tc>
        <w:tc>
          <w:tcPr>
            <w:tcW w:w="935" w:type="pct"/>
            <w:vAlign w:val="center"/>
          </w:tcPr>
          <w:p w14:paraId="47FBFFC6" w14:textId="77777777" w:rsidR="00692BFD" w:rsidRPr="00DF7830" w:rsidRDefault="00692BFD" w:rsidP="0068388C">
            <w:pPr>
              <w:pStyle w:val="TAC"/>
              <w:rPr>
                <w:ins w:id="8975" w:author="Matthew Webb-118bis" w:date="2024-10-25T15:24:00Z"/>
                <w:lang w:eastAsia="zh-CN"/>
              </w:rPr>
            </w:pPr>
            <w:ins w:id="8976" w:author="Matthew Webb-118bis" w:date="2024-10-25T15:24:00Z">
              <w:r w:rsidRPr="00DF7830">
                <w:rPr>
                  <w:lang w:eastAsia="zh-CN"/>
                </w:rPr>
                <w:t>51.36</w:t>
              </w:r>
            </w:ins>
          </w:p>
        </w:tc>
      </w:tr>
      <w:tr w:rsidR="001C6D62" w:rsidRPr="00692BFD" w14:paraId="1CF87C64" w14:textId="77777777" w:rsidTr="0068388C">
        <w:trPr>
          <w:ins w:id="8977" w:author="Matthew Webb-118bis" w:date="2024-10-25T15:24:00Z"/>
        </w:trPr>
        <w:tc>
          <w:tcPr>
            <w:tcW w:w="407" w:type="pct"/>
            <w:vMerge/>
            <w:vAlign w:val="center"/>
          </w:tcPr>
          <w:p w14:paraId="1B8FB2B2" w14:textId="77777777" w:rsidR="00692BFD" w:rsidRPr="00692BFD" w:rsidRDefault="00692BFD" w:rsidP="0068388C">
            <w:pPr>
              <w:spacing w:after="0"/>
              <w:jc w:val="center"/>
              <w:rPr>
                <w:ins w:id="8978" w:author="Matthew Webb-118bis" w:date="2024-10-25T15:24:00Z"/>
                <w:sz w:val="18"/>
                <w:szCs w:val="18"/>
                <w:lang w:eastAsia="zh-CN"/>
              </w:rPr>
            </w:pPr>
          </w:p>
        </w:tc>
        <w:tc>
          <w:tcPr>
            <w:tcW w:w="556" w:type="pct"/>
            <w:vMerge/>
            <w:vAlign w:val="center"/>
          </w:tcPr>
          <w:p w14:paraId="72C71FF1" w14:textId="77777777" w:rsidR="00692BFD" w:rsidRPr="00692BFD" w:rsidRDefault="00692BFD" w:rsidP="0068388C">
            <w:pPr>
              <w:pStyle w:val="TAC"/>
              <w:rPr>
                <w:ins w:id="8979" w:author="Matthew Webb-118bis" w:date="2024-10-25T15:24:00Z"/>
                <w:szCs w:val="18"/>
                <w:lang w:eastAsia="zh-CN"/>
              </w:rPr>
            </w:pPr>
          </w:p>
        </w:tc>
        <w:tc>
          <w:tcPr>
            <w:tcW w:w="487" w:type="pct"/>
            <w:vMerge/>
            <w:vAlign w:val="center"/>
          </w:tcPr>
          <w:p w14:paraId="5C21531D" w14:textId="77777777" w:rsidR="00692BFD" w:rsidRPr="00692BFD" w:rsidRDefault="00692BFD" w:rsidP="0068388C">
            <w:pPr>
              <w:pStyle w:val="TAC"/>
              <w:rPr>
                <w:ins w:id="8980" w:author="Matthew Webb-118bis" w:date="2024-10-25T15:24:00Z"/>
                <w:szCs w:val="18"/>
                <w:lang w:eastAsia="zh-CN"/>
              </w:rPr>
            </w:pPr>
          </w:p>
        </w:tc>
        <w:tc>
          <w:tcPr>
            <w:tcW w:w="464" w:type="pct"/>
            <w:vMerge/>
            <w:vAlign w:val="center"/>
          </w:tcPr>
          <w:p w14:paraId="057E7567" w14:textId="77777777" w:rsidR="00692BFD" w:rsidRPr="00692BFD" w:rsidRDefault="00692BFD" w:rsidP="0068388C">
            <w:pPr>
              <w:pStyle w:val="TAC"/>
              <w:rPr>
                <w:ins w:id="8981" w:author="Matthew Webb-118bis" w:date="2024-10-25T15:24:00Z"/>
                <w:szCs w:val="18"/>
                <w:lang w:eastAsia="zh-CN"/>
              </w:rPr>
            </w:pPr>
          </w:p>
        </w:tc>
        <w:tc>
          <w:tcPr>
            <w:tcW w:w="764" w:type="pct"/>
            <w:vAlign w:val="center"/>
          </w:tcPr>
          <w:p w14:paraId="5F6A992D" w14:textId="77777777" w:rsidR="00692BFD" w:rsidRPr="00692BFD" w:rsidRDefault="00692BFD" w:rsidP="0068388C">
            <w:pPr>
              <w:pStyle w:val="TAC"/>
              <w:rPr>
                <w:ins w:id="8982" w:author="Matthew Webb-118bis" w:date="2024-10-25T15:24:00Z"/>
                <w:lang w:eastAsia="zh-CN"/>
              </w:rPr>
            </w:pPr>
            <w:ins w:id="8983" w:author="Matthew Webb-118bis" w:date="2024-10-25T15:24:00Z">
              <w:r w:rsidRPr="00692BFD">
                <w:rPr>
                  <w:rFonts w:hint="eastAsia"/>
                </w:rPr>
                <w:t>8 (FDMA)</w:t>
              </w:r>
            </w:ins>
          </w:p>
        </w:tc>
        <w:tc>
          <w:tcPr>
            <w:tcW w:w="555" w:type="pct"/>
            <w:vMerge/>
            <w:vAlign w:val="center"/>
          </w:tcPr>
          <w:p w14:paraId="17834C5C" w14:textId="77777777" w:rsidR="00692BFD" w:rsidRPr="00692BFD" w:rsidRDefault="00692BFD" w:rsidP="0068388C">
            <w:pPr>
              <w:pStyle w:val="TAC"/>
              <w:rPr>
                <w:ins w:id="8984" w:author="Matthew Webb-118bis" w:date="2024-10-25T15:24:00Z"/>
                <w:lang w:eastAsia="zh-CN"/>
              </w:rPr>
            </w:pPr>
          </w:p>
        </w:tc>
        <w:tc>
          <w:tcPr>
            <w:tcW w:w="508" w:type="pct"/>
            <w:vMerge/>
            <w:vAlign w:val="center"/>
          </w:tcPr>
          <w:p w14:paraId="23152650" w14:textId="77777777" w:rsidR="00692BFD" w:rsidRPr="00692BFD" w:rsidRDefault="00692BFD" w:rsidP="0068388C">
            <w:pPr>
              <w:pStyle w:val="TAC"/>
              <w:rPr>
                <w:ins w:id="8985" w:author="Matthew Webb-118bis" w:date="2024-10-25T15:24:00Z"/>
                <w:lang w:eastAsia="zh-CN"/>
              </w:rPr>
            </w:pPr>
          </w:p>
        </w:tc>
        <w:tc>
          <w:tcPr>
            <w:tcW w:w="324" w:type="pct"/>
            <w:vMerge/>
            <w:vAlign w:val="center"/>
          </w:tcPr>
          <w:p w14:paraId="7D6B8A13" w14:textId="77777777" w:rsidR="00692BFD" w:rsidRPr="00692BFD" w:rsidRDefault="00692BFD" w:rsidP="0068388C">
            <w:pPr>
              <w:pStyle w:val="TAC"/>
              <w:rPr>
                <w:ins w:id="8986" w:author="Matthew Webb-118bis" w:date="2024-10-25T15:24:00Z"/>
                <w:lang w:eastAsia="zh-CN"/>
              </w:rPr>
            </w:pPr>
          </w:p>
        </w:tc>
        <w:tc>
          <w:tcPr>
            <w:tcW w:w="935" w:type="pct"/>
            <w:vAlign w:val="center"/>
          </w:tcPr>
          <w:p w14:paraId="219CF1E4" w14:textId="77777777" w:rsidR="00692BFD" w:rsidRPr="00DF7830" w:rsidRDefault="00692BFD" w:rsidP="0068388C">
            <w:pPr>
              <w:pStyle w:val="TAC"/>
              <w:rPr>
                <w:ins w:id="8987" w:author="Matthew Webb-118bis" w:date="2024-10-25T15:24:00Z"/>
                <w:lang w:eastAsia="zh-CN"/>
              </w:rPr>
            </w:pPr>
            <w:ins w:id="8988" w:author="Matthew Webb-118bis" w:date="2024-10-25T15:24:00Z">
              <w:r w:rsidRPr="00DF7830">
                <w:rPr>
                  <w:lang w:eastAsia="zh-CN"/>
                </w:rPr>
                <w:t>43.68</w:t>
              </w:r>
            </w:ins>
          </w:p>
        </w:tc>
      </w:tr>
      <w:tr w:rsidR="001C6D62" w:rsidRPr="00692BFD" w14:paraId="62F1CB7A" w14:textId="77777777" w:rsidTr="0068388C">
        <w:trPr>
          <w:ins w:id="8989" w:author="Matthew Webb-118bis" w:date="2024-10-25T15:24:00Z"/>
        </w:trPr>
        <w:tc>
          <w:tcPr>
            <w:tcW w:w="407" w:type="pct"/>
            <w:vMerge/>
            <w:vAlign w:val="center"/>
          </w:tcPr>
          <w:p w14:paraId="03C8C387" w14:textId="77777777" w:rsidR="00692BFD" w:rsidRPr="00692BFD" w:rsidRDefault="00692BFD" w:rsidP="0068388C">
            <w:pPr>
              <w:spacing w:after="0"/>
              <w:jc w:val="center"/>
              <w:rPr>
                <w:ins w:id="8990" w:author="Matthew Webb-118bis" w:date="2024-10-25T15:24:00Z"/>
                <w:sz w:val="18"/>
                <w:szCs w:val="18"/>
                <w:lang w:eastAsia="zh-CN"/>
              </w:rPr>
            </w:pPr>
          </w:p>
        </w:tc>
        <w:tc>
          <w:tcPr>
            <w:tcW w:w="556" w:type="pct"/>
            <w:vMerge/>
            <w:vAlign w:val="center"/>
          </w:tcPr>
          <w:p w14:paraId="4801B230" w14:textId="77777777" w:rsidR="00692BFD" w:rsidRPr="00692BFD" w:rsidRDefault="00692BFD" w:rsidP="0068388C">
            <w:pPr>
              <w:pStyle w:val="TAC"/>
              <w:rPr>
                <w:ins w:id="8991" w:author="Matthew Webb-118bis" w:date="2024-10-25T15:24:00Z"/>
                <w:szCs w:val="18"/>
                <w:lang w:eastAsia="zh-CN"/>
              </w:rPr>
            </w:pPr>
          </w:p>
        </w:tc>
        <w:tc>
          <w:tcPr>
            <w:tcW w:w="487" w:type="pct"/>
            <w:vMerge w:val="restart"/>
            <w:vAlign w:val="center"/>
          </w:tcPr>
          <w:p w14:paraId="041DB25C" w14:textId="77777777" w:rsidR="00692BFD" w:rsidRPr="00692BFD" w:rsidRDefault="00692BFD" w:rsidP="0068388C">
            <w:pPr>
              <w:pStyle w:val="TAC"/>
              <w:rPr>
                <w:ins w:id="8992" w:author="Matthew Webb-118bis" w:date="2024-10-25T15:24:00Z"/>
                <w:szCs w:val="18"/>
                <w:lang w:eastAsia="zh-CN"/>
              </w:rPr>
            </w:pPr>
            <w:ins w:id="8993" w:author="Matthew Webb-118bis" w:date="2024-10-25T15:24:00Z">
              <w:r w:rsidRPr="00692BFD">
                <w:rPr>
                  <w:rFonts w:hint="eastAsia"/>
                  <w:szCs w:val="18"/>
                  <w:lang w:eastAsia="zh-CN"/>
                </w:rPr>
                <w:t>99%</w:t>
              </w:r>
            </w:ins>
          </w:p>
        </w:tc>
        <w:tc>
          <w:tcPr>
            <w:tcW w:w="464" w:type="pct"/>
            <w:vMerge w:val="restart"/>
            <w:vAlign w:val="center"/>
          </w:tcPr>
          <w:p w14:paraId="02501B83" w14:textId="62BD07C5" w:rsidR="00692BFD" w:rsidRPr="00692BFD" w:rsidRDefault="00692BFD" w:rsidP="0068388C">
            <w:pPr>
              <w:pStyle w:val="TAC"/>
              <w:rPr>
                <w:ins w:id="8994" w:author="Matthew Webb-118bis" w:date="2024-10-25T15:24:00Z"/>
                <w:szCs w:val="18"/>
                <w:lang w:eastAsia="zh-CN"/>
              </w:rPr>
            </w:pPr>
            <w:ins w:id="8995" w:author="Matthew Webb-118bis" w:date="2024-10-25T15:24:00Z">
              <w:r w:rsidRPr="00692BFD">
                <w:rPr>
                  <w:rFonts w:hint="eastAsia"/>
                  <w:szCs w:val="18"/>
                  <w:lang w:eastAsia="zh-CN"/>
                </w:rPr>
                <w:t>Non-</w:t>
              </w:r>
            </w:ins>
            <w:ins w:id="8996" w:author="Matthew Webb-118bis" w:date="2024-10-25T15:34:00Z">
              <w:r w:rsidR="003539AE">
                <w:rPr>
                  <w:szCs w:val="18"/>
                  <w:lang w:eastAsia="zh-CN"/>
                </w:rPr>
                <w:t>Slotted ALOHA</w:t>
              </w:r>
            </w:ins>
            <w:ins w:id="8997" w:author="Matthew Webb-118bis" w:date="2024-10-25T15:24:00Z">
              <w:r w:rsidRPr="00692BFD">
                <w:rPr>
                  <w:rFonts w:hint="eastAsia"/>
                  <w:szCs w:val="18"/>
                  <w:lang w:eastAsia="zh-CN"/>
                </w:rPr>
                <w:t xml:space="preserve"> based solution</w:t>
              </w:r>
            </w:ins>
          </w:p>
        </w:tc>
        <w:tc>
          <w:tcPr>
            <w:tcW w:w="764" w:type="pct"/>
            <w:vAlign w:val="center"/>
          </w:tcPr>
          <w:p w14:paraId="563C2AE2" w14:textId="77777777" w:rsidR="00692BFD" w:rsidRPr="00692BFD" w:rsidRDefault="00692BFD" w:rsidP="0068388C">
            <w:pPr>
              <w:pStyle w:val="TAC"/>
              <w:rPr>
                <w:ins w:id="8998" w:author="Matthew Webb-118bis" w:date="2024-10-25T15:24:00Z"/>
                <w:lang w:eastAsia="zh-CN"/>
              </w:rPr>
            </w:pPr>
            <w:ins w:id="8999" w:author="Matthew Webb-118bis" w:date="2024-10-25T15:24:00Z">
              <w:r w:rsidRPr="00692BFD">
                <w:rPr>
                  <w:rFonts w:hint="eastAsia"/>
                </w:rPr>
                <w:t>2 (FDMA)</w:t>
              </w:r>
            </w:ins>
          </w:p>
        </w:tc>
        <w:tc>
          <w:tcPr>
            <w:tcW w:w="555" w:type="pct"/>
            <w:vMerge w:val="restart"/>
            <w:vAlign w:val="center"/>
          </w:tcPr>
          <w:p w14:paraId="5D460614" w14:textId="77777777" w:rsidR="00692BFD" w:rsidRPr="00692BFD" w:rsidRDefault="00692BFD" w:rsidP="0068388C">
            <w:pPr>
              <w:pStyle w:val="TAC"/>
              <w:rPr>
                <w:ins w:id="9000" w:author="Matthew Webb-118bis" w:date="2024-10-25T15:24:00Z"/>
                <w:lang w:eastAsia="zh-CN"/>
              </w:rPr>
            </w:pPr>
            <w:ins w:id="9001" w:author="Matthew Webb-118bis" w:date="2024-10-25T15:24:00Z">
              <w:r w:rsidRPr="00692BFD">
                <w:rPr>
                  <w:rFonts w:hint="eastAsia"/>
                  <w:lang w:eastAsia="zh-CN"/>
                </w:rPr>
                <w:t>(56, 160)</w:t>
              </w:r>
            </w:ins>
          </w:p>
        </w:tc>
        <w:tc>
          <w:tcPr>
            <w:tcW w:w="508" w:type="pct"/>
            <w:vMerge w:val="restart"/>
            <w:vAlign w:val="center"/>
          </w:tcPr>
          <w:p w14:paraId="62642646" w14:textId="77777777" w:rsidR="00692BFD" w:rsidRPr="00692BFD" w:rsidRDefault="00692BFD" w:rsidP="0068388C">
            <w:pPr>
              <w:pStyle w:val="TAC"/>
              <w:rPr>
                <w:ins w:id="9002" w:author="Matthew Webb-118bis" w:date="2024-10-25T15:24:00Z"/>
                <w:lang w:eastAsia="zh-CN"/>
              </w:rPr>
            </w:pPr>
            <w:ins w:id="9003" w:author="Matthew Webb-118bis" w:date="2024-10-25T15:24:00Z">
              <w:r w:rsidRPr="00692BFD">
                <w:rPr>
                  <w:rFonts w:hint="eastAsia"/>
                  <w:lang w:eastAsia="zh-CN"/>
                </w:rPr>
                <w:t>Direction 2</w:t>
              </w:r>
            </w:ins>
          </w:p>
        </w:tc>
        <w:tc>
          <w:tcPr>
            <w:tcW w:w="324" w:type="pct"/>
            <w:vMerge w:val="restart"/>
            <w:vAlign w:val="center"/>
          </w:tcPr>
          <w:p w14:paraId="371D32AF" w14:textId="77777777" w:rsidR="00692BFD" w:rsidRPr="00692BFD" w:rsidRDefault="00692BFD" w:rsidP="0068388C">
            <w:pPr>
              <w:pStyle w:val="TAC"/>
              <w:rPr>
                <w:ins w:id="9004" w:author="Matthew Webb-118bis" w:date="2024-10-25T15:24:00Z"/>
                <w:lang w:eastAsia="zh-CN"/>
              </w:rPr>
            </w:pPr>
            <w:ins w:id="9005" w:author="Matthew Webb-118bis" w:date="2024-10-25T15:24:00Z">
              <w:r w:rsidRPr="00692BFD">
                <w:rPr>
                  <w:rFonts w:hint="eastAsia"/>
                  <w:lang w:eastAsia="zh-CN"/>
                </w:rPr>
                <w:t>2</w:t>
              </w:r>
            </w:ins>
          </w:p>
        </w:tc>
        <w:tc>
          <w:tcPr>
            <w:tcW w:w="935" w:type="pct"/>
            <w:vAlign w:val="center"/>
          </w:tcPr>
          <w:p w14:paraId="762E2296" w14:textId="77777777" w:rsidR="00692BFD" w:rsidRPr="00DF7830" w:rsidRDefault="00692BFD" w:rsidP="0068388C">
            <w:pPr>
              <w:pStyle w:val="TAC"/>
              <w:rPr>
                <w:ins w:id="9006" w:author="Matthew Webb-118bis" w:date="2024-10-25T15:24:00Z"/>
                <w:lang w:eastAsia="zh-CN"/>
              </w:rPr>
            </w:pPr>
            <w:ins w:id="9007" w:author="Matthew Webb-118bis" w:date="2024-10-25T15:24:00Z">
              <w:r w:rsidRPr="00DF7830">
                <w:rPr>
                  <w:lang w:eastAsia="zh-CN"/>
                </w:rPr>
                <w:t>43.08</w:t>
              </w:r>
            </w:ins>
          </w:p>
        </w:tc>
      </w:tr>
      <w:tr w:rsidR="001C6D62" w:rsidRPr="00692BFD" w14:paraId="46E1D3AD" w14:textId="77777777" w:rsidTr="0068388C">
        <w:trPr>
          <w:ins w:id="9008" w:author="Matthew Webb-118bis" w:date="2024-10-25T15:24:00Z"/>
        </w:trPr>
        <w:tc>
          <w:tcPr>
            <w:tcW w:w="407" w:type="pct"/>
            <w:vMerge/>
            <w:vAlign w:val="center"/>
          </w:tcPr>
          <w:p w14:paraId="7117F23E" w14:textId="77777777" w:rsidR="00692BFD" w:rsidRPr="00692BFD" w:rsidRDefault="00692BFD" w:rsidP="0068388C">
            <w:pPr>
              <w:spacing w:after="0"/>
              <w:jc w:val="center"/>
              <w:rPr>
                <w:ins w:id="9009" w:author="Matthew Webb-118bis" w:date="2024-10-25T15:24:00Z"/>
                <w:sz w:val="18"/>
                <w:szCs w:val="18"/>
                <w:lang w:eastAsia="zh-CN"/>
              </w:rPr>
            </w:pPr>
          </w:p>
        </w:tc>
        <w:tc>
          <w:tcPr>
            <w:tcW w:w="556" w:type="pct"/>
            <w:vMerge/>
            <w:vAlign w:val="center"/>
          </w:tcPr>
          <w:p w14:paraId="3EB51615" w14:textId="77777777" w:rsidR="00692BFD" w:rsidRPr="00692BFD" w:rsidRDefault="00692BFD" w:rsidP="0068388C">
            <w:pPr>
              <w:pStyle w:val="TAC"/>
              <w:rPr>
                <w:ins w:id="9010" w:author="Matthew Webb-118bis" w:date="2024-10-25T15:24:00Z"/>
                <w:szCs w:val="18"/>
                <w:lang w:eastAsia="zh-CN"/>
              </w:rPr>
            </w:pPr>
          </w:p>
        </w:tc>
        <w:tc>
          <w:tcPr>
            <w:tcW w:w="487" w:type="pct"/>
            <w:vMerge/>
            <w:vAlign w:val="center"/>
          </w:tcPr>
          <w:p w14:paraId="441CEA49" w14:textId="77777777" w:rsidR="00692BFD" w:rsidRPr="00692BFD" w:rsidRDefault="00692BFD" w:rsidP="0068388C">
            <w:pPr>
              <w:pStyle w:val="TAC"/>
              <w:rPr>
                <w:ins w:id="9011" w:author="Matthew Webb-118bis" w:date="2024-10-25T15:24:00Z"/>
                <w:szCs w:val="18"/>
                <w:lang w:eastAsia="zh-CN"/>
              </w:rPr>
            </w:pPr>
          </w:p>
        </w:tc>
        <w:tc>
          <w:tcPr>
            <w:tcW w:w="464" w:type="pct"/>
            <w:vMerge/>
            <w:vAlign w:val="center"/>
          </w:tcPr>
          <w:p w14:paraId="2454D760" w14:textId="77777777" w:rsidR="00692BFD" w:rsidRPr="00692BFD" w:rsidRDefault="00692BFD" w:rsidP="0068388C">
            <w:pPr>
              <w:pStyle w:val="TAC"/>
              <w:rPr>
                <w:ins w:id="9012" w:author="Matthew Webb-118bis" w:date="2024-10-25T15:24:00Z"/>
                <w:szCs w:val="18"/>
                <w:lang w:eastAsia="zh-CN"/>
              </w:rPr>
            </w:pPr>
          </w:p>
        </w:tc>
        <w:tc>
          <w:tcPr>
            <w:tcW w:w="764" w:type="pct"/>
            <w:vAlign w:val="center"/>
          </w:tcPr>
          <w:p w14:paraId="65D74415" w14:textId="77777777" w:rsidR="00692BFD" w:rsidRPr="00692BFD" w:rsidRDefault="00692BFD" w:rsidP="0068388C">
            <w:pPr>
              <w:pStyle w:val="TAC"/>
              <w:rPr>
                <w:ins w:id="9013" w:author="Matthew Webb-118bis" w:date="2024-10-25T15:24:00Z"/>
                <w:lang w:eastAsia="zh-CN"/>
              </w:rPr>
            </w:pPr>
            <w:ins w:id="9014" w:author="Matthew Webb-118bis" w:date="2024-10-25T15:24:00Z">
              <w:r w:rsidRPr="00692BFD">
                <w:rPr>
                  <w:rFonts w:hint="eastAsia"/>
                </w:rPr>
                <w:t>4 (FDMA)</w:t>
              </w:r>
            </w:ins>
          </w:p>
        </w:tc>
        <w:tc>
          <w:tcPr>
            <w:tcW w:w="555" w:type="pct"/>
            <w:vMerge/>
            <w:vAlign w:val="center"/>
          </w:tcPr>
          <w:p w14:paraId="0E5BBB0A" w14:textId="77777777" w:rsidR="00692BFD" w:rsidRPr="00692BFD" w:rsidRDefault="00692BFD" w:rsidP="0068388C">
            <w:pPr>
              <w:pStyle w:val="TAC"/>
              <w:rPr>
                <w:ins w:id="9015" w:author="Matthew Webb-118bis" w:date="2024-10-25T15:24:00Z"/>
                <w:lang w:eastAsia="zh-CN"/>
              </w:rPr>
            </w:pPr>
          </w:p>
        </w:tc>
        <w:tc>
          <w:tcPr>
            <w:tcW w:w="508" w:type="pct"/>
            <w:vMerge/>
            <w:vAlign w:val="center"/>
          </w:tcPr>
          <w:p w14:paraId="70232733" w14:textId="77777777" w:rsidR="00692BFD" w:rsidRPr="00692BFD" w:rsidRDefault="00692BFD" w:rsidP="0068388C">
            <w:pPr>
              <w:pStyle w:val="TAC"/>
              <w:rPr>
                <w:ins w:id="9016" w:author="Matthew Webb-118bis" w:date="2024-10-25T15:24:00Z"/>
                <w:lang w:eastAsia="zh-CN"/>
              </w:rPr>
            </w:pPr>
          </w:p>
        </w:tc>
        <w:tc>
          <w:tcPr>
            <w:tcW w:w="324" w:type="pct"/>
            <w:vMerge/>
            <w:vAlign w:val="center"/>
          </w:tcPr>
          <w:p w14:paraId="0FA3D50E" w14:textId="77777777" w:rsidR="00692BFD" w:rsidRPr="00692BFD" w:rsidRDefault="00692BFD" w:rsidP="0068388C">
            <w:pPr>
              <w:pStyle w:val="TAC"/>
              <w:rPr>
                <w:ins w:id="9017" w:author="Matthew Webb-118bis" w:date="2024-10-25T15:24:00Z"/>
                <w:lang w:eastAsia="zh-CN"/>
              </w:rPr>
            </w:pPr>
          </w:p>
        </w:tc>
        <w:tc>
          <w:tcPr>
            <w:tcW w:w="935" w:type="pct"/>
            <w:vAlign w:val="center"/>
          </w:tcPr>
          <w:p w14:paraId="1B312193" w14:textId="77777777" w:rsidR="00692BFD" w:rsidRPr="00DF7830" w:rsidRDefault="00692BFD" w:rsidP="0068388C">
            <w:pPr>
              <w:pStyle w:val="TAC"/>
              <w:rPr>
                <w:ins w:id="9018" w:author="Matthew Webb-118bis" w:date="2024-10-25T15:24:00Z"/>
                <w:lang w:eastAsia="zh-CN"/>
              </w:rPr>
            </w:pPr>
            <w:ins w:id="9019" w:author="Matthew Webb-118bis" w:date="2024-10-25T15:24:00Z">
              <w:r w:rsidRPr="00DF7830">
                <w:rPr>
                  <w:lang w:eastAsia="zh-CN"/>
                </w:rPr>
                <w:t>41.44</w:t>
              </w:r>
            </w:ins>
          </w:p>
        </w:tc>
      </w:tr>
      <w:tr w:rsidR="001C6D62" w:rsidRPr="00692BFD" w14:paraId="1C348375" w14:textId="77777777" w:rsidTr="0068388C">
        <w:trPr>
          <w:ins w:id="9020" w:author="Matthew Webb-118bis" w:date="2024-10-25T15:24:00Z"/>
        </w:trPr>
        <w:tc>
          <w:tcPr>
            <w:tcW w:w="407" w:type="pct"/>
            <w:vMerge/>
            <w:vAlign w:val="center"/>
          </w:tcPr>
          <w:p w14:paraId="6082746E" w14:textId="77777777" w:rsidR="00692BFD" w:rsidRPr="00692BFD" w:rsidRDefault="00692BFD" w:rsidP="0068388C">
            <w:pPr>
              <w:spacing w:after="0"/>
              <w:jc w:val="center"/>
              <w:rPr>
                <w:ins w:id="9021" w:author="Matthew Webb-118bis" w:date="2024-10-25T15:24:00Z"/>
                <w:sz w:val="18"/>
                <w:szCs w:val="18"/>
                <w:lang w:eastAsia="zh-CN"/>
              </w:rPr>
            </w:pPr>
          </w:p>
        </w:tc>
        <w:tc>
          <w:tcPr>
            <w:tcW w:w="556" w:type="pct"/>
            <w:vMerge/>
            <w:vAlign w:val="center"/>
          </w:tcPr>
          <w:p w14:paraId="07B97EF9" w14:textId="77777777" w:rsidR="00692BFD" w:rsidRPr="00692BFD" w:rsidRDefault="00692BFD" w:rsidP="0068388C">
            <w:pPr>
              <w:pStyle w:val="TAC"/>
              <w:rPr>
                <w:ins w:id="9022" w:author="Matthew Webb-118bis" w:date="2024-10-25T15:24:00Z"/>
                <w:szCs w:val="18"/>
                <w:lang w:eastAsia="zh-CN"/>
              </w:rPr>
            </w:pPr>
          </w:p>
        </w:tc>
        <w:tc>
          <w:tcPr>
            <w:tcW w:w="487" w:type="pct"/>
            <w:vMerge/>
            <w:vAlign w:val="center"/>
          </w:tcPr>
          <w:p w14:paraId="7248D638" w14:textId="77777777" w:rsidR="00692BFD" w:rsidRPr="00692BFD" w:rsidRDefault="00692BFD" w:rsidP="0068388C">
            <w:pPr>
              <w:pStyle w:val="TAC"/>
              <w:rPr>
                <w:ins w:id="9023" w:author="Matthew Webb-118bis" w:date="2024-10-25T15:24:00Z"/>
                <w:szCs w:val="18"/>
                <w:lang w:eastAsia="zh-CN"/>
              </w:rPr>
            </w:pPr>
          </w:p>
        </w:tc>
        <w:tc>
          <w:tcPr>
            <w:tcW w:w="464" w:type="pct"/>
            <w:vMerge/>
            <w:vAlign w:val="center"/>
          </w:tcPr>
          <w:p w14:paraId="6F4F1249" w14:textId="77777777" w:rsidR="00692BFD" w:rsidRPr="00692BFD" w:rsidRDefault="00692BFD" w:rsidP="0068388C">
            <w:pPr>
              <w:pStyle w:val="TAC"/>
              <w:rPr>
                <w:ins w:id="9024" w:author="Matthew Webb-118bis" w:date="2024-10-25T15:24:00Z"/>
                <w:szCs w:val="18"/>
                <w:lang w:eastAsia="zh-CN"/>
              </w:rPr>
            </w:pPr>
          </w:p>
        </w:tc>
        <w:tc>
          <w:tcPr>
            <w:tcW w:w="764" w:type="pct"/>
            <w:vAlign w:val="center"/>
          </w:tcPr>
          <w:p w14:paraId="477D62BF" w14:textId="77777777" w:rsidR="00692BFD" w:rsidRPr="00692BFD" w:rsidRDefault="00692BFD" w:rsidP="0068388C">
            <w:pPr>
              <w:pStyle w:val="TAC"/>
              <w:rPr>
                <w:ins w:id="9025" w:author="Matthew Webb-118bis" w:date="2024-10-25T15:24:00Z"/>
                <w:lang w:eastAsia="zh-CN"/>
              </w:rPr>
            </w:pPr>
            <w:ins w:id="9026" w:author="Matthew Webb-118bis" w:date="2024-10-25T15:24:00Z">
              <w:r w:rsidRPr="00692BFD">
                <w:rPr>
                  <w:rFonts w:hint="eastAsia"/>
                </w:rPr>
                <w:t>2 (FDMA)</w:t>
              </w:r>
            </w:ins>
          </w:p>
        </w:tc>
        <w:tc>
          <w:tcPr>
            <w:tcW w:w="555" w:type="pct"/>
            <w:vMerge w:val="restart"/>
            <w:vAlign w:val="center"/>
          </w:tcPr>
          <w:p w14:paraId="30420657" w14:textId="77777777" w:rsidR="00692BFD" w:rsidRPr="00692BFD" w:rsidRDefault="00692BFD" w:rsidP="0068388C">
            <w:pPr>
              <w:pStyle w:val="TAC"/>
              <w:rPr>
                <w:ins w:id="9027" w:author="Matthew Webb-118bis" w:date="2024-10-25T15:24:00Z"/>
                <w:lang w:eastAsia="zh-CN"/>
              </w:rPr>
            </w:pPr>
            <w:ins w:id="9028" w:author="Matthew Webb-118bis" w:date="2024-10-25T15:24:00Z">
              <w:r w:rsidRPr="00692BFD">
                <w:rPr>
                  <w:rFonts w:hint="eastAsia"/>
                  <w:lang w:eastAsia="zh-CN"/>
                </w:rPr>
                <w:t>(14, 40)</w:t>
              </w:r>
            </w:ins>
          </w:p>
        </w:tc>
        <w:tc>
          <w:tcPr>
            <w:tcW w:w="508" w:type="pct"/>
            <w:vMerge/>
            <w:vAlign w:val="center"/>
          </w:tcPr>
          <w:p w14:paraId="6FF9FFFC" w14:textId="77777777" w:rsidR="00692BFD" w:rsidRPr="00692BFD" w:rsidRDefault="00692BFD" w:rsidP="0068388C">
            <w:pPr>
              <w:pStyle w:val="TAC"/>
              <w:rPr>
                <w:ins w:id="9029" w:author="Matthew Webb-118bis" w:date="2024-10-25T15:24:00Z"/>
                <w:lang w:eastAsia="zh-CN"/>
              </w:rPr>
            </w:pPr>
          </w:p>
        </w:tc>
        <w:tc>
          <w:tcPr>
            <w:tcW w:w="324" w:type="pct"/>
            <w:vMerge/>
            <w:vAlign w:val="center"/>
          </w:tcPr>
          <w:p w14:paraId="64DE5238" w14:textId="77777777" w:rsidR="00692BFD" w:rsidRPr="00692BFD" w:rsidRDefault="00692BFD" w:rsidP="0068388C">
            <w:pPr>
              <w:pStyle w:val="TAC"/>
              <w:rPr>
                <w:ins w:id="9030" w:author="Matthew Webb-118bis" w:date="2024-10-25T15:24:00Z"/>
                <w:lang w:eastAsia="zh-CN"/>
              </w:rPr>
            </w:pPr>
          </w:p>
        </w:tc>
        <w:tc>
          <w:tcPr>
            <w:tcW w:w="935" w:type="pct"/>
            <w:vAlign w:val="center"/>
          </w:tcPr>
          <w:p w14:paraId="400508EF" w14:textId="77777777" w:rsidR="00692BFD" w:rsidRPr="00DF7830" w:rsidRDefault="00692BFD" w:rsidP="0068388C">
            <w:pPr>
              <w:pStyle w:val="TAC"/>
              <w:rPr>
                <w:ins w:id="9031" w:author="Matthew Webb-118bis" w:date="2024-10-25T15:24:00Z"/>
                <w:lang w:eastAsia="zh-CN"/>
              </w:rPr>
            </w:pPr>
            <w:ins w:id="9032" w:author="Matthew Webb-118bis" w:date="2024-10-25T15:24:00Z">
              <w:r w:rsidRPr="00DF7830">
                <w:rPr>
                  <w:lang w:eastAsia="zh-CN"/>
                </w:rPr>
                <w:t>59.97</w:t>
              </w:r>
            </w:ins>
          </w:p>
        </w:tc>
      </w:tr>
      <w:tr w:rsidR="001C6D62" w:rsidRPr="00692BFD" w14:paraId="5AA33C51" w14:textId="77777777" w:rsidTr="0068388C">
        <w:trPr>
          <w:ins w:id="9033" w:author="Matthew Webb-118bis" w:date="2024-10-25T15:24:00Z"/>
        </w:trPr>
        <w:tc>
          <w:tcPr>
            <w:tcW w:w="407" w:type="pct"/>
            <w:vMerge/>
            <w:vAlign w:val="center"/>
          </w:tcPr>
          <w:p w14:paraId="25A3CFAF" w14:textId="77777777" w:rsidR="00692BFD" w:rsidRPr="00692BFD" w:rsidRDefault="00692BFD" w:rsidP="0068388C">
            <w:pPr>
              <w:spacing w:after="0"/>
              <w:jc w:val="center"/>
              <w:rPr>
                <w:ins w:id="9034" w:author="Matthew Webb-118bis" w:date="2024-10-25T15:24:00Z"/>
                <w:sz w:val="18"/>
                <w:szCs w:val="18"/>
                <w:lang w:eastAsia="zh-CN"/>
              </w:rPr>
            </w:pPr>
          </w:p>
        </w:tc>
        <w:tc>
          <w:tcPr>
            <w:tcW w:w="556" w:type="pct"/>
            <w:vMerge/>
            <w:vAlign w:val="center"/>
          </w:tcPr>
          <w:p w14:paraId="18633E8C" w14:textId="77777777" w:rsidR="00692BFD" w:rsidRPr="00692BFD" w:rsidRDefault="00692BFD" w:rsidP="0068388C">
            <w:pPr>
              <w:pStyle w:val="TAC"/>
              <w:rPr>
                <w:ins w:id="9035" w:author="Matthew Webb-118bis" w:date="2024-10-25T15:24:00Z"/>
                <w:szCs w:val="18"/>
                <w:lang w:eastAsia="zh-CN"/>
              </w:rPr>
            </w:pPr>
          </w:p>
        </w:tc>
        <w:tc>
          <w:tcPr>
            <w:tcW w:w="487" w:type="pct"/>
            <w:vMerge/>
            <w:vAlign w:val="center"/>
          </w:tcPr>
          <w:p w14:paraId="32634FC3" w14:textId="77777777" w:rsidR="00692BFD" w:rsidRPr="00692BFD" w:rsidRDefault="00692BFD" w:rsidP="0068388C">
            <w:pPr>
              <w:pStyle w:val="TAC"/>
              <w:rPr>
                <w:ins w:id="9036" w:author="Matthew Webb-118bis" w:date="2024-10-25T15:24:00Z"/>
                <w:szCs w:val="18"/>
                <w:lang w:eastAsia="zh-CN"/>
              </w:rPr>
            </w:pPr>
          </w:p>
        </w:tc>
        <w:tc>
          <w:tcPr>
            <w:tcW w:w="464" w:type="pct"/>
            <w:vMerge/>
            <w:vAlign w:val="center"/>
          </w:tcPr>
          <w:p w14:paraId="26F7A995" w14:textId="77777777" w:rsidR="00692BFD" w:rsidRPr="00692BFD" w:rsidRDefault="00692BFD" w:rsidP="0068388C">
            <w:pPr>
              <w:pStyle w:val="TAC"/>
              <w:rPr>
                <w:ins w:id="9037" w:author="Matthew Webb-118bis" w:date="2024-10-25T15:24:00Z"/>
                <w:szCs w:val="18"/>
                <w:lang w:eastAsia="zh-CN"/>
              </w:rPr>
            </w:pPr>
          </w:p>
        </w:tc>
        <w:tc>
          <w:tcPr>
            <w:tcW w:w="764" w:type="pct"/>
            <w:vAlign w:val="center"/>
          </w:tcPr>
          <w:p w14:paraId="06318662" w14:textId="77777777" w:rsidR="00692BFD" w:rsidRPr="00692BFD" w:rsidRDefault="00692BFD" w:rsidP="0068388C">
            <w:pPr>
              <w:pStyle w:val="TAC"/>
              <w:rPr>
                <w:ins w:id="9038" w:author="Matthew Webb-118bis" w:date="2024-10-25T15:24:00Z"/>
                <w:lang w:eastAsia="zh-CN"/>
              </w:rPr>
            </w:pPr>
            <w:ins w:id="9039" w:author="Matthew Webb-118bis" w:date="2024-10-25T15:24:00Z">
              <w:r w:rsidRPr="00692BFD">
                <w:rPr>
                  <w:rFonts w:hint="eastAsia"/>
                </w:rPr>
                <w:t>4 (FDMA)</w:t>
              </w:r>
            </w:ins>
          </w:p>
        </w:tc>
        <w:tc>
          <w:tcPr>
            <w:tcW w:w="555" w:type="pct"/>
            <w:vMerge/>
            <w:vAlign w:val="center"/>
          </w:tcPr>
          <w:p w14:paraId="34FD1B7E" w14:textId="77777777" w:rsidR="00692BFD" w:rsidRPr="00692BFD" w:rsidRDefault="00692BFD" w:rsidP="0068388C">
            <w:pPr>
              <w:pStyle w:val="TAC"/>
              <w:rPr>
                <w:ins w:id="9040" w:author="Matthew Webb-118bis" w:date="2024-10-25T15:24:00Z"/>
                <w:lang w:eastAsia="zh-CN"/>
              </w:rPr>
            </w:pPr>
          </w:p>
        </w:tc>
        <w:tc>
          <w:tcPr>
            <w:tcW w:w="508" w:type="pct"/>
            <w:vMerge/>
            <w:vAlign w:val="center"/>
          </w:tcPr>
          <w:p w14:paraId="6D148BF5" w14:textId="77777777" w:rsidR="00692BFD" w:rsidRPr="00692BFD" w:rsidRDefault="00692BFD" w:rsidP="0068388C">
            <w:pPr>
              <w:pStyle w:val="TAC"/>
              <w:rPr>
                <w:ins w:id="9041" w:author="Matthew Webb-118bis" w:date="2024-10-25T15:24:00Z"/>
                <w:lang w:eastAsia="zh-CN"/>
              </w:rPr>
            </w:pPr>
          </w:p>
        </w:tc>
        <w:tc>
          <w:tcPr>
            <w:tcW w:w="324" w:type="pct"/>
            <w:vMerge/>
            <w:vAlign w:val="center"/>
          </w:tcPr>
          <w:p w14:paraId="484A3861" w14:textId="77777777" w:rsidR="00692BFD" w:rsidRPr="00692BFD" w:rsidRDefault="00692BFD" w:rsidP="0068388C">
            <w:pPr>
              <w:pStyle w:val="TAC"/>
              <w:rPr>
                <w:ins w:id="9042" w:author="Matthew Webb-118bis" w:date="2024-10-25T15:24:00Z"/>
                <w:lang w:eastAsia="zh-CN"/>
              </w:rPr>
            </w:pPr>
          </w:p>
        </w:tc>
        <w:tc>
          <w:tcPr>
            <w:tcW w:w="935" w:type="pct"/>
            <w:vAlign w:val="center"/>
          </w:tcPr>
          <w:p w14:paraId="6261BD2C" w14:textId="77777777" w:rsidR="00692BFD" w:rsidRPr="00DF7830" w:rsidRDefault="00692BFD" w:rsidP="0068388C">
            <w:pPr>
              <w:pStyle w:val="TAC"/>
              <w:rPr>
                <w:ins w:id="9043" w:author="Matthew Webb-118bis" w:date="2024-10-25T15:24:00Z"/>
                <w:lang w:eastAsia="zh-CN"/>
              </w:rPr>
            </w:pPr>
            <w:ins w:id="9044" w:author="Matthew Webb-118bis" w:date="2024-10-25T15:24:00Z">
              <w:r w:rsidRPr="00DF7830">
                <w:rPr>
                  <w:lang w:eastAsia="zh-CN"/>
                </w:rPr>
                <w:t>43.09</w:t>
              </w:r>
            </w:ins>
          </w:p>
        </w:tc>
      </w:tr>
      <w:tr w:rsidR="001C6D62" w:rsidRPr="00692BFD" w14:paraId="10EFFE34" w14:textId="77777777" w:rsidTr="0068388C">
        <w:trPr>
          <w:ins w:id="9045" w:author="Matthew Webb-118bis" w:date="2024-10-25T15:24:00Z"/>
        </w:trPr>
        <w:tc>
          <w:tcPr>
            <w:tcW w:w="407" w:type="pct"/>
            <w:vMerge/>
            <w:vAlign w:val="center"/>
          </w:tcPr>
          <w:p w14:paraId="434DC884" w14:textId="77777777" w:rsidR="00692BFD" w:rsidRPr="00692BFD" w:rsidRDefault="00692BFD" w:rsidP="0068388C">
            <w:pPr>
              <w:spacing w:after="0"/>
              <w:jc w:val="center"/>
              <w:rPr>
                <w:ins w:id="9046" w:author="Matthew Webb-118bis" w:date="2024-10-25T15:24:00Z"/>
                <w:sz w:val="18"/>
                <w:szCs w:val="18"/>
                <w:lang w:eastAsia="zh-CN"/>
              </w:rPr>
            </w:pPr>
          </w:p>
        </w:tc>
        <w:tc>
          <w:tcPr>
            <w:tcW w:w="556" w:type="pct"/>
            <w:vMerge/>
            <w:vAlign w:val="center"/>
          </w:tcPr>
          <w:p w14:paraId="1A1248AC" w14:textId="77777777" w:rsidR="00692BFD" w:rsidRPr="00692BFD" w:rsidRDefault="00692BFD" w:rsidP="0068388C">
            <w:pPr>
              <w:pStyle w:val="TAC"/>
              <w:rPr>
                <w:ins w:id="9047" w:author="Matthew Webb-118bis" w:date="2024-10-25T15:24:00Z"/>
                <w:szCs w:val="18"/>
                <w:lang w:eastAsia="zh-CN"/>
              </w:rPr>
            </w:pPr>
          </w:p>
        </w:tc>
        <w:tc>
          <w:tcPr>
            <w:tcW w:w="487" w:type="pct"/>
            <w:vMerge/>
            <w:vAlign w:val="center"/>
          </w:tcPr>
          <w:p w14:paraId="4A7AA45C" w14:textId="77777777" w:rsidR="00692BFD" w:rsidRPr="00692BFD" w:rsidRDefault="00692BFD" w:rsidP="0068388C">
            <w:pPr>
              <w:pStyle w:val="TAC"/>
              <w:rPr>
                <w:ins w:id="9048" w:author="Matthew Webb-118bis" w:date="2024-10-25T15:24:00Z"/>
                <w:szCs w:val="18"/>
                <w:lang w:eastAsia="zh-CN"/>
              </w:rPr>
            </w:pPr>
          </w:p>
        </w:tc>
        <w:tc>
          <w:tcPr>
            <w:tcW w:w="464" w:type="pct"/>
            <w:vMerge/>
            <w:vAlign w:val="center"/>
          </w:tcPr>
          <w:p w14:paraId="5E0027E6" w14:textId="77777777" w:rsidR="00692BFD" w:rsidRPr="00692BFD" w:rsidRDefault="00692BFD" w:rsidP="0068388C">
            <w:pPr>
              <w:pStyle w:val="TAC"/>
              <w:rPr>
                <w:ins w:id="9049" w:author="Matthew Webb-118bis" w:date="2024-10-25T15:24:00Z"/>
                <w:szCs w:val="18"/>
                <w:lang w:eastAsia="zh-CN"/>
              </w:rPr>
            </w:pPr>
          </w:p>
        </w:tc>
        <w:tc>
          <w:tcPr>
            <w:tcW w:w="764" w:type="pct"/>
            <w:vAlign w:val="center"/>
          </w:tcPr>
          <w:p w14:paraId="47079186" w14:textId="77777777" w:rsidR="00692BFD" w:rsidRPr="00692BFD" w:rsidRDefault="00692BFD" w:rsidP="0068388C">
            <w:pPr>
              <w:pStyle w:val="TAC"/>
              <w:rPr>
                <w:ins w:id="9050" w:author="Matthew Webb-118bis" w:date="2024-10-25T15:24:00Z"/>
                <w:lang w:eastAsia="zh-CN"/>
              </w:rPr>
            </w:pPr>
            <w:ins w:id="9051" w:author="Matthew Webb-118bis" w:date="2024-10-25T15:24:00Z">
              <w:r w:rsidRPr="00692BFD">
                <w:rPr>
                  <w:rFonts w:hint="eastAsia"/>
                </w:rPr>
                <w:t>8 (FDMA)</w:t>
              </w:r>
            </w:ins>
          </w:p>
        </w:tc>
        <w:tc>
          <w:tcPr>
            <w:tcW w:w="555" w:type="pct"/>
            <w:vMerge/>
            <w:vAlign w:val="center"/>
          </w:tcPr>
          <w:p w14:paraId="08669BE6" w14:textId="77777777" w:rsidR="00692BFD" w:rsidRPr="00692BFD" w:rsidRDefault="00692BFD" w:rsidP="0068388C">
            <w:pPr>
              <w:pStyle w:val="TAC"/>
              <w:rPr>
                <w:ins w:id="9052" w:author="Matthew Webb-118bis" w:date="2024-10-25T15:24:00Z"/>
                <w:lang w:eastAsia="zh-CN"/>
              </w:rPr>
            </w:pPr>
          </w:p>
        </w:tc>
        <w:tc>
          <w:tcPr>
            <w:tcW w:w="508" w:type="pct"/>
            <w:vMerge/>
            <w:vAlign w:val="center"/>
          </w:tcPr>
          <w:p w14:paraId="63776E57" w14:textId="77777777" w:rsidR="00692BFD" w:rsidRPr="00692BFD" w:rsidRDefault="00692BFD" w:rsidP="0068388C">
            <w:pPr>
              <w:pStyle w:val="TAC"/>
              <w:rPr>
                <w:ins w:id="9053" w:author="Matthew Webb-118bis" w:date="2024-10-25T15:24:00Z"/>
                <w:lang w:eastAsia="zh-CN"/>
              </w:rPr>
            </w:pPr>
          </w:p>
        </w:tc>
        <w:tc>
          <w:tcPr>
            <w:tcW w:w="324" w:type="pct"/>
            <w:vMerge/>
            <w:vAlign w:val="center"/>
          </w:tcPr>
          <w:p w14:paraId="77D0EAC0" w14:textId="77777777" w:rsidR="00692BFD" w:rsidRPr="00692BFD" w:rsidRDefault="00692BFD" w:rsidP="0068388C">
            <w:pPr>
              <w:pStyle w:val="TAC"/>
              <w:rPr>
                <w:ins w:id="9054" w:author="Matthew Webb-118bis" w:date="2024-10-25T15:24:00Z"/>
                <w:lang w:eastAsia="zh-CN"/>
              </w:rPr>
            </w:pPr>
          </w:p>
        </w:tc>
        <w:tc>
          <w:tcPr>
            <w:tcW w:w="935" w:type="pct"/>
            <w:vAlign w:val="center"/>
          </w:tcPr>
          <w:p w14:paraId="24CABE37" w14:textId="77777777" w:rsidR="00692BFD" w:rsidRPr="00DF7830" w:rsidRDefault="00692BFD" w:rsidP="0068388C">
            <w:pPr>
              <w:pStyle w:val="TAC"/>
              <w:rPr>
                <w:ins w:id="9055" w:author="Matthew Webb-118bis" w:date="2024-10-25T15:24:00Z"/>
                <w:lang w:eastAsia="zh-CN"/>
              </w:rPr>
            </w:pPr>
            <w:ins w:id="9056" w:author="Matthew Webb-118bis" w:date="2024-10-25T15:24:00Z">
              <w:r w:rsidRPr="00DF7830">
                <w:rPr>
                  <w:lang w:eastAsia="zh-CN"/>
                </w:rPr>
                <w:t>41.46</w:t>
              </w:r>
            </w:ins>
          </w:p>
        </w:tc>
      </w:tr>
      <w:tr w:rsidR="001C6D62" w:rsidRPr="00692BFD" w14:paraId="72E4526C" w14:textId="77777777" w:rsidTr="0068388C">
        <w:trPr>
          <w:ins w:id="9057" w:author="Matthew Webb-118bis" w:date="2024-10-25T15:24:00Z"/>
        </w:trPr>
        <w:tc>
          <w:tcPr>
            <w:tcW w:w="407" w:type="pct"/>
            <w:vMerge/>
            <w:vAlign w:val="center"/>
          </w:tcPr>
          <w:p w14:paraId="61F7C989" w14:textId="77777777" w:rsidR="00692BFD" w:rsidRPr="00692BFD" w:rsidRDefault="00692BFD" w:rsidP="0068388C">
            <w:pPr>
              <w:spacing w:after="0"/>
              <w:jc w:val="center"/>
              <w:rPr>
                <w:ins w:id="9058" w:author="Matthew Webb-118bis" w:date="2024-10-25T15:24:00Z"/>
                <w:sz w:val="18"/>
                <w:szCs w:val="18"/>
                <w:lang w:eastAsia="zh-CN"/>
              </w:rPr>
            </w:pPr>
          </w:p>
        </w:tc>
        <w:tc>
          <w:tcPr>
            <w:tcW w:w="556" w:type="pct"/>
            <w:vMerge/>
            <w:vAlign w:val="center"/>
          </w:tcPr>
          <w:p w14:paraId="79FB72E5" w14:textId="77777777" w:rsidR="00692BFD" w:rsidRPr="00692BFD" w:rsidRDefault="00692BFD" w:rsidP="0068388C">
            <w:pPr>
              <w:pStyle w:val="TAC"/>
              <w:rPr>
                <w:ins w:id="9059" w:author="Matthew Webb-118bis" w:date="2024-10-25T15:24:00Z"/>
                <w:szCs w:val="18"/>
                <w:lang w:eastAsia="zh-CN"/>
              </w:rPr>
            </w:pPr>
          </w:p>
        </w:tc>
        <w:tc>
          <w:tcPr>
            <w:tcW w:w="487" w:type="pct"/>
            <w:vMerge w:val="restart"/>
            <w:vAlign w:val="center"/>
          </w:tcPr>
          <w:p w14:paraId="3E73AB22" w14:textId="77777777" w:rsidR="00692BFD" w:rsidRPr="00692BFD" w:rsidRDefault="00692BFD" w:rsidP="0068388C">
            <w:pPr>
              <w:pStyle w:val="TAC"/>
              <w:rPr>
                <w:ins w:id="9060" w:author="Matthew Webb-118bis" w:date="2024-10-25T15:24:00Z"/>
                <w:szCs w:val="18"/>
                <w:lang w:eastAsia="zh-CN"/>
              </w:rPr>
            </w:pPr>
            <w:ins w:id="9061" w:author="Matthew Webb-118bis" w:date="2024-10-25T15:24:00Z">
              <w:r w:rsidRPr="00692BFD">
                <w:rPr>
                  <w:rFonts w:hint="eastAsia"/>
                  <w:szCs w:val="18"/>
                  <w:lang w:eastAsia="zh-CN"/>
                </w:rPr>
                <w:t>100%</w:t>
              </w:r>
            </w:ins>
          </w:p>
        </w:tc>
        <w:tc>
          <w:tcPr>
            <w:tcW w:w="464" w:type="pct"/>
            <w:vMerge/>
            <w:vAlign w:val="center"/>
          </w:tcPr>
          <w:p w14:paraId="76791F93" w14:textId="77777777" w:rsidR="00692BFD" w:rsidRPr="00692BFD" w:rsidRDefault="00692BFD" w:rsidP="0068388C">
            <w:pPr>
              <w:pStyle w:val="TAC"/>
              <w:rPr>
                <w:ins w:id="9062" w:author="Matthew Webb-118bis" w:date="2024-10-25T15:24:00Z"/>
                <w:szCs w:val="18"/>
                <w:lang w:eastAsia="zh-CN"/>
              </w:rPr>
            </w:pPr>
          </w:p>
        </w:tc>
        <w:tc>
          <w:tcPr>
            <w:tcW w:w="764" w:type="pct"/>
            <w:vAlign w:val="center"/>
          </w:tcPr>
          <w:p w14:paraId="1FBD3DA5" w14:textId="77777777" w:rsidR="00692BFD" w:rsidRPr="00692BFD" w:rsidRDefault="00692BFD" w:rsidP="0068388C">
            <w:pPr>
              <w:pStyle w:val="TAC"/>
              <w:rPr>
                <w:ins w:id="9063" w:author="Matthew Webb-118bis" w:date="2024-10-25T15:24:00Z"/>
                <w:lang w:eastAsia="zh-CN"/>
              </w:rPr>
            </w:pPr>
            <w:ins w:id="9064" w:author="Matthew Webb-118bis" w:date="2024-10-25T15:24:00Z">
              <w:r w:rsidRPr="00692BFD">
                <w:rPr>
                  <w:rFonts w:hint="eastAsia"/>
                </w:rPr>
                <w:t>2 (FDMA)</w:t>
              </w:r>
            </w:ins>
          </w:p>
        </w:tc>
        <w:tc>
          <w:tcPr>
            <w:tcW w:w="555" w:type="pct"/>
            <w:vMerge w:val="restart"/>
            <w:vAlign w:val="center"/>
          </w:tcPr>
          <w:p w14:paraId="39F2A481" w14:textId="77777777" w:rsidR="00692BFD" w:rsidRPr="00692BFD" w:rsidRDefault="00692BFD" w:rsidP="0068388C">
            <w:pPr>
              <w:pStyle w:val="TAC"/>
              <w:rPr>
                <w:ins w:id="9065" w:author="Matthew Webb-118bis" w:date="2024-10-25T15:24:00Z"/>
                <w:lang w:eastAsia="zh-CN"/>
              </w:rPr>
            </w:pPr>
            <w:ins w:id="9066" w:author="Matthew Webb-118bis" w:date="2024-10-25T15:24:00Z">
              <w:r w:rsidRPr="00692BFD">
                <w:rPr>
                  <w:rFonts w:hint="eastAsia"/>
                  <w:lang w:eastAsia="zh-CN"/>
                </w:rPr>
                <w:t>(56, 160)</w:t>
              </w:r>
            </w:ins>
          </w:p>
        </w:tc>
        <w:tc>
          <w:tcPr>
            <w:tcW w:w="508" w:type="pct"/>
            <w:vMerge/>
            <w:vAlign w:val="center"/>
          </w:tcPr>
          <w:p w14:paraId="2C9DC03B" w14:textId="77777777" w:rsidR="00692BFD" w:rsidRPr="00692BFD" w:rsidRDefault="00692BFD" w:rsidP="0068388C">
            <w:pPr>
              <w:pStyle w:val="TAC"/>
              <w:rPr>
                <w:ins w:id="9067" w:author="Matthew Webb-118bis" w:date="2024-10-25T15:24:00Z"/>
                <w:lang w:eastAsia="zh-CN"/>
              </w:rPr>
            </w:pPr>
          </w:p>
        </w:tc>
        <w:tc>
          <w:tcPr>
            <w:tcW w:w="324" w:type="pct"/>
            <w:vMerge/>
            <w:vAlign w:val="center"/>
          </w:tcPr>
          <w:p w14:paraId="3AE46955" w14:textId="77777777" w:rsidR="00692BFD" w:rsidRPr="00692BFD" w:rsidRDefault="00692BFD" w:rsidP="0068388C">
            <w:pPr>
              <w:pStyle w:val="TAC"/>
              <w:rPr>
                <w:ins w:id="9068" w:author="Matthew Webb-118bis" w:date="2024-10-25T15:24:00Z"/>
                <w:lang w:eastAsia="zh-CN"/>
              </w:rPr>
            </w:pPr>
          </w:p>
        </w:tc>
        <w:tc>
          <w:tcPr>
            <w:tcW w:w="935" w:type="pct"/>
            <w:vAlign w:val="center"/>
          </w:tcPr>
          <w:p w14:paraId="67A9A9CF" w14:textId="77777777" w:rsidR="00692BFD" w:rsidRPr="00DF7830" w:rsidRDefault="00692BFD" w:rsidP="0068388C">
            <w:pPr>
              <w:pStyle w:val="TAC"/>
              <w:rPr>
                <w:ins w:id="9069" w:author="Matthew Webb-118bis" w:date="2024-10-25T15:24:00Z"/>
                <w:lang w:eastAsia="zh-CN"/>
              </w:rPr>
            </w:pPr>
            <w:ins w:id="9070" w:author="Matthew Webb-118bis" w:date="2024-10-25T15:24:00Z">
              <w:r w:rsidRPr="00DF7830">
                <w:rPr>
                  <w:lang w:eastAsia="zh-CN"/>
                </w:rPr>
                <w:t>43.96</w:t>
              </w:r>
            </w:ins>
          </w:p>
        </w:tc>
      </w:tr>
      <w:tr w:rsidR="001C6D62" w:rsidRPr="00692BFD" w14:paraId="146B809F" w14:textId="77777777" w:rsidTr="0068388C">
        <w:trPr>
          <w:ins w:id="9071" w:author="Matthew Webb-118bis" w:date="2024-10-25T15:24:00Z"/>
        </w:trPr>
        <w:tc>
          <w:tcPr>
            <w:tcW w:w="407" w:type="pct"/>
            <w:vMerge/>
            <w:vAlign w:val="center"/>
          </w:tcPr>
          <w:p w14:paraId="3C3AEC7A" w14:textId="77777777" w:rsidR="00692BFD" w:rsidRPr="00692BFD" w:rsidRDefault="00692BFD" w:rsidP="0068388C">
            <w:pPr>
              <w:spacing w:after="0"/>
              <w:jc w:val="center"/>
              <w:rPr>
                <w:ins w:id="9072" w:author="Matthew Webb-118bis" w:date="2024-10-25T15:24:00Z"/>
                <w:sz w:val="18"/>
                <w:szCs w:val="18"/>
                <w:lang w:eastAsia="zh-CN"/>
              </w:rPr>
            </w:pPr>
          </w:p>
        </w:tc>
        <w:tc>
          <w:tcPr>
            <w:tcW w:w="556" w:type="pct"/>
            <w:vMerge/>
            <w:vAlign w:val="center"/>
          </w:tcPr>
          <w:p w14:paraId="3B8EC5E2" w14:textId="77777777" w:rsidR="00692BFD" w:rsidRPr="00692BFD" w:rsidRDefault="00692BFD" w:rsidP="0068388C">
            <w:pPr>
              <w:pStyle w:val="TAC"/>
              <w:rPr>
                <w:ins w:id="9073" w:author="Matthew Webb-118bis" w:date="2024-10-25T15:24:00Z"/>
                <w:szCs w:val="18"/>
                <w:lang w:eastAsia="zh-CN"/>
              </w:rPr>
            </w:pPr>
          </w:p>
        </w:tc>
        <w:tc>
          <w:tcPr>
            <w:tcW w:w="487" w:type="pct"/>
            <w:vMerge/>
            <w:vAlign w:val="center"/>
          </w:tcPr>
          <w:p w14:paraId="6F4A4677" w14:textId="77777777" w:rsidR="00692BFD" w:rsidRPr="00692BFD" w:rsidRDefault="00692BFD" w:rsidP="0068388C">
            <w:pPr>
              <w:pStyle w:val="TAC"/>
              <w:rPr>
                <w:ins w:id="9074" w:author="Matthew Webb-118bis" w:date="2024-10-25T15:24:00Z"/>
                <w:szCs w:val="18"/>
                <w:lang w:eastAsia="zh-CN"/>
              </w:rPr>
            </w:pPr>
          </w:p>
        </w:tc>
        <w:tc>
          <w:tcPr>
            <w:tcW w:w="464" w:type="pct"/>
            <w:vMerge/>
            <w:vAlign w:val="center"/>
          </w:tcPr>
          <w:p w14:paraId="0F7E3B7E" w14:textId="77777777" w:rsidR="00692BFD" w:rsidRPr="00692BFD" w:rsidRDefault="00692BFD" w:rsidP="0068388C">
            <w:pPr>
              <w:pStyle w:val="TAC"/>
              <w:rPr>
                <w:ins w:id="9075" w:author="Matthew Webb-118bis" w:date="2024-10-25T15:24:00Z"/>
                <w:szCs w:val="18"/>
                <w:lang w:eastAsia="zh-CN"/>
              </w:rPr>
            </w:pPr>
          </w:p>
        </w:tc>
        <w:tc>
          <w:tcPr>
            <w:tcW w:w="764" w:type="pct"/>
            <w:vAlign w:val="center"/>
          </w:tcPr>
          <w:p w14:paraId="78BD18C7" w14:textId="77777777" w:rsidR="00692BFD" w:rsidRPr="00692BFD" w:rsidRDefault="00692BFD" w:rsidP="0068388C">
            <w:pPr>
              <w:pStyle w:val="TAC"/>
              <w:rPr>
                <w:ins w:id="9076" w:author="Matthew Webb-118bis" w:date="2024-10-25T15:24:00Z"/>
                <w:lang w:eastAsia="zh-CN"/>
              </w:rPr>
            </w:pPr>
            <w:ins w:id="9077" w:author="Matthew Webb-118bis" w:date="2024-10-25T15:24:00Z">
              <w:r w:rsidRPr="00692BFD">
                <w:rPr>
                  <w:rFonts w:hint="eastAsia"/>
                </w:rPr>
                <w:t>4 (FDMA)</w:t>
              </w:r>
            </w:ins>
          </w:p>
        </w:tc>
        <w:tc>
          <w:tcPr>
            <w:tcW w:w="555" w:type="pct"/>
            <w:vMerge/>
            <w:vAlign w:val="center"/>
          </w:tcPr>
          <w:p w14:paraId="096C797D" w14:textId="77777777" w:rsidR="00692BFD" w:rsidRPr="00692BFD" w:rsidRDefault="00692BFD" w:rsidP="0068388C">
            <w:pPr>
              <w:pStyle w:val="TAC"/>
              <w:rPr>
                <w:ins w:id="9078" w:author="Matthew Webb-118bis" w:date="2024-10-25T15:24:00Z"/>
                <w:lang w:eastAsia="zh-CN"/>
              </w:rPr>
            </w:pPr>
          </w:p>
        </w:tc>
        <w:tc>
          <w:tcPr>
            <w:tcW w:w="508" w:type="pct"/>
            <w:vMerge/>
            <w:vAlign w:val="center"/>
          </w:tcPr>
          <w:p w14:paraId="217D792B" w14:textId="77777777" w:rsidR="00692BFD" w:rsidRPr="00692BFD" w:rsidRDefault="00692BFD" w:rsidP="0068388C">
            <w:pPr>
              <w:pStyle w:val="TAC"/>
              <w:rPr>
                <w:ins w:id="9079" w:author="Matthew Webb-118bis" w:date="2024-10-25T15:24:00Z"/>
                <w:lang w:eastAsia="zh-CN"/>
              </w:rPr>
            </w:pPr>
          </w:p>
        </w:tc>
        <w:tc>
          <w:tcPr>
            <w:tcW w:w="324" w:type="pct"/>
            <w:vMerge/>
            <w:vAlign w:val="center"/>
          </w:tcPr>
          <w:p w14:paraId="659E2868" w14:textId="77777777" w:rsidR="00692BFD" w:rsidRPr="00692BFD" w:rsidRDefault="00692BFD" w:rsidP="0068388C">
            <w:pPr>
              <w:pStyle w:val="TAC"/>
              <w:rPr>
                <w:ins w:id="9080" w:author="Matthew Webb-118bis" w:date="2024-10-25T15:24:00Z"/>
                <w:lang w:eastAsia="zh-CN"/>
              </w:rPr>
            </w:pPr>
          </w:p>
        </w:tc>
        <w:tc>
          <w:tcPr>
            <w:tcW w:w="935" w:type="pct"/>
            <w:vAlign w:val="center"/>
          </w:tcPr>
          <w:p w14:paraId="7F810A0D" w14:textId="77777777" w:rsidR="00692BFD" w:rsidRPr="00DF7830" w:rsidRDefault="00692BFD" w:rsidP="0068388C">
            <w:pPr>
              <w:pStyle w:val="TAC"/>
              <w:rPr>
                <w:ins w:id="9081" w:author="Matthew Webb-118bis" w:date="2024-10-25T15:24:00Z"/>
                <w:lang w:eastAsia="zh-CN"/>
              </w:rPr>
            </w:pPr>
            <w:ins w:id="9082" w:author="Matthew Webb-118bis" w:date="2024-10-25T15:24:00Z">
              <w:r w:rsidRPr="00DF7830">
                <w:rPr>
                  <w:lang w:eastAsia="zh-CN"/>
                </w:rPr>
                <w:t>42.09</w:t>
              </w:r>
            </w:ins>
          </w:p>
        </w:tc>
      </w:tr>
      <w:tr w:rsidR="001C6D62" w:rsidRPr="00692BFD" w14:paraId="499C783A" w14:textId="77777777" w:rsidTr="0068388C">
        <w:trPr>
          <w:ins w:id="9083" w:author="Matthew Webb-118bis" w:date="2024-10-25T15:24:00Z"/>
        </w:trPr>
        <w:tc>
          <w:tcPr>
            <w:tcW w:w="407" w:type="pct"/>
            <w:vMerge/>
            <w:vAlign w:val="center"/>
          </w:tcPr>
          <w:p w14:paraId="7B321CD0" w14:textId="77777777" w:rsidR="00692BFD" w:rsidRPr="00692BFD" w:rsidRDefault="00692BFD" w:rsidP="0068388C">
            <w:pPr>
              <w:spacing w:after="0"/>
              <w:jc w:val="center"/>
              <w:rPr>
                <w:ins w:id="9084" w:author="Matthew Webb-118bis" w:date="2024-10-25T15:24:00Z"/>
                <w:sz w:val="18"/>
                <w:szCs w:val="18"/>
                <w:lang w:eastAsia="zh-CN"/>
              </w:rPr>
            </w:pPr>
          </w:p>
        </w:tc>
        <w:tc>
          <w:tcPr>
            <w:tcW w:w="556" w:type="pct"/>
            <w:vMerge/>
            <w:vAlign w:val="center"/>
          </w:tcPr>
          <w:p w14:paraId="4C885B96" w14:textId="77777777" w:rsidR="00692BFD" w:rsidRPr="00692BFD" w:rsidRDefault="00692BFD" w:rsidP="0068388C">
            <w:pPr>
              <w:pStyle w:val="TAC"/>
              <w:rPr>
                <w:ins w:id="9085" w:author="Matthew Webb-118bis" w:date="2024-10-25T15:24:00Z"/>
                <w:szCs w:val="18"/>
                <w:lang w:eastAsia="zh-CN"/>
              </w:rPr>
            </w:pPr>
          </w:p>
        </w:tc>
        <w:tc>
          <w:tcPr>
            <w:tcW w:w="487" w:type="pct"/>
            <w:vMerge/>
            <w:vAlign w:val="center"/>
          </w:tcPr>
          <w:p w14:paraId="262E656E" w14:textId="77777777" w:rsidR="00692BFD" w:rsidRPr="00692BFD" w:rsidRDefault="00692BFD" w:rsidP="0068388C">
            <w:pPr>
              <w:pStyle w:val="TAC"/>
              <w:rPr>
                <w:ins w:id="9086" w:author="Matthew Webb-118bis" w:date="2024-10-25T15:24:00Z"/>
                <w:szCs w:val="18"/>
                <w:lang w:eastAsia="zh-CN"/>
              </w:rPr>
            </w:pPr>
          </w:p>
        </w:tc>
        <w:tc>
          <w:tcPr>
            <w:tcW w:w="464" w:type="pct"/>
            <w:vMerge/>
            <w:vAlign w:val="center"/>
          </w:tcPr>
          <w:p w14:paraId="5CF601EE" w14:textId="77777777" w:rsidR="00692BFD" w:rsidRPr="00692BFD" w:rsidRDefault="00692BFD" w:rsidP="0068388C">
            <w:pPr>
              <w:pStyle w:val="TAC"/>
              <w:rPr>
                <w:ins w:id="9087" w:author="Matthew Webb-118bis" w:date="2024-10-25T15:24:00Z"/>
                <w:szCs w:val="18"/>
                <w:lang w:eastAsia="zh-CN"/>
              </w:rPr>
            </w:pPr>
          </w:p>
        </w:tc>
        <w:tc>
          <w:tcPr>
            <w:tcW w:w="764" w:type="pct"/>
            <w:vAlign w:val="center"/>
          </w:tcPr>
          <w:p w14:paraId="64B4E08C" w14:textId="77777777" w:rsidR="00692BFD" w:rsidRPr="00692BFD" w:rsidRDefault="00692BFD" w:rsidP="0068388C">
            <w:pPr>
              <w:pStyle w:val="TAC"/>
              <w:rPr>
                <w:ins w:id="9088" w:author="Matthew Webb-118bis" w:date="2024-10-25T15:24:00Z"/>
                <w:lang w:eastAsia="zh-CN"/>
              </w:rPr>
            </w:pPr>
            <w:ins w:id="9089" w:author="Matthew Webb-118bis" w:date="2024-10-25T15:24:00Z">
              <w:r w:rsidRPr="00692BFD">
                <w:rPr>
                  <w:rFonts w:hint="eastAsia"/>
                </w:rPr>
                <w:t>2 (FDMA)</w:t>
              </w:r>
            </w:ins>
          </w:p>
        </w:tc>
        <w:tc>
          <w:tcPr>
            <w:tcW w:w="555" w:type="pct"/>
            <w:vMerge w:val="restart"/>
            <w:vAlign w:val="center"/>
          </w:tcPr>
          <w:p w14:paraId="0A1759F1" w14:textId="77777777" w:rsidR="00692BFD" w:rsidRPr="00692BFD" w:rsidRDefault="00692BFD" w:rsidP="0068388C">
            <w:pPr>
              <w:pStyle w:val="TAC"/>
              <w:rPr>
                <w:ins w:id="9090" w:author="Matthew Webb-118bis" w:date="2024-10-25T15:24:00Z"/>
                <w:lang w:eastAsia="zh-CN"/>
              </w:rPr>
            </w:pPr>
            <w:ins w:id="9091" w:author="Matthew Webb-118bis" w:date="2024-10-25T15:24:00Z">
              <w:r w:rsidRPr="00692BFD">
                <w:rPr>
                  <w:rFonts w:hint="eastAsia"/>
                  <w:lang w:eastAsia="zh-CN"/>
                </w:rPr>
                <w:t>(14, 40)</w:t>
              </w:r>
            </w:ins>
          </w:p>
        </w:tc>
        <w:tc>
          <w:tcPr>
            <w:tcW w:w="508" w:type="pct"/>
            <w:vMerge/>
            <w:vAlign w:val="center"/>
          </w:tcPr>
          <w:p w14:paraId="3CE2286D" w14:textId="77777777" w:rsidR="00692BFD" w:rsidRPr="00692BFD" w:rsidRDefault="00692BFD" w:rsidP="0068388C">
            <w:pPr>
              <w:pStyle w:val="TAC"/>
              <w:rPr>
                <w:ins w:id="9092" w:author="Matthew Webb-118bis" w:date="2024-10-25T15:24:00Z"/>
                <w:lang w:eastAsia="zh-CN"/>
              </w:rPr>
            </w:pPr>
          </w:p>
        </w:tc>
        <w:tc>
          <w:tcPr>
            <w:tcW w:w="324" w:type="pct"/>
            <w:vMerge/>
            <w:vAlign w:val="center"/>
          </w:tcPr>
          <w:p w14:paraId="4B35A813" w14:textId="77777777" w:rsidR="00692BFD" w:rsidRPr="00692BFD" w:rsidRDefault="00692BFD" w:rsidP="0068388C">
            <w:pPr>
              <w:pStyle w:val="TAC"/>
              <w:rPr>
                <w:ins w:id="9093" w:author="Matthew Webb-118bis" w:date="2024-10-25T15:24:00Z"/>
                <w:lang w:eastAsia="zh-CN"/>
              </w:rPr>
            </w:pPr>
          </w:p>
        </w:tc>
        <w:tc>
          <w:tcPr>
            <w:tcW w:w="935" w:type="pct"/>
            <w:vAlign w:val="center"/>
          </w:tcPr>
          <w:p w14:paraId="647DCFDF" w14:textId="77777777" w:rsidR="00692BFD" w:rsidRPr="00DF7830" w:rsidRDefault="00692BFD" w:rsidP="0068388C">
            <w:pPr>
              <w:pStyle w:val="TAC"/>
              <w:rPr>
                <w:ins w:id="9094" w:author="Matthew Webb-118bis" w:date="2024-10-25T15:24:00Z"/>
                <w:lang w:eastAsia="zh-CN"/>
              </w:rPr>
            </w:pPr>
            <w:ins w:id="9095" w:author="Matthew Webb-118bis" w:date="2024-10-25T15:24:00Z">
              <w:r w:rsidRPr="00DF7830">
                <w:rPr>
                  <w:lang w:eastAsia="zh-CN"/>
                </w:rPr>
                <w:t>67.11</w:t>
              </w:r>
            </w:ins>
          </w:p>
        </w:tc>
      </w:tr>
      <w:tr w:rsidR="001C6D62" w:rsidRPr="00692BFD" w14:paraId="521CBE4E" w14:textId="77777777" w:rsidTr="0068388C">
        <w:trPr>
          <w:ins w:id="9096" w:author="Matthew Webb-118bis" w:date="2024-10-25T15:24:00Z"/>
        </w:trPr>
        <w:tc>
          <w:tcPr>
            <w:tcW w:w="407" w:type="pct"/>
            <w:vMerge/>
            <w:vAlign w:val="center"/>
          </w:tcPr>
          <w:p w14:paraId="12BD1739" w14:textId="77777777" w:rsidR="00692BFD" w:rsidRPr="00692BFD" w:rsidRDefault="00692BFD" w:rsidP="0068388C">
            <w:pPr>
              <w:spacing w:after="0"/>
              <w:jc w:val="center"/>
              <w:rPr>
                <w:ins w:id="9097" w:author="Matthew Webb-118bis" w:date="2024-10-25T15:24:00Z"/>
                <w:sz w:val="18"/>
                <w:szCs w:val="18"/>
                <w:lang w:eastAsia="zh-CN"/>
              </w:rPr>
            </w:pPr>
          </w:p>
        </w:tc>
        <w:tc>
          <w:tcPr>
            <w:tcW w:w="556" w:type="pct"/>
            <w:vMerge/>
            <w:vAlign w:val="center"/>
          </w:tcPr>
          <w:p w14:paraId="7B30AA7D" w14:textId="77777777" w:rsidR="00692BFD" w:rsidRPr="00692BFD" w:rsidRDefault="00692BFD" w:rsidP="0068388C">
            <w:pPr>
              <w:pStyle w:val="TAC"/>
              <w:rPr>
                <w:ins w:id="9098" w:author="Matthew Webb-118bis" w:date="2024-10-25T15:24:00Z"/>
                <w:szCs w:val="18"/>
                <w:lang w:eastAsia="zh-CN"/>
              </w:rPr>
            </w:pPr>
          </w:p>
        </w:tc>
        <w:tc>
          <w:tcPr>
            <w:tcW w:w="487" w:type="pct"/>
            <w:vMerge/>
            <w:vAlign w:val="center"/>
          </w:tcPr>
          <w:p w14:paraId="150973E0" w14:textId="77777777" w:rsidR="00692BFD" w:rsidRPr="00692BFD" w:rsidRDefault="00692BFD" w:rsidP="0068388C">
            <w:pPr>
              <w:pStyle w:val="TAC"/>
              <w:rPr>
                <w:ins w:id="9099" w:author="Matthew Webb-118bis" w:date="2024-10-25T15:24:00Z"/>
                <w:szCs w:val="18"/>
                <w:lang w:eastAsia="zh-CN"/>
              </w:rPr>
            </w:pPr>
          </w:p>
        </w:tc>
        <w:tc>
          <w:tcPr>
            <w:tcW w:w="464" w:type="pct"/>
            <w:vMerge/>
            <w:vAlign w:val="center"/>
          </w:tcPr>
          <w:p w14:paraId="26AF1299" w14:textId="77777777" w:rsidR="00692BFD" w:rsidRPr="00692BFD" w:rsidRDefault="00692BFD" w:rsidP="0068388C">
            <w:pPr>
              <w:pStyle w:val="TAC"/>
              <w:rPr>
                <w:ins w:id="9100" w:author="Matthew Webb-118bis" w:date="2024-10-25T15:24:00Z"/>
                <w:szCs w:val="18"/>
                <w:lang w:eastAsia="zh-CN"/>
              </w:rPr>
            </w:pPr>
          </w:p>
        </w:tc>
        <w:tc>
          <w:tcPr>
            <w:tcW w:w="764" w:type="pct"/>
            <w:vAlign w:val="center"/>
          </w:tcPr>
          <w:p w14:paraId="2569303B" w14:textId="77777777" w:rsidR="00692BFD" w:rsidRPr="00692BFD" w:rsidRDefault="00692BFD" w:rsidP="0068388C">
            <w:pPr>
              <w:pStyle w:val="TAC"/>
              <w:rPr>
                <w:ins w:id="9101" w:author="Matthew Webb-118bis" w:date="2024-10-25T15:24:00Z"/>
                <w:lang w:eastAsia="zh-CN"/>
              </w:rPr>
            </w:pPr>
            <w:ins w:id="9102" w:author="Matthew Webb-118bis" w:date="2024-10-25T15:24:00Z">
              <w:r w:rsidRPr="00692BFD">
                <w:rPr>
                  <w:rFonts w:hint="eastAsia"/>
                </w:rPr>
                <w:t>4 (FDMA)</w:t>
              </w:r>
            </w:ins>
          </w:p>
        </w:tc>
        <w:tc>
          <w:tcPr>
            <w:tcW w:w="555" w:type="pct"/>
            <w:vMerge/>
            <w:vAlign w:val="center"/>
          </w:tcPr>
          <w:p w14:paraId="4F6C0732" w14:textId="77777777" w:rsidR="00692BFD" w:rsidRPr="00692BFD" w:rsidRDefault="00692BFD" w:rsidP="0068388C">
            <w:pPr>
              <w:pStyle w:val="TAC"/>
              <w:rPr>
                <w:ins w:id="9103" w:author="Matthew Webb-118bis" w:date="2024-10-25T15:24:00Z"/>
                <w:lang w:eastAsia="zh-CN"/>
              </w:rPr>
            </w:pPr>
          </w:p>
        </w:tc>
        <w:tc>
          <w:tcPr>
            <w:tcW w:w="508" w:type="pct"/>
            <w:vMerge/>
            <w:vAlign w:val="center"/>
          </w:tcPr>
          <w:p w14:paraId="7E5CF91A" w14:textId="77777777" w:rsidR="00692BFD" w:rsidRPr="00692BFD" w:rsidRDefault="00692BFD" w:rsidP="0068388C">
            <w:pPr>
              <w:pStyle w:val="TAC"/>
              <w:rPr>
                <w:ins w:id="9104" w:author="Matthew Webb-118bis" w:date="2024-10-25T15:24:00Z"/>
                <w:lang w:eastAsia="zh-CN"/>
              </w:rPr>
            </w:pPr>
          </w:p>
        </w:tc>
        <w:tc>
          <w:tcPr>
            <w:tcW w:w="324" w:type="pct"/>
            <w:vMerge/>
            <w:vAlign w:val="center"/>
          </w:tcPr>
          <w:p w14:paraId="4FCD68E2" w14:textId="77777777" w:rsidR="00692BFD" w:rsidRPr="00692BFD" w:rsidRDefault="00692BFD" w:rsidP="0068388C">
            <w:pPr>
              <w:pStyle w:val="TAC"/>
              <w:rPr>
                <w:ins w:id="9105" w:author="Matthew Webb-118bis" w:date="2024-10-25T15:24:00Z"/>
                <w:lang w:eastAsia="zh-CN"/>
              </w:rPr>
            </w:pPr>
          </w:p>
        </w:tc>
        <w:tc>
          <w:tcPr>
            <w:tcW w:w="935" w:type="pct"/>
            <w:vAlign w:val="center"/>
          </w:tcPr>
          <w:p w14:paraId="163D8B7B" w14:textId="77777777" w:rsidR="00692BFD" w:rsidRPr="00DF7830" w:rsidRDefault="00692BFD" w:rsidP="0068388C">
            <w:pPr>
              <w:pStyle w:val="TAC"/>
              <w:rPr>
                <w:ins w:id="9106" w:author="Matthew Webb-118bis" w:date="2024-10-25T15:24:00Z"/>
                <w:lang w:eastAsia="zh-CN"/>
              </w:rPr>
            </w:pPr>
            <w:ins w:id="9107" w:author="Matthew Webb-118bis" w:date="2024-10-25T15:24:00Z">
              <w:r w:rsidRPr="00DF7830">
                <w:rPr>
                  <w:lang w:eastAsia="zh-CN"/>
                </w:rPr>
                <w:t>43.69</w:t>
              </w:r>
            </w:ins>
          </w:p>
        </w:tc>
      </w:tr>
      <w:tr w:rsidR="001C6D62" w:rsidRPr="00692BFD" w14:paraId="47B98F0B" w14:textId="77777777" w:rsidTr="0068388C">
        <w:trPr>
          <w:ins w:id="9108" w:author="Matthew Webb-118bis" w:date="2024-10-25T15:24:00Z"/>
        </w:trPr>
        <w:tc>
          <w:tcPr>
            <w:tcW w:w="407" w:type="pct"/>
            <w:vMerge/>
            <w:vAlign w:val="center"/>
          </w:tcPr>
          <w:p w14:paraId="33BDA142" w14:textId="77777777" w:rsidR="00692BFD" w:rsidRPr="00692BFD" w:rsidRDefault="00692BFD" w:rsidP="0068388C">
            <w:pPr>
              <w:spacing w:after="0"/>
              <w:jc w:val="center"/>
              <w:rPr>
                <w:ins w:id="9109" w:author="Matthew Webb-118bis" w:date="2024-10-25T15:24:00Z"/>
                <w:sz w:val="18"/>
                <w:szCs w:val="18"/>
                <w:lang w:eastAsia="zh-CN"/>
              </w:rPr>
            </w:pPr>
          </w:p>
        </w:tc>
        <w:tc>
          <w:tcPr>
            <w:tcW w:w="556" w:type="pct"/>
            <w:vMerge/>
            <w:vAlign w:val="center"/>
          </w:tcPr>
          <w:p w14:paraId="0CE04289" w14:textId="77777777" w:rsidR="00692BFD" w:rsidRPr="00692BFD" w:rsidRDefault="00692BFD" w:rsidP="0068388C">
            <w:pPr>
              <w:pStyle w:val="TAC"/>
              <w:rPr>
                <w:ins w:id="9110" w:author="Matthew Webb-118bis" w:date="2024-10-25T15:24:00Z"/>
                <w:szCs w:val="18"/>
                <w:lang w:eastAsia="zh-CN"/>
              </w:rPr>
            </w:pPr>
          </w:p>
        </w:tc>
        <w:tc>
          <w:tcPr>
            <w:tcW w:w="487" w:type="pct"/>
            <w:vMerge/>
            <w:vAlign w:val="center"/>
          </w:tcPr>
          <w:p w14:paraId="12654848" w14:textId="77777777" w:rsidR="00692BFD" w:rsidRPr="00692BFD" w:rsidRDefault="00692BFD" w:rsidP="0068388C">
            <w:pPr>
              <w:pStyle w:val="TAC"/>
              <w:rPr>
                <w:ins w:id="9111" w:author="Matthew Webb-118bis" w:date="2024-10-25T15:24:00Z"/>
                <w:szCs w:val="18"/>
                <w:lang w:eastAsia="zh-CN"/>
              </w:rPr>
            </w:pPr>
          </w:p>
        </w:tc>
        <w:tc>
          <w:tcPr>
            <w:tcW w:w="464" w:type="pct"/>
            <w:vMerge/>
            <w:vAlign w:val="center"/>
          </w:tcPr>
          <w:p w14:paraId="5292A2B5" w14:textId="77777777" w:rsidR="00692BFD" w:rsidRPr="00692BFD" w:rsidRDefault="00692BFD" w:rsidP="0068388C">
            <w:pPr>
              <w:pStyle w:val="TAC"/>
              <w:rPr>
                <w:ins w:id="9112" w:author="Matthew Webb-118bis" w:date="2024-10-25T15:24:00Z"/>
                <w:szCs w:val="18"/>
                <w:lang w:eastAsia="zh-CN"/>
              </w:rPr>
            </w:pPr>
          </w:p>
        </w:tc>
        <w:tc>
          <w:tcPr>
            <w:tcW w:w="764" w:type="pct"/>
            <w:vAlign w:val="center"/>
          </w:tcPr>
          <w:p w14:paraId="5E78EE91" w14:textId="77777777" w:rsidR="00692BFD" w:rsidRPr="00692BFD" w:rsidRDefault="00692BFD" w:rsidP="0068388C">
            <w:pPr>
              <w:pStyle w:val="TAC"/>
              <w:rPr>
                <w:ins w:id="9113" w:author="Matthew Webb-118bis" w:date="2024-10-25T15:24:00Z"/>
                <w:lang w:eastAsia="zh-CN"/>
              </w:rPr>
            </w:pPr>
            <w:ins w:id="9114" w:author="Matthew Webb-118bis" w:date="2024-10-25T15:24:00Z">
              <w:r w:rsidRPr="00692BFD">
                <w:rPr>
                  <w:rFonts w:hint="eastAsia"/>
                </w:rPr>
                <w:t>8 (FDMA)</w:t>
              </w:r>
            </w:ins>
          </w:p>
        </w:tc>
        <w:tc>
          <w:tcPr>
            <w:tcW w:w="555" w:type="pct"/>
            <w:vMerge/>
            <w:vAlign w:val="center"/>
          </w:tcPr>
          <w:p w14:paraId="60651155" w14:textId="77777777" w:rsidR="00692BFD" w:rsidRPr="00692BFD" w:rsidRDefault="00692BFD" w:rsidP="0068388C">
            <w:pPr>
              <w:pStyle w:val="TAC"/>
              <w:rPr>
                <w:ins w:id="9115" w:author="Matthew Webb-118bis" w:date="2024-10-25T15:24:00Z"/>
                <w:lang w:eastAsia="zh-CN"/>
              </w:rPr>
            </w:pPr>
          </w:p>
        </w:tc>
        <w:tc>
          <w:tcPr>
            <w:tcW w:w="508" w:type="pct"/>
            <w:vMerge/>
            <w:vAlign w:val="center"/>
          </w:tcPr>
          <w:p w14:paraId="2056CFDC" w14:textId="77777777" w:rsidR="00692BFD" w:rsidRPr="00692BFD" w:rsidRDefault="00692BFD" w:rsidP="0068388C">
            <w:pPr>
              <w:pStyle w:val="TAC"/>
              <w:rPr>
                <w:ins w:id="9116" w:author="Matthew Webb-118bis" w:date="2024-10-25T15:24:00Z"/>
                <w:lang w:eastAsia="zh-CN"/>
              </w:rPr>
            </w:pPr>
          </w:p>
        </w:tc>
        <w:tc>
          <w:tcPr>
            <w:tcW w:w="324" w:type="pct"/>
            <w:vMerge/>
            <w:vAlign w:val="center"/>
          </w:tcPr>
          <w:p w14:paraId="3D70E691" w14:textId="77777777" w:rsidR="00692BFD" w:rsidRPr="00692BFD" w:rsidRDefault="00692BFD" w:rsidP="0068388C">
            <w:pPr>
              <w:pStyle w:val="TAC"/>
              <w:rPr>
                <w:ins w:id="9117" w:author="Matthew Webb-118bis" w:date="2024-10-25T15:24:00Z"/>
                <w:lang w:eastAsia="zh-CN"/>
              </w:rPr>
            </w:pPr>
          </w:p>
        </w:tc>
        <w:tc>
          <w:tcPr>
            <w:tcW w:w="935" w:type="pct"/>
            <w:vAlign w:val="center"/>
          </w:tcPr>
          <w:p w14:paraId="2F4A12A2" w14:textId="77777777" w:rsidR="00692BFD" w:rsidRPr="00DF7830" w:rsidRDefault="00692BFD" w:rsidP="0068388C">
            <w:pPr>
              <w:pStyle w:val="TAC"/>
              <w:rPr>
                <w:ins w:id="9118" w:author="Matthew Webb-118bis" w:date="2024-10-25T15:24:00Z"/>
                <w:lang w:eastAsia="zh-CN"/>
              </w:rPr>
            </w:pPr>
            <w:ins w:id="9119" w:author="Matthew Webb-118bis" w:date="2024-10-25T15:24:00Z">
              <w:r w:rsidRPr="00DF7830">
                <w:rPr>
                  <w:lang w:eastAsia="zh-CN"/>
                </w:rPr>
                <w:t>42.10</w:t>
              </w:r>
            </w:ins>
          </w:p>
        </w:tc>
      </w:tr>
      <w:tr w:rsidR="001C6D62" w:rsidRPr="00692BFD" w14:paraId="63E5052B" w14:textId="77777777" w:rsidTr="0068388C">
        <w:trPr>
          <w:ins w:id="9120" w:author="Matthew Webb-118bis" w:date="2024-10-25T15:24:00Z"/>
        </w:trPr>
        <w:tc>
          <w:tcPr>
            <w:tcW w:w="407" w:type="pct"/>
            <w:vMerge/>
            <w:vAlign w:val="center"/>
          </w:tcPr>
          <w:p w14:paraId="34B169B2" w14:textId="77777777" w:rsidR="00692BFD" w:rsidRPr="00692BFD" w:rsidRDefault="00692BFD" w:rsidP="0068388C">
            <w:pPr>
              <w:spacing w:after="0"/>
              <w:jc w:val="center"/>
              <w:rPr>
                <w:ins w:id="9121" w:author="Matthew Webb-118bis" w:date="2024-10-25T15:24:00Z"/>
                <w:sz w:val="18"/>
                <w:szCs w:val="18"/>
                <w:lang w:eastAsia="zh-CN"/>
              </w:rPr>
            </w:pPr>
          </w:p>
        </w:tc>
        <w:tc>
          <w:tcPr>
            <w:tcW w:w="556" w:type="pct"/>
            <w:vMerge/>
            <w:vAlign w:val="center"/>
          </w:tcPr>
          <w:p w14:paraId="15309D32" w14:textId="77777777" w:rsidR="00692BFD" w:rsidRPr="00692BFD" w:rsidRDefault="00692BFD" w:rsidP="0068388C">
            <w:pPr>
              <w:pStyle w:val="TAC"/>
              <w:rPr>
                <w:ins w:id="9122" w:author="Matthew Webb-118bis" w:date="2024-10-25T15:24:00Z"/>
                <w:szCs w:val="18"/>
                <w:lang w:eastAsia="zh-CN"/>
              </w:rPr>
            </w:pPr>
          </w:p>
        </w:tc>
        <w:tc>
          <w:tcPr>
            <w:tcW w:w="487" w:type="pct"/>
            <w:vMerge w:val="restart"/>
            <w:vAlign w:val="center"/>
          </w:tcPr>
          <w:p w14:paraId="050B3E3E" w14:textId="77777777" w:rsidR="00692BFD" w:rsidRPr="00692BFD" w:rsidRDefault="00692BFD" w:rsidP="0068388C">
            <w:pPr>
              <w:pStyle w:val="TAC"/>
              <w:rPr>
                <w:ins w:id="9123" w:author="Matthew Webb-118bis" w:date="2024-10-25T15:24:00Z"/>
                <w:szCs w:val="18"/>
                <w:lang w:eastAsia="zh-CN"/>
              </w:rPr>
            </w:pPr>
            <w:ins w:id="9124" w:author="Matthew Webb-118bis" w:date="2024-10-25T15:24:00Z">
              <w:r w:rsidRPr="00692BFD">
                <w:rPr>
                  <w:rFonts w:hint="eastAsia"/>
                  <w:szCs w:val="18"/>
                  <w:lang w:eastAsia="zh-CN"/>
                </w:rPr>
                <w:t>99%</w:t>
              </w:r>
            </w:ins>
          </w:p>
        </w:tc>
        <w:tc>
          <w:tcPr>
            <w:tcW w:w="464" w:type="pct"/>
            <w:vMerge w:val="restart"/>
            <w:vAlign w:val="center"/>
          </w:tcPr>
          <w:p w14:paraId="1B5F710B" w14:textId="4244EAFC" w:rsidR="00692BFD" w:rsidRPr="00692BFD" w:rsidRDefault="003539AE" w:rsidP="0068388C">
            <w:pPr>
              <w:pStyle w:val="TAC"/>
              <w:rPr>
                <w:ins w:id="9125" w:author="Matthew Webb-118bis" w:date="2024-10-25T15:24:00Z"/>
                <w:szCs w:val="18"/>
                <w:lang w:eastAsia="zh-CN"/>
              </w:rPr>
            </w:pPr>
            <w:ins w:id="9126" w:author="Matthew Webb-118bis" w:date="2024-10-25T15:34:00Z">
              <w:r>
                <w:rPr>
                  <w:szCs w:val="18"/>
                  <w:lang w:eastAsia="zh-CN"/>
                </w:rPr>
                <w:t>Slotted ALOHA</w:t>
              </w:r>
            </w:ins>
            <w:ins w:id="9127" w:author="Matthew Webb-118bis" w:date="2024-10-25T15:24:00Z">
              <w:r w:rsidR="00692BFD" w:rsidRPr="00692BFD">
                <w:rPr>
                  <w:rFonts w:hint="eastAsia"/>
                  <w:szCs w:val="18"/>
                  <w:lang w:eastAsia="zh-CN"/>
                </w:rPr>
                <w:t xml:space="preserve"> based solution</w:t>
              </w:r>
            </w:ins>
          </w:p>
        </w:tc>
        <w:tc>
          <w:tcPr>
            <w:tcW w:w="764" w:type="pct"/>
            <w:vAlign w:val="center"/>
          </w:tcPr>
          <w:p w14:paraId="37808664" w14:textId="77777777" w:rsidR="00692BFD" w:rsidRPr="00692BFD" w:rsidRDefault="00692BFD" w:rsidP="0068388C">
            <w:pPr>
              <w:pStyle w:val="TAC"/>
              <w:rPr>
                <w:ins w:id="9128" w:author="Matthew Webb-118bis" w:date="2024-10-25T15:24:00Z"/>
                <w:lang w:eastAsia="zh-CN"/>
              </w:rPr>
            </w:pPr>
            <w:ins w:id="9129" w:author="Matthew Webb-118bis" w:date="2024-10-25T15:24:00Z">
              <w:r w:rsidRPr="00692BFD">
                <w:rPr>
                  <w:rFonts w:hint="eastAsia"/>
                </w:rPr>
                <w:t>2 (FDMA)</w:t>
              </w:r>
            </w:ins>
          </w:p>
        </w:tc>
        <w:tc>
          <w:tcPr>
            <w:tcW w:w="555" w:type="pct"/>
            <w:vMerge w:val="restart"/>
            <w:vAlign w:val="center"/>
          </w:tcPr>
          <w:p w14:paraId="58B08A89" w14:textId="77777777" w:rsidR="00692BFD" w:rsidRPr="00692BFD" w:rsidRDefault="00692BFD" w:rsidP="0068388C">
            <w:pPr>
              <w:pStyle w:val="TAC"/>
              <w:rPr>
                <w:ins w:id="9130" w:author="Matthew Webb-118bis" w:date="2024-10-25T15:24:00Z"/>
                <w:lang w:eastAsia="zh-CN"/>
              </w:rPr>
            </w:pPr>
            <w:ins w:id="9131" w:author="Matthew Webb-118bis" w:date="2024-10-25T15:24:00Z">
              <w:r w:rsidRPr="00692BFD">
                <w:rPr>
                  <w:rFonts w:hint="eastAsia"/>
                  <w:lang w:eastAsia="zh-CN"/>
                </w:rPr>
                <w:t>(56, 160)</w:t>
              </w:r>
            </w:ins>
          </w:p>
        </w:tc>
        <w:tc>
          <w:tcPr>
            <w:tcW w:w="508" w:type="pct"/>
            <w:vMerge/>
            <w:vAlign w:val="center"/>
          </w:tcPr>
          <w:p w14:paraId="07BF8C4E" w14:textId="77777777" w:rsidR="00692BFD" w:rsidRPr="00692BFD" w:rsidRDefault="00692BFD" w:rsidP="0068388C">
            <w:pPr>
              <w:pStyle w:val="TAC"/>
              <w:rPr>
                <w:ins w:id="9132" w:author="Matthew Webb-118bis" w:date="2024-10-25T15:24:00Z"/>
                <w:lang w:eastAsia="zh-CN"/>
              </w:rPr>
            </w:pPr>
          </w:p>
        </w:tc>
        <w:tc>
          <w:tcPr>
            <w:tcW w:w="324" w:type="pct"/>
            <w:vMerge/>
            <w:vAlign w:val="center"/>
          </w:tcPr>
          <w:p w14:paraId="5A763A57" w14:textId="77777777" w:rsidR="00692BFD" w:rsidRPr="00692BFD" w:rsidRDefault="00692BFD" w:rsidP="0068388C">
            <w:pPr>
              <w:pStyle w:val="TAC"/>
              <w:rPr>
                <w:ins w:id="9133" w:author="Matthew Webb-118bis" w:date="2024-10-25T15:24:00Z"/>
                <w:lang w:eastAsia="zh-CN"/>
              </w:rPr>
            </w:pPr>
          </w:p>
        </w:tc>
        <w:tc>
          <w:tcPr>
            <w:tcW w:w="935" w:type="pct"/>
            <w:vAlign w:val="center"/>
          </w:tcPr>
          <w:p w14:paraId="04A909AE" w14:textId="77777777" w:rsidR="00692BFD" w:rsidRPr="00DF7830" w:rsidRDefault="00692BFD" w:rsidP="0068388C">
            <w:pPr>
              <w:pStyle w:val="TAC"/>
              <w:rPr>
                <w:ins w:id="9134" w:author="Matthew Webb-118bis" w:date="2024-10-25T15:24:00Z"/>
                <w:lang w:eastAsia="zh-CN"/>
              </w:rPr>
            </w:pPr>
            <w:ins w:id="9135" w:author="Matthew Webb-118bis" w:date="2024-10-25T15:24:00Z">
              <w:r w:rsidRPr="00DF7830">
                <w:rPr>
                  <w:lang w:eastAsia="zh-CN"/>
                </w:rPr>
                <w:t>43.68</w:t>
              </w:r>
            </w:ins>
          </w:p>
        </w:tc>
      </w:tr>
      <w:tr w:rsidR="001C6D62" w:rsidRPr="00692BFD" w14:paraId="2DB9E67E" w14:textId="77777777" w:rsidTr="0068388C">
        <w:trPr>
          <w:ins w:id="9136" w:author="Matthew Webb-118bis" w:date="2024-10-25T15:24:00Z"/>
        </w:trPr>
        <w:tc>
          <w:tcPr>
            <w:tcW w:w="407" w:type="pct"/>
            <w:vMerge/>
            <w:vAlign w:val="center"/>
          </w:tcPr>
          <w:p w14:paraId="64041BDC" w14:textId="77777777" w:rsidR="00692BFD" w:rsidRPr="00692BFD" w:rsidRDefault="00692BFD" w:rsidP="0068388C">
            <w:pPr>
              <w:spacing w:after="0"/>
              <w:jc w:val="center"/>
              <w:rPr>
                <w:ins w:id="9137" w:author="Matthew Webb-118bis" w:date="2024-10-25T15:24:00Z"/>
                <w:sz w:val="18"/>
                <w:szCs w:val="18"/>
                <w:lang w:eastAsia="zh-CN"/>
              </w:rPr>
            </w:pPr>
          </w:p>
        </w:tc>
        <w:tc>
          <w:tcPr>
            <w:tcW w:w="556" w:type="pct"/>
            <w:vMerge/>
            <w:vAlign w:val="center"/>
          </w:tcPr>
          <w:p w14:paraId="0CADAD94" w14:textId="77777777" w:rsidR="00692BFD" w:rsidRPr="00692BFD" w:rsidRDefault="00692BFD" w:rsidP="0068388C">
            <w:pPr>
              <w:pStyle w:val="TAC"/>
              <w:rPr>
                <w:ins w:id="9138" w:author="Matthew Webb-118bis" w:date="2024-10-25T15:24:00Z"/>
                <w:szCs w:val="18"/>
                <w:lang w:eastAsia="zh-CN"/>
              </w:rPr>
            </w:pPr>
          </w:p>
        </w:tc>
        <w:tc>
          <w:tcPr>
            <w:tcW w:w="487" w:type="pct"/>
            <w:vMerge/>
            <w:vAlign w:val="center"/>
          </w:tcPr>
          <w:p w14:paraId="7DE8B465" w14:textId="77777777" w:rsidR="00692BFD" w:rsidRPr="00692BFD" w:rsidRDefault="00692BFD" w:rsidP="0068388C">
            <w:pPr>
              <w:pStyle w:val="TAC"/>
              <w:rPr>
                <w:ins w:id="9139" w:author="Matthew Webb-118bis" w:date="2024-10-25T15:24:00Z"/>
                <w:szCs w:val="18"/>
                <w:lang w:eastAsia="zh-CN"/>
              </w:rPr>
            </w:pPr>
          </w:p>
        </w:tc>
        <w:tc>
          <w:tcPr>
            <w:tcW w:w="464" w:type="pct"/>
            <w:vMerge/>
            <w:vAlign w:val="center"/>
          </w:tcPr>
          <w:p w14:paraId="635D7848" w14:textId="77777777" w:rsidR="00692BFD" w:rsidRPr="00692BFD" w:rsidRDefault="00692BFD" w:rsidP="0068388C">
            <w:pPr>
              <w:pStyle w:val="TAC"/>
              <w:rPr>
                <w:ins w:id="9140" w:author="Matthew Webb-118bis" w:date="2024-10-25T15:24:00Z"/>
                <w:szCs w:val="18"/>
                <w:lang w:eastAsia="zh-CN"/>
              </w:rPr>
            </w:pPr>
          </w:p>
        </w:tc>
        <w:tc>
          <w:tcPr>
            <w:tcW w:w="764" w:type="pct"/>
            <w:vAlign w:val="center"/>
          </w:tcPr>
          <w:p w14:paraId="13DC4A16" w14:textId="77777777" w:rsidR="00692BFD" w:rsidRPr="00692BFD" w:rsidRDefault="00692BFD" w:rsidP="0068388C">
            <w:pPr>
              <w:pStyle w:val="TAC"/>
              <w:rPr>
                <w:ins w:id="9141" w:author="Matthew Webb-118bis" w:date="2024-10-25T15:24:00Z"/>
                <w:lang w:eastAsia="zh-CN"/>
              </w:rPr>
            </w:pPr>
            <w:ins w:id="9142" w:author="Matthew Webb-118bis" w:date="2024-10-25T15:24:00Z">
              <w:r w:rsidRPr="00692BFD">
                <w:rPr>
                  <w:rFonts w:hint="eastAsia"/>
                </w:rPr>
                <w:t>4 (FDMA)</w:t>
              </w:r>
            </w:ins>
          </w:p>
        </w:tc>
        <w:tc>
          <w:tcPr>
            <w:tcW w:w="555" w:type="pct"/>
            <w:vMerge/>
            <w:vAlign w:val="center"/>
          </w:tcPr>
          <w:p w14:paraId="0512DF00" w14:textId="77777777" w:rsidR="00692BFD" w:rsidRPr="00692BFD" w:rsidRDefault="00692BFD" w:rsidP="0068388C">
            <w:pPr>
              <w:pStyle w:val="TAC"/>
              <w:rPr>
                <w:ins w:id="9143" w:author="Matthew Webb-118bis" w:date="2024-10-25T15:24:00Z"/>
                <w:lang w:eastAsia="zh-CN"/>
              </w:rPr>
            </w:pPr>
          </w:p>
        </w:tc>
        <w:tc>
          <w:tcPr>
            <w:tcW w:w="508" w:type="pct"/>
            <w:vMerge/>
            <w:vAlign w:val="center"/>
          </w:tcPr>
          <w:p w14:paraId="4001AE89" w14:textId="77777777" w:rsidR="00692BFD" w:rsidRPr="00692BFD" w:rsidRDefault="00692BFD" w:rsidP="0068388C">
            <w:pPr>
              <w:pStyle w:val="TAC"/>
              <w:rPr>
                <w:ins w:id="9144" w:author="Matthew Webb-118bis" w:date="2024-10-25T15:24:00Z"/>
                <w:lang w:eastAsia="zh-CN"/>
              </w:rPr>
            </w:pPr>
          </w:p>
        </w:tc>
        <w:tc>
          <w:tcPr>
            <w:tcW w:w="324" w:type="pct"/>
            <w:vMerge/>
            <w:vAlign w:val="center"/>
          </w:tcPr>
          <w:p w14:paraId="1B9185B4" w14:textId="77777777" w:rsidR="00692BFD" w:rsidRPr="00692BFD" w:rsidRDefault="00692BFD" w:rsidP="0068388C">
            <w:pPr>
              <w:pStyle w:val="TAC"/>
              <w:rPr>
                <w:ins w:id="9145" w:author="Matthew Webb-118bis" w:date="2024-10-25T15:24:00Z"/>
                <w:lang w:eastAsia="zh-CN"/>
              </w:rPr>
            </w:pPr>
          </w:p>
        </w:tc>
        <w:tc>
          <w:tcPr>
            <w:tcW w:w="935" w:type="pct"/>
            <w:vAlign w:val="center"/>
          </w:tcPr>
          <w:p w14:paraId="38C30C41" w14:textId="77777777" w:rsidR="00692BFD" w:rsidRPr="00DF7830" w:rsidRDefault="00692BFD" w:rsidP="0068388C">
            <w:pPr>
              <w:pStyle w:val="TAC"/>
              <w:rPr>
                <w:ins w:id="9146" w:author="Matthew Webb-118bis" w:date="2024-10-25T15:24:00Z"/>
                <w:lang w:eastAsia="zh-CN"/>
              </w:rPr>
            </w:pPr>
            <w:ins w:id="9147" w:author="Matthew Webb-118bis" w:date="2024-10-25T15:24:00Z">
              <w:r w:rsidRPr="00DF7830">
                <w:rPr>
                  <w:lang w:eastAsia="zh-CN"/>
                </w:rPr>
                <w:t>39.84</w:t>
              </w:r>
            </w:ins>
          </w:p>
        </w:tc>
      </w:tr>
      <w:tr w:rsidR="001C6D62" w:rsidRPr="00692BFD" w14:paraId="0972853F" w14:textId="77777777" w:rsidTr="0068388C">
        <w:trPr>
          <w:ins w:id="9148" w:author="Matthew Webb-118bis" w:date="2024-10-25T15:24:00Z"/>
        </w:trPr>
        <w:tc>
          <w:tcPr>
            <w:tcW w:w="407" w:type="pct"/>
            <w:vMerge/>
            <w:vAlign w:val="center"/>
          </w:tcPr>
          <w:p w14:paraId="4FCC312F" w14:textId="77777777" w:rsidR="00692BFD" w:rsidRPr="00692BFD" w:rsidRDefault="00692BFD" w:rsidP="0068388C">
            <w:pPr>
              <w:spacing w:after="0"/>
              <w:jc w:val="center"/>
              <w:rPr>
                <w:ins w:id="9149" w:author="Matthew Webb-118bis" w:date="2024-10-25T15:24:00Z"/>
                <w:sz w:val="18"/>
                <w:szCs w:val="18"/>
                <w:lang w:eastAsia="zh-CN"/>
              </w:rPr>
            </w:pPr>
          </w:p>
        </w:tc>
        <w:tc>
          <w:tcPr>
            <w:tcW w:w="556" w:type="pct"/>
            <w:vMerge/>
            <w:vAlign w:val="center"/>
          </w:tcPr>
          <w:p w14:paraId="6787C7DD" w14:textId="77777777" w:rsidR="00692BFD" w:rsidRPr="00692BFD" w:rsidRDefault="00692BFD" w:rsidP="0068388C">
            <w:pPr>
              <w:pStyle w:val="TAC"/>
              <w:rPr>
                <w:ins w:id="9150" w:author="Matthew Webb-118bis" w:date="2024-10-25T15:24:00Z"/>
                <w:szCs w:val="18"/>
                <w:lang w:eastAsia="zh-CN"/>
              </w:rPr>
            </w:pPr>
          </w:p>
        </w:tc>
        <w:tc>
          <w:tcPr>
            <w:tcW w:w="487" w:type="pct"/>
            <w:vMerge/>
            <w:vAlign w:val="center"/>
          </w:tcPr>
          <w:p w14:paraId="5F0B69C9" w14:textId="77777777" w:rsidR="00692BFD" w:rsidRPr="00692BFD" w:rsidRDefault="00692BFD" w:rsidP="0068388C">
            <w:pPr>
              <w:pStyle w:val="TAC"/>
              <w:rPr>
                <w:ins w:id="9151" w:author="Matthew Webb-118bis" w:date="2024-10-25T15:24:00Z"/>
                <w:szCs w:val="18"/>
                <w:lang w:eastAsia="zh-CN"/>
              </w:rPr>
            </w:pPr>
          </w:p>
        </w:tc>
        <w:tc>
          <w:tcPr>
            <w:tcW w:w="464" w:type="pct"/>
            <w:vMerge/>
            <w:vAlign w:val="center"/>
          </w:tcPr>
          <w:p w14:paraId="53E63190" w14:textId="77777777" w:rsidR="00692BFD" w:rsidRPr="00692BFD" w:rsidRDefault="00692BFD" w:rsidP="0068388C">
            <w:pPr>
              <w:pStyle w:val="TAC"/>
              <w:rPr>
                <w:ins w:id="9152" w:author="Matthew Webb-118bis" w:date="2024-10-25T15:24:00Z"/>
                <w:szCs w:val="18"/>
                <w:lang w:eastAsia="zh-CN"/>
              </w:rPr>
            </w:pPr>
          </w:p>
        </w:tc>
        <w:tc>
          <w:tcPr>
            <w:tcW w:w="764" w:type="pct"/>
            <w:vAlign w:val="center"/>
          </w:tcPr>
          <w:p w14:paraId="41085095" w14:textId="77777777" w:rsidR="00692BFD" w:rsidRPr="00692BFD" w:rsidRDefault="00692BFD" w:rsidP="0068388C">
            <w:pPr>
              <w:pStyle w:val="TAC"/>
              <w:rPr>
                <w:ins w:id="9153" w:author="Matthew Webb-118bis" w:date="2024-10-25T15:24:00Z"/>
                <w:lang w:eastAsia="zh-CN"/>
              </w:rPr>
            </w:pPr>
            <w:ins w:id="9154" w:author="Matthew Webb-118bis" w:date="2024-10-25T15:24:00Z">
              <w:r w:rsidRPr="00692BFD">
                <w:rPr>
                  <w:rFonts w:hint="eastAsia"/>
                </w:rPr>
                <w:t>2 (FDMA)</w:t>
              </w:r>
            </w:ins>
          </w:p>
        </w:tc>
        <w:tc>
          <w:tcPr>
            <w:tcW w:w="555" w:type="pct"/>
            <w:vMerge w:val="restart"/>
            <w:vAlign w:val="center"/>
          </w:tcPr>
          <w:p w14:paraId="770833D9" w14:textId="77777777" w:rsidR="00692BFD" w:rsidRPr="00692BFD" w:rsidRDefault="00692BFD" w:rsidP="0068388C">
            <w:pPr>
              <w:pStyle w:val="TAC"/>
              <w:rPr>
                <w:ins w:id="9155" w:author="Matthew Webb-118bis" w:date="2024-10-25T15:24:00Z"/>
                <w:lang w:eastAsia="zh-CN"/>
              </w:rPr>
            </w:pPr>
            <w:ins w:id="9156" w:author="Matthew Webb-118bis" w:date="2024-10-25T15:24:00Z">
              <w:r w:rsidRPr="00692BFD">
                <w:rPr>
                  <w:rFonts w:hint="eastAsia"/>
                  <w:lang w:eastAsia="zh-CN"/>
                </w:rPr>
                <w:t>(14, 40)</w:t>
              </w:r>
            </w:ins>
          </w:p>
        </w:tc>
        <w:tc>
          <w:tcPr>
            <w:tcW w:w="508" w:type="pct"/>
            <w:vMerge/>
            <w:vAlign w:val="center"/>
          </w:tcPr>
          <w:p w14:paraId="10BA163A" w14:textId="77777777" w:rsidR="00692BFD" w:rsidRPr="00692BFD" w:rsidRDefault="00692BFD" w:rsidP="0068388C">
            <w:pPr>
              <w:pStyle w:val="TAC"/>
              <w:rPr>
                <w:ins w:id="9157" w:author="Matthew Webb-118bis" w:date="2024-10-25T15:24:00Z"/>
                <w:lang w:eastAsia="zh-CN"/>
              </w:rPr>
            </w:pPr>
          </w:p>
        </w:tc>
        <w:tc>
          <w:tcPr>
            <w:tcW w:w="324" w:type="pct"/>
            <w:vMerge/>
            <w:vAlign w:val="center"/>
          </w:tcPr>
          <w:p w14:paraId="4DF3756D" w14:textId="77777777" w:rsidR="00692BFD" w:rsidRPr="00692BFD" w:rsidRDefault="00692BFD" w:rsidP="0068388C">
            <w:pPr>
              <w:pStyle w:val="TAC"/>
              <w:rPr>
                <w:ins w:id="9158" w:author="Matthew Webb-118bis" w:date="2024-10-25T15:24:00Z"/>
                <w:lang w:eastAsia="zh-CN"/>
              </w:rPr>
            </w:pPr>
          </w:p>
        </w:tc>
        <w:tc>
          <w:tcPr>
            <w:tcW w:w="935" w:type="pct"/>
            <w:vAlign w:val="center"/>
          </w:tcPr>
          <w:p w14:paraId="0FECC5F2" w14:textId="77777777" w:rsidR="00692BFD" w:rsidRPr="00DF7830" w:rsidRDefault="00692BFD" w:rsidP="0068388C">
            <w:pPr>
              <w:pStyle w:val="TAC"/>
              <w:rPr>
                <w:ins w:id="9159" w:author="Matthew Webb-118bis" w:date="2024-10-25T15:24:00Z"/>
                <w:lang w:eastAsia="zh-CN"/>
              </w:rPr>
            </w:pPr>
            <w:ins w:id="9160" w:author="Matthew Webb-118bis" w:date="2024-10-25T15:24:00Z">
              <w:r w:rsidRPr="00DF7830">
                <w:rPr>
                  <w:lang w:eastAsia="zh-CN"/>
                </w:rPr>
                <w:t>107.68</w:t>
              </w:r>
            </w:ins>
          </w:p>
        </w:tc>
      </w:tr>
      <w:tr w:rsidR="001C6D62" w:rsidRPr="00692BFD" w14:paraId="03BF0CEC" w14:textId="77777777" w:rsidTr="0068388C">
        <w:trPr>
          <w:ins w:id="9161" w:author="Matthew Webb-118bis" w:date="2024-10-25T15:24:00Z"/>
        </w:trPr>
        <w:tc>
          <w:tcPr>
            <w:tcW w:w="407" w:type="pct"/>
            <w:vMerge/>
            <w:vAlign w:val="center"/>
          </w:tcPr>
          <w:p w14:paraId="096E7B6F" w14:textId="77777777" w:rsidR="00692BFD" w:rsidRPr="00692BFD" w:rsidRDefault="00692BFD" w:rsidP="0068388C">
            <w:pPr>
              <w:spacing w:after="0"/>
              <w:jc w:val="center"/>
              <w:rPr>
                <w:ins w:id="9162" w:author="Matthew Webb-118bis" w:date="2024-10-25T15:24:00Z"/>
                <w:sz w:val="18"/>
                <w:szCs w:val="18"/>
                <w:lang w:eastAsia="zh-CN"/>
              </w:rPr>
            </w:pPr>
          </w:p>
        </w:tc>
        <w:tc>
          <w:tcPr>
            <w:tcW w:w="556" w:type="pct"/>
            <w:vMerge/>
            <w:vAlign w:val="center"/>
          </w:tcPr>
          <w:p w14:paraId="6E8217FB" w14:textId="77777777" w:rsidR="00692BFD" w:rsidRPr="00692BFD" w:rsidRDefault="00692BFD" w:rsidP="0068388C">
            <w:pPr>
              <w:pStyle w:val="TAC"/>
              <w:rPr>
                <w:ins w:id="9163" w:author="Matthew Webb-118bis" w:date="2024-10-25T15:24:00Z"/>
                <w:szCs w:val="18"/>
                <w:lang w:eastAsia="zh-CN"/>
              </w:rPr>
            </w:pPr>
          </w:p>
        </w:tc>
        <w:tc>
          <w:tcPr>
            <w:tcW w:w="487" w:type="pct"/>
            <w:vMerge/>
            <w:vAlign w:val="center"/>
          </w:tcPr>
          <w:p w14:paraId="0FDEDD0A" w14:textId="77777777" w:rsidR="00692BFD" w:rsidRPr="00692BFD" w:rsidRDefault="00692BFD" w:rsidP="0068388C">
            <w:pPr>
              <w:pStyle w:val="TAC"/>
              <w:rPr>
                <w:ins w:id="9164" w:author="Matthew Webb-118bis" w:date="2024-10-25T15:24:00Z"/>
                <w:szCs w:val="18"/>
                <w:lang w:eastAsia="zh-CN"/>
              </w:rPr>
            </w:pPr>
          </w:p>
        </w:tc>
        <w:tc>
          <w:tcPr>
            <w:tcW w:w="464" w:type="pct"/>
            <w:vMerge/>
            <w:vAlign w:val="center"/>
          </w:tcPr>
          <w:p w14:paraId="73D28EFD" w14:textId="77777777" w:rsidR="00692BFD" w:rsidRPr="00692BFD" w:rsidRDefault="00692BFD" w:rsidP="0068388C">
            <w:pPr>
              <w:pStyle w:val="TAC"/>
              <w:rPr>
                <w:ins w:id="9165" w:author="Matthew Webb-118bis" w:date="2024-10-25T15:24:00Z"/>
                <w:szCs w:val="18"/>
                <w:lang w:eastAsia="zh-CN"/>
              </w:rPr>
            </w:pPr>
          </w:p>
        </w:tc>
        <w:tc>
          <w:tcPr>
            <w:tcW w:w="764" w:type="pct"/>
            <w:vAlign w:val="center"/>
          </w:tcPr>
          <w:p w14:paraId="6FC46F40" w14:textId="77777777" w:rsidR="00692BFD" w:rsidRPr="00692BFD" w:rsidRDefault="00692BFD" w:rsidP="0068388C">
            <w:pPr>
              <w:pStyle w:val="TAC"/>
              <w:rPr>
                <w:ins w:id="9166" w:author="Matthew Webb-118bis" w:date="2024-10-25T15:24:00Z"/>
                <w:lang w:eastAsia="zh-CN"/>
              </w:rPr>
            </w:pPr>
            <w:ins w:id="9167" w:author="Matthew Webb-118bis" w:date="2024-10-25T15:24:00Z">
              <w:r w:rsidRPr="00692BFD">
                <w:rPr>
                  <w:rFonts w:hint="eastAsia"/>
                </w:rPr>
                <w:t>4 (FDMA)</w:t>
              </w:r>
            </w:ins>
          </w:p>
        </w:tc>
        <w:tc>
          <w:tcPr>
            <w:tcW w:w="555" w:type="pct"/>
            <w:vMerge/>
            <w:vAlign w:val="center"/>
          </w:tcPr>
          <w:p w14:paraId="5DECE774" w14:textId="77777777" w:rsidR="00692BFD" w:rsidRPr="00692BFD" w:rsidRDefault="00692BFD" w:rsidP="0068388C">
            <w:pPr>
              <w:pStyle w:val="TAC"/>
              <w:rPr>
                <w:ins w:id="9168" w:author="Matthew Webb-118bis" w:date="2024-10-25T15:24:00Z"/>
                <w:lang w:eastAsia="zh-CN"/>
              </w:rPr>
            </w:pPr>
          </w:p>
        </w:tc>
        <w:tc>
          <w:tcPr>
            <w:tcW w:w="508" w:type="pct"/>
            <w:vMerge/>
            <w:vAlign w:val="center"/>
          </w:tcPr>
          <w:p w14:paraId="64783B0F" w14:textId="77777777" w:rsidR="00692BFD" w:rsidRPr="00692BFD" w:rsidRDefault="00692BFD" w:rsidP="0068388C">
            <w:pPr>
              <w:pStyle w:val="TAC"/>
              <w:rPr>
                <w:ins w:id="9169" w:author="Matthew Webb-118bis" w:date="2024-10-25T15:24:00Z"/>
                <w:lang w:eastAsia="zh-CN"/>
              </w:rPr>
            </w:pPr>
          </w:p>
        </w:tc>
        <w:tc>
          <w:tcPr>
            <w:tcW w:w="324" w:type="pct"/>
            <w:vMerge/>
            <w:vAlign w:val="center"/>
          </w:tcPr>
          <w:p w14:paraId="737E9A31" w14:textId="77777777" w:rsidR="00692BFD" w:rsidRPr="00692BFD" w:rsidRDefault="00692BFD" w:rsidP="0068388C">
            <w:pPr>
              <w:pStyle w:val="TAC"/>
              <w:rPr>
                <w:ins w:id="9170" w:author="Matthew Webb-118bis" w:date="2024-10-25T15:24:00Z"/>
                <w:lang w:eastAsia="zh-CN"/>
              </w:rPr>
            </w:pPr>
          </w:p>
        </w:tc>
        <w:tc>
          <w:tcPr>
            <w:tcW w:w="935" w:type="pct"/>
            <w:vAlign w:val="center"/>
          </w:tcPr>
          <w:p w14:paraId="5AEE51A5" w14:textId="77777777" w:rsidR="00692BFD" w:rsidRPr="00DF7830" w:rsidRDefault="00692BFD" w:rsidP="0068388C">
            <w:pPr>
              <w:pStyle w:val="TAC"/>
              <w:rPr>
                <w:ins w:id="9171" w:author="Matthew Webb-118bis" w:date="2024-10-25T15:24:00Z"/>
                <w:lang w:eastAsia="zh-CN"/>
              </w:rPr>
            </w:pPr>
            <w:ins w:id="9172" w:author="Matthew Webb-118bis" w:date="2024-10-25T15:24:00Z">
              <w:r w:rsidRPr="00DF7830">
                <w:rPr>
                  <w:lang w:eastAsia="zh-CN"/>
                </w:rPr>
                <w:t>76.96</w:t>
              </w:r>
            </w:ins>
          </w:p>
        </w:tc>
      </w:tr>
      <w:tr w:rsidR="001C6D62" w:rsidRPr="00692BFD" w14:paraId="70F6C7DC" w14:textId="77777777" w:rsidTr="0068388C">
        <w:trPr>
          <w:ins w:id="9173" w:author="Matthew Webb-118bis" w:date="2024-10-25T15:24:00Z"/>
        </w:trPr>
        <w:tc>
          <w:tcPr>
            <w:tcW w:w="407" w:type="pct"/>
            <w:vMerge/>
            <w:vAlign w:val="center"/>
          </w:tcPr>
          <w:p w14:paraId="535F7560" w14:textId="77777777" w:rsidR="00692BFD" w:rsidRPr="00692BFD" w:rsidRDefault="00692BFD" w:rsidP="0068388C">
            <w:pPr>
              <w:spacing w:after="0"/>
              <w:jc w:val="center"/>
              <w:rPr>
                <w:ins w:id="9174" w:author="Matthew Webb-118bis" w:date="2024-10-25T15:24:00Z"/>
                <w:sz w:val="18"/>
                <w:szCs w:val="18"/>
                <w:lang w:eastAsia="zh-CN"/>
              </w:rPr>
            </w:pPr>
          </w:p>
        </w:tc>
        <w:tc>
          <w:tcPr>
            <w:tcW w:w="556" w:type="pct"/>
            <w:vMerge/>
            <w:vAlign w:val="center"/>
          </w:tcPr>
          <w:p w14:paraId="1026D432" w14:textId="77777777" w:rsidR="00692BFD" w:rsidRPr="00692BFD" w:rsidRDefault="00692BFD" w:rsidP="0068388C">
            <w:pPr>
              <w:pStyle w:val="TAC"/>
              <w:rPr>
                <w:ins w:id="9175" w:author="Matthew Webb-118bis" w:date="2024-10-25T15:24:00Z"/>
                <w:szCs w:val="18"/>
                <w:lang w:eastAsia="zh-CN"/>
              </w:rPr>
            </w:pPr>
          </w:p>
        </w:tc>
        <w:tc>
          <w:tcPr>
            <w:tcW w:w="487" w:type="pct"/>
            <w:vMerge/>
            <w:vAlign w:val="center"/>
          </w:tcPr>
          <w:p w14:paraId="3CA7405B" w14:textId="77777777" w:rsidR="00692BFD" w:rsidRPr="00692BFD" w:rsidRDefault="00692BFD" w:rsidP="0068388C">
            <w:pPr>
              <w:pStyle w:val="TAC"/>
              <w:rPr>
                <w:ins w:id="9176" w:author="Matthew Webb-118bis" w:date="2024-10-25T15:24:00Z"/>
                <w:szCs w:val="18"/>
                <w:lang w:eastAsia="zh-CN"/>
              </w:rPr>
            </w:pPr>
          </w:p>
        </w:tc>
        <w:tc>
          <w:tcPr>
            <w:tcW w:w="464" w:type="pct"/>
            <w:vMerge/>
            <w:vAlign w:val="center"/>
          </w:tcPr>
          <w:p w14:paraId="775CB3C1" w14:textId="77777777" w:rsidR="00692BFD" w:rsidRPr="00692BFD" w:rsidRDefault="00692BFD" w:rsidP="0068388C">
            <w:pPr>
              <w:pStyle w:val="TAC"/>
              <w:rPr>
                <w:ins w:id="9177" w:author="Matthew Webb-118bis" w:date="2024-10-25T15:24:00Z"/>
                <w:szCs w:val="18"/>
                <w:lang w:eastAsia="zh-CN"/>
              </w:rPr>
            </w:pPr>
          </w:p>
        </w:tc>
        <w:tc>
          <w:tcPr>
            <w:tcW w:w="764" w:type="pct"/>
            <w:vAlign w:val="center"/>
          </w:tcPr>
          <w:p w14:paraId="3A68E501" w14:textId="77777777" w:rsidR="00692BFD" w:rsidRPr="00692BFD" w:rsidRDefault="00692BFD" w:rsidP="0068388C">
            <w:pPr>
              <w:pStyle w:val="TAC"/>
              <w:rPr>
                <w:ins w:id="9178" w:author="Matthew Webb-118bis" w:date="2024-10-25T15:24:00Z"/>
                <w:lang w:eastAsia="zh-CN"/>
              </w:rPr>
            </w:pPr>
            <w:ins w:id="9179" w:author="Matthew Webb-118bis" w:date="2024-10-25T15:24:00Z">
              <w:r w:rsidRPr="00692BFD">
                <w:rPr>
                  <w:rFonts w:hint="eastAsia"/>
                </w:rPr>
                <w:t>8 (FDMA)</w:t>
              </w:r>
            </w:ins>
          </w:p>
        </w:tc>
        <w:tc>
          <w:tcPr>
            <w:tcW w:w="555" w:type="pct"/>
            <w:vMerge/>
            <w:vAlign w:val="center"/>
          </w:tcPr>
          <w:p w14:paraId="652634CC" w14:textId="77777777" w:rsidR="00692BFD" w:rsidRPr="00692BFD" w:rsidRDefault="00692BFD" w:rsidP="0068388C">
            <w:pPr>
              <w:pStyle w:val="TAC"/>
              <w:rPr>
                <w:ins w:id="9180" w:author="Matthew Webb-118bis" w:date="2024-10-25T15:24:00Z"/>
                <w:lang w:eastAsia="zh-CN"/>
              </w:rPr>
            </w:pPr>
          </w:p>
        </w:tc>
        <w:tc>
          <w:tcPr>
            <w:tcW w:w="508" w:type="pct"/>
            <w:vMerge/>
            <w:vAlign w:val="center"/>
          </w:tcPr>
          <w:p w14:paraId="05C4635C" w14:textId="77777777" w:rsidR="00692BFD" w:rsidRPr="00692BFD" w:rsidRDefault="00692BFD" w:rsidP="0068388C">
            <w:pPr>
              <w:pStyle w:val="TAC"/>
              <w:rPr>
                <w:ins w:id="9181" w:author="Matthew Webb-118bis" w:date="2024-10-25T15:24:00Z"/>
                <w:lang w:eastAsia="zh-CN"/>
              </w:rPr>
            </w:pPr>
          </w:p>
        </w:tc>
        <w:tc>
          <w:tcPr>
            <w:tcW w:w="324" w:type="pct"/>
            <w:vMerge/>
            <w:vAlign w:val="center"/>
          </w:tcPr>
          <w:p w14:paraId="5A246D74" w14:textId="77777777" w:rsidR="00692BFD" w:rsidRPr="00692BFD" w:rsidRDefault="00692BFD" w:rsidP="0068388C">
            <w:pPr>
              <w:pStyle w:val="TAC"/>
              <w:rPr>
                <w:ins w:id="9182" w:author="Matthew Webb-118bis" w:date="2024-10-25T15:24:00Z"/>
                <w:lang w:eastAsia="zh-CN"/>
              </w:rPr>
            </w:pPr>
          </w:p>
        </w:tc>
        <w:tc>
          <w:tcPr>
            <w:tcW w:w="935" w:type="pct"/>
            <w:vAlign w:val="center"/>
          </w:tcPr>
          <w:p w14:paraId="4287DB59" w14:textId="77777777" w:rsidR="00692BFD" w:rsidRPr="00DF7830" w:rsidRDefault="00692BFD" w:rsidP="0068388C">
            <w:pPr>
              <w:pStyle w:val="TAC"/>
              <w:rPr>
                <w:ins w:id="9183" w:author="Matthew Webb-118bis" w:date="2024-10-25T15:24:00Z"/>
                <w:lang w:eastAsia="zh-CN"/>
              </w:rPr>
            </w:pPr>
            <w:ins w:id="9184" w:author="Matthew Webb-118bis" w:date="2024-10-25T15:24:00Z">
              <w:r w:rsidRPr="00DF7830">
                <w:rPr>
                  <w:lang w:eastAsia="zh-CN"/>
                </w:rPr>
                <w:t>61.60</w:t>
              </w:r>
            </w:ins>
          </w:p>
        </w:tc>
      </w:tr>
      <w:tr w:rsidR="001C6D62" w:rsidRPr="00692BFD" w14:paraId="1BD2DB2D" w14:textId="77777777" w:rsidTr="0068388C">
        <w:trPr>
          <w:ins w:id="9185" w:author="Matthew Webb-118bis" w:date="2024-10-25T15:24:00Z"/>
        </w:trPr>
        <w:tc>
          <w:tcPr>
            <w:tcW w:w="407" w:type="pct"/>
            <w:vMerge/>
            <w:vAlign w:val="center"/>
          </w:tcPr>
          <w:p w14:paraId="465E3DA8" w14:textId="77777777" w:rsidR="00692BFD" w:rsidRPr="00692BFD" w:rsidRDefault="00692BFD" w:rsidP="0068388C">
            <w:pPr>
              <w:spacing w:after="0"/>
              <w:jc w:val="center"/>
              <w:rPr>
                <w:ins w:id="9186" w:author="Matthew Webb-118bis" w:date="2024-10-25T15:24:00Z"/>
                <w:sz w:val="18"/>
                <w:szCs w:val="18"/>
                <w:lang w:eastAsia="zh-CN"/>
              </w:rPr>
            </w:pPr>
          </w:p>
        </w:tc>
        <w:tc>
          <w:tcPr>
            <w:tcW w:w="556" w:type="pct"/>
            <w:vMerge/>
            <w:vAlign w:val="center"/>
          </w:tcPr>
          <w:p w14:paraId="28701DE4" w14:textId="77777777" w:rsidR="00692BFD" w:rsidRPr="00692BFD" w:rsidRDefault="00692BFD" w:rsidP="0068388C">
            <w:pPr>
              <w:pStyle w:val="TAC"/>
              <w:rPr>
                <w:ins w:id="9187" w:author="Matthew Webb-118bis" w:date="2024-10-25T15:24:00Z"/>
                <w:szCs w:val="18"/>
                <w:lang w:eastAsia="zh-CN"/>
              </w:rPr>
            </w:pPr>
          </w:p>
        </w:tc>
        <w:tc>
          <w:tcPr>
            <w:tcW w:w="487" w:type="pct"/>
            <w:vMerge w:val="restart"/>
            <w:vAlign w:val="center"/>
          </w:tcPr>
          <w:p w14:paraId="70376EB8" w14:textId="77777777" w:rsidR="00692BFD" w:rsidRPr="00692BFD" w:rsidRDefault="00692BFD" w:rsidP="0068388C">
            <w:pPr>
              <w:pStyle w:val="TAC"/>
              <w:rPr>
                <w:ins w:id="9188" w:author="Matthew Webb-118bis" w:date="2024-10-25T15:24:00Z"/>
                <w:szCs w:val="18"/>
                <w:lang w:eastAsia="zh-CN"/>
              </w:rPr>
            </w:pPr>
            <w:ins w:id="9189" w:author="Matthew Webb-118bis" w:date="2024-10-25T15:24:00Z">
              <w:r w:rsidRPr="00692BFD">
                <w:rPr>
                  <w:rFonts w:hint="eastAsia"/>
                  <w:szCs w:val="18"/>
                  <w:lang w:eastAsia="zh-CN"/>
                </w:rPr>
                <w:t>100%</w:t>
              </w:r>
            </w:ins>
          </w:p>
        </w:tc>
        <w:tc>
          <w:tcPr>
            <w:tcW w:w="464" w:type="pct"/>
            <w:vMerge/>
            <w:vAlign w:val="center"/>
          </w:tcPr>
          <w:p w14:paraId="199F8035" w14:textId="77777777" w:rsidR="00692BFD" w:rsidRPr="00692BFD" w:rsidRDefault="00692BFD" w:rsidP="0068388C">
            <w:pPr>
              <w:pStyle w:val="TAC"/>
              <w:rPr>
                <w:ins w:id="9190" w:author="Matthew Webb-118bis" w:date="2024-10-25T15:24:00Z"/>
                <w:szCs w:val="18"/>
                <w:lang w:eastAsia="zh-CN"/>
              </w:rPr>
            </w:pPr>
          </w:p>
        </w:tc>
        <w:tc>
          <w:tcPr>
            <w:tcW w:w="764" w:type="pct"/>
            <w:vAlign w:val="center"/>
          </w:tcPr>
          <w:p w14:paraId="1706325F" w14:textId="77777777" w:rsidR="00692BFD" w:rsidRPr="00692BFD" w:rsidRDefault="00692BFD" w:rsidP="0068388C">
            <w:pPr>
              <w:pStyle w:val="TAC"/>
              <w:rPr>
                <w:ins w:id="9191" w:author="Matthew Webb-118bis" w:date="2024-10-25T15:24:00Z"/>
                <w:lang w:eastAsia="zh-CN"/>
              </w:rPr>
            </w:pPr>
            <w:ins w:id="9192" w:author="Matthew Webb-118bis" w:date="2024-10-25T15:24:00Z">
              <w:r w:rsidRPr="00692BFD">
                <w:rPr>
                  <w:rFonts w:hint="eastAsia"/>
                </w:rPr>
                <w:t>2 (FDMA)</w:t>
              </w:r>
            </w:ins>
          </w:p>
        </w:tc>
        <w:tc>
          <w:tcPr>
            <w:tcW w:w="555" w:type="pct"/>
            <w:vMerge w:val="restart"/>
            <w:vAlign w:val="center"/>
          </w:tcPr>
          <w:p w14:paraId="63C71411" w14:textId="77777777" w:rsidR="00692BFD" w:rsidRPr="00692BFD" w:rsidRDefault="00692BFD" w:rsidP="0068388C">
            <w:pPr>
              <w:pStyle w:val="TAC"/>
              <w:rPr>
                <w:ins w:id="9193" w:author="Matthew Webb-118bis" w:date="2024-10-25T15:24:00Z"/>
                <w:lang w:eastAsia="zh-CN"/>
              </w:rPr>
            </w:pPr>
            <w:ins w:id="9194" w:author="Matthew Webb-118bis" w:date="2024-10-25T15:24:00Z">
              <w:r w:rsidRPr="00692BFD">
                <w:rPr>
                  <w:rFonts w:hint="eastAsia"/>
                  <w:lang w:eastAsia="zh-CN"/>
                </w:rPr>
                <w:t>(56, 160)</w:t>
              </w:r>
            </w:ins>
          </w:p>
        </w:tc>
        <w:tc>
          <w:tcPr>
            <w:tcW w:w="508" w:type="pct"/>
            <w:vMerge/>
            <w:vAlign w:val="center"/>
          </w:tcPr>
          <w:p w14:paraId="6759BACC" w14:textId="77777777" w:rsidR="00692BFD" w:rsidRPr="00692BFD" w:rsidRDefault="00692BFD" w:rsidP="0068388C">
            <w:pPr>
              <w:pStyle w:val="TAC"/>
              <w:rPr>
                <w:ins w:id="9195" w:author="Matthew Webb-118bis" w:date="2024-10-25T15:24:00Z"/>
                <w:lang w:eastAsia="zh-CN"/>
              </w:rPr>
            </w:pPr>
          </w:p>
        </w:tc>
        <w:tc>
          <w:tcPr>
            <w:tcW w:w="324" w:type="pct"/>
            <w:vMerge/>
            <w:vAlign w:val="center"/>
          </w:tcPr>
          <w:p w14:paraId="78601027" w14:textId="77777777" w:rsidR="00692BFD" w:rsidRPr="00692BFD" w:rsidRDefault="00692BFD" w:rsidP="0068388C">
            <w:pPr>
              <w:pStyle w:val="TAC"/>
              <w:rPr>
                <w:ins w:id="9196" w:author="Matthew Webb-118bis" w:date="2024-10-25T15:24:00Z"/>
                <w:lang w:eastAsia="zh-CN"/>
              </w:rPr>
            </w:pPr>
          </w:p>
        </w:tc>
        <w:tc>
          <w:tcPr>
            <w:tcW w:w="935" w:type="pct"/>
            <w:vAlign w:val="center"/>
          </w:tcPr>
          <w:p w14:paraId="1858A587" w14:textId="77777777" w:rsidR="00692BFD" w:rsidRPr="00DF7830" w:rsidRDefault="00692BFD" w:rsidP="0068388C">
            <w:pPr>
              <w:pStyle w:val="TAC"/>
              <w:rPr>
                <w:ins w:id="9197" w:author="Matthew Webb-118bis" w:date="2024-10-25T15:24:00Z"/>
                <w:lang w:eastAsia="zh-CN"/>
              </w:rPr>
            </w:pPr>
            <w:ins w:id="9198" w:author="Matthew Webb-118bis" w:date="2024-10-25T15:24:00Z">
              <w:r w:rsidRPr="00DF7830">
                <w:rPr>
                  <w:lang w:eastAsia="zh-CN"/>
                </w:rPr>
                <w:t>44.06</w:t>
              </w:r>
            </w:ins>
          </w:p>
        </w:tc>
      </w:tr>
      <w:tr w:rsidR="001C6D62" w:rsidRPr="00692BFD" w14:paraId="72847C72" w14:textId="77777777" w:rsidTr="0068388C">
        <w:trPr>
          <w:ins w:id="9199" w:author="Matthew Webb-118bis" w:date="2024-10-25T15:24:00Z"/>
        </w:trPr>
        <w:tc>
          <w:tcPr>
            <w:tcW w:w="407" w:type="pct"/>
            <w:vMerge/>
            <w:vAlign w:val="center"/>
          </w:tcPr>
          <w:p w14:paraId="032F0A7E" w14:textId="77777777" w:rsidR="00692BFD" w:rsidRPr="00692BFD" w:rsidRDefault="00692BFD" w:rsidP="0068388C">
            <w:pPr>
              <w:spacing w:after="0"/>
              <w:jc w:val="center"/>
              <w:rPr>
                <w:ins w:id="9200" w:author="Matthew Webb-118bis" w:date="2024-10-25T15:24:00Z"/>
                <w:sz w:val="18"/>
                <w:szCs w:val="18"/>
                <w:lang w:eastAsia="zh-CN"/>
              </w:rPr>
            </w:pPr>
          </w:p>
        </w:tc>
        <w:tc>
          <w:tcPr>
            <w:tcW w:w="556" w:type="pct"/>
            <w:vMerge/>
            <w:vAlign w:val="center"/>
          </w:tcPr>
          <w:p w14:paraId="3EB23FA4" w14:textId="77777777" w:rsidR="00692BFD" w:rsidRPr="00692BFD" w:rsidRDefault="00692BFD" w:rsidP="0068388C">
            <w:pPr>
              <w:pStyle w:val="TAC"/>
              <w:rPr>
                <w:ins w:id="9201" w:author="Matthew Webb-118bis" w:date="2024-10-25T15:24:00Z"/>
                <w:szCs w:val="18"/>
                <w:lang w:eastAsia="zh-CN"/>
              </w:rPr>
            </w:pPr>
          </w:p>
        </w:tc>
        <w:tc>
          <w:tcPr>
            <w:tcW w:w="487" w:type="pct"/>
            <w:vMerge/>
            <w:vAlign w:val="center"/>
          </w:tcPr>
          <w:p w14:paraId="57405570" w14:textId="77777777" w:rsidR="00692BFD" w:rsidRPr="00692BFD" w:rsidRDefault="00692BFD" w:rsidP="0068388C">
            <w:pPr>
              <w:pStyle w:val="TAC"/>
              <w:rPr>
                <w:ins w:id="9202" w:author="Matthew Webb-118bis" w:date="2024-10-25T15:24:00Z"/>
                <w:szCs w:val="18"/>
                <w:lang w:eastAsia="zh-CN"/>
              </w:rPr>
            </w:pPr>
          </w:p>
        </w:tc>
        <w:tc>
          <w:tcPr>
            <w:tcW w:w="464" w:type="pct"/>
            <w:vMerge/>
            <w:vAlign w:val="center"/>
          </w:tcPr>
          <w:p w14:paraId="5A1A98E1" w14:textId="77777777" w:rsidR="00692BFD" w:rsidRPr="00692BFD" w:rsidRDefault="00692BFD" w:rsidP="0068388C">
            <w:pPr>
              <w:pStyle w:val="TAC"/>
              <w:rPr>
                <w:ins w:id="9203" w:author="Matthew Webb-118bis" w:date="2024-10-25T15:24:00Z"/>
                <w:szCs w:val="18"/>
                <w:lang w:eastAsia="zh-CN"/>
              </w:rPr>
            </w:pPr>
          </w:p>
        </w:tc>
        <w:tc>
          <w:tcPr>
            <w:tcW w:w="764" w:type="pct"/>
            <w:vAlign w:val="center"/>
          </w:tcPr>
          <w:p w14:paraId="4967DEDB" w14:textId="77777777" w:rsidR="00692BFD" w:rsidRPr="00692BFD" w:rsidRDefault="00692BFD" w:rsidP="0068388C">
            <w:pPr>
              <w:pStyle w:val="TAC"/>
              <w:rPr>
                <w:ins w:id="9204" w:author="Matthew Webb-118bis" w:date="2024-10-25T15:24:00Z"/>
                <w:lang w:eastAsia="zh-CN"/>
              </w:rPr>
            </w:pPr>
            <w:ins w:id="9205" w:author="Matthew Webb-118bis" w:date="2024-10-25T15:24:00Z">
              <w:r w:rsidRPr="00692BFD">
                <w:rPr>
                  <w:rFonts w:hint="eastAsia"/>
                </w:rPr>
                <w:t>4 (FDMA)</w:t>
              </w:r>
            </w:ins>
          </w:p>
        </w:tc>
        <w:tc>
          <w:tcPr>
            <w:tcW w:w="555" w:type="pct"/>
            <w:vMerge/>
            <w:vAlign w:val="center"/>
          </w:tcPr>
          <w:p w14:paraId="30DD5FB6" w14:textId="77777777" w:rsidR="00692BFD" w:rsidRPr="00692BFD" w:rsidRDefault="00692BFD" w:rsidP="0068388C">
            <w:pPr>
              <w:pStyle w:val="TAC"/>
              <w:rPr>
                <w:ins w:id="9206" w:author="Matthew Webb-118bis" w:date="2024-10-25T15:24:00Z"/>
                <w:lang w:eastAsia="zh-CN"/>
              </w:rPr>
            </w:pPr>
          </w:p>
        </w:tc>
        <w:tc>
          <w:tcPr>
            <w:tcW w:w="508" w:type="pct"/>
            <w:vMerge/>
            <w:vAlign w:val="center"/>
          </w:tcPr>
          <w:p w14:paraId="37AD8F07" w14:textId="77777777" w:rsidR="00692BFD" w:rsidRPr="00692BFD" w:rsidRDefault="00692BFD" w:rsidP="0068388C">
            <w:pPr>
              <w:pStyle w:val="TAC"/>
              <w:rPr>
                <w:ins w:id="9207" w:author="Matthew Webb-118bis" w:date="2024-10-25T15:24:00Z"/>
                <w:lang w:eastAsia="zh-CN"/>
              </w:rPr>
            </w:pPr>
          </w:p>
        </w:tc>
        <w:tc>
          <w:tcPr>
            <w:tcW w:w="324" w:type="pct"/>
            <w:vMerge/>
            <w:vAlign w:val="center"/>
          </w:tcPr>
          <w:p w14:paraId="1854C514" w14:textId="77777777" w:rsidR="00692BFD" w:rsidRPr="00692BFD" w:rsidRDefault="00692BFD" w:rsidP="0068388C">
            <w:pPr>
              <w:pStyle w:val="TAC"/>
              <w:rPr>
                <w:ins w:id="9208" w:author="Matthew Webb-118bis" w:date="2024-10-25T15:24:00Z"/>
                <w:lang w:eastAsia="zh-CN"/>
              </w:rPr>
            </w:pPr>
          </w:p>
        </w:tc>
        <w:tc>
          <w:tcPr>
            <w:tcW w:w="935" w:type="pct"/>
            <w:vAlign w:val="center"/>
          </w:tcPr>
          <w:p w14:paraId="07195953" w14:textId="77777777" w:rsidR="00692BFD" w:rsidRPr="00DF7830" w:rsidRDefault="00692BFD" w:rsidP="0068388C">
            <w:pPr>
              <w:pStyle w:val="TAC"/>
              <w:rPr>
                <w:ins w:id="9209" w:author="Matthew Webb-118bis" w:date="2024-10-25T15:24:00Z"/>
                <w:lang w:eastAsia="zh-CN"/>
              </w:rPr>
            </w:pPr>
            <w:ins w:id="9210" w:author="Matthew Webb-118bis" w:date="2024-10-25T15:24:00Z">
              <w:r w:rsidRPr="00DF7830">
                <w:rPr>
                  <w:lang w:eastAsia="zh-CN"/>
                </w:rPr>
                <w:t>41.05</w:t>
              </w:r>
            </w:ins>
          </w:p>
        </w:tc>
      </w:tr>
      <w:tr w:rsidR="001C6D62" w:rsidRPr="00692BFD" w14:paraId="371D706E" w14:textId="77777777" w:rsidTr="0068388C">
        <w:trPr>
          <w:ins w:id="9211" w:author="Matthew Webb-118bis" w:date="2024-10-25T15:24:00Z"/>
        </w:trPr>
        <w:tc>
          <w:tcPr>
            <w:tcW w:w="407" w:type="pct"/>
            <w:vMerge/>
            <w:vAlign w:val="center"/>
          </w:tcPr>
          <w:p w14:paraId="5FA72390" w14:textId="77777777" w:rsidR="00692BFD" w:rsidRPr="00692BFD" w:rsidRDefault="00692BFD" w:rsidP="0068388C">
            <w:pPr>
              <w:spacing w:after="0"/>
              <w:jc w:val="center"/>
              <w:rPr>
                <w:ins w:id="9212" w:author="Matthew Webb-118bis" w:date="2024-10-25T15:24:00Z"/>
                <w:sz w:val="18"/>
                <w:szCs w:val="18"/>
                <w:lang w:eastAsia="zh-CN"/>
              </w:rPr>
            </w:pPr>
          </w:p>
        </w:tc>
        <w:tc>
          <w:tcPr>
            <w:tcW w:w="556" w:type="pct"/>
            <w:vMerge/>
            <w:vAlign w:val="center"/>
          </w:tcPr>
          <w:p w14:paraId="2A0C38C9" w14:textId="77777777" w:rsidR="00692BFD" w:rsidRPr="00692BFD" w:rsidRDefault="00692BFD" w:rsidP="0068388C">
            <w:pPr>
              <w:pStyle w:val="TAC"/>
              <w:rPr>
                <w:ins w:id="9213" w:author="Matthew Webb-118bis" w:date="2024-10-25T15:24:00Z"/>
                <w:szCs w:val="18"/>
                <w:lang w:eastAsia="zh-CN"/>
              </w:rPr>
            </w:pPr>
          </w:p>
        </w:tc>
        <w:tc>
          <w:tcPr>
            <w:tcW w:w="487" w:type="pct"/>
            <w:vMerge/>
            <w:vAlign w:val="center"/>
          </w:tcPr>
          <w:p w14:paraId="31EB38F5" w14:textId="77777777" w:rsidR="00692BFD" w:rsidRPr="00692BFD" w:rsidRDefault="00692BFD" w:rsidP="0068388C">
            <w:pPr>
              <w:pStyle w:val="TAC"/>
              <w:rPr>
                <w:ins w:id="9214" w:author="Matthew Webb-118bis" w:date="2024-10-25T15:24:00Z"/>
                <w:szCs w:val="18"/>
                <w:lang w:eastAsia="zh-CN"/>
              </w:rPr>
            </w:pPr>
          </w:p>
        </w:tc>
        <w:tc>
          <w:tcPr>
            <w:tcW w:w="464" w:type="pct"/>
            <w:vMerge/>
            <w:vAlign w:val="center"/>
          </w:tcPr>
          <w:p w14:paraId="27F4E2DA" w14:textId="77777777" w:rsidR="00692BFD" w:rsidRPr="00692BFD" w:rsidRDefault="00692BFD" w:rsidP="0068388C">
            <w:pPr>
              <w:pStyle w:val="TAC"/>
              <w:rPr>
                <w:ins w:id="9215" w:author="Matthew Webb-118bis" w:date="2024-10-25T15:24:00Z"/>
                <w:szCs w:val="18"/>
                <w:lang w:eastAsia="zh-CN"/>
              </w:rPr>
            </w:pPr>
          </w:p>
        </w:tc>
        <w:tc>
          <w:tcPr>
            <w:tcW w:w="764" w:type="pct"/>
            <w:vAlign w:val="center"/>
          </w:tcPr>
          <w:p w14:paraId="78AF827C" w14:textId="77777777" w:rsidR="00692BFD" w:rsidRPr="00692BFD" w:rsidRDefault="00692BFD" w:rsidP="0068388C">
            <w:pPr>
              <w:pStyle w:val="TAC"/>
              <w:rPr>
                <w:ins w:id="9216" w:author="Matthew Webb-118bis" w:date="2024-10-25T15:24:00Z"/>
                <w:lang w:eastAsia="zh-CN"/>
              </w:rPr>
            </w:pPr>
            <w:ins w:id="9217" w:author="Matthew Webb-118bis" w:date="2024-10-25T15:24:00Z">
              <w:r w:rsidRPr="00692BFD">
                <w:rPr>
                  <w:rFonts w:hint="eastAsia"/>
                </w:rPr>
                <w:t>2 (FDMA)</w:t>
              </w:r>
            </w:ins>
          </w:p>
        </w:tc>
        <w:tc>
          <w:tcPr>
            <w:tcW w:w="555" w:type="pct"/>
            <w:vMerge w:val="restart"/>
            <w:vAlign w:val="center"/>
          </w:tcPr>
          <w:p w14:paraId="002DBF38" w14:textId="77777777" w:rsidR="00692BFD" w:rsidRPr="00692BFD" w:rsidRDefault="00692BFD" w:rsidP="0068388C">
            <w:pPr>
              <w:pStyle w:val="TAC"/>
              <w:rPr>
                <w:ins w:id="9218" w:author="Matthew Webb-118bis" w:date="2024-10-25T15:24:00Z"/>
                <w:lang w:eastAsia="zh-CN"/>
              </w:rPr>
            </w:pPr>
            <w:ins w:id="9219" w:author="Matthew Webb-118bis" w:date="2024-10-25T15:24:00Z">
              <w:r w:rsidRPr="00692BFD">
                <w:rPr>
                  <w:rFonts w:hint="eastAsia"/>
                  <w:lang w:eastAsia="zh-CN"/>
                </w:rPr>
                <w:t>(14, 40)</w:t>
              </w:r>
            </w:ins>
          </w:p>
        </w:tc>
        <w:tc>
          <w:tcPr>
            <w:tcW w:w="508" w:type="pct"/>
            <w:vMerge/>
            <w:vAlign w:val="center"/>
          </w:tcPr>
          <w:p w14:paraId="760D77AB" w14:textId="77777777" w:rsidR="00692BFD" w:rsidRPr="00692BFD" w:rsidRDefault="00692BFD" w:rsidP="0068388C">
            <w:pPr>
              <w:pStyle w:val="TAC"/>
              <w:rPr>
                <w:ins w:id="9220" w:author="Matthew Webb-118bis" w:date="2024-10-25T15:24:00Z"/>
                <w:lang w:eastAsia="zh-CN"/>
              </w:rPr>
            </w:pPr>
          </w:p>
        </w:tc>
        <w:tc>
          <w:tcPr>
            <w:tcW w:w="324" w:type="pct"/>
            <w:vMerge/>
            <w:vAlign w:val="center"/>
          </w:tcPr>
          <w:p w14:paraId="7DB4E164" w14:textId="77777777" w:rsidR="00692BFD" w:rsidRPr="00692BFD" w:rsidRDefault="00692BFD" w:rsidP="0068388C">
            <w:pPr>
              <w:pStyle w:val="TAC"/>
              <w:rPr>
                <w:ins w:id="9221" w:author="Matthew Webb-118bis" w:date="2024-10-25T15:24:00Z"/>
                <w:lang w:eastAsia="zh-CN"/>
              </w:rPr>
            </w:pPr>
          </w:p>
        </w:tc>
        <w:tc>
          <w:tcPr>
            <w:tcW w:w="935" w:type="pct"/>
            <w:vAlign w:val="center"/>
          </w:tcPr>
          <w:p w14:paraId="1F37B4BD" w14:textId="77777777" w:rsidR="00692BFD" w:rsidRPr="00DF7830" w:rsidRDefault="00692BFD" w:rsidP="0068388C">
            <w:pPr>
              <w:pStyle w:val="TAC"/>
              <w:rPr>
                <w:ins w:id="9222" w:author="Matthew Webb-118bis" w:date="2024-10-25T15:24:00Z"/>
                <w:lang w:eastAsia="zh-CN"/>
              </w:rPr>
            </w:pPr>
            <w:ins w:id="9223" w:author="Matthew Webb-118bis" w:date="2024-10-25T15:24:00Z">
              <w:r w:rsidRPr="00DF7830">
                <w:rPr>
                  <w:lang w:eastAsia="zh-CN"/>
                </w:rPr>
                <w:t>107.68</w:t>
              </w:r>
            </w:ins>
          </w:p>
        </w:tc>
      </w:tr>
      <w:tr w:rsidR="001C6D62" w:rsidRPr="00692BFD" w14:paraId="1523EDA2" w14:textId="77777777" w:rsidTr="0068388C">
        <w:trPr>
          <w:ins w:id="9224" w:author="Matthew Webb-118bis" w:date="2024-10-25T15:24:00Z"/>
        </w:trPr>
        <w:tc>
          <w:tcPr>
            <w:tcW w:w="407" w:type="pct"/>
            <w:vMerge/>
            <w:vAlign w:val="center"/>
          </w:tcPr>
          <w:p w14:paraId="7F6F0785" w14:textId="77777777" w:rsidR="00692BFD" w:rsidRPr="00692BFD" w:rsidRDefault="00692BFD" w:rsidP="0068388C">
            <w:pPr>
              <w:spacing w:after="0"/>
              <w:jc w:val="center"/>
              <w:rPr>
                <w:ins w:id="9225" w:author="Matthew Webb-118bis" w:date="2024-10-25T15:24:00Z"/>
                <w:sz w:val="18"/>
                <w:szCs w:val="18"/>
                <w:lang w:eastAsia="zh-CN"/>
              </w:rPr>
            </w:pPr>
          </w:p>
        </w:tc>
        <w:tc>
          <w:tcPr>
            <w:tcW w:w="556" w:type="pct"/>
            <w:vMerge/>
            <w:vAlign w:val="center"/>
          </w:tcPr>
          <w:p w14:paraId="6180782B" w14:textId="77777777" w:rsidR="00692BFD" w:rsidRPr="00692BFD" w:rsidRDefault="00692BFD" w:rsidP="0068388C">
            <w:pPr>
              <w:pStyle w:val="TAC"/>
              <w:rPr>
                <w:ins w:id="9226" w:author="Matthew Webb-118bis" w:date="2024-10-25T15:24:00Z"/>
                <w:szCs w:val="18"/>
                <w:lang w:eastAsia="zh-CN"/>
              </w:rPr>
            </w:pPr>
          </w:p>
        </w:tc>
        <w:tc>
          <w:tcPr>
            <w:tcW w:w="487" w:type="pct"/>
            <w:vMerge/>
            <w:vAlign w:val="center"/>
          </w:tcPr>
          <w:p w14:paraId="188EF765" w14:textId="77777777" w:rsidR="00692BFD" w:rsidRPr="00692BFD" w:rsidRDefault="00692BFD" w:rsidP="0068388C">
            <w:pPr>
              <w:pStyle w:val="TAC"/>
              <w:rPr>
                <w:ins w:id="9227" w:author="Matthew Webb-118bis" w:date="2024-10-25T15:24:00Z"/>
                <w:szCs w:val="18"/>
                <w:lang w:eastAsia="zh-CN"/>
              </w:rPr>
            </w:pPr>
          </w:p>
        </w:tc>
        <w:tc>
          <w:tcPr>
            <w:tcW w:w="464" w:type="pct"/>
            <w:vMerge/>
            <w:vAlign w:val="center"/>
          </w:tcPr>
          <w:p w14:paraId="3FB59524" w14:textId="77777777" w:rsidR="00692BFD" w:rsidRPr="00692BFD" w:rsidRDefault="00692BFD" w:rsidP="0068388C">
            <w:pPr>
              <w:pStyle w:val="TAC"/>
              <w:rPr>
                <w:ins w:id="9228" w:author="Matthew Webb-118bis" w:date="2024-10-25T15:24:00Z"/>
                <w:szCs w:val="18"/>
                <w:lang w:eastAsia="zh-CN"/>
              </w:rPr>
            </w:pPr>
          </w:p>
        </w:tc>
        <w:tc>
          <w:tcPr>
            <w:tcW w:w="764" w:type="pct"/>
            <w:vAlign w:val="center"/>
          </w:tcPr>
          <w:p w14:paraId="34274971" w14:textId="77777777" w:rsidR="00692BFD" w:rsidRPr="00692BFD" w:rsidRDefault="00692BFD" w:rsidP="0068388C">
            <w:pPr>
              <w:pStyle w:val="TAC"/>
              <w:rPr>
                <w:ins w:id="9229" w:author="Matthew Webb-118bis" w:date="2024-10-25T15:24:00Z"/>
                <w:lang w:eastAsia="zh-CN"/>
              </w:rPr>
            </w:pPr>
            <w:ins w:id="9230" w:author="Matthew Webb-118bis" w:date="2024-10-25T15:24:00Z">
              <w:r w:rsidRPr="00692BFD">
                <w:rPr>
                  <w:rFonts w:hint="eastAsia"/>
                </w:rPr>
                <w:t>4 (FDMA)</w:t>
              </w:r>
            </w:ins>
          </w:p>
        </w:tc>
        <w:tc>
          <w:tcPr>
            <w:tcW w:w="555" w:type="pct"/>
            <w:vMerge/>
            <w:vAlign w:val="center"/>
          </w:tcPr>
          <w:p w14:paraId="623932D7" w14:textId="77777777" w:rsidR="00692BFD" w:rsidRPr="00692BFD" w:rsidRDefault="00692BFD" w:rsidP="0068388C">
            <w:pPr>
              <w:pStyle w:val="TAC"/>
              <w:rPr>
                <w:ins w:id="9231" w:author="Matthew Webb-118bis" w:date="2024-10-25T15:24:00Z"/>
                <w:lang w:eastAsia="zh-CN"/>
              </w:rPr>
            </w:pPr>
          </w:p>
        </w:tc>
        <w:tc>
          <w:tcPr>
            <w:tcW w:w="508" w:type="pct"/>
            <w:vMerge/>
            <w:vAlign w:val="center"/>
          </w:tcPr>
          <w:p w14:paraId="47604430" w14:textId="77777777" w:rsidR="00692BFD" w:rsidRPr="00692BFD" w:rsidRDefault="00692BFD" w:rsidP="0068388C">
            <w:pPr>
              <w:pStyle w:val="TAC"/>
              <w:rPr>
                <w:ins w:id="9232" w:author="Matthew Webb-118bis" w:date="2024-10-25T15:24:00Z"/>
                <w:lang w:eastAsia="zh-CN"/>
              </w:rPr>
            </w:pPr>
          </w:p>
        </w:tc>
        <w:tc>
          <w:tcPr>
            <w:tcW w:w="324" w:type="pct"/>
            <w:vMerge/>
            <w:vAlign w:val="center"/>
          </w:tcPr>
          <w:p w14:paraId="5324B65C" w14:textId="77777777" w:rsidR="00692BFD" w:rsidRPr="00692BFD" w:rsidRDefault="00692BFD" w:rsidP="0068388C">
            <w:pPr>
              <w:pStyle w:val="TAC"/>
              <w:rPr>
                <w:ins w:id="9233" w:author="Matthew Webb-118bis" w:date="2024-10-25T15:24:00Z"/>
                <w:lang w:eastAsia="zh-CN"/>
              </w:rPr>
            </w:pPr>
          </w:p>
        </w:tc>
        <w:tc>
          <w:tcPr>
            <w:tcW w:w="935" w:type="pct"/>
            <w:vAlign w:val="center"/>
          </w:tcPr>
          <w:p w14:paraId="4274C7DB" w14:textId="77777777" w:rsidR="00692BFD" w:rsidRPr="00DF7830" w:rsidRDefault="00692BFD" w:rsidP="0068388C">
            <w:pPr>
              <w:pStyle w:val="TAC"/>
              <w:rPr>
                <w:ins w:id="9234" w:author="Matthew Webb-118bis" w:date="2024-10-25T15:24:00Z"/>
                <w:lang w:eastAsia="zh-CN"/>
              </w:rPr>
            </w:pPr>
            <w:ins w:id="9235" w:author="Matthew Webb-118bis" w:date="2024-10-25T15:24:00Z">
              <w:r w:rsidRPr="00DF7830">
                <w:rPr>
                  <w:lang w:eastAsia="zh-CN"/>
                </w:rPr>
                <w:t>87.73</w:t>
              </w:r>
            </w:ins>
          </w:p>
        </w:tc>
      </w:tr>
      <w:tr w:rsidR="001C6D62" w:rsidRPr="00692BFD" w14:paraId="65A4E8FE" w14:textId="77777777" w:rsidTr="0068388C">
        <w:trPr>
          <w:ins w:id="9236" w:author="Matthew Webb-118bis" w:date="2024-10-25T15:24:00Z"/>
        </w:trPr>
        <w:tc>
          <w:tcPr>
            <w:tcW w:w="407" w:type="pct"/>
            <w:vMerge/>
            <w:vAlign w:val="center"/>
          </w:tcPr>
          <w:p w14:paraId="1E6027DC" w14:textId="77777777" w:rsidR="00692BFD" w:rsidRPr="00692BFD" w:rsidRDefault="00692BFD" w:rsidP="0068388C">
            <w:pPr>
              <w:spacing w:after="0"/>
              <w:jc w:val="center"/>
              <w:rPr>
                <w:ins w:id="9237" w:author="Matthew Webb-118bis" w:date="2024-10-25T15:24:00Z"/>
                <w:sz w:val="18"/>
                <w:szCs w:val="18"/>
                <w:lang w:eastAsia="zh-CN"/>
              </w:rPr>
            </w:pPr>
          </w:p>
        </w:tc>
        <w:tc>
          <w:tcPr>
            <w:tcW w:w="556" w:type="pct"/>
            <w:vMerge/>
            <w:vAlign w:val="center"/>
          </w:tcPr>
          <w:p w14:paraId="69E5EBC0" w14:textId="77777777" w:rsidR="00692BFD" w:rsidRPr="00692BFD" w:rsidRDefault="00692BFD" w:rsidP="0068388C">
            <w:pPr>
              <w:pStyle w:val="TAC"/>
              <w:rPr>
                <w:ins w:id="9238" w:author="Matthew Webb-118bis" w:date="2024-10-25T15:24:00Z"/>
                <w:szCs w:val="18"/>
                <w:lang w:eastAsia="zh-CN"/>
              </w:rPr>
            </w:pPr>
          </w:p>
        </w:tc>
        <w:tc>
          <w:tcPr>
            <w:tcW w:w="487" w:type="pct"/>
            <w:vMerge/>
            <w:vAlign w:val="center"/>
          </w:tcPr>
          <w:p w14:paraId="349213DF" w14:textId="77777777" w:rsidR="00692BFD" w:rsidRPr="00692BFD" w:rsidRDefault="00692BFD" w:rsidP="0068388C">
            <w:pPr>
              <w:pStyle w:val="TAC"/>
              <w:rPr>
                <w:ins w:id="9239" w:author="Matthew Webb-118bis" w:date="2024-10-25T15:24:00Z"/>
                <w:szCs w:val="18"/>
                <w:lang w:eastAsia="zh-CN"/>
              </w:rPr>
            </w:pPr>
          </w:p>
        </w:tc>
        <w:tc>
          <w:tcPr>
            <w:tcW w:w="464" w:type="pct"/>
            <w:vMerge/>
            <w:vAlign w:val="center"/>
          </w:tcPr>
          <w:p w14:paraId="631113CC" w14:textId="77777777" w:rsidR="00692BFD" w:rsidRPr="00692BFD" w:rsidRDefault="00692BFD" w:rsidP="0068388C">
            <w:pPr>
              <w:pStyle w:val="TAC"/>
              <w:rPr>
                <w:ins w:id="9240" w:author="Matthew Webb-118bis" w:date="2024-10-25T15:24:00Z"/>
                <w:szCs w:val="18"/>
                <w:lang w:eastAsia="zh-CN"/>
              </w:rPr>
            </w:pPr>
          </w:p>
        </w:tc>
        <w:tc>
          <w:tcPr>
            <w:tcW w:w="764" w:type="pct"/>
            <w:vAlign w:val="center"/>
          </w:tcPr>
          <w:p w14:paraId="21316562" w14:textId="77777777" w:rsidR="00692BFD" w:rsidRPr="00692BFD" w:rsidRDefault="00692BFD" w:rsidP="0068388C">
            <w:pPr>
              <w:pStyle w:val="TAC"/>
              <w:rPr>
                <w:ins w:id="9241" w:author="Matthew Webb-118bis" w:date="2024-10-25T15:24:00Z"/>
                <w:lang w:eastAsia="zh-CN"/>
              </w:rPr>
            </w:pPr>
            <w:ins w:id="9242" w:author="Matthew Webb-118bis" w:date="2024-10-25T15:24:00Z">
              <w:r w:rsidRPr="00692BFD">
                <w:rPr>
                  <w:rFonts w:hint="eastAsia"/>
                </w:rPr>
                <w:t>8 (FDMA)</w:t>
              </w:r>
            </w:ins>
          </w:p>
        </w:tc>
        <w:tc>
          <w:tcPr>
            <w:tcW w:w="555" w:type="pct"/>
            <w:vMerge/>
            <w:vAlign w:val="center"/>
          </w:tcPr>
          <w:p w14:paraId="7F0B2622" w14:textId="77777777" w:rsidR="00692BFD" w:rsidRPr="00692BFD" w:rsidRDefault="00692BFD" w:rsidP="0068388C">
            <w:pPr>
              <w:pStyle w:val="TAC"/>
              <w:rPr>
                <w:ins w:id="9243" w:author="Matthew Webb-118bis" w:date="2024-10-25T15:24:00Z"/>
                <w:lang w:eastAsia="zh-CN"/>
              </w:rPr>
            </w:pPr>
          </w:p>
        </w:tc>
        <w:tc>
          <w:tcPr>
            <w:tcW w:w="508" w:type="pct"/>
            <w:vMerge/>
            <w:vAlign w:val="center"/>
          </w:tcPr>
          <w:p w14:paraId="69C2D5C5" w14:textId="77777777" w:rsidR="00692BFD" w:rsidRPr="00692BFD" w:rsidRDefault="00692BFD" w:rsidP="0068388C">
            <w:pPr>
              <w:pStyle w:val="TAC"/>
              <w:rPr>
                <w:ins w:id="9244" w:author="Matthew Webb-118bis" w:date="2024-10-25T15:24:00Z"/>
                <w:lang w:eastAsia="zh-CN"/>
              </w:rPr>
            </w:pPr>
          </w:p>
        </w:tc>
        <w:tc>
          <w:tcPr>
            <w:tcW w:w="324" w:type="pct"/>
            <w:vMerge/>
            <w:vAlign w:val="center"/>
          </w:tcPr>
          <w:p w14:paraId="728FC44D" w14:textId="77777777" w:rsidR="00692BFD" w:rsidRPr="00692BFD" w:rsidRDefault="00692BFD" w:rsidP="0068388C">
            <w:pPr>
              <w:pStyle w:val="TAC"/>
              <w:rPr>
                <w:ins w:id="9245" w:author="Matthew Webb-118bis" w:date="2024-10-25T15:24:00Z"/>
                <w:lang w:eastAsia="zh-CN"/>
              </w:rPr>
            </w:pPr>
          </w:p>
        </w:tc>
        <w:tc>
          <w:tcPr>
            <w:tcW w:w="935" w:type="pct"/>
            <w:vAlign w:val="center"/>
          </w:tcPr>
          <w:p w14:paraId="106AA0BB" w14:textId="77777777" w:rsidR="00692BFD" w:rsidRPr="00DF7830" w:rsidRDefault="00692BFD" w:rsidP="0068388C">
            <w:pPr>
              <w:pStyle w:val="TAC"/>
              <w:rPr>
                <w:ins w:id="9246" w:author="Matthew Webb-118bis" w:date="2024-10-25T15:24:00Z"/>
                <w:lang w:eastAsia="zh-CN"/>
              </w:rPr>
            </w:pPr>
            <w:ins w:id="9247" w:author="Matthew Webb-118bis" w:date="2024-10-25T15:24:00Z">
              <w:r w:rsidRPr="00DF7830">
                <w:rPr>
                  <w:lang w:eastAsia="zh-CN"/>
                </w:rPr>
                <w:t>71.87</w:t>
              </w:r>
            </w:ins>
          </w:p>
        </w:tc>
      </w:tr>
      <w:tr w:rsidR="001C6D62" w:rsidRPr="00692BFD" w14:paraId="17B1CBDC" w14:textId="77777777" w:rsidTr="0068388C">
        <w:trPr>
          <w:ins w:id="9248" w:author="Matthew Webb-118bis" w:date="2024-10-25T15:24:00Z"/>
        </w:trPr>
        <w:tc>
          <w:tcPr>
            <w:tcW w:w="407" w:type="pct"/>
            <w:vMerge w:val="restart"/>
            <w:vAlign w:val="center"/>
          </w:tcPr>
          <w:p w14:paraId="028B47EC" w14:textId="273D3DBA" w:rsidR="00692BFD" w:rsidRPr="00692BFD" w:rsidRDefault="0051512C" w:rsidP="0068388C">
            <w:pPr>
              <w:pStyle w:val="TAH"/>
              <w:rPr>
                <w:ins w:id="9249" w:author="Matthew Webb-118bis" w:date="2024-10-25T15:24:00Z"/>
                <w:lang w:eastAsia="zh-CN"/>
              </w:rPr>
            </w:pPr>
            <w:ins w:id="9250" w:author="Matthew Webb-118bis" w:date="2024-10-25T22:28:00Z">
              <w:r>
                <w:rPr>
                  <w:rFonts w:hint="eastAsia"/>
                  <w:lang w:eastAsia="zh-CN"/>
                </w:rPr>
                <w:lastRenderedPageBreak/>
                <w:t>[R1-9411-8]</w:t>
              </w:r>
            </w:ins>
          </w:p>
        </w:tc>
        <w:tc>
          <w:tcPr>
            <w:tcW w:w="556" w:type="pct"/>
            <w:vMerge w:val="restart"/>
            <w:vAlign w:val="center"/>
          </w:tcPr>
          <w:p w14:paraId="3452CE93" w14:textId="77777777" w:rsidR="00692BFD" w:rsidRPr="00692BFD" w:rsidRDefault="00692BFD" w:rsidP="0068388C">
            <w:pPr>
              <w:pStyle w:val="TAC"/>
              <w:rPr>
                <w:ins w:id="9251" w:author="Matthew Webb-118bis" w:date="2024-10-25T15:24:00Z"/>
                <w:szCs w:val="18"/>
                <w:lang w:eastAsia="zh-CN"/>
              </w:rPr>
            </w:pPr>
            <w:ins w:id="9252" w:author="Matthew Webb-118bis" w:date="2024-10-25T15:24:00Z">
              <w:r w:rsidRPr="00692BFD">
                <w:rPr>
                  <w:rFonts w:hint="eastAsia"/>
                  <w:szCs w:val="18"/>
                  <w:lang w:eastAsia="zh-CN"/>
                </w:rPr>
                <w:t>600</w:t>
              </w:r>
            </w:ins>
          </w:p>
        </w:tc>
        <w:tc>
          <w:tcPr>
            <w:tcW w:w="487" w:type="pct"/>
            <w:vMerge w:val="restart"/>
            <w:vAlign w:val="center"/>
          </w:tcPr>
          <w:p w14:paraId="67CBACD4" w14:textId="77777777" w:rsidR="00692BFD" w:rsidRPr="00692BFD" w:rsidRDefault="00692BFD" w:rsidP="0068388C">
            <w:pPr>
              <w:pStyle w:val="TAC"/>
              <w:rPr>
                <w:ins w:id="9253" w:author="Matthew Webb-118bis" w:date="2024-10-25T15:24:00Z"/>
                <w:szCs w:val="18"/>
                <w:lang w:eastAsia="zh-CN"/>
              </w:rPr>
            </w:pPr>
            <w:ins w:id="9254" w:author="Matthew Webb-118bis" w:date="2024-10-25T15:24:00Z">
              <w:r w:rsidRPr="00692BFD">
                <w:rPr>
                  <w:rFonts w:hint="eastAsia"/>
                  <w:szCs w:val="18"/>
                  <w:lang w:eastAsia="zh-CN"/>
                </w:rPr>
                <w:t>99%</w:t>
              </w:r>
            </w:ins>
          </w:p>
        </w:tc>
        <w:tc>
          <w:tcPr>
            <w:tcW w:w="464" w:type="pct"/>
            <w:vMerge w:val="restart"/>
            <w:vAlign w:val="center"/>
          </w:tcPr>
          <w:p w14:paraId="0BB2202E" w14:textId="430C5FD5" w:rsidR="00692BFD" w:rsidRPr="00692BFD" w:rsidRDefault="003539AE" w:rsidP="0068388C">
            <w:pPr>
              <w:pStyle w:val="TAC"/>
              <w:rPr>
                <w:ins w:id="9255" w:author="Matthew Webb-118bis" w:date="2024-10-25T15:24:00Z"/>
                <w:szCs w:val="18"/>
                <w:lang w:eastAsia="zh-CN"/>
              </w:rPr>
            </w:pPr>
            <w:ins w:id="9256" w:author="Matthew Webb-118bis" w:date="2024-10-25T15:34:00Z">
              <w:r>
                <w:rPr>
                  <w:szCs w:val="18"/>
                  <w:lang w:eastAsia="zh-CN"/>
                </w:rPr>
                <w:t>Slotted ALOHA</w:t>
              </w:r>
            </w:ins>
          </w:p>
        </w:tc>
        <w:tc>
          <w:tcPr>
            <w:tcW w:w="764" w:type="pct"/>
            <w:vAlign w:val="center"/>
          </w:tcPr>
          <w:p w14:paraId="4B892C0C" w14:textId="77777777" w:rsidR="00692BFD" w:rsidRPr="00692BFD" w:rsidRDefault="00692BFD" w:rsidP="0068388C">
            <w:pPr>
              <w:pStyle w:val="TAC"/>
              <w:rPr>
                <w:ins w:id="9257" w:author="Matthew Webb-118bis" w:date="2024-10-25T15:24:00Z"/>
                <w:lang w:eastAsia="zh-CN"/>
              </w:rPr>
            </w:pPr>
            <w:ins w:id="9258" w:author="Matthew Webb-118bis" w:date="2024-10-25T15:24:00Z">
              <w:r w:rsidRPr="00692BFD">
                <w:rPr>
                  <w:rFonts w:hint="eastAsia"/>
                </w:rPr>
                <w:t>1</w:t>
              </w:r>
            </w:ins>
          </w:p>
        </w:tc>
        <w:tc>
          <w:tcPr>
            <w:tcW w:w="555" w:type="pct"/>
            <w:vMerge w:val="restart"/>
            <w:vAlign w:val="center"/>
          </w:tcPr>
          <w:p w14:paraId="686BB00F" w14:textId="77777777" w:rsidR="00692BFD" w:rsidRPr="00692BFD" w:rsidRDefault="00692BFD" w:rsidP="0068388C">
            <w:pPr>
              <w:pStyle w:val="TAC"/>
              <w:rPr>
                <w:ins w:id="9259" w:author="Matthew Webb-118bis" w:date="2024-10-25T15:24:00Z"/>
                <w:lang w:eastAsia="zh-CN"/>
              </w:rPr>
            </w:pPr>
            <w:ins w:id="9260" w:author="Matthew Webb-118bis" w:date="2024-10-25T15:24:00Z">
              <w:r w:rsidRPr="00692BFD">
                <w:rPr>
                  <w:rFonts w:hint="eastAsia"/>
                  <w:lang w:eastAsia="zh-CN"/>
                </w:rPr>
                <w:t>1</w:t>
              </w:r>
            </w:ins>
          </w:p>
        </w:tc>
        <w:tc>
          <w:tcPr>
            <w:tcW w:w="508" w:type="pct"/>
            <w:vMerge w:val="restart"/>
            <w:vAlign w:val="center"/>
          </w:tcPr>
          <w:p w14:paraId="064E1847" w14:textId="77777777" w:rsidR="00692BFD" w:rsidRPr="00692BFD" w:rsidRDefault="00692BFD" w:rsidP="0068388C">
            <w:pPr>
              <w:pStyle w:val="TAC"/>
              <w:rPr>
                <w:ins w:id="9261" w:author="Matthew Webb-118bis" w:date="2024-10-25T15:24:00Z"/>
                <w:lang w:eastAsia="zh-CN"/>
              </w:rPr>
            </w:pPr>
            <w:ins w:id="9262" w:author="Matthew Webb-118bis" w:date="2024-10-25T15:24:00Z">
              <w:r w:rsidRPr="00692BFD">
                <w:rPr>
                  <w:rFonts w:hint="eastAsia"/>
                  <w:lang w:eastAsia="zh-CN"/>
                </w:rPr>
                <w:t>No</w:t>
              </w:r>
            </w:ins>
          </w:p>
        </w:tc>
        <w:tc>
          <w:tcPr>
            <w:tcW w:w="324" w:type="pct"/>
            <w:vMerge w:val="restart"/>
            <w:vAlign w:val="center"/>
          </w:tcPr>
          <w:p w14:paraId="7D0613B0" w14:textId="77777777" w:rsidR="00692BFD" w:rsidRPr="00692BFD" w:rsidRDefault="00692BFD" w:rsidP="0068388C">
            <w:pPr>
              <w:pStyle w:val="TAC"/>
              <w:rPr>
                <w:ins w:id="9263" w:author="Matthew Webb-118bis" w:date="2024-10-25T15:24:00Z"/>
                <w:lang w:eastAsia="zh-CN"/>
              </w:rPr>
            </w:pPr>
            <w:ins w:id="9264" w:author="Matthew Webb-118bis" w:date="2024-10-25T15:24:00Z">
              <w:r w:rsidRPr="00692BFD">
                <w:rPr>
                  <w:rFonts w:hint="eastAsia"/>
                  <w:lang w:eastAsia="zh-CN"/>
                </w:rPr>
                <w:t>-</w:t>
              </w:r>
            </w:ins>
          </w:p>
        </w:tc>
        <w:tc>
          <w:tcPr>
            <w:tcW w:w="935" w:type="pct"/>
            <w:vAlign w:val="center"/>
          </w:tcPr>
          <w:p w14:paraId="6D2E341B" w14:textId="77777777" w:rsidR="00692BFD" w:rsidRPr="001F1337" w:rsidRDefault="00692BFD" w:rsidP="0068388C">
            <w:pPr>
              <w:pStyle w:val="TAC"/>
              <w:rPr>
                <w:ins w:id="9265" w:author="Matthew Webb-118bis" w:date="2024-10-25T15:24:00Z"/>
                <w:lang w:eastAsia="zh-CN"/>
              </w:rPr>
            </w:pPr>
            <w:ins w:id="9266" w:author="Matthew Webb-118bis" w:date="2024-10-25T15:24:00Z">
              <w:r w:rsidRPr="001F1337">
                <w:rPr>
                  <w:lang w:eastAsia="zh-CN"/>
                </w:rPr>
                <w:t xml:space="preserve">33.992 (2-step </w:t>
              </w:r>
              <w:r w:rsidRPr="00AB2497">
                <w:rPr>
                  <w:lang w:eastAsia="zh-CN"/>
                </w:rPr>
                <w:t>for step B</w:t>
              </w:r>
              <w:r w:rsidRPr="001F1337">
                <w:rPr>
                  <w:lang w:eastAsia="zh-CN"/>
                </w:rPr>
                <w:t>)</w:t>
              </w:r>
            </w:ins>
          </w:p>
          <w:p w14:paraId="2091E2AD" w14:textId="55AB48BD" w:rsidR="00692BFD" w:rsidRPr="001F1337" w:rsidRDefault="00692BFD" w:rsidP="0068388C">
            <w:pPr>
              <w:pStyle w:val="TAC"/>
              <w:rPr>
                <w:ins w:id="9267" w:author="Matthew Webb-118bis" w:date="2024-10-25T15:24:00Z"/>
                <w:lang w:eastAsia="zh-CN"/>
              </w:rPr>
            </w:pPr>
            <w:ins w:id="9268" w:author="Matthew Webb-118bis" w:date="2024-10-25T15:24:00Z">
              <w:r w:rsidRPr="001F1337">
                <w:rPr>
                  <w:lang w:eastAsia="zh-CN"/>
                </w:rPr>
                <w:t>91.306 (</w:t>
              </w:r>
              <w:r w:rsidRPr="00AB2497">
                <w:rPr>
                  <w:lang w:eastAsia="zh-CN"/>
                </w:rPr>
                <w:t>3</w:t>
              </w:r>
              <w:r w:rsidRPr="005D77D4">
                <w:rPr>
                  <w:lang w:eastAsia="zh-CN"/>
                </w:rPr>
                <w:t xml:space="preserve">-step </w:t>
              </w:r>
              <w:r w:rsidRPr="00AB2497">
                <w:rPr>
                  <w:lang w:eastAsia="zh-CN"/>
                </w:rPr>
                <w:t>for step B</w:t>
              </w:r>
              <w:r w:rsidRPr="001F1337">
                <w:rPr>
                  <w:lang w:eastAsia="zh-CN"/>
                </w:rPr>
                <w:t>)</w:t>
              </w:r>
            </w:ins>
          </w:p>
        </w:tc>
      </w:tr>
      <w:tr w:rsidR="001C6D62" w:rsidRPr="00692BFD" w14:paraId="03968E97" w14:textId="77777777" w:rsidTr="0068388C">
        <w:trPr>
          <w:ins w:id="9269" w:author="Matthew Webb-118bis" w:date="2024-10-25T15:24:00Z"/>
        </w:trPr>
        <w:tc>
          <w:tcPr>
            <w:tcW w:w="407" w:type="pct"/>
            <w:vMerge/>
            <w:vAlign w:val="center"/>
          </w:tcPr>
          <w:p w14:paraId="1AE67591" w14:textId="77777777" w:rsidR="00692BFD" w:rsidRPr="00692BFD" w:rsidRDefault="00692BFD" w:rsidP="0068388C">
            <w:pPr>
              <w:pStyle w:val="TAH"/>
              <w:rPr>
                <w:ins w:id="9270" w:author="Matthew Webb-118bis" w:date="2024-10-25T15:24:00Z"/>
                <w:lang w:eastAsia="zh-CN"/>
              </w:rPr>
            </w:pPr>
          </w:p>
        </w:tc>
        <w:tc>
          <w:tcPr>
            <w:tcW w:w="556" w:type="pct"/>
            <w:vMerge/>
            <w:vAlign w:val="center"/>
          </w:tcPr>
          <w:p w14:paraId="1638E976" w14:textId="77777777" w:rsidR="00692BFD" w:rsidRPr="00692BFD" w:rsidRDefault="00692BFD" w:rsidP="0068388C">
            <w:pPr>
              <w:pStyle w:val="TAC"/>
              <w:rPr>
                <w:ins w:id="9271" w:author="Matthew Webb-118bis" w:date="2024-10-25T15:24:00Z"/>
                <w:szCs w:val="18"/>
                <w:lang w:eastAsia="zh-CN"/>
              </w:rPr>
            </w:pPr>
          </w:p>
        </w:tc>
        <w:tc>
          <w:tcPr>
            <w:tcW w:w="487" w:type="pct"/>
            <w:vMerge/>
            <w:vAlign w:val="center"/>
          </w:tcPr>
          <w:p w14:paraId="206106AC" w14:textId="77777777" w:rsidR="00692BFD" w:rsidRPr="00692BFD" w:rsidRDefault="00692BFD" w:rsidP="0068388C">
            <w:pPr>
              <w:pStyle w:val="TAC"/>
              <w:rPr>
                <w:ins w:id="9272" w:author="Matthew Webb-118bis" w:date="2024-10-25T15:24:00Z"/>
                <w:szCs w:val="18"/>
                <w:lang w:eastAsia="zh-CN"/>
              </w:rPr>
            </w:pPr>
          </w:p>
        </w:tc>
        <w:tc>
          <w:tcPr>
            <w:tcW w:w="464" w:type="pct"/>
            <w:vMerge/>
            <w:vAlign w:val="center"/>
          </w:tcPr>
          <w:p w14:paraId="4549ADCE" w14:textId="77777777" w:rsidR="00692BFD" w:rsidRPr="00692BFD" w:rsidRDefault="00692BFD" w:rsidP="0068388C">
            <w:pPr>
              <w:pStyle w:val="TAC"/>
              <w:rPr>
                <w:ins w:id="9273" w:author="Matthew Webb-118bis" w:date="2024-10-25T15:24:00Z"/>
                <w:szCs w:val="18"/>
                <w:lang w:eastAsia="zh-CN"/>
              </w:rPr>
            </w:pPr>
          </w:p>
        </w:tc>
        <w:tc>
          <w:tcPr>
            <w:tcW w:w="764" w:type="pct"/>
            <w:vAlign w:val="center"/>
          </w:tcPr>
          <w:p w14:paraId="369D8FF4" w14:textId="77777777" w:rsidR="00692BFD" w:rsidRPr="00692BFD" w:rsidRDefault="00692BFD" w:rsidP="0068388C">
            <w:pPr>
              <w:pStyle w:val="TAC"/>
              <w:rPr>
                <w:ins w:id="9274" w:author="Matthew Webb-118bis" w:date="2024-10-25T15:24:00Z"/>
                <w:lang w:eastAsia="zh-CN"/>
              </w:rPr>
            </w:pPr>
            <w:ins w:id="9275" w:author="Matthew Webb-118bis" w:date="2024-10-25T15:24:00Z">
              <w:r w:rsidRPr="00692BFD">
                <w:rPr>
                  <w:rFonts w:hint="eastAsia"/>
                </w:rPr>
                <w:t>2 (FDMA)</w:t>
              </w:r>
            </w:ins>
          </w:p>
        </w:tc>
        <w:tc>
          <w:tcPr>
            <w:tcW w:w="555" w:type="pct"/>
            <w:vMerge/>
            <w:vAlign w:val="center"/>
          </w:tcPr>
          <w:p w14:paraId="55A84E7E" w14:textId="77777777" w:rsidR="00692BFD" w:rsidRPr="00692BFD" w:rsidRDefault="00692BFD" w:rsidP="0068388C">
            <w:pPr>
              <w:pStyle w:val="TAC"/>
              <w:rPr>
                <w:ins w:id="9276" w:author="Matthew Webb-118bis" w:date="2024-10-25T15:24:00Z"/>
                <w:lang w:eastAsia="zh-CN"/>
              </w:rPr>
            </w:pPr>
          </w:p>
        </w:tc>
        <w:tc>
          <w:tcPr>
            <w:tcW w:w="508" w:type="pct"/>
            <w:vMerge/>
            <w:vAlign w:val="center"/>
          </w:tcPr>
          <w:p w14:paraId="34D82339" w14:textId="77777777" w:rsidR="00692BFD" w:rsidRPr="00692BFD" w:rsidRDefault="00692BFD" w:rsidP="0068388C">
            <w:pPr>
              <w:pStyle w:val="TAC"/>
              <w:rPr>
                <w:ins w:id="9277" w:author="Matthew Webb-118bis" w:date="2024-10-25T15:24:00Z"/>
                <w:lang w:eastAsia="zh-CN"/>
              </w:rPr>
            </w:pPr>
          </w:p>
        </w:tc>
        <w:tc>
          <w:tcPr>
            <w:tcW w:w="324" w:type="pct"/>
            <w:vMerge/>
            <w:vAlign w:val="center"/>
          </w:tcPr>
          <w:p w14:paraId="62CC0750" w14:textId="77777777" w:rsidR="00692BFD" w:rsidRPr="00692BFD" w:rsidRDefault="00692BFD" w:rsidP="0068388C">
            <w:pPr>
              <w:pStyle w:val="TAC"/>
              <w:rPr>
                <w:ins w:id="9278" w:author="Matthew Webb-118bis" w:date="2024-10-25T15:24:00Z"/>
                <w:lang w:eastAsia="zh-CN"/>
              </w:rPr>
            </w:pPr>
          </w:p>
        </w:tc>
        <w:tc>
          <w:tcPr>
            <w:tcW w:w="935" w:type="pct"/>
            <w:vAlign w:val="center"/>
          </w:tcPr>
          <w:p w14:paraId="48417E73" w14:textId="77777777" w:rsidR="00692BFD" w:rsidRPr="001F1337" w:rsidRDefault="00692BFD" w:rsidP="0068388C">
            <w:pPr>
              <w:pStyle w:val="TAC"/>
              <w:rPr>
                <w:ins w:id="9279" w:author="Matthew Webb-118bis" w:date="2024-10-25T15:24:00Z"/>
                <w:lang w:eastAsia="zh-CN"/>
              </w:rPr>
            </w:pPr>
            <w:ins w:id="9280" w:author="Matthew Webb-118bis" w:date="2024-10-25T15:24:00Z">
              <w:r w:rsidRPr="001F1337">
                <w:rPr>
                  <w:lang w:eastAsia="zh-CN"/>
                </w:rPr>
                <w:t xml:space="preserve">26.627 (2-step </w:t>
              </w:r>
              <w:r w:rsidRPr="00AB2497">
                <w:rPr>
                  <w:lang w:eastAsia="zh-CN"/>
                </w:rPr>
                <w:t>for step B</w:t>
              </w:r>
              <w:r w:rsidRPr="001F1337">
                <w:rPr>
                  <w:lang w:eastAsia="zh-CN"/>
                </w:rPr>
                <w:t>)</w:t>
              </w:r>
            </w:ins>
          </w:p>
          <w:p w14:paraId="139CDB52" w14:textId="0EDF5977" w:rsidR="00692BFD" w:rsidRPr="001F1337" w:rsidRDefault="00692BFD" w:rsidP="0068388C">
            <w:pPr>
              <w:pStyle w:val="TAC"/>
              <w:rPr>
                <w:ins w:id="9281" w:author="Matthew Webb-118bis" w:date="2024-10-25T15:24:00Z"/>
                <w:lang w:eastAsia="zh-CN"/>
              </w:rPr>
            </w:pPr>
            <w:ins w:id="9282" w:author="Matthew Webb-118bis" w:date="2024-10-25T15:24:00Z">
              <w:r w:rsidRPr="001F1337">
                <w:rPr>
                  <w:lang w:eastAsia="zh-CN"/>
                </w:rPr>
                <w:t>85.966 (</w:t>
              </w:r>
              <w:r w:rsidRPr="00AB2497">
                <w:rPr>
                  <w:lang w:eastAsia="zh-CN"/>
                </w:rPr>
                <w:t>3</w:t>
              </w:r>
              <w:r w:rsidRPr="005D77D4">
                <w:rPr>
                  <w:lang w:eastAsia="zh-CN"/>
                </w:rPr>
                <w:t>-step</w:t>
              </w:r>
              <w:r w:rsidRPr="00AB2497">
                <w:rPr>
                  <w:lang w:eastAsia="zh-CN"/>
                </w:rPr>
                <w:t xml:space="preserve"> for step B</w:t>
              </w:r>
              <w:r w:rsidRPr="001F1337">
                <w:rPr>
                  <w:lang w:eastAsia="zh-CN"/>
                </w:rPr>
                <w:t>)</w:t>
              </w:r>
            </w:ins>
          </w:p>
        </w:tc>
      </w:tr>
      <w:tr w:rsidR="001C6D62" w:rsidRPr="00692BFD" w14:paraId="6E64C0EB" w14:textId="77777777" w:rsidTr="0068388C">
        <w:trPr>
          <w:ins w:id="9283" w:author="Matthew Webb-118bis" w:date="2024-10-25T15:24:00Z"/>
        </w:trPr>
        <w:tc>
          <w:tcPr>
            <w:tcW w:w="407" w:type="pct"/>
            <w:vMerge/>
            <w:vAlign w:val="center"/>
          </w:tcPr>
          <w:p w14:paraId="41E8FA5E" w14:textId="77777777" w:rsidR="00692BFD" w:rsidRPr="00692BFD" w:rsidRDefault="00692BFD" w:rsidP="0068388C">
            <w:pPr>
              <w:pStyle w:val="TAH"/>
              <w:rPr>
                <w:ins w:id="9284" w:author="Matthew Webb-118bis" w:date="2024-10-25T15:24:00Z"/>
                <w:lang w:eastAsia="zh-CN"/>
              </w:rPr>
            </w:pPr>
          </w:p>
        </w:tc>
        <w:tc>
          <w:tcPr>
            <w:tcW w:w="556" w:type="pct"/>
            <w:vMerge/>
            <w:vAlign w:val="center"/>
          </w:tcPr>
          <w:p w14:paraId="21D9B4E1" w14:textId="77777777" w:rsidR="00692BFD" w:rsidRPr="00692BFD" w:rsidRDefault="00692BFD" w:rsidP="0068388C">
            <w:pPr>
              <w:pStyle w:val="TAC"/>
              <w:rPr>
                <w:ins w:id="9285" w:author="Matthew Webb-118bis" w:date="2024-10-25T15:24:00Z"/>
                <w:szCs w:val="18"/>
                <w:lang w:eastAsia="zh-CN"/>
              </w:rPr>
            </w:pPr>
          </w:p>
        </w:tc>
        <w:tc>
          <w:tcPr>
            <w:tcW w:w="487" w:type="pct"/>
            <w:vMerge/>
            <w:vAlign w:val="center"/>
          </w:tcPr>
          <w:p w14:paraId="37FCCF37" w14:textId="77777777" w:rsidR="00692BFD" w:rsidRPr="00692BFD" w:rsidRDefault="00692BFD" w:rsidP="0068388C">
            <w:pPr>
              <w:pStyle w:val="TAC"/>
              <w:rPr>
                <w:ins w:id="9286" w:author="Matthew Webb-118bis" w:date="2024-10-25T15:24:00Z"/>
                <w:szCs w:val="18"/>
                <w:lang w:eastAsia="zh-CN"/>
              </w:rPr>
            </w:pPr>
          </w:p>
        </w:tc>
        <w:tc>
          <w:tcPr>
            <w:tcW w:w="464" w:type="pct"/>
            <w:vMerge/>
            <w:vAlign w:val="center"/>
          </w:tcPr>
          <w:p w14:paraId="78A642A6" w14:textId="77777777" w:rsidR="00692BFD" w:rsidRPr="00692BFD" w:rsidRDefault="00692BFD" w:rsidP="0068388C">
            <w:pPr>
              <w:pStyle w:val="TAC"/>
              <w:rPr>
                <w:ins w:id="9287" w:author="Matthew Webb-118bis" w:date="2024-10-25T15:24:00Z"/>
                <w:szCs w:val="18"/>
                <w:lang w:eastAsia="zh-CN"/>
              </w:rPr>
            </w:pPr>
          </w:p>
        </w:tc>
        <w:tc>
          <w:tcPr>
            <w:tcW w:w="764" w:type="pct"/>
            <w:vAlign w:val="center"/>
          </w:tcPr>
          <w:p w14:paraId="1D57DA0F" w14:textId="77777777" w:rsidR="00692BFD" w:rsidRPr="00692BFD" w:rsidRDefault="00692BFD" w:rsidP="0068388C">
            <w:pPr>
              <w:pStyle w:val="TAC"/>
              <w:rPr>
                <w:ins w:id="9288" w:author="Matthew Webb-118bis" w:date="2024-10-25T15:24:00Z"/>
                <w:lang w:eastAsia="zh-CN"/>
              </w:rPr>
            </w:pPr>
            <w:ins w:id="9289" w:author="Matthew Webb-118bis" w:date="2024-10-25T15:24:00Z">
              <w:r w:rsidRPr="00692BFD">
                <w:rPr>
                  <w:rFonts w:hint="eastAsia"/>
                </w:rPr>
                <w:t>3 (FDMA)</w:t>
              </w:r>
            </w:ins>
          </w:p>
        </w:tc>
        <w:tc>
          <w:tcPr>
            <w:tcW w:w="555" w:type="pct"/>
            <w:vMerge/>
            <w:vAlign w:val="center"/>
          </w:tcPr>
          <w:p w14:paraId="4E553FC0" w14:textId="77777777" w:rsidR="00692BFD" w:rsidRPr="00692BFD" w:rsidRDefault="00692BFD" w:rsidP="0068388C">
            <w:pPr>
              <w:pStyle w:val="TAC"/>
              <w:rPr>
                <w:ins w:id="9290" w:author="Matthew Webb-118bis" w:date="2024-10-25T15:24:00Z"/>
                <w:lang w:eastAsia="zh-CN"/>
              </w:rPr>
            </w:pPr>
          </w:p>
        </w:tc>
        <w:tc>
          <w:tcPr>
            <w:tcW w:w="508" w:type="pct"/>
            <w:vMerge/>
            <w:vAlign w:val="center"/>
          </w:tcPr>
          <w:p w14:paraId="377B7B79" w14:textId="77777777" w:rsidR="00692BFD" w:rsidRPr="00692BFD" w:rsidRDefault="00692BFD" w:rsidP="0068388C">
            <w:pPr>
              <w:pStyle w:val="TAC"/>
              <w:rPr>
                <w:ins w:id="9291" w:author="Matthew Webb-118bis" w:date="2024-10-25T15:24:00Z"/>
                <w:lang w:eastAsia="zh-CN"/>
              </w:rPr>
            </w:pPr>
          </w:p>
        </w:tc>
        <w:tc>
          <w:tcPr>
            <w:tcW w:w="324" w:type="pct"/>
            <w:vMerge/>
            <w:vAlign w:val="center"/>
          </w:tcPr>
          <w:p w14:paraId="173C98D1" w14:textId="77777777" w:rsidR="00692BFD" w:rsidRPr="00692BFD" w:rsidRDefault="00692BFD" w:rsidP="0068388C">
            <w:pPr>
              <w:pStyle w:val="TAC"/>
              <w:rPr>
                <w:ins w:id="9292" w:author="Matthew Webb-118bis" w:date="2024-10-25T15:24:00Z"/>
                <w:lang w:eastAsia="zh-CN"/>
              </w:rPr>
            </w:pPr>
          </w:p>
        </w:tc>
        <w:tc>
          <w:tcPr>
            <w:tcW w:w="935" w:type="pct"/>
            <w:vAlign w:val="center"/>
          </w:tcPr>
          <w:p w14:paraId="0ABF44D3" w14:textId="77777777" w:rsidR="00692BFD" w:rsidRPr="001F1337" w:rsidRDefault="00692BFD" w:rsidP="0068388C">
            <w:pPr>
              <w:pStyle w:val="TAC"/>
              <w:rPr>
                <w:ins w:id="9293" w:author="Matthew Webb-118bis" w:date="2024-10-25T15:24:00Z"/>
                <w:lang w:eastAsia="zh-CN"/>
              </w:rPr>
            </w:pPr>
            <w:ins w:id="9294" w:author="Matthew Webb-118bis" w:date="2024-10-25T15:24:00Z">
              <w:r w:rsidRPr="001F1337">
                <w:rPr>
                  <w:lang w:eastAsia="zh-CN"/>
                </w:rPr>
                <w:t>24.183 (2-step</w:t>
              </w:r>
              <w:r w:rsidRPr="00AB2497">
                <w:rPr>
                  <w:lang w:eastAsia="zh-CN"/>
                </w:rPr>
                <w:t xml:space="preserve"> for step B</w:t>
              </w:r>
              <w:r w:rsidRPr="001F1337">
                <w:rPr>
                  <w:lang w:eastAsia="zh-CN"/>
                </w:rPr>
                <w:t>)</w:t>
              </w:r>
            </w:ins>
          </w:p>
          <w:p w14:paraId="66BFFD49" w14:textId="6240AE1B" w:rsidR="00692BFD" w:rsidRPr="001F1337" w:rsidRDefault="00692BFD" w:rsidP="0068388C">
            <w:pPr>
              <w:pStyle w:val="TAC"/>
              <w:rPr>
                <w:ins w:id="9295" w:author="Matthew Webb-118bis" w:date="2024-10-25T15:24:00Z"/>
                <w:lang w:eastAsia="zh-CN"/>
              </w:rPr>
            </w:pPr>
            <w:ins w:id="9296" w:author="Matthew Webb-118bis" w:date="2024-10-25T15:24:00Z">
              <w:r w:rsidRPr="001F1337">
                <w:rPr>
                  <w:lang w:eastAsia="zh-CN"/>
                </w:rPr>
                <w:t>81.539 (</w:t>
              </w:r>
              <w:r w:rsidRPr="00AB2497">
                <w:rPr>
                  <w:lang w:eastAsia="zh-CN"/>
                </w:rPr>
                <w:t>3</w:t>
              </w:r>
              <w:r w:rsidRPr="005D77D4">
                <w:rPr>
                  <w:lang w:eastAsia="zh-CN"/>
                </w:rPr>
                <w:t>-step</w:t>
              </w:r>
              <w:r w:rsidRPr="00AB2497">
                <w:rPr>
                  <w:lang w:eastAsia="zh-CN"/>
                </w:rPr>
                <w:t xml:space="preserve"> for step B</w:t>
              </w:r>
              <w:r w:rsidRPr="001F1337">
                <w:rPr>
                  <w:lang w:eastAsia="zh-CN"/>
                </w:rPr>
                <w:t>)</w:t>
              </w:r>
            </w:ins>
          </w:p>
        </w:tc>
      </w:tr>
      <w:tr w:rsidR="001C6D62" w:rsidRPr="00692BFD" w14:paraId="695E8FC3" w14:textId="77777777" w:rsidTr="0068388C">
        <w:trPr>
          <w:ins w:id="9297" w:author="Matthew Webb-118bis" w:date="2024-10-25T15:24:00Z"/>
        </w:trPr>
        <w:tc>
          <w:tcPr>
            <w:tcW w:w="407" w:type="pct"/>
            <w:vMerge/>
            <w:vAlign w:val="center"/>
          </w:tcPr>
          <w:p w14:paraId="2A49EAB0" w14:textId="77777777" w:rsidR="00692BFD" w:rsidRPr="00692BFD" w:rsidRDefault="00692BFD" w:rsidP="0068388C">
            <w:pPr>
              <w:pStyle w:val="TAH"/>
              <w:rPr>
                <w:ins w:id="9298" w:author="Matthew Webb-118bis" w:date="2024-10-25T15:24:00Z"/>
                <w:lang w:eastAsia="zh-CN"/>
              </w:rPr>
            </w:pPr>
          </w:p>
        </w:tc>
        <w:tc>
          <w:tcPr>
            <w:tcW w:w="556" w:type="pct"/>
            <w:vMerge/>
            <w:vAlign w:val="center"/>
          </w:tcPr>
          <w:p w14:paraId="70BD2A64" w14:textId="77777777" w:rsidR="00692BFD" w:rsidRPr="00692BFD" w:rsidRDefault="00692BFD" w:rsidP="0068388C">
            <w:pPr>
              <w:pStyle w:val="TAC"/>
              <w:rPr>
                <w:ins w:id="9299" w:author="Matthew Webb-118bis" w:date="2024-10-25T15:24:00Z"/>
                <w:szCs w:val="18"/>
                <w:lang w:eastAsia="zh-CN"/>
              </w:rPr>
            </w:pPr>
          </w:p>
        </w:tc>
        <w:tc>
          <w:tcPr>
            <w:tcW w:w="487" w:type="pct"/>
            <w:vMerge/>
            <w:vAlign w:val="center"/>
          </w:tcPr>
          <w:p w14:paraId="241030F8" w14:textId="77777777" w:rsidR="00692BFD" w:rsidRPr="00692BFD" w:rsidRDefault="00692BFD" w:rsidP="0068388C">
            <w:pPr>
              <w:pStyle w:val="TAC"/>
              <w:rPr>
                <w:ins w:id="9300" w:author="Matthew Webb-118bis" w:date="2024-10-25T15:24:00Z"/>
                <w:szCs w:val="18"/>
                <w:lang w:eastAsia="zh-CN"/>
              </w:rPr>
            </w:pPr>
          </w:p>
        </w:tc>
        <w:tc>
          <w:tcPr>
            <w:tcW w:w="464" w:type="pct"/>
            <w:vMerge/>
            <w:vAlign w:val="center"/>
          </w:tcPr>
          <w:p w14:paraId="1C3370A3" w14:textId="77777777" w:rsidR="00692BFD" w:rsidRPr="00692BFD" w:rsidRDefault="00692BFD" w:rsidP="0068388C">
            <w:pPr>
              <w:pStyle w:val="TAC"/>
              <w:rPr>
                <w:ins w:id="9301" w:author="Matthew Webb-118bis" w:date="2024-10-25T15:24:00Z"/>
                <w:szCs w:val="18"/>
                <w:lang w:eastAsia="zh-CN"/>
              </w:rPr>
            </w:pPr>
          </w:p>
        </w:tc>
        <w:tc>
          <w:tcPr>
            <w:tcW w:w="764" w:type="pct"/>
            <w:vAlign w:val="center"/>
          </w:tcPr>
          <w:p w14:paraId="7C74EF2F" w14:textId="77777777" w:rsidR="00692BFD" w:rsidRPr="00692BFD" w:rsidRDefault="00692BFD" w:rsidP="0068388C">
            <w:pPr>
              <w:pStyle w:val="TAC"/>
              <w:rPr>
                <w:ins w:id="9302" w:author="Matthew Webb-118bis" w:date="2024-10-25T15:24:00Z"/>
                <w:lang w:eastAsia="zh-CN"/>
              </w:rPr>
            </w:pPr>
            <w:ins w:id="9303" w:author="Matthew Webb-118bis" w:date="2024-10-25T15:24:00Z">
              <w:r w:rsidRPr="00692BFD">
                <w:rPr>
                  <w:rFonts w:hint="eastAsia"/>
                </w:rPr>
                <w:t>4 (FDMA)</w:t>
              </w:r>
            </w:ins>
          </w:p>
        </w:tc>
        <w:tc>
          <w:tcPr>
            <w:tcW w:w="555" w:type="pct"/>
            <w:vMerge/>
            <w:vAlign w:val="center"/>
          </w:tcPr>
          <w:p w14:paraId="2D08D357" w14:textId="77777777" w:rsidR="00692BFD" w:rsidRPr="00692BFD" w:rsidRDefault="00692BFD" w:rsidP="0068388C">
            <w:pPr>
              <w:pStyle w:val="TAC"/>
              <w:rPr>
                <w:ins w:id="9304" w:author="Matthew Webb-118bis" w:date="2024-10-25T15:24:00Z"/>
                <w:lang w:eastAsia="zh-CN"/>
              </w:rPr>
            </w:pPr>
          </w:p>
        </w:tc>
        <w:tc>
          <w:tcPr>
            <w:tcW w:w="508" w:type="pct"/>
            <w:vMerge/>
            <w:vAlign w:val="center"/>
          </w:tcPr>
          <w:p w14:paraId="46A06E6C" w14:textId="77777777" w:rsidR="00692BFD" w:rsidRPr="00692BFD" w:rsidRDefault="00692BFD" w:rsidP="0068388C">
            <w:pPr>
              <w:pStyle w:val="TAC"/>
              <w:rPr>
                <w:ins w:id="9305" w:author="Matthew Webb-118bis" w:date="2024-10-25T15:24:00Z"/>
                <w:lang w:eastAsia="zh-CN"/>
              </w:rPr>
            </w:pPr>
          </w:p>
        </w:tc>
        <w:tc>
          <w:tcPr>
            <w:tcW w:w="324" w:type="pct"/>
            <w:vMerge/>
            <w:vAlign w:val="center"/>
          </w:tcPr>
          <w:p w14:paraId="13B8F975" w14:textId="77777777" w:rsidR="00692BFD" w:rsidRPr="00692BFD" w:rsidRDefault="00692BFD" w:rsidP="0068388C">
            <w:pPr>
              <w:pStyle w:val="TAC"/>
              <w:rPr>
                <w:ins w:id="9306" w:author="Matthew Webb-118bis" w:date="2024-10-25T15:24:00Z"/>
                <w:lang w:eastAsia="zh-CN"/>
              </w:rPr>
            </w:pPr>
          </w:p>
        </w:tc>
        <w:tc>
          <w:tcPr>
            <w:tcW w:w="935" w:type="pct"/>
            <w:vAlign w:val="center"/>
          </w:tcPr>
          <w:p w14:paraId="3A46B746" w14:textId="77777777" w:rsidR="00692BFD" w:rsidRPr="001F1337" w:rsidRDefault="00692BFD" w:rsidP="0068388C">
            <w:pPr>
              <w:pStyle w:val="TAC"/>
              <w:rPr>
                <w:ins w:id="9307" w:author="Matthew Webb-118bis" w:date="2024-10-25T15:24:00Z"/>
                <w:lang w:eastAsia="zh-CN"/>
              </w:rPr>
            </w:pPr>
            <w:ins w:id="9308" w:author="Matthew Webb-118bis" w:date="2024-10-25T15:24:00Z">
              <w:r w:rsidRPr="001F1337">
                <w:rPr>
                  <w:lang w:eastAsia="zh-CN"/>
                </w:rPr>
                <w:t>22.951 (2-step</w:t>
              </w:r>
              <w:r w:rsidRPr="00AB2497">
                <w:rPr>
                  <w:lang w:eastAsia="zh-CN"/>
                </w:rPr>
                <w:t xml:space="preserve"> for step B</w:t>
              </w:r>
              <w:r w:rsidRPr="001F1337">
                <w:rPr>
                  <w:lang w:eastAsia="zh-CN"/>
                </w:rPr>
                <w:t>)</w:t>
              </w:r>
            </w:ins>
          </w:p>
          <w:p w14:paraId="45F1D3FE" w14:textId="18DB2E56" w:rsidR="00692BFD" w:rsidRPr="001F1337" w:rsidRDefault="00692BFD" w:rsidP="0068388C">
            <w:pPr>
              <w:pStyle w:val="TAC"/>
              <w:rPr>
                <w:ins w:id="9309" w:author="Matthew Webb-118bis" w:date="2024-10-25T15:24:00Z"/>
                <w:lang w:eastAsia="zh-CN"/>
              </w:rPr>
            </w:pPr>
            <w:ins w:id="9310" w:author="Matthew Webb-118bis" w:date="2024-10-25T15:24:00Z">
              <w:r w:rsidRPr="001F1337">
                <w:rPr>
                  <w:lang w:eastAsia="zh-CN"/>
                </w:rPr>
                <w:t>80.347 (</w:t>
              </w:r>
              <w:r w:rsidRPr="00AB2497">
                <w:rPr>
                  <w:lang w:eastAsia="zh-CN"/>
                </w:rPr>
                <w:t>3</w:t>
              </w:r>
            </w:ins>
            <w:ins w:id="9311" w:author="Matthew Webb-118bis-r3" w:date="2024-11-04T14:28:00Z">
              <w:r w:rsidR="005D77D4" w:rsidRPr="001F1337">
                <w:rPr>
                  <w:lang w:eastAsia="zh-CN"/>
                </w:rPr>
                <w:t>-</w:t>
              </w:r>
            </w:ins>
            <w:ins w:id="9312" w:author="Matthew Webb-118bis" w:date="2024-10-25T15:24:00Z">
              <w:r w:rsidRPr="005D77D4">
                <w:rPr>
                  <w:lang w:eastAsia="zh-CN"/>
                </w:rPr>
                <w:t>step</w:t>
              </w:r>
              <w:r w:rsidRPr="00AB2497">
                <w:rPr>
                  <w:lang w:eastAsia="zh-CN"/>
                </w:rPr>
                <w:t xml:space="preserve"> for step B</w:t>
              </w:r>
              <w:r w:rsidRPr="001F1337">
                <w:rPr>
                  <w:lang w:eastAsia="zh-CN"/>
                </w:rPr>
                <w:t>)</w:t>
              </w:r>
            </w:ins>
          </w:p>
        </w:tc>
      </w:tr>
      <w:tr w:rsidR="001C6D62" w:rsidRPr="00692BFD" w14:paraId="787DBAD4" w14:textId="77777777" w:rsidTr="0068388C">
        <w:trPr>
          <w:ins w:id="9313" w:author="Matthew Webb-118bis" w:date="2024-10-25T15:24:00Z"/>
        </w:trPr>
        <w:tc>
          <w:tcPr>
            <w:tcW w:w="407" w:type="pct"/>
            <w:vMerge w:val="restart"/>
            <w:vAlign w:val="center"/>
          </w:tcPr>
          <w:p w14:paraId="6BBE1988" w14:textId="0E1972E4" w:rsidR="00692BFD" w:rsidRPr="00692BFD" w:rsidRDefault="0051512C" w:rsidP="0068388C">
            <w:pPr>
              <w:pStyle w:val="TAH"/>
              <w:rPr>
                <w:ins w:id="9314" w:author="Matthew Webb-118bis" w:date="2024-10-25T15:24:00Z"/>
                <w:lang w:eastAsia="zh-CN"/>
              </w:rPr>
            </w:pPr>
            <w:ins w:id="9315" w:author="Matthew Webb-118bis" w:date="2024-10-25T22:28:00Z">
              <w:r>
                <w:rPr>
                  <w:rFonts w:hint="eastAsia"/>
                  <w:lang w:eastAsia="zh-CN"/>
                </w:rPr>
                <w:t>[R1-9411-9]</w:t>
              </w:r>
            </w:ins>
          </w:p>
        </w:tc>
        <w:tc>
          <w:tcPr>
            <w:tcW w:w="556" w:type="pct"/>
            <w:vMerge w:val="restart"/>
            <w:vAlign w:val="center"/>
          </w:tcPr>
          <w:p w14:paraId="76E6739C" w14:textId="77777777" w:rsidR="00692BFD" w:rsidRPr="00692BFD" w:rsidRDefault="00692BFD" w:rsidP="0068388C">
            <w:pPr>
              <w:pStyle w:val="TAC"/>
              <w:rPr>
                <w:ins w:id="9316" w:author="Matthew Webb-118bis" w:date="2024-10-25T15:24:00Z"/>
                <w:szCs w:val="18"/>
                <w:lang w:eastAsia="zh-CN"/>
              </w:rPr>
            </w:pPr>
            <w:ins w:id="9317" w:author="Matthew Webb-118bis" w:date="2024-10-25T15:24:00Z">
              <w:r w:rsidRPr="00692BFD">
                <w:rPr>
                  <w:rFonts w:hint="eastAsia"/>
                  <w:szCs w:val="18"/>
                  <w:lang w:eastAsia="zh-CN"/>
                </w:rPr>
                <w:t>389</w:t>
              </w:r>
            </w:ins>
          </w:p>
        </w:tc>
        <w:tc>
          <w:tcPr>
            <w:tcW w:w="487" w:type="pct"/>
            <w:vMerge w:val="restart"/>
            <w:vAlign w:val="center"/>
          </w:tcPr>
          <w:p w14:paraId="01EE1599" w14:textId="77777777" w:rsidR="00692BFD" w:rsidRPr="00692BFD" w:rsidRDefault="00692BFD" w:rsidP="0068388C">
            <w:pPr>
              <w:pStyle w:val="TAC"/>
              <w:rPr>
                <w:ins w:id="9318" w:author="Matthew Webb-118bis" w:date="2024-10-25T15:24:00Z"/>
                <w:szCs w:val="18"/>
                <w:lang w:eastAsia="zh-CN"/>
              </w:rPr>
            </w:pPr>
            <w:ins w:id="9319" w:author="Matthew Webb-118bis" w:date="2024-10-25T15:24:00Z">
              <w:r w:rsidRPr="00692BFD">
                <w:rPr>
                  <w:rFonts w:hint="eastAsia"/>
                  <w:szCs w:val="18"/>
                  <w:lang w:eastAsia="zh-CN"/>
                </w:rPr>
                <w:t>99%</w:t>
              </w:r>
            </w:ins>
          </w:p>
        </w:tc>
        <w:tc>
          <w:tcPr>
            <w:tcW w:w="464" w:type="pct"/>
            <w:vMerge w:val="restart"/>
            <w:vAlign w:val="center"/>
          </w:tcPr>
          <w:p w14:paraId="25BF2DAE" w14:textId="198EAC19" w:rsidR="00692BFD" w:rsidRPr="00692BFD" w:rsidRDefault="003539AE" w:rsidP="0068388C">
            <w:pPr>
              <w:pStyle w:val="TAC"/>
              <w:rPr>
                <w:ins w:id="9320" w:author="Matthew Webb-118bis" w:date="2024-10-25T15:24:00Z"/>
                <w:szCs w:val="18"/>
                <w:lang w:eastAsia="zh-CN"/>
              </w:rPr>
            </w:pPr>
            <w:ins w:id="9321" w:author="Matthew Webb-118bis" w:date="2024-10-25T15:34:00Z">
              <w:r>
                <w:rPr>
                  <w:szCs w:val="18"/>
                  <w:lang w:eastAsia="zh-CN"/>
                </w:rPr>
                <w:t>Slotted ALOHA</w:t>
              </w:r>
            </w:ins>
          </w:p>
        </w:tc>
        <w:tc>
          <w:tcPr>
            <w:tcW w:w="764" w:type="pct"/>
            <w:vAlign w:val="center"/>
          </w:tcPr>
          <w:p w14:paraId="32482E4D" w14:textId="77777777" w:rsidR="00692BFD" w:rsidRPr="00692BFD" w:rsidRDefault="00692BFD" w:rsidP="0068388C">
            <w:pPr>
              <w:pStyle w:val="TAC"/>
              <w:rPr>
                <w:ins w:id="9322" w:author="Matthew Webb-118bis" w:date="2024-10-25T15:24:00Z"/>
                <w:lang w:eastAsia="zh-CN"/>
              </w:rPr>
            </w:pPr>
            <w:ins w:id="9323" w:author="Matthew Webb-118bis" w:date="2024-10-25T15:24:00Z">
              <w:r w:rsidRPr="00692BFD">
                <w:rPr>
                  <w:rFonts w:hint="eastAsia"/>
                </w:rPr>
                <w:t>1</w:t>
              </w:r>
            </w:ins>
          </w:p>
        </w:tc>
        <w:tc>
          <w:tcPr>
            <w:tcW w:w="555" w:type="pct"/>
            <w:vMerge w:val="restart"/>
            <w:vAlign w:val="center"/>
          </w:tcPr>
          <w:p w14:paraId="16251266" w14:textId="77777777" w:rsidR="00692BFD" w:rsidRPr="00692BFD" w:rsidRDefault="00692BFD" w:rsidP="0068388C">
            <w:pPr>
              <w:pStyle w:val="TAC"/>
              <w:rPr>
                <w:ins w:id="9324" w:author="Matthew Webb-118bis" w:date="2024-10-25T15:24:00Z"/>
                <w:lang w:eastAsia="zh-CN"/>
              </w:rPr>
            </w:pPr>
            <w:ins w:id="9325" w:author="Matthew Webb-118bis" w:date="2024-10-25T15:24:00Z">
              <w:r w:rsidRPr="00692BFD">
                <w:rPr>
                  <w:rFonts w:hint="eastAsia"/>
                  <w:lang w:eastAsia="zh-CN"/>
                </w:rPr>
                <w:t>50</w:t>
              </w:r>
            </w:ins>
          </w:p>
        </w:tc>
        <w:tc>
          <w:tcPr>
            <w:tcW w:w="508" w:type="pct"/>
            <w:vMerge w:val="restart"/>
            <w:vAlign w:val="center"/>
          </w:tcPr>
          <w:p w14:paraId="273F7F0A" w14:textId="77777777" w:rsidR="00692BFD" w:rsidRPr="00692BFD" w:rsidRDefault="00692BFD" w:rsidP="0068388C">
            <w:pPr>
              <w:pStyle w:val="TAC"/>
              <w:rPr>
                <w:ins w:id="9326" w:author="Matthew Webb-118bis" w:date="2024-10-25T15:24:00Z"/>
                <w:lang w:eastAsia="zh-CN"/>
              </w:rPr>
            </w:pPr>
            <w:ins w:id="9327" w:author="Matthew Webb-118bis" w:date="2024-10-25T15:24:00Z">
              <w:r w:rsidRPr="00692BFD">
                <w:rPr>
                  <w:rFonts w:hint="eastAsia"/>
                  <w:lang w:eastAsia="zh-CN"/>
                </w:rPr>
                <w:t>No</w:t>
              </w:r>
            </w:ins>
          </w:p>
        </w:tc>
        <w:tc>
          <w:tcPr>
            <w:tcW w:w="324" w:type="pct"/>
            <w:vMerge w:val="restart"/>
            <w:vAlign w:val="center"/>
          </w:tcPr>
          <w:p w14:paraId="49F96E03" w14:textId="77777777" w:rsidR="00692BFD" w:rsidRPr="00692BFD" w:rsidRDefault="00692BFD" w:rsidP="0068388C">
            <w:pPr>
              <w:pStyle w:val="TAC"/>
              <w:rPr>
                <w:ins w:id="9328" w:author="Matthew Webb-118bis" w:date="2024-10-25T15:24:00Z"/>
                <w:lang w:eastAsia="zh-CN"/>
              </w:rPr>
            </w:pPr>
            <w:ins w:id="9329" w:author="Matthew Webb-118bis" w:date="2024-10-25T15:24:00Z">
              <w:r w:rsidRPr="00692BFD">
                <w:rPr>
                  <w:rFonts w:hint="eastAsia"/>
                  <w:lang w:eastAsia="zh-CN"/>
                </w:rPr>
                <w:t>-</w:t>
              </w:r>
            </w:ins>
          </w:p>
        </w:tc>
        <w:tc>
          <w:tcPr>
            <w:tcW w:w="935" w:type="pct"/>
            <w:vAlign w:val="center"/>
          </w:tcPr>
          <w:p w14:paraId="00FE3898" w14:textId="77777777" w:rsidR="00692BFD" w:rsidRPr="00DF7830" w:rsidRDefault="00692BFD" w:rsidP="0068388C">
            <w:pPr>
              <w:pStyle w:val="TAC"/>
              <w:rPr>
                <w:ins w:id="9330" w:author="Matthew Webb-118bis" w:date="2024-10-25T15:24:00Z"/>
                <w:lang w:eastAsia="zh-CN"/>
              </w:rPr>
            </w:pPr>
            <w:ins w:id="9331" w:author="Matthew Webb-118bis" w:date="2024-10-25T15:24:00Z">
              <w:r w:rsidRPr="00DF7830">
                <w:rPr>
                  <w:rFonts w:hint="eastAsia"/>
                  <w:lang w:eastAsia="zh-CN"/>
                </w:rPr>
                <w:t>4.29 (initial TDMA slots = 64)</w:t>
              </w:r>
            </w:ins>
          </w:p>
          <w:p w14:paraId="33CDC7FB" w14:textId="77777777" w:rsidR="00692BFD" w:rsidRPr="00DF7830" w:rsidRDefault="00692BFD" w:rsidP="0068388C">
            <w:pPr>
              <w:pStyle w:val="TAC"/>
              <w:rPr>
                <w:ins w:id="9332" w:author="Matthew Webb-118bis" w:date="2024-10-25T15:24:00Z"/>
                <w:lang w:eastAsia="zh-CN"/>
              </w:rPr>
            </w:pPr>
            <w:ins w:id="9333" w:author="Matthew Webb-118bis" w:date="2024-10-25T15:24:00Z">
              <w:r w:rsidRPr="00DF7830">
                <w:rPr>
                  <w:rFonts w:hint="eastAsia"/>
                  <w:lang w:eastAsia="zh-CN"/>
                </w:rPr>
                <w:t>3.24 (initial TDMA slots = 128)</w:t>
              </w:r>
            </w:ins>
          </w:p>
        </w:tc>
      </w:tr>
      <w:tr w:rsidR="001C6D62" w:rsidRPr="00692BFD" w14:paraId="0DA73E5F" w14:textId="77777777" w:rsidTr="0068388C">
        <w:trPr>
          <w:ins w:id="9334" w:author="Matthew Webb-118bis" w:date="2024-10-25T15:24:00Z"/>
        </w:trPr>
        <w:tc>
          <w:tcPr>
            <w:tcW w:w="407" w:type="pct"/>
            <w:vMerge/>
            <w:vAlign w:val="center"/>
          </w:tcPr>
          <w:p w14:paraId="0A7549C6" w14:textId="77777777" w:rsidR="00692BFD" w:rsidRPr="00692BFD" w:rsidRDefault="00692BFD" w:rsidP="0068388C">
            <w:pPr>
              <w:spacing w:after="0"/>
              <w:jc w:val="center"/>
              <w:rPr>
                <w:ins w:id="9335" w:author="Matthew Webb-118bis" w:date="2024-10-25T15:24:00Z"/>
                <w:sz w:val="18"/>
                <w:szCs w:val="18"/>
                <w:lang w:eastAsia="zh-CN"/>
              </w:rPr>
            </w:pPr>
          </w:p>
        </w:tc>
        <w:tc>
          <w:tcPr>
            <w:tcW w:w="556" w:type="pct"/>
            <w:vMerge/>
            <w:vAlign w:val="center"/>
          </w:tcPr>
          <w:p w14:paraId="509BD844" w14:textId="77777777" w:rsidR="00692BFD" w:rsidRPr="00692BFD" w:rsidRDefault="00692BFD" w:rsidP="0068388C">
            <w:pPr>
              <w:pStyle w:val="TAC"/>
              <w:rPr>
                <w:ins w:id="9336" w:author="Matthew Webb-118bis" w:date="2024-10-25T15:24:00Z"/>
                <w:szCs w:val="18"/>
                <w:lang w:eastAsia="zh-CN"/>
              </w:rPr>
            </w:pPr>
          </w:p>
        </w:tc>
        <w:tc>
          <w:tcPr>
            <w:tcW w:w="487" w:type="pct"/>
            <w:vMerge/>
            <w:vAlign w:val="center"/>
          </w:tcPr>
          <w:p w14:paraId="05C49068" w14:textId="77777777" w:rsidR="00692BFD" w:rsidRPr="00692BFD" w:rsidRDefault="00692BFD" w:rsidP="0068388C">
            <w:pPr>
              <w:pStyle w:val="TAC"/>
              <w:rPr>
                <w:ins w:id="9337" w:author="Matthew Webb-118bis" w:date="2024-10-25T15:24:00Z"/>
                <w:szCs w:val="18"/>
                <w:lang w:eastAsia="zh-CN"/>
              </w:rPr>
            </w:pPr>
          </w:p>
        </w:tc>
        <w:tc>
          <w:tcPr>
            <w:tcW w:w="464" w:type="pct"/>
            <w:vMerge/>
            <w:vAlign w:val="center"/>
          </w:tcPr>
          <w:p w14:paraId="60E4A83E" w14:textId="77777777" w:rsidR="00692BFD" w:rsidRPr="00692BFD" w:rsidRDefault="00692BFD" w:rsidP="0068388C">
            <w:pPr>
              <w:pStyle w:val="TAC"/>
              <w:rPr>
                <w:ins w:id="9338" w:author="Matthew Webb-118bis" w:date="2024-10-25T15:24:00Z"/>
                <w:szCs w:val="18"/>
                <w:lang w:eastAsia="zh-CN"/>
              </w:rPr>
            </w:pPr>
          </w:p>
        </w:tc>
        <w:tc>
          <w:tcPr>
            <w:tcW w:w="764" w:type="pct"/>
            <w:vAlign w:val="center"/>
          </w:tcPr>
          <w:p w14:paraId="3F1730C9" w14:textId="77777777" w:rsidR="00692BFD" w:rsidRPr="00692BFD" w:rsidRDefault="00692BFD" w:rsidP="0068388C">
            <w:pPr>
              <w:pStyle w:val="TAC"/>
              <w:rPr>
                <w:ins w:id="9339" w:author="Matthew Webb-118bis" w:date="2024-10-25T15:24:00Z"/>
                <w:lang w:eastAsia="zh-CN"/>
              </w:rPr>
            </w:pPr>
            <w:ins w:id="9340" w:author="Matthew Webb-118bis" w:date="2024-10-25T15:24:00Z">
              <w:r w:rsidRPr="00692BFD">
                <w:rPr>
                  <w:rFonts w:hint="eastAsia"/>
                </w:rPr>
                <w:t>2 (FDMA)</w:t>
              </w:r>
            </w:ins>
          </w:p>
        </w:tc>
        <w:tc>
          <w:tcPr>
            <w:tcW w:w="555" w:type="pct"/>
            <w:vMerge/>
            <w:vAlign w:val="center"/>
          </w:tcPr>
          <w:p w14:paraId="77B755D3" w14:textId="77777777" w:rsidR="00692BFD" w:rsidRPr="00692BFD" w:rsidRDefault="00692BFD" w:rsidP="0068388C">
            <w:pPr>
              <w:pStyle w:val="TAC"/>
              <w:rPr>
                <w:ins w:id="9341" w:author="Matthew Webb-118bis" w:date="2024-10-25T15:24:00Z"/>
                <w:lang w:eastAsia="zh-CN"/>
              </w:rPr>
            </w:pPr>
          </w:p>
        </w:tc>
        <w:tc>
          <w:tcPr>
            <w:tcW w:w="508" w:type="pct"/>
            <w:vMerge/>
            <w:vAlign w:val="center"/>
          </w:tcPr>
          <w:p w14:paraId="4F647271" w14:textId="77777777" w:rsidR="00692BFD" w:rsidRPr="00692BFD" w:rsidRDefault="00692BFD" w:rsidP="0068388C">
            <w:pPr>
              <w:pStyle w:val="TAC"/>
              <w:rPr>
                <w:ins w:id="9342" w:author="Matthew Webb-118bis" w:date="2024-10-25T15:24:00Z"/>
                <w:lang w:eastAsia="zh-CN"/>
              </w:rPr>
            </w:pPr>
          </w:p>
        </w:tc>
        <w:tc>
          <w:tcPr>
            <w:tcW w:w="324" w:type="pct"/>
            <w:vMerge/>
            <w:vAlign w:val="center"/>
          </w:tcPr>
          <w:p w14:paraId="5B873D61" w14:textId="77777777" w:rsidR="00692BFD" w:rsidRPr="00692BFD" w:rsidRDefault="00692BFD" w:rsidP="0068388C">
            <w:pPr>
              <w:pStyle w:val="TAC"/>
              <w:rPr>
                <w:ins w:id="9343" w:author="Matthew Webb-118bis" w:date="2024-10-25T15:24:00Z"/>
                <w:lang w:eastAsia="zh-CN"/>
              </w:rPr>
            </w:pPr>
          </w:p>
        </w:tc>
        <w:tc>
          <w:tcPr>
            <w:tcW w:w="935" w:type="pct"/>
            <w:vAlign w:val="center"/>
          </w:tcPr>
          <w:p w14:paraId="6E4A9464" w14:textId="77777777" w:rsidR="00692BFD" w:rsidRPr="00DF7830" w:rsidRDefault="00692BFD" w:rsidP="0068388C">
            <w:pPr>
              <w:pStyle w:val="TAC"/>
              <w:rPr>
                <w:ins w:id="9344" w:author="Matthew Webb-118bis" w:date="2024-10-25T15:24:00Z"/>
                <w:lang w:eastAsia="zh-CN"/>
              </w:rPr>
            </w:pPr>
            <w:ins w:id="9345" w:author="Matthew Webb-118bis" w:date="2024-10-25T15:24:00Z">
              <w:r w:rsidRPr="00DF7830">
                <w:rPr>
                  <w:rFonts w:hint="eastAsia"/>
                  <w:lang w:eastAsia="zh-CN"/>
                </w:rPr>
                <w:t>2.31 (initial TDMA slots = 32)</w:t>
              </w:r>
            </w:ins>
          </w:p>
          <w:p w14:paraId="3E2BBE95" w14:textId="77777777" w:rsidR="00692BFD" w:rsidRPr="00DF7830" w:rsidRDefault="00692BFD" w:rsidP="0068388C">
            <w:pPr>
              <w:pStyle w:val="TAC"/>
              <w:rPr>
                <w:ins w:id="9346" w:author="Matthew Webb-118bis" w:date="2024-10-25T15:24:00Z"/>
                <w:lang w:eastAsia="zh-CN"/>
              </w:rPr>
            </w:pPr>
            <w:ins w:id="9347" w:author="Matthew Webb-118bis" w:date="2024-10-25T15:24:00Z">
              <w:r w:rsidRPr="00DF7830">
                <w:rPr>
                  <w:rFonts w:hint="eastAsia"/>
                  <w:lang w:eastAsia="zh-CN"/>
                </w:rPr>
                <w:t>1.46 (initial TDMA slots = 64)</w:t>
              </w:r>
            </w:ins>
          </w:p>
          <w:p w14:paraId="2F3B3684" w14:textId="77777777" w:rsidR="00692BFD" w:rsidRPr="00DF7830" w:rsidRDefault="00692BFD" w:rsidP="0068388C">
            <w:pPr>
              <w:pStyle w:val="TAC"/>
              <w:rPr>
                <w:ins w:id="9348" w:author="Matthew Webb-118bis" w:date="2024-10-25T15:24:00Z"/>
                <w:lang w:eastAsia="zh-CN"/>
              </w:rPr>
            </w:pPr>
            <w:ins w:id="9349" w:author="Matthew Webb-118bis" w:date="2024-10-25T15:24:00Z">
              <w:r w:rsidRPr="00DF7830">
                <w:rPr>
                  <w:rFonts w:hint="eastAsia"/>
                  <w:lang w:eastAsia="zh-CN"/>
                </w:rPr>
                <w:t>2.04 (initial TDMA slots = 128)</w:t>
              </w:r>
            </w:ins>
          </w:p>
        </w:tc>
      </w:tr>
      <w:tr w:rsidR="001C6D62" w:rsidRPr="00692BFD" w14:paraId="62668AD8" w14:textId="77777777" w:rsidTr="0068388C">
        <w:trPr>
          <w:ins w:id="9350" w:author="Matthew Webb-118bis" w:date="2024-10-25T15:24:00Z"/>
        </w:trPr>
        <w:tc>
          <w:tcPr>
            <w:tcW w:w="407" w:type="pct"/>
            <w:vMerge/>
            <w:vAlign w:val="center"/>
          </w:tcPr>
          <w:p w14:paraId="641082E0" w14:textId="77777777" w:rsidR="00692BFD" w:rsidRPr="00692BFD" w:rsidRDefault="00692BFD" w:rsidP="0068388C">
            <w:pPr>
              <w:spacing w:after="0"/>
              <w:jc w:val="center"/>
              <w:rPr>
                <w:ins w:id="9351" w:author="Matthew Webb-118bis" w:date="2024-10-25T15:24:00Z"/>
                <w:sz w:val="18"/>
                <w:szCs w:val="18"/>
                <w:lang w:eastAsia="zh-CN"/>
              </w:rPr>
            </w:pPr>
          </w:p>
        </w:tc>
        <w:tc>
          <w:tcPr>
            <w:tcW w:w="556" w:type="pct"/>
            <w:vMerge/>
            <w:vAlign w:val="center"/>
          </w:tcPr>
          <w:p w14:paraId="6879A656" w14:textId="77777777" w:rsidR="00692BFD" w:rsidRPr="00692BFD" w:rsidRDefault="00692BFD" w:rsidP="0068388C">
            <w:pPr>
              <w:pStyle w:val="TAC"/>
              <w:rPr>
                <w:ins w:id="9352" w:author="Matthew Webb-118bis" w:date="2024-10-25T15:24:00Z"/>
                <w:szCs w:val="18"/>
                <w:lang w:eastAsia="zh-CN"/>
              </w:rPr>
            </w:pPr>
          </w:p>
        </w:tc>
        <w:tc>
          <w:tcPr>
            <w:tcW w:w="487" w:type="pct"/>
            <w:vMerge/>
            <w:vAlign w:val="center"/>
          </w:tcPr>
          <w:p w14:paraId="1DEF1EB7" w14:textId="77777777" w:rsidR="00692BFD" w:rsidRPr="00692BFD" w:rsidRDefault="00692BFD" w:rsidP="0068388C">
            <w:pPr>
              <w:pStyle w:val="TAC"/>
              <w:rPr>
                <w:ins w:id="9353" w:author="Matthew Webb-118bis" w:date="2024-10-25T15:24:00Z"/>
                <w:szCs w:val="18"/>
                <w:lang w:eastAsia="zh-CN"/>
              </w:rPr>
            </w:pPr>
          </w:p>
        </w:tc>
        <w:tc>
          <w:tcPr>
            <w:tcW w:w="464" w:type="pct"/>
            <w:vMerge/>
            <w:vAlign w:val="center"/>
          </w:tcPr>
          <w:p w14:paraId="797A146A" w14:textId="77777777" w:rsidR="00692BFD" w:rsidRPr="00692BFD" w:rsidRDefault="00692BFD" w:rsidP="0068388C">
            <w:pPr>
              <w:pStyle w:val="TAC"/>
              <w:rPr>
                <w:ins w:id="9354" w:author="Matthew Webb-118bis" w:date="2024-10-25T15:24:00Z"/>
                <w:szCs w:val="18"/>
                <w:lang w:eastAsia="zh-CN"/>
              </w:rPr>
            </w:pPr>
          </w:p>
        </w:tc>
        <w:tc>
          <w:tcPr>
            <w:tcW w:w="764" w:type="pct"/>
            <w:vAlign w:val="center"/>
          </w:tcPr>
          <w:p w14:paraId="5B6E20B7" w14:textId="77777777" w:rsidR="00692BFD" w:rsidRPr="00692BFD" w:rsidRDefault="00692BFD" w:rsidP="0068388C">
            <w:pPr>
              <w:pStyle w:val="TAC"/>
              <w:rPr>
                <w:ins w:id="9355" w:author="Matthew Webb-118bis" w:date="2024-10-25T15:24:00Z"/>
                <w:lang w:eastAsia="zh-CN"/>
              </w:rPr>
            </w:pPr>
            <w:ins w:id="9356" w:author="Matthew Webb-118bis" w:date="2024-10-25T15:24:00Z">
              <w:r w:rsidRPr="00692BFD">
                <w:rPr>
                  <w:rFonts w:hint="eastAsia"/>
                </w:rPr>
                <w:t>4 (FDMA)</w:t>
              </w:r>
            </w:ins>
          </w:p>
        </w:tc>
        <w:tc>
          <w:tcPr>
            <w:tcW w:w="555" w:type="pct"/>
            <w:vMerge/>
            <w:vAlign w:val="center"/>
          </w:tcPr>
          <w:p w14:paraId="2AE9F036" w14:textId="77777777" w:rsidR="00692BFD" w:rsidRPr="00692BFD" w:rsidRDefault="00692BFD" w:rsidP="0068388C">
            <w:pPr>
              <w:pStyle w:val="TAC"/>
              <w:rPr>
                <w:ins w:id="9357" w:author="Matthew Webb-118bis" w:date="2024-10-25T15:24:00Z"/>
                <w:lang w:eastAsia="zh-CN"/>
              </w:rPr>
            </w:pPr>
          </w:p>
        </w:tc>
        <w:tc>
          <w:tcPr>
            <w:tcW w:w="508" w:type="pct"/>
            <w:vMerge/>
            <w:vAlign w:val="center"/>
          </w:tcPr>
          <w:p w14:paraId="6BB11863" w14:textId="77777777" w:rsidR="00692BFD" w:rsidRPr="00692BFD" w:rsidRDefault="00692BFD" w:rsidP="0068388C">
            <w:pPr>
              <w:pStyle w:val="TAC"/>
              <w:rPr>
                <w:ins w:id="9358" w:author="Matthew Webb-118bis" w:date="2024-10-25T15:24:00Z"/>
                <w:lang w:eastAsia="zh-CN"/>
              </w:rPr>
            </w:pPr>
          </w:p>
        </w:tc>
        <w:tc>
          <w:tcPr>
            <w:tcW w:w="324" w:type="pct"/>
            <w:vMerge/>
            <w:vAlign w:val="center"/>
          </w:tcPr>
          <w:p w14:paraId="040186D4" w14:textId="77777777" w:rsidR="00692BFD" w:rsidRPr="00692BFD" w:rsidRDefault="00692BFD" w:rsidP="0068388C">
            <w:pPr>
              <w:pStyle w:val="TAC"/>
              <w:rPr>
                <w:ins w:id="9359" w:author="Matthew Webb-118bis" w:date="2024-10-25T15:24:00Z"/>
                <w:lang w:eastAsia="zh-CN"/>
              </w:rPr>
            </w:pPr>
          </w:p>
        </w:tc>
        <w:tc>
          <w:tcPr>
            <w:tcW w:w="935" w:type="pct"/>
            <w:vAlign w:val="center"/>
          </w:tcPr>
          <w:p w14:paraId="499E260B" w14:textId="77777777" w:rsidR="00692BFD" w:rsidRPr="00DF7830" w:rsidRDefault="00692BFD" w:rsidP="0068388C">
            <w:pPr>
              <w:pStyle w:val="TAC"/>
              <w:rPr>
                <w:ins w:id="9360" w:author="Matthew Webb-118bis" w:date="2024-10-25T15:24:00Z"/>
                <w:lang w:eastAsia="zh-CN"/>
              </w:rPr>
            </w:pPr>
            <w:ins w:id="9361" w:author="Matthew Webb-118bis" w:date="2024-10-25T15:24:00Z">
              <w:r w:rsidRPr="00DF7830">
                <w:rPr>
                  <w:rFonts w:hint="eastAsia"/>
                  <w:lang w:eastAsia="zh-CN"/>
                </w:rPr>
                <w:t>1.19 (initial TDMA slots = 32)</w:t>
              </w:r>
            </w:ins>
          </w:p>
          <w:p w14:paraId="53264238" w14:textId="77777777" w:rsidR="00692BFD" w:rsidRPr="00DF7830" w:rsidRDefault="00692BFD" w:rsidP="0068388C">
            <w:pPr>
              <w:pStyle w:val="TAC"/>
              <w:rPr>
                <w:ins w:id="9362" w:author="Matthew Webb-118bis" w:date="2024-10-25T15:24:00Z"/>
                <w:lang w:eastAsia="zh-CN"/>
              </w:rPr>
            </w:pPr>
            <w:ins w:id="9363" w:author="Matthew Webb-118bis" w:date="2024-10-25T15:24:00Z">
              <w:r w:rsidRPr="00DF7830">
                <w:rPr>
                  <w:rFonts w:hint="eastAsia"/>
                  <w:lang w:eastAsia="zh-CN"/>
                </w:rPr>
                <w:t>1.22 (initial TDMA slots = 64)</w:t>
              </w:r>
            </w:ins>
          </w:p>
          <w:p w14:paraId="7DC75075" w14:textId="77777777" w:rsidR="00692BFD" w:rsidRPr="00DF7830" w:rsidRDefault="00692BFD" w:rsidP="0068388C">
            <w:pPr>
              <w:pStyle w:val="TAC"/>
              <w:rPr>
                <w:ins w:id="9364" w:author="Matthew Webb-118bis" w:date="2024-10-25T15:24:00Z"/>
                <w:lang w:eastAsia="zh-CN"/>
              </w:rPr>
            </w:pPr>
            <w:ins w:id="9365" w:author="Matthew Webb-118bis" w:date="2024-10-25T15:24:00Z">
              <w:r w:rsidRPr="00DF7830">
                <w:rPr>
                  <w:rFonts w:hint="eastAsia"/>
                  <w:lang w:eastAsia="zh-CN"/>
                </w:rPr>
                <w:t>1.71 (initial TDMA slots = 128)</w:t>
              </w:r>
            </w:ins>
          </w:p>
        </w:tc>
      </w:tr>
      <w:tr w:rsidR="001C6D62" w:rsidRPr="00692BFD" w14:paraId="0F484C3B" w14:textId="77777777" w:rsidTr="0068388C">
        <w:trPr>
          <w:ins w:id="9366" w:author="Matthew Webb-118bis" w:date="2024-10-25T15:24:00Z"/>
        </w:trPr>
        <w:tc>
          <w:tcPr>
            <w:tcW w:w="407" w:type="pct"/>
            <w:vMerge/>
            <w:vAlign w:val="center"/>
          </w:tcPr>
          <w:p w14:paraId="12E96181" w14:textId="77777777" w:rsidR="00692BFD" w:rsidRPr="00692BFD" w:rsidRDefault="00692BFD" w:rsidP="0068388C">
            <w:pPr>
              <w:spacing w:after="0"/>
              <w:jc w:val="center"/>
              <w:rPr>
                <w:ins w:id="9367" w:author="Matthew Webb-118bis" w:date="2024-10-25T15:24:00Z"/>
                <w:sz w:val="18"/>
                <w:szCs w:val="18"/>
                <w:lang w:eastAsia="zh-CN"/>
              </w:rPr>
            </w:pPr>
          </w:p>
        </w:tc>
        <w:tc>
          <w:tcPr>
            <w:tcW w:w="556" w:type="pct"/>
            <w:vMerge/>
            <w:vAlign w:val="center"/>
          </w:tcPr>
          <w:p w14:paraId="1E4E4DF5" w14:textId="77777777" w:rsidR="00692BFD" w:rsidRPr="00692BFD" w:rsidRDefault="00692BFD" w:rsidP="0068388C">
            <w:pPr>
              <w:pStyle w:val="TAC"/>
              <w:rPr>
                <w:ins w:id="9368" w:author="Matthew Webb-118bis" w:date="2024-10-25T15:24:00Z"/>
                <w:szCs w:val="18"/>
                <w:lang w:eastAsia="zh-CN"/>
              </w:rPr>
            </w:pPr>
          </w:p>
        </w:tc>
        <w:tc>
          <w:tcPr>
            <w:tcW w:w="487" w:type="pct"/>
            <w:vMerge/>
            <w:vAlign w:val="center"/>
          </w:tcPr>
          <w:p w14:paraId="3D117D68" w14:textId="77777777" w:rsidR="00692BFD" w:rsidRPr="00692BFD" w:rsidRDefault="00692BFD" w:rsidP="0068388C">
            <w:pPr>
              <w:pStyle w:val="TAC"/>
              <w:rPr>
                <w:ins w:id="9369" w:author="Matthew Webb-118bis" w:date="2024-10-25T15:24:00Z"/>
                <w:szCs w:val="18"/>
                <w:lang w:eastAsia="zh-CN"/>
              </w:rPr>
            </w:pPr>
          </w:p>
        </w:tc>
        <w:tc>
          <w:tcPr>
            <w:tcW w:w="464" w:type="pct"/>
            <w:vMerge/>
            <w:vAlign w:val="center"/>
          </w:tcPr>
          <w:p w14:paraId="6304CA9B" w14:textId="77777777" w:rsidR="00692BFD" w:rsidRPr="00692BFD" w:rsidRDefault="00692BFD" w:rsidP="0068388C">
            <w:pPr>
              <w:pStyle w:val="TAC"/>
              <w:rPr>
                <w:ins w:id="9370" w:author="Matthew Webb-118bis" w:date="2024-10-25T15:24:00Z"/>
                <w:szCs w:val="18"/>
                <w:lang w:eastAsia="zh-CN"/>
              </w:rPr>
            </w:pPr>
          </w:p>
        </w:tc>
        <w:tc>
          <w:tcPr>
            <w:tcW w:w="764" w:type="pct"/>
            <w:vAlign w:val="center"/>
          </w:tcPr>
          <w:p w14:paraId="49DD959E" w14:textId="77777777" w:rsidR="00692BFD" w:rsidRPr="00692BFD" w:rsidRDefault="00692BFD" w:rsidP="0068388C">
            <w:pPr>
              <w:pStyle w:val="TAC"/>
              <w:rPr>
                <w:ins w:id="9371" w:author="Matthew Webb-118bis" w:date="2024-10-25T15:24:00Z"/>
                <w:lang w:eastAsia="zh-CN"/>
              </w:rPr>
            </w:pPr>
            <w:ins w:id="9372" w:author="Matthew Webb-118bis" w:date="2024-10-25T15:24:00Z">
              <w:r w:rsidRPr="00692BFD">
                <w:rPr>
                  <w:rFonts w:hint="eastAsia"/>
                </w:rPr>
                <w:t>8 (FDMA)</w:t>
              </w:r>
            </w:ins>
          </w:p>
        </w:tc>
        <w:tc>
          <w:tcPr>
            <w:tcW w:w="555" w:type="pct"/>
            <w:vMerge/>
            <w:vAlign w:val="center"/>
          </w:tcPr>
          <w:p w14:paraId="54C1AB29" w14:textId="77777777" w:rsidR="00692BFD" w:rsidRPr="00692BFD" w:rsidRDefault="00692BFD" w:rsidP="0068388C">
            <w:pPr>
              <w:pStyle w:val="TAC"/>
              <w:rPr>
                <w:ins w:id="9373" w:author="Matthew Webb-118bis" w:date="2024-10-25T15:24:00Z"/>
                <w:lang w:eastAsia="zh-CN"/>
              </w:rPr>
            </w:pPr>
          </w:p>
        </w:tc>
        <w:tc>
          <w:tcPr>
            <w:tcW w:w="508" w:type="pct"/>
            <w:vMerge/>
            <w:vAlign w:val="center"/>
          </w:tcPr>
          <w:p w14:paraId="24D018CA" w14:textId="77777777" w:rsidR="00692BFD" w:rsidRPr="00692BFD" w:rsidRDefault="00692BFD" w:rsidP="0068388C">
            <w:pPr>
              <w:pStyle w:val="TAC"/>
              <w:rPr>
                <w:ins w:id="9374" w:author="Matthew Webb-118bis" w:date="2024-10-25T15:24:00Z"/>
                <w:lang w:eastAsia="zh-CN"/>
              </w:rPr>
            </w:pPr>
          </w:p>
        </w:tc>
        <w:tc>
          <w:tcPr>
            <w:tcW w:w="324" w:type="pct"/>
            <w:vMerge/>
            <w:vAlign w:val="center"/>
          </w:tcPr>
          <w:p w14:paraId="5E53CF81" w14:textId="77777777" w:rsidR="00692BFD" w:rsidRPr="00692BFD" w:rsidRDefault="00692BFD" w:rsidP="0068388C">
            <w:pPr>
              <w:pStyle w:val="TAC"/>
              <w:rPr>
                <w:ins w:id="9375" w:author="Matthew Webb-118bis" w:date="2024-10-25T15:24:00Z"/>
                <w:lang w:eastAsia="zh-CN"/>
              </w:rPr>
            </w:pPr>
          </w:p>
        </w:tc>
        <w:tc>
          <w:tcPr>
            <w:tcW w:w="935" w:type="pct"/>
            <w:vAlign w:val="center"/>
          </w:tcPr>
          <w:p w14:paraId="504C64B3" w14:textId="77777777" w:rsidR="00692BFD" w:rsidRPr="00DF7830" w:rsidRDefault="00692BFD" w:rsidP="0068388C">
            <w:pPr>
              <w:pStyle w:val="TAC"/>
              <w:rPr>
                <w:ins w:id="9376" w:author="Matthew Webb-118bis" w:date="2024-10-25T15:24:00Z"/>
                <w:lang w:eastAsia="zh-CN"/>
              </w:rPr>
            </w:pPr>
            <w:ins w:id="9377" w:author="Matthew Webb-118bis" w:date="2024-10-25T15:24:00Z">
              <w:r w:rsidRPr="00DF7830">
                <w:rPr>
                  <w:rFonts w:hint="eastAsia"/>
                  <w:lang w:eastAsia="zh-CN"/>
                </w:rPr>
                <w:t>1.10 (initial TDMA slots = 32)</w:t>
              </w:r>
            </w:ins>
          </w:p>
          <w:p w14:paraId="1DC002E4" w14:textId="77777777" w:rsidR="00692BFD" w:rsidRPr="00DF7830" w:rsidRDefault="00692BFD" w:rsidP="0068388C">
            <w:pPr>
              <w:pStyle w:val="TAC"/>
              <w:rPr>
                <w:ins w:id="9378" w:author="Matthew Webb-118bis" w:date="2024-10-25T15:24:00Z"/>
                <w:lang w:eastAsia="zh-CN"/>
              </w:rPr>
            </w:pPr>
            <w:ins w:id="9379" w:author="Matthew Webb-118bis" w:date="2024-10-25T15:24:00Z">
              <w:r w:rsidRPr="00DF7830">
                <w:rPr>
                  <w:rFonts w:hint="eastAsia"/>
                  <w:lang w:eastAsia="zh-CN"/>
                </w:rPr>
                <w:t>1.16 (initial TDMA slots = 64)</w:t>
              </w:r>
            </w:ins>
          </w:p>
          <w:p w14:paraId="6A3BB2D4" w14:textId="77777777" w:rsidR="00692BFD" w:rsidRPr="00DF7830" w:rsidRDefault="00692BFD" w:rsidP="0068388C">
            <w:pPr>
              <w:pStyle w:val="TAC"/>
              <w:rPr>
                <w:ins w:id="9380" w:author="Matthew Webb-118bis" w:date="2024-10-25T15:24:00Z"/>
                <w:lang w:eastAsia="zh-CN"/>
              </w:rPr>
            </w:pPr>
            <w:ins w:id="9381" w:author="Matthew Webb-118bis" w:date="2024-10-25T15:24:00Z">
              <w:r w:rsidRPr="00DF7830">
                <w:rPr>
                  <w:rFonts w:hint="eastAsia"/>
                  <w:lang w:eastAsia="zh-CN"/>
                </w:rPr>
                <w:t>1.55 (initial TDMA slots = 128)</w:t>
              </w:r>
            </w:ins>
          </w:p>
        </w:tc>
      </w:tr>
      <w:tr w:rsidR="005D77D4" w:rsidRPr="00692BFD" w14:paraId="782E6968" w14:textId="77777777" w:rsidTr="001F1337">
        <w:trPr>
          <w:trHeight w:val="401"/>
          <w:ins w:id="9382" w:author="Matthew Webb-118bis" w:date="2024-10-25T15:24:00Z"/>
        </w:trPr>
        <w:tc>
          <w:tcPr>
            <w:tcW w:w="407" w:type="pct"/>
            <w:vMerge w:val="restart"/>
            <w:vAlign w:val="center"/>
          </w:tcPr>
          <w:p w14:paraId="63A12569" w14:textId="18823609" w:rsidR="005D77D4" w:rsidRPr="00692BFD" w:rsidRDefault="005D77D4" w:rsidP="0068388C">
            <w:pPr>
              <w:pStyle w:val="TAH"/>
              <w:rPr>
                <w:ins w:id="9383" w:author="Matthew Webb-118bis" w:date="2024-10-25T15:24:00Z"/>
                <w:lang w:eastAsia="zh-CN"/>
              </w:rPr>
            </w:pPr>
            <w:ins w:id="9384" w:author="Matthew Webb-118bis" w:date="2024-10-25T22:28:00Z">
              <w:r>
                <w:rPr>
                  <w:rFonts w:hint="eastAsia"/>
                  <w:lang w:eastAsia="zh-CN"/>
                </w:rPr>
                <w:lastRenderedPageBreak/>
                <w:t>[R1-9411-10]</w:t>
              </w:r>
            </w:ins>
          </w:p>
        </w:tc>
        <w:tc>
          <w:tcPr>
            <w:tcW w:w="556" w:type="pct"/>
            <w:vMerge w:val="restart"/>
            <w:vAlign w:val="center"/>
          </w:tcPr>
          <w:p w14:paraId="38250CE7" w14:textId="77777777" w:rsidR="005D77D4" w:rsidRPr="00692BFD" w:rsidRDefault="005D77D4" w:rsidP="0068388C">
            <w:pPr>
              <w:pStyle w:val="TAC"/>
              <w:rPr>
                <w:ins w:id="9385" w:author="Matthew Webb-118bis" w:date="2024-10-25T15:24:00Z"/>
                <w:szCs w:val="18"/>
                <w:lang w:eastAsia="zh-CN"/>
              </w:rPr>
            </w:pPr>
            <w:ins w:id="9386" w:author="Matthew Webb-118bis" w:date="2024-10-25T15:24:00Z">
              <w:r w:rsidRPr="00692BFD">
                <w:rPr>
                  <w:rFonts w:hint="eastAsia"/>
                  <w:szCs w:val="18"/>
                  <w:lang w:eastAsia="zh-CN"/>
                </w:rPr>
                <w:t>600</w:t>
              </w:r>
            </w:ins>
          </w:p>
        </w:tc>
        <w:tc>
          <w:tcPr>
            <w:tcW w:w="487" w:type="pct"/>
            <w:vAlign w:val="center"/>
          </w:tcPr>
          <w:p w14:paraId="006CD902" w14:textId="77777777" w:rsidR="005D77D4" w:rsidRPr="00692BFD" w:rsidRDefault="005D77D4" w:rsidP="0068388C">
            <w:pPr>
              <w:pStyle w:val="TAC"/>
              <w:rPr>
                <w:ins w:id="9387" w:author="Matthew Webb-118bis" w:date="2024-10-25T15:24:00Z"/>
                <w:szCs w:val="18"/>
                <w:lang w:eastAsia="zh-CN"/>
              </w:rPr>
            </w:pPr>
            <w:ins w:id="9388" w:author="Matthew Webb-118bis" w:date="2024-10-25T15:24:00Z">
              <w:r w:rsidRPr="00692BFD">
                <w:rPr>
                  <w:rFonts w:hint="eastAsia"/>
                  <w:szCs w:val="18"/>
                  <w:lang w:eastAsia="zh-CN"/>
                </w:rPr>
                <w:t>90%</w:t>
              </w:r>
            </w:ins>
          </w:p>
        </w:tc>
        <w:tc>
          <w:tcPr>
            <w:tcW w:w="464" w:type="pct"/>
            <w:vMerge w:val="restart"/>
            <w:vAlign w:val="center"/>
          </w:tcPr>
          <w:p w14:paraId="6ACDC218" w14:textId="51BFCEBB" w:rsidR="005D77D4" w:rsidRPr="00692BFD" w:rsidRDefault="005D77D4" w:rsidP="0068388C">
            <w:pPr>
              <w:pStyle w:val="TAC"/>
              <w:rPr>
                <w:ins w:id="9389" w:author="Matthew Webb-118bis" w:date="2024-10-25T15:24:00Z"/>
                <w:szCs w:val="18"/>
                <w:lang w:eastAsia="zh-CN"/>
              </w:rPr>
            </w:pPr>
            <w:ins w:id="9390" w:author="Matthew Webb-118bis" w:date="2024-10-25T15:34:00Z">
              <w:r>
                <w:rPr>
                  <w:szCs w:val="18"/>
                  <w:lang w:eastAsia="zh-CN"/>
                </w:rPr>
                <w:t>Slotted ALOHA</w:t>
              </w:r>
            </w:ins>
          </w:p>
        </w:tc>
        <w:tc>
          <w:tcPr>
            <w:tcW w:w="764" w:type="pct"/>
            <w:vMerge w:val="restart"/>
            <w:vAlign w:val="center"/>
          </w:tcPr>
          <w:p w14:paraId="729BFE8A" w14:textId="77777777" w:rsidR="005D77D4" w:rsidRPr="00692BFD" w:rsidRDefault="005D77D4" w:rsidP="0068388C">
            <w:pPr>
              <w:pStyle w:val="TAC"/>
              <w:rPr>
                <w:ins w:id="9391" w:author="Matthew Webb-118bis" w:date="2024-10-25T15:24:00Z"/>
                <w:lang w:eastAsia="zh-CN"/>
              </w:rPr>
            </w:pPr>
            <w:ins w:id="9392" w:author="Matthew Webb-118bis" w:date="2024-10-25T15:24:00Z">
              <w:r w:rsidRPr="00692BFD">
                <w:rPr>
                  <w:rFonts w:hint="eastAsia"/>
                </w:rPr>
                <w:t>1</w:t>
              </w:r>
            </w:ins>
          </w:p>
        </w:tc>
        <w:tc>
          <w:tcPr>
            <w:tcW w:w="555" w:type="pct"/>
            <w:vMerge w:val="restart"/>
            <w:vAlign w:val="center"/>
          </w:tcPr>
          <w:p w14:paraId="6580E832" w14:textId="77777777" w:rsidR="005D77D4" w:rsidRPr="00692BFD" w:rsidRDefault="005D77D4" w:rsidP="0068388C">
            <w:pPr>
              <w:pStyle w:val="TAC"/>
              <w:rPr>
                <w:ins w:id="9393" w:author="Matthew Webb-118bis" w:date="2024-10-25T15:24:00Z"/>
                <w:lang w:eastAsia="zh-CN"/>
              </w:rPr>
            </w:pPr>
            <w:ins w:id="9394" w:author="Matthew Webb-118bis" w:date="2024-10-25T15:24:00Z">
              <w:r w:rsidRPr="00692BFD">
                <w:rPr>
                  <w:rFonts w:hint="eastAsia"/>
                  <w:lang w:eastAsia="zh-CN"/>
                </w:rPr>
                <w:t>5</w:t>
              </w:r>
            </w:ins>
          </w:p>
        </w:tc>
        <w:tc>
          <w:tcPr>
            <w:tcW w:w="508" w:type="pct"/>
            <w:vMerge w:val="restart"/>
            <w:vAlign w:val="center"/>
          </w:tcPr>
          <w:p w14:paraId="1D58ADF1" w14:textId="77777777" w:rsidR="005D77D4" w:rsidRPr="00692BFD" w:rsidRDefault="005D77D4" w:rsidP="0068388C">
            <w:pPr>
              <w:pStyle w:val="TAC"/>
              <w:rPr>
                <w:ins w:id="9395" w:author="Matthew Webb-118bis" w:date="2024-10-25T15:24:00Z"/>
                <w:lang w:eastAsia="zh-CN"/>
              </w:rPr>
            </w:pPr>
            <w:ins w:id="9396" w:author="Matthew Webb-118bis" w:date="2024-10-25T15:24:00Z">
              <w:r w:rsidRPr="00692BFD">
                <w:rPr>
                  <w:rFonts w:hint="eastAsia"/>
                  <w:lang w:eastAsia="zh-CN"/>
                </w:rPr>
                <w:t>No</w:t>
              </w:r>
            </w:ins>
          </w:p>
        </w:tc>
        <w:tc>
          <w:tcPr>
            <w:tcW w:w="324" w:type="pct"/>
            <w:vMerge w:val="restart"/>
            <w:vAlign w:val="center"/>
          </w:tcPr>
          <w:p w14:paraId="6E15BFFA" w14:textId="77777777" w:rsidR="005D77D4" w:rsidRPr="00692BFD" w:rsidRDefault="005D77D4" w:rsidP="0068388C">
            <w:pPr>
              <w:pStyle w:val="TAC"/>
              <w:rPr>
                <w:ins w:id="9397" w:author="Matthew Webb-118bis" w:date="2024-10-25T15:24:00Z"/>
                <w:lang w:eastAsia="zh-CN"/>
              </w:rPr>
            </w:pPr>
            <w:ins w:id="9398" w:author="Matthew Webb-118bis" w:date="2024-10-25T15:24:00Z">
              <w:r w:rsidRPr="00692BFD">
                <w:rPr>
                  <w:rFonts w:hint="eastAsia"/>
                  <w:lang w:eastAsia="zh-CN"/>
                </w:rPr>
                <w:t>-</w:t>
              </w:r>
            </w:ins>
          </w:p>
        </w:tc>
        <w:tc>
          <w:tcPr>
            <w:tcW w:w="935" w:type="pct"/>
            <w:vAlign w:val="center"/>
          </w:tcPr>
          <w:p w14:paraId="5372DA52" w14:textId="77777777" w:rsidR="005D77D4" w:rsidRPr="00DF7830" w:rsidRDefault="005D77D4" w:rsidP="0068388C">
            <w:pPr>
              <w:pStyle w:val="TAC"/>
              <w:rPr>
                <w:ins w:id="9399" w:author="Matthew Webb-118bis" w:date="2024-10-25T15:24:00Z"/>
                <w:lang w:eastAsia="zh-CN"/>
              </w:rPr>
            </w:pPr>
            <w:ins w:id="9400" w:author="Matthew Webb-118bis" w:date="2024-10-25T15:24:00Z">
              <w:r w:rsidRPr="00DF7830">
                <w:rPr>
                  <w:rFonts w:hint="eastAsia"/>
                  <w:lang w:eastAsia="zh-CN"/>
                </w:rPr>
                <w:t>18.6</w:t>
              </w:r>
            </w:ins>
          </w:p>
        </w:tc>
      </w:tr>
      <w:tr w:rsidR="005D77D4" w:rsidRPr="00692BFD" w14:paraId="327E225E" w14:textId="77777777" w:rsidTr="001F1337">
        <w:trPr>
          <w:trHeight w:val="402"/>
          <w:ins w:id="9401" w:author="Matthew Webb-118bis" w:date="2024-10-25T15:24:00Z"/>
        </w:trPr>
        <w:tc>
          <w:tcPr>
            <w:tcW w:w="407" w:type="pct"/>
            <w:vMerge/>
            <w:vAlign w:val="center"/>
          </w:tcPr>
          <w:p w14:paraId="278EB105" w14:textId="77777777" w:rsidR="005D77D4" w:rsidRPr="00692BFD" w:rsidRDefault="005D77D4" w:rsidP="0068388C">
            <w:pPr>
              <w:pStyle w:val="TAH"/>
              <w:rPr>
                <w:ins w:id="9402" w:author="Matthew Webb-118bis" w:date="2024-10-25T15:24:00Z"/>
                <w:lang w:eastAsia="zh-CN"/>
              </w:rPr>
            </w:pPr>
          </w:p>
        </w:tc>
        <w:tc>
          <w:tcPr>
            <w:tcW w:w="556" w:type="pct"/>
            <w:vMerge/>
            <w:vAlign w:val="center"/>
          </w:tcPr>
          <w:p w14:paraId="2829D892" w14:textId="77777777" w:rsidR="005D77D4" w:rsidRPr="00692BFD" w:rsidRDefault="005D77D4" w:rsidP="0068388C">
            <w:pPr>
              <w:pStyle w:val="TAC"/>
              <w:rPr>
                <w:ins w:id="9403" w:author="Matthew Webb-118bis" w:date="2024-10-25T15:24:00Z"/>
                <w:szCs w:val="18"/>
                <w:lang w:eastAsia="zh-CN"/>
              </w:rPr>
            </w:pPr>
          </w:p>
        </w:tc>
        <w:tc>
          <w:tcPr>
            <w:tcW w:w="487" w:type="pct"/>
            <w:vAlign w:val="center"/>
          </w:tcPr>
          <w:p w14:paraId="68662504" w14:textId="77777777" w:rsidR="005D77D4" w:rsidRPr="00692BFD" w:rsidRDefault="005D77D4" w:rsidP="0068388C">
            <w:pPr>
              <w:pStyle w:val="TAC"/>
              <w:rPr>
                <w:ins w:id="9404" w:author="Matthew Webb-118bis" w:date="2024-10-25T15:24:00Z"/>
                <w:szCs w:val="18"/>
                <w:lang w:eastAsia="zh-CN"/>
              </w:rPr>
            </w:pPr>
            <w:ins w:id="9405" w:author="Matthew Webb-118bis" w:date="2024-10-25T15:24:00Z">
              <w:r w:rsidRPr="00692BFD">
                <w:rPr>
                  <w:rFonts w:hint="eastAsia"/>
                  <w:szCs w:val="18"/>
                  <w:lang w:eastAsia="zh-CN"/>
                </w:rPr>
                <w:t>99%</w:t>
              </w:r>
            </w:ins>
          </w:p>
        </w:tc>
        <w:tc>
          <w:tcPr>
            <w:tcW w:w="464" w:type="pct"/>
            <w:vMerge/>
            <w:vAlign w:val="center"/>
          </w:tcPr>
          <w:p w14:paraId="31A6EB56" w14:textId="77777777" w:rsidR="005D77D4" w:rsidRPr="00692BFD" w:rsidRDefault="005D77D4" w:rsidP="0068388C">
            <w:pPr>
              <w:pStyle w:val="TAC"/>
              <w:rPr>
                <w:ins w:id="9406" w:author="Matthew Webb-118bis" w:date="2024-10-25T15:24:00Z"/>
                <w:szCs w:val="18"/>
                <w:lang w:eastAsia="zh-CN"/>
              </w:rPr>
            </w:pPr>
          </w:p>
        </w:tc>
        <w:tc>
          <w:tcPr>
            <w:tcW w:w="764" w:type="pct"/>
            <w:vMerge/>
            <w:vAlign w:val="center"/>
          </w:tcPr>
          <w:p w14:paraId="6B9F16C2" w14:textId="77777777" w:rsidR="005D77D4" w:rsidRPr="00692BFD" w:rsidRDefault="005D77D4" w:rsidP="0068388C">
            <w:pPr>
              <w:pStyle w:val="TAC"/>
              <w:rPr>
                <w:ins w:id="9407" w:author="Matthew Webb-118bis" w:date="2024-10-25T15:24:00Z"/>
                <w:lang w:eastAsia="zh-CN"/>
              </w:rPr>
            </w:pPr>
          </w:p>
        </w:tc>
        <w:tc>
          <w:tcPr>
            <w:tcW w:w="555" w:type="pct"/>
            <w:vMerge/>
            <w:vAlign w:val="center"/>
          </w:tcPr>
          <w:p w14:paraId="51390C7B" w14:textId="77777777" w:rsidR="005D77D4" w:rsidRPr="00692BFD" w:rsidRDefault="005D77D4" w:rsidP="0068388C">
            <w:pPr>
              <w:pStyle w:val="TAC"/>
              <w:rPr>
                <w:ins w:id="9408" w:author="Matthew Webb-118bis" w:date="2024-10-25T15:24:00Z"/>
                <w:lang w:eastAsia="zh-CN"/>
              </w:rPr>
            </w:pPr>
          </w:p>
        </w:tc>
        <w:tc>
          <w:tcPr>
            <w:tcW w:w="508" w:type="pct"/>
            <w:vMerge/>
            <w:vAlign w:val="center"/>
          </w:tcPr>
          <w:p w14:paraId="14A0BC34" w14:textId="77777777" w:rsidR="005D77D4" w:rsidRPr="00692BFD" w:rsidRDefault="005D77D4" w:rsidP="0068388C">
            <w:pPr>
              <w:pStyle w:val="TAC"/>
              <w:rPr>
                <w:ins w:id="9409" w:author="Matthew Webb-118bis" w:date="2024-10-25T15:24:00Z"/>
                <w:lang w:eastAsia="zh-CN"/>
              </w:rPr>
            </w:pPr>
          </w:p>
        </w:tc>
        <w:tc>
          <w:tcPr>
            <w:tcW w:w="324" w:type="pct"/>
            <w:vMerge/>
            <w:vAlign w:val="center"/>
          </w:tcPr>
          <w:p w14:paraId="7560D17B" w14:textId="77777777" w:rsidR="005D77D4" w:rsidRPr="00692BFD" w:rsidRDefault="005D77D4" w:rsidP="0068388C">
            <w:pPr>
              <w:pStyle w:val="TAC"/>
              <w:rPr>
                <w:ins w:id="9410" w:author="Matthew Webb-118bis" w:date="2024-10-25T15:24:00Z"/>
                <w:lang w:eastAsia="zh-CN"/>
              </w:rPr>
            </w:pPr>
          </w:p>
        </w:tc>
        <w:tc>
          <w:tcPr>
            <w:tcW w:w="935" w:type="pct"/>
            <w:vAlign w:val="center"/>
          </w:tcPr>
          <w:p w14:paraId="1E515D89" w14:textId="77777777" w:rsidR="005D77D4" w:rsidRPr="00DF7830" w:rsidRDefault="005D77D4" w:rsidP="0068388C">
            <w:pPr>
              <w:pStyle w:val="TAC"/>
              <w:rPr>
                <w:ins w:id="9411" w:author="Matthew Webb-118bis" w:date="2024-10-25T15:24:00Z"/>
                <w:lang w:eastAsia="zh-CN"/>
              </w:rPr>
            </w:pPr>
            <w:ins w:id="9412" w:author="Matthew Webb-118bis" w:date="2024-10-25T15:24:00Z">
              <w:r w:rsidRPr="00DF7830">
                <w:rPr>
                  <w:rFonts w:hint="eastAsia"/>
                  <w:lang w:eastAsia="zh-CN"/>
                </w:rPr>
                <w:t>20.4</w:t>
              </w:r>
            </w:ins>
          </w:p>
        </w:tc>
      </w:tr>
      <w:tr w:rsidR="005D77D4" w:rsidRPr="00692BFD" w14:paraId="3A0A4322" w14:textId="77777777" w:rsidTr="001F1337">
        <w:trPr>
          <w:trHeight w:val="402"/>
          <w:ins w:id="9413" w:author="Matthew Webb-118bis-r3" w:date="2024-11-04T14:30:00Z"/>
        </w:trPr>
        <w:tc>
          <w:tcPr>
            <w:tcW w:w="407" w:type="pct"/>
            <w:vMerge/>
            <w:vAlign w:val="center"/>
          </w:tcPr>
          <w:p w14:paraId="0C8D9BFA" w14:textId="77777777" w:rsidR="005D77D4" w:rsidRPr="00692BFD" w:rsidRDefault="005D77D4" w:rsidP="005D77D4">
            <w:pPr>
              <w:pStyle w:val="TAH"/>
              <w:rPr>
                <w:ins w:id="9414" w:author="Matthew Webb-118bis-r3" w:date="2024-11-04T14:30:00Z"/>
                <w:lang w:eastAsia="zh-CN"/>
              </w:rPr>
            </w:pPr>
          </w:p>
        </w:tc>
        <w:tc>
          <w:tcPr>
            <w:tcW w:w="556" w:type="pct"/>
            <w:vMerge w:val="restart"/>
            <w:vAlign w:val="center"/>
          </w:tcPr>
          <w:p w14:paraId="2FA58D4E" w14:textId="3B1CF30B" w:rsidR="005D77D4" w:rsidRPr="00692BFD" w:rsidRDefault="005D77D4" w:rsidP="005D77D4">
            <w:pPr>
              <w:pStyle w:val="TAC"/>
              <w:rPr>
                <w:ins w:id="9415" w:author="Matthew Webb-118bis-r3" w:date="2024-11-04T14:30:00Z"/>
                <w:szCs w:val="18"/>
                <w:lang w:eastAsia="zh-CN"/>
              </w:rPr>
            </w:pPr>
            <w:ins w:id="9416" w:author="Matthew Webb-118bis-r3" w:date="2024-11-04T14:30:00Z">
              <w:r w:rsidRPr="00692BFD">
                <w:rPr>
                  <w:rFonts w:hint="eastAsia"/>
                  <w:szCs w:val="18"/>
                  <w:lang w:eastAsia="zh-CN"/>
                </w:rPr>
                <w:t>600</w:t>
              </w:r>
            </w:ins>
          </w:p>
        </w:tc>
        <w:tc>
          <w:tcPr>
            <w:tcW w:w="487" w:type="pct"/>
            <w:vAlign w:val="center"/>
          </w:tcPr>
          <w:p w14:paraId="7D2AA7BF" w14:textId="65ABA57F" w:rsidR="005D77D4" w:rsidRPr="00692BFD" w:rsidRDefault="005D77D4" w:rsidP="005D77D4">
            <w:pPr>
              <w:pStyle w:val="TAC"/>
              <w:rPr>
                <w:ins w:id="9417" w:author="Matthew Webb-118bis-r3" w:date="2024-11-04T14:30:00Z"/>
                <w:szCs w:val="18"/>
                <w:lang w:eastAsia="zh-CN"/>
              </w:rPr>
            </w:pPr>
            <w:ins w:id="9418" w:author="Matthew Webb-118bis-r3" w:date="2024-11-04T14:31:00Z">
              <w:r w:rsidRPr="00692BFD">
                <w:rPr>
                  <w:rFonts w:hint="eastAsia"/>
                  <w:szCs w:val="18"/>
                  <w:lang w:eastAsia="zh-CN"/>
                </w:rPr>
                <w:t>90%</w:t>
              </w:r>
            </w:ins>
          </w:p>
        </w:tc>
        <w:tc>
          <w:tcPr>
            <w:tcW w:w="464" w:type="pct"/>
            <w:vMerge w:val="restart"/>
          </w:tcPr>
          <w:p w14:paraId="6872565A" w14:textId="2B007292" w:rsidR="005D77D4" w:rsidRPr="00692BFD" w:rsidRDefault="005D77D4" w:rsidP="005D77D4">
            <w:pPr>
              <w:pStyle w:val="TAC"/>
              <w:rPr>
                <w:ins w:id="9419" w:author="Matthew Webb-118bis-r3" w:date="2024-11-04T14:30:00Z"/>
                <w:szCs w:val="18"/>
                <w:lang w:eastAsia="zh-CN"/>
              </w:rPr>
            </w:pPr>
            <w:ins w:id="9420" w:author="Matthew Webb-118bis-r3" w:date="2024-11-04T14:31:00Z">
              <w:r w:rsidRPr="001F4F3B">
                <w:rPr>
                  <w:szCs w:val="18"/>
                  <w:lang w:eastAsia="zh-CN"/>
                </w:rPr>
                <w:t>Slotted ALOHA</w:t>
              </w:r>
            </w:ins>
          </w:p>
        </w:tc>
        <w:tc>
          <w:tcPr>
            <w:tcW w:w="764" w:type="pct"/>
            <w:vMerge w:val="restart"/>
            <w:vAlign w:val="center"/>
          </w:tcPr>
          <w:p w14:paraId="0567A03A" w14:textId="76D41D89" w:rsidR="005D77D4" w:rsidRPr="00692BFD" w:rsidRDefault="005D77D4" w:rsidP="005D77D4">
            <w:pPr>
              <w:pStyle w:val="TAC"/>
              <w:rPr>
                <w:ins w:id="9421" w:author="Matthew Webb-118bis-r3" w:date="2024-11-04T14:30:00Z"/>
                <w:lang w:eastAsia="zh-CN"/>
              </w:rPr>
            </w:pPr>
            <w:ins w:id="9422" w:author="Matthew Webb-118bis-r3" w:date="2024-11-04T14:32:00Z">
              <w:r>
                <w:rPr>
                  <w:lang w:eastAsia="zh-CN"/>
                </w:rPr>
                <w:t>4 (FDMA)</w:t>
              </w:r>
            </w:ins>
          </w:p>
        </w:tc>
        <w:tc>
          <w:tcPr>
            <w:tcW w:w="555" w:type="pct"/>
            <w:vMerge w:val="restart"/>
            <w:vAlign w:val="center"/>
          </w:tcPr>
          <w:p w14:paraId="737A8944" w14:textId="31EF7ACC" w:rsidR="005D77D4" w:rsidRPr="00692BFD" w:rsidRDefault="005D77D4" w:rsidP="005D77D4">
            <w:pPr>
              <w:pStyle w:val="TAC"/>
              <w:rPr>
                <w:ins w:id="9423" w:author="Matthew Webb-118bis-r3" w:date="2024-11-04T14:30:00Z"/>
                <w:lang w:eastAsia="zh-CN"/>
              </w:rPr>
            </w:pPr>
            <w:ins w:id="9424" w:author="Matthew Webb-118bis-r3" w:date="2024-11-04T14:34:00Z">
              <w:r>
                <w:rPr>
                  <w:lang w:eastAsia="zh-CN"/>
                </w:rPr>
                <w:t>5</w:t>
              </w:r>
            </w:ins>
          </w:p>
        </w:tc>
        <w:tc>
          <w:tcPr>
            <w:tcW w:w="508" w:type="pct"/>
            <w:vMerge w:val="restart"/>
            <w:vAlign w:val="center"/>
          </w:tcPr>
          <w:p w14:paraId="3EF0D862" w14:textId="4B564DBD" w:rsidR="005D77D4" w:rsidRPr="00692BFD" w:rsidRDefault="005D77D4" w:rsidP="005D77D4">
            <w:pPr>
              <w:pStyle w:val="TAC"/>
              <w:rPr>
                <w:ins w:id="9425" w:author="Matthew Webb-118bis-r3" w:date="2024-11-04T14:30:00Z"/>
                <w:lang w:eastAsia="zh-CN"/>
              </w:rPr>
            </w:pPr>
            <w:ins w:id="9426" w:author="Matthew Webb-118bis-r3" w:date="2024-11-04T14:34:00Z">
              <w:r>
                <w:rPr>
                  <w:lang w:eastAsia="zh-CN"/>
                </w:rPr>
                <w:t>No</w:t>
              </w:r>
            </w:ins>
          </w:p>
        </w:tc>
        <w:tc>
          <w:tcPr>
            <w:tcW w:w="324" w:type="pct"/>
            <w:vAlign w:val="center"/>
          </w:tcPr>
          <w:p w14:paraId="38AA09FC" w14:textId="09721263" w:rsidR="005D77D4" w:rsidRPr="00692BFD" w:rsidRDefault="005D77D4" w:rsidP="005D77D4">
            <w:pPr>
              <w:pStyle w:val="TAC"/>
              <w:rPr>
                <w:ins w:id="9427" w:author="Matthew Webb-118bis-r3" w:date="2024-11-04T14:30:00Z"/>
                <w:lang w:eastAsia="zh-CN"/>
              </w:rPr>
            </w:pPr>
            <w:ins w:id="9428" w:author="Matthew Webb-118bis-r3" w:date="2024-11-04T14:34:00Z">
              <w:r>
                <w:rPr>
                  <w:lang w:eastAsia="zh-CN"/>
                </w:rPr>
                <w:t>-</w:t>
              </w:r>
            </w:ins>
          </w:p>
        </w:tc>
        <w:tc>
          <w:tcPr>
            <w:tcW w:w="935" w:type="pct"/>
            <w:vAlign w:val="center"/>
          </w:tcPr>
          <w:p w14:paraId="6E4DCEFA" w14:textId="3B83FEAE" w:rsidR="005D77D4" w:rsidRPr="00DF7830" w:rsidRDefault="005D77D4" w:rsidP="005D77D4">
            <w:pPr>
              <w:pStyle w:val="TAC"/>
              <w:rPr>
                <w:ins w:id="9429" w:author="Matthew Webb-118bis-r3" w:date="2024-11-04T14:30:00Z"/>
                <w:lang w:eastAsia="zh-CN"/>
              </w:rPr>
            </w:pPr>
            <w:ins w:id="9430" w:author="Matthew Webb-118bis-r3" w:date="2024-11-04T14:34:00Z">
              <w:r>
                <w:rPr>
                  <w:lang w:eastAsia="zh-CN"/>
                </w:rPr>
                <w:t>9.5</w:t>
              </w:r>
            </w:ins>
          </w:p>
        </w:tc>
      </w:tr>
      <w:tr w:rsidR="005D77D4" w:rsidRPr="00692BFD" w14:paraId="326C31AB" w14:textId="77777777" w:rsidTr="001F1337">
        <w:trPr>
          <w:trHeight w:val="402"/>
          <w:ins w:id="9431" w:author="Matthew Webb-118bis-r3" w:date="2024-11-04T14:30:00Z"/>
        </w:trPr>
        <w:tc>
          <w:tcPr>
            <w:tcW w:w="407" w:type="pct"/>
            <w:vMerge/>
            <w:vAlign w:val="center"/>
          </w:tcPr>
          <w:p w14:paraId="22B07E45" w14:textId="77777777" w:rsidR="005D77D4" w:rsidRPr="00692BFD" w:rsidRDefault="005D77D4" w:rsidP="005D77D4">
            <w:pPr>
              <w:pStyle w:val="TAH"/>
              <w:rPr>
                <w:ins w:id="9432" w:author="Matthew Webb-118bis-r3" w:date="2024-11-04T14:30:00Z"/>
                <w:lang w:eastAsia="zh-CN"/>
              </w:rPr>
            </w:pPr>
          </w:p>
        </w:tc>
        <w:tc>
          <w:tcPr>
            <w:tcW w:w="556" w:type="pct"/>
            <w:vMerge/>
            <w:vAlign w:val="center"/>
          </w:tcPr>
          <w:p w14:paraId="67E8E78B" w14:textId="77777777" w:rsidR="005D77D4" w:rsidRPr="00692BFD" w:rsidRDefault="005D77D4" w:rsidP="005D77D4">
            <w:pPr>
              <w:pStyle w:val="TAC"/>
              <w:rPr>
                <w:ins w:id="9433" w:author="Matthew Webb-118bis-r3" w:date="2024-11-04T14:30:00Z"/>
                <w:szCs w:val="18"/>
                <w:lang w:eastAsia="zh-CN"/>
              </w:rPr>
            </w:pPr>
          </w:p>
        </w:tc>
        <w:tc>
          <w:tcPr>
            <w:tcW w:w="487" w:type="pct"/>
            <w:vAlign w:val="center"/>
          </w:tcPr>
          <w:p w14:paraId="6D07AE76" w14:textId="04F8E7F6" w:rsidR="005D77D4" w:rsidRPr="00692BFD" w:rsidRDefault="005D77D4" w:rsidP="005D77D4">
            <w:pPr>
              <w:pStyle w:val="TAC"/>
              <w:rPr>
                <w:ins w:id="9434" w:author="Matthew Webb-118bis-r3" w:date="2024-11-04T14:30:00Z"/>
                <w:szCs w:val="18"/>
                <w:lang w:eastAsia="zh-CN"/>
              </w:rPr>
            </w:pPr>
            <w:ins w:id="9435" w:author="Matthew Webb-118bis-r3" w:date="2024-11-04T14:31:00Z">
              <w:r w:rsidRPr="00692BFD">
                <w:rPr>
                  <w:rFonts w:hint="eastAsia"/>
                  <w:szCs w:val="18"/>
                  <w:lang w:eastAsia="zh-CN"/>
                </w:rPr>
                <w:t>99%</w:t>
              </w:r>
            </w:ins>
          </w:p>
        </w:tc>
        <w:tc>
          <w:tcPr>
            <w:tcW w:w="464" w:type="pct"/>
            <w:vMerge/>
          </w:tcPr>
          <w:p w14:paraId="5ABCE571" w14:textId="77777777" w:rsidR="005D77D4" w:rsidRPr="00692BFD" w:rsidRDefault="005D77D4" w:rsidP="005D77D4">
            <w:pPr>
              <w:pStyle w:val="TAC"/>
              <w:rPr>
                <w:ins w:id="9436" w:author="Matthew Webb-118bis-r3" w:date="2024-11-04T14:30:00Z"/>
                <w:szCs w:val="18"/>
                <w:lang w:eastAsia="zh-CN"/>
              </w:rPr>
            </w:pPr>
          </w:p>
        </w:tc>
        <w:tc>
          <w:tcPr>
            <w:tcW w:w="764" w:type="pct"/>
            <w:vMerge/>
            <w:vAlign w:val="center"/>
          </w:tcPr>
          <w:p w14:paraId="1BBB1491" w14:textId="77777777" w:rsidR="005D77D4" w:rsidRPr="00692BFD" w:rsidRDefault="005D77D4" w:rsidP="005D77D4">
            <w:pPr>
              <w:pStyle w:val="TAC"/>
              <w:rPr>
                <w:ins w:id="9437" w:author="Matthew Webb-118bis-r3" w:date="2024-11-04T14:30:00Z"/>
                <w:lang w:eastAsia="zh-CN"/>
              </w:rPr>
            </w:pPr>
          </w:p>
        </w:tc>
        <w:tc>
          <w:tcPr>
            <w:tcW w:w="555" w:type="pct"/>
            <w:vMerge/>
            <w:vAlign w:val="center"/>
          </w:tcPr>
          <w:p w14:paraId="7310C375" w14:textId="77777777" w:rsidR="005D77D4" w:rsidRPr="00692BFD" w:rsidRDefault="005D77D4" w:rsidP="005D77D4">
            <w:pPr>
              <w:pStyle w:val="TAC"/>
              <w:rPr>
                <w:ins w:id="9438" w:author="Matthew Webb-118bis-r3" w:date="2024-11-04T14:30:00Z"/>
                <w:lang w:eastAsia="zh-CN"/>
              </w:rPr>
            </w:pPr>
          </w:p>
        </w:tc>
        <w:tc>
          <w:tcPr>
            <w:tcW w:w="508" w:type="pct"/>
            <w:vMerge/>
            <w:vAlign w:val="center"/>
          </w:tcPr>
          <w:p w14:paraId="652755F7" w14:textId="77777777" w:rsidR="005D77D4" w:rsidRPr="00692BFD" w:rsidRDefault="005D77D4" w:rsidP="005D77D4">
            <w:pPr>
              <w:pStyle w:val="TAC"/>
              <w:rPr>
                <w:ins w:id="9439" w:author="Matthew Webb-118bis-r3" w:date="2024-11-04T14:30:00Z"/>
                <w:lang w:eastAsia="zh-CN"/>
              </w:rPr>
            </w:pPr>
          </w:p>
        </w:tc>
        <w:tc>
          <w:tcPr>
            <w:tcW w:w="324" w:type="pct"/>
            <w:vAlign w:val="center"/>
          </w:tcPr>
          <w:p w14:paraId="3119C550" w14:textId="7A4E4CE7" w:rsidR="005D77D4" w:rsidRPr="00692BFD" w:rsidRDefault="005D77D4" w:rsidP="005D77D4">
            <w:pPr>
              <w:pStyle w:val="TAC"/>
              <w:rPr>
                <w:ins w:id="9440" w:author="Matthew Webb-118bis-r3" w:date="2024-11-04T14:30:00Z"/>
                <w:lang w:eastAsia="zh-CN"/>
              </w:rPr>
            </w:pPr>
            <w:ins w:id="9441" w:author="Matthew Webb-118bis-r3" w:date="2024-11-04T14:34:00Z">
              <w:r>
                <w:rPr>
                  <w:lang w:eastAsia="zh-CN"/>
                </w:rPr>
                <w:t>-</w:t>
              </w:r>
            </w:ins>
          </w:p>
        </w:tc>
        <w:tc>
          <w:tcPr>
            <w:tcW w:w="935" w:type="pct"/>
            <w:vAlign w:val="center"/>
          </w:tcPr>
          <w:p w14:paraId="44B36D12" w14:textId="4EB6C39E" w:rsidR="005D77D4" w:rsidRPr="00DF7830" w:rsidRDefault="005D77D4" w:rsidP="005D77D4">
            <w:pPr>
              <w:pStyle w:val="TAC"/>
              <w:rPr>
                <w:ins w:id="9442" w:author="Matthew Webb-118bis-r3" w:date="2024-11-04T14:30:00Z"/>
                <w:lang w:eastAsia="zh-CN"/>
              </w:rPr>
            </w:pPr>
            <w:ins w:id="9443" w:author="Matthew Webb-118bis-r3" w:date="2024-11-04T14:34:00Z">
              <w:r>
                <w:rPr>
                  <w:lang w:eastAsia="zh-CN"/>
                </w:rPr>
                <w:t>10.2</w:t>
              </w:r>
            </w:ins>
          </w:p>
        </w:tc>
      </w:tr>
      <w:tr w:rsidR="005D77D4" w:rsidRPr="00692BFD" w14:paraId="3E6DE7B3" w14:textId="77777777" w:rsidTr="001F1337">
        <w:trPr>
          <w:trHeight w:val="401"/>
          <w:ins w:id="9444" w:author="Matthew Webb-118bis-r3" w:date="2024-11-04T14:30:00Z"/>
        </w:trPr>
        <w:tc>
          <w:tcPr>
            <w:tcW w:w="407" w:type="pct"/>
            <w:vMerge/>
            <w:vAlign w:val="center"/>
          </w:tcPr>
          <w:p w14:paraId="61E2DD48" w14:textId="77777777" w:rsidR="005D77D4" w:rsidRPr="00692BFD" w:rsidRDefault="005D77D4" w:rsidP="005D77D4">
            <w:pPr>
              <w:pStyle w:val="TAH"/>
              <w:rPr>
                <w:ins w:id="9445" w:author="Matthew Webb-118bis-r3" w:date="2024-11-04T14:30:00Z"/>
                <w:lang w:eastAsia="zh-CN"/>
              </w:rPr>
            </w:pPr>
          </w:p>
        </w:tc>
        <w:tc>
          <w:tcPr>
            <w:tcW w:w="556" w:type="pct"/>
            <w:vMerge w:val="restart"/>
            <w:vAlign w:val="center"/>
          </w:tcPr>
          <w:p w14:paraId="575010F6" w14:textId="3DC5B1C5" w:rsidR="005D77D4" w:rsidRPr="00692BFD" w:rsidRDefault="005D77D4" w:rsidP="005D77D4">
            <w:pPr>
              <w:pStyle w:val="TAC"/>
              <w:rPr>
                <w:ins w:id="9446" w:author="Matthew Webb-118bis-r3" w:date="2024-11-04T14:30:00Z"/>
                <w:szCs w:val="18"/>
                <w:lang w:eastAsia="zh-CN"/>
              </w:rPr>
            </w:pPr>
            <w:ins w:id="9447" w:author="Matthew Webb-118bis-r3" w:date="2024-11-04T14:30:00Z">
              <w:r w:rsidRPr="00692BFD">
                <w:rPr>
                  <w:rFonts w:hint="eastAsia"/>
                  <w:szCs w:val="18"/>
                  <w:lang w:eastAsia="zh-CN"/>
                </w:rPr>
                <w:t>600</w:t>
              </w:r>
            </w:ins>
          </w:p>
        </w:tc>
        <w:tc>
          <w:tcPr>
            <w:tcW w:w="487" w:type="pct"/>
            <w:vAlign w:val="center"/>
          </w:tcPr>
          <w:p w14:paraId="35A7863C" w14:textId="5BE76E48" w:rsidR="005D77D4" w:rsidRPr="00692BFD" w:rsidRDefault="005D77D4" w:rsidP="005D77D4">
            <w:pPr>
              <w:pStyle w:val="TAC"/>
              <w:rPr>
                <w:ins w:id="9448" w:author="Matthew Webb-118bis-r3" w:date="2024-11-04T14:30:00Z"/>
                <w:szCs w:val="18"/>
                <w:lang w:eastAsia="zh-CN"/>
              </w:rPr>
            </w:pPr>
            <w:ins w:id="9449" w:author="Matthew Webb-118bis-r3" w:date="2024-11-04T14:31:00Z">
              <w:r w:rsidRPr="00692BFD">
                <w:rPr>
                  <w:rFonts w:hint="eastAsia"/>
                  <w:szCs w:val="18"/>
                  <w:lang w:eastAsia="zh-CN"/>
                </w:rPr>
                <w:t>90%</w:t>
              </w:r>
            </w:ins>
          </w:p>
        </w:tc>
        <w:tc>
          <w:tcPr>
            <w:tcW w:w="464" w:type="pct"/>
            <w:vMerge w:val="restart"/>
          </w:tcPr>
          <w:p w14:paraId="76D56F9B" w14:textId="4B3823E7" w:rsidR="005D77D4" w:rsidRPr="00692BFD" w:rsidRDefault="005D77D4" w:rsidP="005D77D4">
            <w:pPr>
              <w:pStyle w:val="TAC"/>
              <w:rPr>
                <w:ins w:id="9450" w:author="Matthew Webb-118bis-r3" w:date="2024-11-04T14:30:00Z"/>
                <w:szCs w:val="18"/>
                <w:lang w:eastAsia="zh-CN"/>
              </w:rPr>
            </w:pPr>
            <w:ins w:id="9451" w:author="Matthew Webb-118bis-r3" w:date="2024-11-04T14:31:00Z">
              <w:r w:rsidRPr="001F4F3B">
                <w:rPr>
                  <w:szCs w:val="18"/>
                  <w:lang w:eastAsia="zh-CN"/>
                </w:rPr>
                <w:t>Slotted ALOHA</w:t>
              </w:r>
            </w:ins>
          </w:p>
        </w:tc>
        <w:tc>
          <w:tcPr>
            <w:tcW w:w="764" w:type="pct"/>
            <w:vMerge w:val="restart"/>
            <w:vAlign w:val="center"/>
          </w:tcPr>
          <w:p w14:paraId="752775E8" w14:textId="25CE856F" w:rsidR="005D77D4" w:rsidRPr="00692BFD" w:rsidRDefault="005D77D4" w:rsidP="005D77D4">
            <w:pPr>
              <w:pStyle w:val="TAC"/>
              <w:rPr>
                <w:ins w:id="9452" w:author="Matthew Webb-118bis-r3" w:date="2024-11-04T14:30:00Z"/>
                <w:lang w:eastAsia="zh-CN"/>
              </w:rPr>
            </w:pPr>
            <w:ins w:id="9453" w:author="Matthew Webb-118bis-r3" w:date="2024-11-04T14:32:00Z">
              <w:r>
                <w:rPr>
                  <w:lang w:eastAsia="zh-CN"/>
                </w:rPr>
                <w:t>4 (CDMA)</w:t>
              </w:r>
            </w:ins>
          </w:p>
        </w:tc>
        <w:tc>
          <w:tcPr>
            <w:tcW w:w="555" w:type="pct"/>
            <w:vMerge w:val="restart"/>
            <w:vAlign w:val="center"/>
          </w:tcPr>
          <w:p w14:paraId="05E33501" w14:textId="0BDB80D8" w:rsidR="005D77D4" w:rsidRPr="00692BFD" w:rsidRDefault="005D77D4" w:rsidP="005D77D4">
            <w:pPr>
              <w:pStyle w:val="TAC"/>
              <w:rPr>
                <w:ins w:id="9454" w:author="Matthew Webb-118bis-r3" w:date="2024-11-04T14:30:00Z"/>
                <w:lang w:eastAsia="zh-CN"/>
              </w:rPr>
            </w:pPr>
            <w:ins w:id="9455" w:author="Matthew Webb-118bis-r3" w:date="2024-11-04T14:34:00Z">
              <w:r>
                <w:rPr>
                  <w:lang w:eastAsia="zh-CN"/>
                </w:rPr>
                <w:t>5</w:t>
              </w:r>
            </w:ins>
          </w:p>
        </w:tc>
        <w:tc>
          <w:tcPr>
            <w:tcW w:w="508" w:type="pct"/>
            <w:vMerge w:val="restart"/>
            <w:vAlign w:val="center"/>
          </w:tcPr>
          <w:p w14:paraId="7875143E" w14:textId="1E378C29" w:rsidR="005D77D4" w:rsidRPr="00692BFD" w:rsidRDefault="005D77D4" w:rsidP="005D77D4">
            <w:pPr>
              <w:pStyle w:val="TAC"/>
              <w:rPr>
                <w:ins w:id="9456" w:author="Matthew Webb-118bis-r3" w:date="2024-11-04T14:30:00Z"/>
                <w:lang w:eastAsia="zh-CN"/>
              </w:rPr>
            </w:pPr>
            <w:ins w:id="9457" w:author="Matthew Webb-118bis-r3" w:date="2024-11-04T14:34:00Z">
              <w:r>
                <w:rPr>
                  <w:lang w:eastAsia="zh-CN"/>
                </w:rPr>
                <w:t>No</w:t>
              </w:r>
            </w:ins>
          </w:p>
        </w:tc>
        <w:tc>
          <w:tcPr>
            <w:tcW w:w="324" w:type="pct"/>
            <w:vAlign w:val="center"/>
          </w:tcPr>
          <w:p w14:paraId="3E968729" w14:textId="439CB538" w:rsidR="005D77D4" w:rsidRPr="00692BFD" w:rsidRDefault="005D77D4" w:rsidP="005D77D4">
            <w:pPr>
              <w:pStyle w:val="TAC"/>
              <w:rPr>
                <w:ins w:id="9458" w:author="Matthew Webb-118bis-r3" w:date="2024-11-04T14:30:00Z"/>
                <w:lang w:eastAsia="zh-CN"/>
              </w:rPr>
            </w:pPr>
            <w:ins w:id="9459" w:author="Matthew Webb-118bis-r3" w:date="2024-11-04T14:34:00Z">
              <w:r>
                <w:rPr>
                  <w:lang w:eastAsia="zh-CN"/>
                </w:rPr>
                <w:t>-</w:t>
              </w:r>
            </w:ins>
          </w:p>
        </w:tc>
        <w:tc>
          <w:tcPr>
            <w:tcW w:w="935" w:type="pct"/>
            <w:vAlign w:val="center"/>
          </w:tcPr>
          <w:p w14:paraId="2FCBF475" w14:textId="008F8CAF" w:rsidR="005D77D4" w:rsidRPr="00DF7830" w:rsidRDefault="005D77D4" w:rsidP="005D77D4">
            <w:pPr>
              <w:pStyle w:val="TAC"/>
              <w:rPr>
                <w:ins w:id="9460" w:author="Matthew Webb-118bis-r3" w:date="2024-11-04T14:30:00Z"/>
                <w:lang w:eastAsia="zh-CN"/>
              </w:rPr>
            </w:pPr>
            <w:ins w:id="9461" w:author="Matthew Webb-118bis-r3" w:date="2024-11-04T14:34:00Z">
              <w:r>
                <w:rPr>
                  <w:lang w:eastAsia="zh-CN"/>
                </w:rPr>
                <w:t>9.5</w:t>
              </w:r>
            </w:ins>
          </w:p>
        </w:tc>
      </w:tr>
      <w:tr w:rsidR="005D77D4" w:rsidRPr="00692BFD" w14:paraId="5AFA41DA" w14:textId="77777777" w:rsidTr="001F1337">
        <w:trPr>
          <w:trHeight w:val="402"/>
          <w:ins w:id="9462" w:author="Matthew Webb-118bis-r3" w:date="2024-11-04T14:30:00Z"/>
        </w:trPr>
        <w:tc>
          <w:tcPr>
            <w:tcW w:w="407" w:type="pct"/>
            <w:vMerge/>
            <w:vAlign w:val="center"/>
          </w:tcPr>
          <w:p w14:paraId="19D81997" w14:textId="77777777" w:rsidR="005D77D4" w:rsidRPr="00692BFD" w:rsidRDefault="005D77D4" w:rsidP="005D77D4">
            <w:pPr>
              <w:pStyle w:val="TAH"/>
              <w:rPr>
                <w:ins w:id="9463" w:author="Matthew Webb-118bis-r3" w:date="2024-11-04T14:30:00Z"/>
                <w:lang w:eastAsia="zh-CN"/>
              </w:rPr>
            </w:pPr>
          </w:p>
        </w:tc>
        <w:tc>
          <w:tcPr>
            <w:tcW w:w="556" w:type="pct"/>
            <w:vMerge/>
            <w:vAlign w:val="center"/>
          </w:tcPr>
          <w:p w14:paraId="125A7027" w14:textId="77777777" w:rsidR="005D77D4" w:rsidRPr="00692BFD" w:rsidRDefault="005D77D4" w:rsidP="005D77D4">
            <w:pPr>
              <w:pStyle w:val="TAC"/>
              <w:rPr>
                <w:ins w:id="9464" w:author="Matthew Webb-118bis-r3" w:date="2024-11-04T14:30:00Z"/>
                <w:szCs w:val="18"/>
                <w:lang w:eastAsia="zh-CN"/>
              </w:rPr>
            </w:pPr>
          </w:p>
        </w:tc>
        <w:tc>
          <w:tcPr>
            <w:tcW w:w="487" w:type="pct"/>
            <w:vAlign w:val="center"/>
          </w:tcPr>
          <w:p w14:paraId="328D47C9" w14:textId="587E968C" w:rsidR="005D77D4" w:rsidRPr="00692BFD" w:rsidRDefault="005D77D4" w:rsidP="005D77D4">
            <w:pPr>
              <w:pStyle w:val="TAC"/>
              <w:rPr>
                <w:ins w:id="9465" w:author="Matthew Webb-118bis-r3" w:date="2024-11-04T14:30:00Z"/>
                <w:szCs w:val="18"/>
                <w:lang w:eastAsia="zh-CN"/>
              </w:rPr>
            </w:pPr>
            <w:ins w:id="9466" w:author="Matthew Webb-118bis-r3" w:date="2024-11-04T14:31:00Z">
              <w:r w:rsidRPr="00692BFD">
                <w:rPr>
                  <w:rFonts w:hint="eastAsia"/>
                  <w:szCs w:val="18"/>
                  <w:lang w:eastAsia="zh-CN"/>
                </w:rPr>
                <w:t>99%</w:t>
              </w:r>
            </w:ins>
          </w:p>
        </w:tc>
        <w:tc>
          <w:tcPr>
            <w:tcW w:w="464" w:type="pct"/>
            <w:vMerge/>
          </w:tcPr>
          <w:p w14:paraId="7107A5A9" w14:textId="77777777" w:rsidR="005D77D4" w:rsidRPr="00692BFD" w:rsidRDefault="005D77D4" w:rsidP="005D77D4">
            <w:pPr>
              <w:pStyle w:val="TAC"/>
              <w:rPr>
                <w:ins w:id="9467" w:author="Matthew Webb-118bis-r3" w:date="2024-11-04T14:30:00Z"/>
                <w:szCs w:val="18"/>
                <w:lang w:eastAsia="zh-CN"/>
              </w:rPr>
            </w:pPr>
          </w:p>
        </w:tc>
        <w:tc>
          <w:tcPr>
            <w:tcW w:w="764" w:type="pct"/>
            <w:vMerge/>
            <w:vAlign w:val="center"/>
          </w:tcPr>
          <w:p w14:paraId="4D6B34B6" w14:textId="77777777" w:rsidR="005D77D4" w:rsidRPr="00692BFD" w:rsidRDefault="005D77D4" w:rsidP="005D77D4">
            <w:pPr>
              <w:pStyle w:val="TAC"/>
              <w:rPr>
                <w:ins w:id="9468" w:author="Matthew Webb-118bis-r3" w:date="2024-11-04T14:30:00Z"/>
                <w:lang w:eastAsia="zh-CN"/>
              </w:rPr>
            </w:pPr>
          </w:p>
        </w:tc>
        <w:tc>
          <w:tcPr>
            <w:tcW w:w="555" w:type="pct"/>
            <w:vMerge/>
            <w:vAlign w:val="center"/>
          </w:tcPr>
          <w:p w14:paraId="24D20EBF" w14:textId="77777777" w:rsidR="005D77D4" w:rsidRPr="00692BFD" w:rsidRDefault="005D77D4" w:rsidP="005D77D4">
            <w:pPr>
              <w:pStyle w:val="TAC"/>
              <w:rPr>
                <w:ins w:id="9469" w:author="Matthew Webb-118bis-r3" w:date="2024-11-04T14:30:00Z"/>
                <w:lang w:eastAsia="zh-CN"/>
              </w:rPr>
            </w:pPr>
          </w:p>
        </w:tc>
        <w:tc>
          <w:tcPr>
            <w:tcW w:w="508" w:type="pct"/>
            <w:vMerge/>
            <w:vAlign w:val="center"/>
          </w:tcPr>
          <w:p w14:paraId="298C8D0E" w14:textId="77777777" w:rsidR="005D77D4" w:rsidRPr="00692BFD" w:rsidRDefault="005D77D4" w:rsidP="005D77D4">
            <w:pPr>
              <w:pStyle w:val="TAC"/>
              <w:rPr>
                <w:ins w:id="9470" w:author="Matthew Webb-118bis-r3" w:date="2024-11-04T14:30:00Z"/>
                <w:lang w:eastAsia="zh-CN"/>
              </w:rPr>
            </w:pPr>
          </w:p>
        </w:tc>
        <w:tc>
          <w:tcPr>
            <w:tcW w:w="324" w:type="pct"/>
            <w:vAlign w:val="center"/>
          </w:tcPr>
          <w:p w14:paraId="100C197F" w14:textId="5798987E" w:rsidR="005D77D4" w:rsidRPr="00692BFD" w:rsidRDefault="005D77D4" w:rsidP="005D77D4">
            <w:pPr>
              <w:pStyle w:val="TAC"/>
              <w:rPr>
                <w:ins w:id="9471" w:author="Matthew Webb-118bis-r3" w:date="2024-11-04T14:30:00Z"/>
                <w:lang w:eastAsia="zh-CN"/>
              </w:rPr>
            </w:pPr>
            <w:ins w:id="9472" w:author="Matthew Webb-118bis-r3" w:date="2024-11-04T14:34:00Z">
              <w:r>
                <w:rPr>
                  <w:lang w:eastAsia="zh-CN"/>
                </w:rPr>
                <w:t>-</w:t>
              </w:r>
            </w:ins>
          </w:p>
        </w:tc>
        <w:tc>
          <w:tcPr>
            <w:tcW w:w="935" w:type="pct"/>
            <w:vAlign w:val="center"/>
          </w:tcPr>
          <w:p w14:paraId="3B3AD496" w14:textId="25E6CA92" w:rsidR="005D77D4" w:rsidRPr="00DF7830" w:rsidRDefault="005D77D4" w:rsidP="005D77D4">
            <w:pPr>
              <w:pStyle w:val="TAC"/>
              <w:rPr>
                <w:ins w:id="9473" w:author="Matthew Webb-118bis-r3" w:date="2024-11-04T14:30:00Z"/>
                <w:lang w:eastAsia="zh-CN"/>
              </w:rPr>
            </w:pPr>
            <w:ins w:id="9474" w:author="Matthew Webb-118bis-r3" w:date="2024-11-04T14:34:00Z">
              <w:r>
                <w:rPr>
                  <w:lang w:eastAsia="zh-CN"/>
                </w:rPr>
                <w:t>10.2</w:t>
              </w:r>
            </w:ins>
          </w:p>
        </w:tc>
      </w:tr>
      <w:tr w:rsidR="005D77D4" w:rsidRPr="00692BFD" w14:paraId="3B9A2394" w14:textId="77777777" w:rsidTr="00AB2497">
        <w:trPr>
          <w:trHeight w:val="402"/>
          <w:ins w:id="9475" w:author="Matthew Webb-118bis-r3" w:date="2024-11-04T14:30:00Z"/>
        </w:trPr>
        <w:tc>
          <w:tcPr>
            <w:tcW w:w="407" w:type="pct"/>
            <w:vMerge/>
            <w:vAlign w:val="center"/>
          </w:tcPr>
          <w:p w14:paraId="35CEFEB1" w14:textId="77777777" w:rsidR="005D77D4" w:rsidRPr="00692BFD" w:rsidRDefault="005D77D4" w:rsidP="005D77D4">
            <w:pPr>
              <w:pStyle w:val="TAH"/>
              <w:rPr>
                <w:ins w:id="9476" w:author="Matthew Webb-118bis-r3" w:date="2024-11-04T14:30:00Z"/>
                <w:lang w:eastAsia="zh-CN"/>
              </w:rPr>
            </w:pPr>
          </w:p>
        </w:tc>
        <w:tc>
          <w:tcPr>
            <w:tcW w:w="556" w:type="pct"/>
            <w:vMerge w:val="restart"/>
            <w:vAlign w:val="center"/>
          </w:tcPr>
          <w:p w14:paraId="610D9CC6" w14:textId="0A9B8160" w:rsidR="005D77D4" w:rsidRPr="00692BFD" w:rsidRDefault="005D77D4" w:rsidP="005D77D4">
            <w:pPr>
              <w:pStyle w:val="TAC"/>
              <w:rPr>
                <w:ins w:id="9477" w:author="Matthew Webb-118bis-r3" w:date="2024-11-04T14:30:00Z"/>
                <w:szCs w:val="18"/>
                <w:lang w:eastAsia="zh-CN"/>
              </w:rPr>
            </w:pPr>
            <w:ins w:id="9478" w:author="Matthew Webb-118bis-r3" w:date="2024-11-04T14:31:00Z">
              <w:r w:rsidRPr="00692BFD">
                <w:rPr>
                  <w:rFonts w:hint="eastAsia"/>
                  <w:szCs w:val="18"/>
                  <w:lang w:eastAsia="zh-CN"/>
                </w:rPr>
                <w:t>600</w:t>
              </w:r>
            </w:ins>
          </w:p>
        </w:tc>
        <w:tc>
          <w:tcPr>
            <w:tcW w:w="487" w:type="pct"/>
            <w:vAlign w:val="center"/>
          </w:tcPr>
          <w:p w14:paraId="624434EA" w14:textId="0B626343" w:rsidR="005D77D4" w:rsidRPr="00692BFD" w:rsidRDefault="005D77D4" w:rsidP="005D77D4">
            <w:pPr>
              <w:pStyle w:val="TAC"/>
              <w:rPr>
                <w:ins w:id="9479" w:author="Matthew Webb-118bis-r3" w:date="2024-11-04T14:30:00Z"/>
                <w:szCs w:val="18"/>
                <w:lang w:eastAsia="zh-CN"/>
              </w:rPr>
            </w:pPr>
            <w:ins w:id="9480" w:author="Matthew Webb-118bis-r3" w:date="2024-11-04T14:31:00Z">
              <w:r w:rsidRPr="00692BFD">
                <w:rPr>
                  <w:rFonts w:hint="eastAsia"/>
                  <w:szCs w:val="18"/>
                  <w:lang w:eastAsia="zh-CN"/>
                </w:rPr>
                <w:t>90%</w:t>
              </w:r>
            </w:ins>
          </w:p>
        </w:tc>
        <w:tc>
          <w:tcPr>
            <w:tcW w:w="464" w:type="pct"/>
            <w:vMerge w:val="restart"/>
          </w:tcPr>
          <w:p w14:paraId="6DAEDECE" w14:textId="1322DD00" w:rsidR="005D77D4" w:rsidRPr="00692BFD" w:rsidRDefault="005D77D4" w:rsidP="005D77D4">
            <w:pPr>
              <w:pStyle w:val="TAC"/>
              <w:rPr>
                <w:ins w:id="9481" w:author="Matthew Webb-118bis-r3" w:date="2024-11-04T14:30:00Z"/>
                <w:szCs w:val="18"/>
                <w:lang w:eastAsia="zh-CN"/>
              </w:rPr>
            </w:pPr>
            <w:ins w:id="9482" w:author="Matthew Webb-118bis-r3" w:date="2024-11-04T14:31:00Z">
              <w:r w:rsidRPr="001F4F3B">
                <w:rPr>
                  <w:szCs w:val="18"/>
                  <w:lang w:eastAsia="zh-CN"/>
                </w:rPr>
                <w:t>Slotted ALOHA</w:t>
              </w:r>
              <w:r>
                <w:rPr>
                  <w:szCs w:val="18"/>
                  <w:lang w:eastAsia="zh-CN"/>
                </w:rPr>
                <w:t xml:space="preserve"> with anti-collision solution</w:t>
              </w:r>
            </w:ins>
          </w:p>
        </w:tc>
        <w:tc>
          <w:tcPr>
            <w:tcW w:w="764" w:type="pct"/>
            <w:vMerge w:val="restart"/>
            <w:vAlign w:val="center"/>
          </w:tcPr>
          <w:p w14:paraId="68A670F5" w14:textId="18297057" w:rsidR="005D77D4" w:rsidRPr="00692BFD" w:rsidRDefault="005D77D4" w:rsidP="005D77D4">
            <w:pPr>
              <w:pStyle w:val="TAC"/>
              <w:rPr>
                <w:ins w:id="9483" w:author="Matthew Webb-118bis-r3" w:date="2024-11-04T14:30:00Z"/>
                <w:lang w:eastAsia="zh-CN"/>
              </w:rPr>
            </w:pPr>
            <w:ins w:id="9484" w:author="Matthew Webb-118bis-r3" w:date="2024-11-04T14:32:00Z">
              <w:r>
                <w:rPr>
                  <w:lang w:eastAsia="zh-CN"/>
                </w:rPr>
                <w:t>1</w:t>
              </w:r>
            </w:ins>
          </w:p>
        </w:tc>
        <w:tc>
          <w:tcPr>
            <w:tcW w:w="555" w:type="pct"/>
            <w:vMerge w:val="restart"/>
            <w:vAlign w:val="center"/>
          </w:tcPr>
          <w:p w14:paraId="5448450A" w14:textId="2B12EC5C" w:rsidR="005D77D4" w:rsidRPr="00692BFD" w:rsidRDefault="005D77D4" w:rsidP="005D77D4">
            <w:pPr>
              <w:pStyle w:val="TAC"/>
              <w:rPr>
                <w:ins w:id="9485" w:author="Matthew Webb-118bis-r3" w:date="2024-11-04T14:30:00Z"/>
                <w:lang w:eastAsia="zh-CN"/>
              </w:rPr>
            </w:pPr>
            <w:ins w:id="9486" w:author="Matthew Webb-118bis-r3" w:date="2024-11-04T14:34:00Z">
              <w:r>
                <w:rPr>
                  <w:lang w:eastAsia="zh-CN"/>
                </w:rPr>
                <w:t>5</w:t>
              </w:r>
            </w:ins>
          </w:p>
        </w:tc>
        <w:tc>
          <w:tcPr>
            <w:tcW w:w="508" w:type="pct"/>
            <w:vMerge w:val="restart"/>
            <w:vAlign w:val="center"/>
          </w:tcPr>
          <w:p w14:paraId="738D68E5" w14:textId="16E08ADD" w:rsidR="005D77D4" w:rsidRPr="00692BFD" w:rsidRDefault="005D77D4" w:rsidP="005D77D4">
            <w:pPr>
              <w:pStyle w:val="TAC"/>
              <w:rPr>
                <w:ins w:id="9487" w:author="Matthew Webb-118bis-r3" w:date="2024-11-04T14:30:00Z"/>
                <w:lang w:eastAsia="zh-CN"/>
              </w:rPr>
            </w:pPr>
            <w:ins w:id="9488" w:author="Matthew Webb-118bis-r3" w:date="2024-11-04T14:34:00Z">
              <w:r>
                <w:rPr>
                  <w:lang w:eastAsia="zh-CN"/>
                </w:rPr>
                <w:t>No</w:t>
              </w:r>
            </w:ins>
          </w:p>
        </w:tc>
        <w:tc>
          <w:tcPr>
            <w:tcW w:w="324" w:type="pct"/>
            <w:vAlign w:val="center"/>
          </w:tcPr>
          <w:p w14:paraId="12FE1859" w14:textId="3EEDCB47" w:rsidR="005D77D4" w:rsidRPr="00692BFD" w:rsidRDefault="005D77D4" w:rsidP="005D77D4">
            <w:pPr>
              <w:pStyle w:val="TAC"/>
              <w:rPr>
                <w:ins w:id="9489" w:author="Matthew Webb-118bis-r3" w:date="2024-11-04T14:30:00Z"/>
                <w:lang w:eastAsia="zh-CN"/>
              </w:rPr>
            </w:pPr>
            <w:ins w:id="9490" w:author="Matthew Webb-118bis-r3" w:date="2024-11-04T14:34:00Z">
              <w:r>
                <w:rPr>
                  <w:lang w:eastAsia="zh-CN"/>
                </w:rPr>
                <w:t>-</w:t>
              </w:r>
            </w:ins>
          </w:p>
        </w:tc>
        <w:tc>
          <w:tcPr>
            <w:tcW w:w="935" w:type="pct"/>
            <w:vAlign w:val="center"/>
          </w:tcPr>
          <w:p w14:paraId="38F8CB40" w14:textId="53E9B8DB" w:rsidR="005D77D4" w:rsidRPr="00DF7830" w:rsidRDefault="005D77D4" w:rsidP="005D77D4">
            <w:pPr>
              <w:pStyle w:val="TAC"/>
              <w:rPr>
                <w:ins w:id="9491" w:author="Matthew Webb-118bis-r3" w:date="2024-11-04T14:30:00Z"/>
                <w:lang w:eastAsia="zh-CN"/>
              </w:rPr>
            </w:pPr>
            <w:ins w:id="9492" w:author="Matthew Webb-118bis-r3" w:date="2024-11-04T14:34:00Z">
              <w:r>
                <w:rPr>
                  <w:lang w:eastAsia="zh-CN"/>
                </w:rPr>
                <w:t>16.8</w:t>
              </w:r>
            </w:ins>
          </w:p>
        </w:tc>
      </w:tr>
      <w:tr w:rsidR="005D77D4" w:rsidRPr="00692BFD" w14:paraId="7152147F" w14:textId="77777777" w:rsidTr="001F1337">
        <w:trPr>
          <w:trHeight w:val="402"/>
          <w:ins w:id="9493" w:author="Matthew Webb-118bis-r3" w:date="2024-11-04T14:30:00Z"/>
        </w:trPr>
        <w:tc>
          <w:tcPr>
            <w:tcW w:w="407" w:type="pct"/>
            <w:vMerge/>
            <w:vAlign w:val="center"/>
          </w:tcPr>
          <w:p w14:paraId="784F126D" w14:textId="77777777" w:rsidR="005D77D4" w:rsidRPr="00692BFD" w:rsidRDefault="005D77D4" w:rsidP="005D77D4">
            <w:pPr>
              <w:pStyle w:val="TAH"/>
              <w:rPr>
                <w:ins w:id="9494" w:author="Matthew Webb-118bis-r3" w:date="2024-11-04T14:30:00Z"/>
                <w:lang w:eastAsia="zh-CN"/>
              </w:rPr>
            </w:pPr>
          </w:p>
        </w:tc>
        <w:tc>
          <w:tcPr>
            <w:tcW w:w="556" w:type="pct"/>
            <w:vMerge/>
            <w:vAlign w:val="center"/>
          </w:tcPr>
          <w:p w14:paraId="0C82D6F6" w14:textId="77777777" w:rsidR="005D77D4" w:rsidRPr="00692BFD" w:rsidRDefault="005D77D4" w:rsidP="005D77D4">
            <w:pPr>
              <w:pStyle w:val="TAC"/>
              <w:rPr>
                <w:ins w:id="9495" w:author="Matthew Webb-118bis-r3" w:date="2024-11-04T14:30:00Z"/>
                <w:szCs w:val="18"/>
                <w:lang w:eastAsia="zh-CN"/>
              </w:rPr>
            </w:pPr>
          </w:p>
        </w:tc>
        <w:tc>
          <w:tcPr>
            <w:tcW w:w="487" w:type="pct"/>
            <w:vAlign w:val="center"/>
          </w:tcPr>
          <w:p w14:paraId="127D5C7C" w14:textId="5886B21E" w:rsidR="005D77D4" w:rsidRPr="00692BFD" w:rsidRDefault="005D77D4" w:rsidP="005D77D4">
            <w:pPr>
              <w:pStyle w:val="TAC"/>
              <w:rPr>
                <w:ins w:id="9496" w:author="Matthew Webb-118bis-r3" w:date="2024-11-04T14:30:00Z"/>
                <w:szCs w:val="18"/>
                <w:lang w:eastAsia="zh-CN"/>
              </w:rPr>
            </w:pPr>
            <w:ins w:id="9497" w:author="Matthew Webb-118bis-r3" w:date="2024-11-04T14:31:00Z">
              <w:r w:rsidRPr="00692BFD">
                <w:rPr>
                  <w:rFonts w:hint="eastAsia"/>
                  <w:szCs w:val="18"/>
                  <w:lang w:eastAsia="zh-CN"/>
                </w:rPr>
                <w:t>99%</w:t>
              </w:r>
            </w:ins>
          </w:p>
        </w:tc>
        <w:tc>
          <w:tcPr>
            <w:tcW w:w="464" w:type="pct"/>
            <w:vMerge/>
            <w:vAlign w:val="center"/>
          </w:tcPr>
          <w:p w14:paraId="6E51AE9A" w14:textId="77777777" w:rsidR="005D77D4" w:rsidRPr="00692BFD" w:rsidRDefault="005D77D4" w:rsidP="005D77D4">
            <w:pPr>
              <w:pStyle w:val="TAC"/>
              <w:rPr>
                <w:ins w:id="9498" w:author="Matthew Webb-118bis-r3" w:date="2024-11-04T14:30:00Z"/>
                <w:szCs w:val="18"/>
                <w:lang w:eastAsia="zh-CN"/>
              </w:rPr>
            </w:pPr>
          </w:p>
        </w:tc>
        <w:tc>
          <w:tcPr>
            <w:tcW w:w="764" w:type="pct"/>
            <w:vMerge/>
            <w:vAlign w:val="center"/>
          </w:tcPr>
          <w:p w14:paraId="4EA43491" w14:textId="77777777" w:rsidR="005D77D4" w:rsidRPr="00692BFD" w:rsidRDefault="005D77D4" w:rsidP="005D77D4">
            <w:pPr>
              <w:pStyle w:val="TAC"/>
              <w:rPr>
                <w:ins w:id="9499" w:author="Matthew Webb-118bis-r3" w:date="2024-11-04T14:30:00Z"/>
                <w:lang w:eastAsia="zh-CN"/>
              </w:rPr>
            </w:pPr>
          </w:p>
        </w:tc>
        <w:tc>
          <w:tcPr>
            <w:tcW w:w="555" w:type="pct"/>
            <w:vMerge/>
            <w:vAlign w:val="center"/>
          </w:tcPr>
          <w:p w14:paraId="0C818ACD" w14:textId="77777777" w:rsidR="005D77D4" w:rsidRPr="00692BFD" w:rsidRDefault="005D77D4" w:rsidP="005D77D4">
            <w:pPr>
              <w:pStyle w:val="TAC"/>
              <w:rPr>
                <w:ins w:id="9500" w:author="Matthew Webb-118bis-r3" w:date="2024-11-04T14:30:00Z"/>
                <w:lang w:eastAsia="zh-CN"/>
              </w:rPr>
            </w:pPr>
          </w:p>
        </w:tc>
        <w:tc>
          <w:tcPr>
            <w:tcW w:w="508" w:type="pct"/>
            <w:vMerge/>
            <w:vAlign w:val="center"/>
          </w:tcPr>
          <w:p w14:paraId="60B69211" w14:textId="77777777" w:rsidR="005D77D4" w:rsidRPr="00692BFD" w:rsidRDefault="005D77D4" w:rsidP="005D77D4">
            <w:pPr>
              <w:pStyle w:val="TAC"/>
              <w:rPr>
                <w:ins w:id="9501" w:author="Matthew Webb-118bis-r3" w:date="2024-11-04T14:30:00Z"/>
                <w:lang w:eastAsia="zh-CN"/>
              </w:rPr>
            </w:pPr>
          </w:p>
        </w:tc>
        <w:tc>
          <w:tcPr>
            <w:tcW w:w="324" w:type="pct"/>
            <w:vAlign w:val="center"/>
          </w:tcPr>
          <w:p w14:paraId="570E8DD6" w14:textId="3F44E212" w:rsidR="005D77D4" w:rsidRPr="00692BFD" w:rsidRDefault="005D77D4" w:rsidP="005D77D4">
            <w:pPr>
              <w:pStyle w:val="TAC"/>
              <w:rPr>
                <w:ins w:id="9502" w:author="Matthew Webb-118bis-r3" w:date="2024-11-04T14:30:00Z"/>
                <w:lang w:eastAsia="zh-CN"/>
              </w:rPr>
            </w:pPr>
            <w:ins w:id="9503" w:author="Matthew Webb-118bis-r3" w:date="2024-11-04T14:34:00Z">
              <w:r>
                <w:rPr>
                  <w:lang w:eastAsia="zh-CN"/>
                </w:rPr>
                <w:t>-</w:t>
              </w:r>
            </w:ins>
          </w:p>
        </w:tc>
        <w:tc>
          <w:tcPr>
            <w:tcW w:w="935" w:type="pct"/>
            <w:vAlign w:val="center"/>
          </w:tcPr>
          <w:p w14:paraId="646427A7" w14:textId="3337E32E" w:rsidR="005D77D4" w:rsidRPr="00DF7830" w:rsidRDefault="005D77D4" w:rsidP="005D77D4">
            <w:pPr>
              <w:pStyle w:val="TAC"/>
              <w:rPr>
                <w:ins w:id="9504" w:author="Matthew Webb-118bis-r3" w:date="2024-11-04T14:30:00Z"/>
                <w:lang w:eastAsia="zh-CN"/>
              </w:rPr>
            </w:pPr>
            <w:ins w:id="9505" w:author="Matthew Webb-118bis-r3" w:date="2024-11-04T14:35:00Z">
              <w:r>
                <w:rPr>
                  <w:lang w:eastAsia="zh-CN"/>
                </w:rPr>
                <w:t>18.5</w:t>
              </w:r>
            </w:ins>
          </w:p>
        </w:tc>
      </w:tr>
      <w:tr w:rsidR="001C6D62" w:rsidRPr="00692BFD" w14:paraId="4D677A04" w14:textId="77777777" w:rsidTr="0068388C">
        <w:trPr>
          <w:ins w:id="9506" w:author="Matthew Webb-118bis" w:date="2024-10-25T15:24:00Z"/>
        </w:trPr>
        <w:tc>
          <w:tcPr>
            <w:tcW w:w="407" w:type="pct"/>
            <w:vMerge w:val="restart"/>
            <w:vAlign w:val="center"/>
          </w:tcPr>
          <w:p w14:paraId="2BF94292" w14:textId="3101BFA6" w:rsidR="00692BFD" w:rsidRPr="00692BFD" w:rsidRDefault="0051512C" w:rsidP="0068388C">
            <w:pPr>
              <w:pStyle w:val="TAH"/>
              <w:rPr>
                <w:ins w:id="9507" w:author="Matthew Webb-118bis" w:date="2024-10-25T15:24:00Z"/>
                <w:lang w:eastAsia="zh-CN"/>
              </w:rPr>
            </w:pPr>
            <w:ins w:id="9508" w:author="Matthew Webb-118bis" w:date="2024-10-25T22:28:00Z">
              <w:r>
                <w:rPr>
                  <w:rFonts w:hint="eastAsia"/>
                  <w:lang w:eastAsia="zh-CN"/>
                </w:rPr>
                <w:t>[R1-9411-11]</w:t>
              </w:r>
            </w:ins>
          </w:p>
        </w:tc>
        <w:tc>
          <w:tcPr>
            <w:tcW w:w="556" w:type="pct"/>
            <w:vMerge w:val="restart"/>
            <w:vAlign w:val="center"/>
          </w:tcPr>
          <w:p w14:paraId="147BAD63" w14:textId="77777777" w:rsidR="00692BFD" w:rsidRPr="00692BFD" w:rsidRDefault="00692BFD" w:rsidP="0068388C">
            <w:pPr>
              <w:pStyle w:val="TAC"/>
              <w:rPr>
                <w:ins w:id="9509" w:author="Matthew Webb-118bis" w:date="2024-10-25T15:24:00Z"/>
                <w:szCs w:val="18"/>
                <w:lang w:eastAsia="zh-CN"/>
              </w:rPr>
            </w:pPr>
            <w:ins w:id="9510" w:author="Matthew Webb-118bis" w:date="2024-10-25T15:24:00Z">
              <w:r w:rsidRPr="00692BFD">
                <w:rPr>
                  <w:rFonts w:hint="eastAsia"/>
                  <w:szCs w:val="18"/>
                  <w:lang w:eastAsia="zh-CN"/>
                </w:rPr>
                <w:t>600</w:t>
              </w:r>
            </w:ins>
          </w:p>
        </w:tc>
        <w:tc>
          <w:tcPr>
            <w:tcW w:w="487" w:type="pct"/>
            <w:vMerge w:val="restart"/>
            <w:vAlign w:val="center"/>
          </w:tcPr>
          <w:p w14:paraId="67B77A57" w14:textId="77777777" w:rsidR="00692BFD" w:rsidRPr="00692BFD" w:rsidRDefault="00692BFD" w:rsidP="0068388C">
            <w:pPr>
              <w:pStyle w:val="TAC"/>
              <w:rPr>
                <w:ins w:id="9511" w:author="Matthew Webb-118bis" w:date="2024-10-25T15:24:00Z"/>
                <w:szCs w:val="18"/>
                <w:lang w:eastAsia="zh-CN"/>
              </w:rPr>
            </w:pPr>
            <w:ins w:id="9512" w:author="Matthew Webb-118bis" w:date="2024-10-25T15:24:00Z">
              <w:r w:rsidRPr="00692BFD">
                <w:rPr>
                  <w:rFonts w:hint="eastAsia"/>
                  <w:szCs w:val="18"/>
                  <w:lang w:eastAsia="zh-CN"/>
                </w:rPr>
                <w:t>99%</w:t>
              </w:r>
            </w:ins>
          </w:p>
        </w:tc>
        <w:tc>
          <w:tcPr>
            <w:tcW w:w="464" w:type="pct"/>
            <w:vMerge w:val="restart"/>
            <w:vAlign w:val="center"/>
          </w:tcPr>
          <w:p w14:paraId="04DD5179" w14:textId="1FC9392D" w:rsidR="00692BFD" w:rsidRPr="00692BFD" w:rsidRDefault="003539AE" w:rsidP="0068388C">
            <w:pPr>
              <w:pStyle w:val="TAC"/>
              <w:rPr>
                <w:ins w:id="9513" w:author="Matthew Webb-118bis" w:date="2024-10-25T15:24:00Z"/>
                <w:szCs w:val="18"/>
                <w:lang w:eastAsia="zh-CN"/>
              </w:rPr>
            </w:pPr>
            <w:ins w:id="9514" w:author="Matthew Webb-118bis" w:date="2024-10-25T15:34:00Z">
              <w:r>
                <w:rPr>
                  <w:szCs w:val="18"/>
                  <w:lang w:eastAsia="zh-CN"/>
                </w:rPr>
                <w:t>Slotted ALOHA</w:t>
              </w:r>
            </w:ins>
          </w:p>
        </w:tc>
        <w:tc>
          <w:tcPr>
            <w:tcW w:w="764" w:type="pct"/>
            <w:vAlign w:val="center"/>
          </w:tcPr>
          <w:p w14:paraId="398B37B8" w14:textId="77777777" w:rsidR="00692BFD" w:rsidRPr="00692BFD" w:rsidRDefault="00692BFD" w:rsidP="0068388C">
            <w:pPr>
              <w:pStyle w:val="TAC"/>
              <w:rPr>
                <w:ins w:id="9515" w:author="Matthew Webb-118bis" w:date="2024-10-25T15:24:00Z"/>
                <w:lang w:eastAsia="zh-CN"/>
              </w:rPr>
            </w:pPr>
            <w:ins w:id="9516" w:author="Matthew Webb-118bis" w:date="2024-10-25T15:24:00Z">
              <w:r w:rsidRPr="00692BFD">
                <w:rPr>
                  <w:rFonts w:hint="eastAsia"/>
                </w:rPr>
                <w:t>1</w:t>
              </w:r>
            </w:ins>
          </w:p>
        </w:tc>
        <w:tc>
          <w:tcPr>
            <w:tcW w:w="555" w:type="pct"/>
            <w:vMerge w:val="restart"/>
            <w:vAlign w:val="center"/>
          </w:tcPr>
          <w:p w14:paraId="2CE5607E" w14:textId="77777777" w:rsidR="00692BFD" w:rsidRPr="00692BFD" w:rsidRDefault="00692BFD" w:rsidP="0068388C">
            <w:pPr>
              <w:pStyle w:val="TAC"/>
              <w:rPr>
                <w:ins w:id="9517" w:author="Matthew Webb-118bis" w:date="2024-10-25T15:24:00Z"/>
                <w:lang w:eastAsia="zh-CN"/>
              </w:rPr>
            </w:pPr>
            <w:ins w:id="9518" w:author="Matthew Webb-118bis" w:date="2024-10-25T15:24:00Z">
              <w:r w:rsidRPr="00692BFD">
                <w:rPr>
                  <w:rFonts w:hint="eastAsia"/>
                  <w:lang w:eastAsia="zh-CN"/>
                </w:rPr>
                <w:t>1</w:t>
              </w:r>
            </w:ins>
          </w:p>
        </w:tc>
        <w:tc>
          <w:tcPr>
            <w:tcW w:w="508" w:type="pct"/>
            <w:vMerge w:val="restart"/>
            <w:vAlign w:val="center"/>
          </w:tcPr>
          <w:p w14:paraId="76B382A9" w14:textId="77777777" w:rsidR="00692BFD" w:rsidRPr="00692BFD" w:rsidRDefault="00692BFD" w:rsidP="0068388C">
            <w:pPr>
              <w:pStyle w:val="TAC"/>
              <w:rPr>
                <w:ins w:id="9519" w:author="Matthew Webb-118bis" w:date="2024-10-25T15:24:00Z"/>
                <w:lang w:eastAsia="zh-CN"/>
              </w:rPr>
            </w:pPr>
            <w:ins w:id="9520" w:author="Matthew Webb-118bis" w:date="2024-10-25T15:24:00Z">
              <w:r w:rsidRPr="00692BFD">
                <w:rPr>
                  <w:rFonts w:hint="eastAsia"/>
                  <w:lang w:eastAsia="zh-CN"/>
                </w:rPr>
                <w:t>No</w:t>
              </w:r>
            </w:ins>
          </w:p>
        </w:tc>
        <w:tc>
          <w:tcPr>
            <w:tcW w:w="324" w:type="pct"/>
            <w:vMerge w:val="restart"/>
            <w:vAlign w:val="center"/>
          </w:tcPr>
          <w:p w14:paraId="5FA872C5" w14:textId="77777777" w:rsidR="00692BFD" w:rsidRPr="00692BFD" w:rsidRDefault="00692BFD" w:rsidP="0068388C">
            <w:pPr>
              <w:pStyle w:val="TAC"/>
              <w:rPr>
                <w:ins w:id="9521" w:author="Matthew Webb-118bis" w:date="2024-10-25T15:24:00Z"/>
                <w:lang w:eastAsia="zh-CN"/>
              </w:rPr>
            </w:pPr>
            <w:ins w:id="9522" w:author="Matthew Webb-118bis" w:date="2024-10-25T15:24:00Z">
              <w:r w:rsidRPr="00692BFD">
                <w:rPr>
                  <w:rFonts w:hint="eastAsia"/>
                  <w:lang w:eastAsia="zh-CN"/>
                </w:rPr>
                <w:t>-</w:t>
              </w:r>
            </w:ins>
          </w:p>
        </w:tc>
        <w:tc>
          <w:tcPr>
            <w:tcW w:w="935" w:type="pct"/>
            <w:vAlign w:val="center"/>
          </w:tcPr>
          <w:p w14:paraId="5C47E6A0" w14:textId="77777777" w:rsidR="00692BFD" w:rsidRPr="00DF7830" w:rsidRDefault="00692BFD" w:rsidP="0068388C">
            <w:pPr>
              <w:pStyle w:val="TAC"/>
              <w:rPr>
                <w:ins w:id="9523" w:author="Matthew Webb-118bis" w:date="2024-10-25T15:24:00Z"/>
                <w:lang w:eastAsia="zh-CN"/>
              </w:rPr>
            </w:pPr>
            <w:ins w:id="9524" w:author="Matthew Webb-118bis" w:date="2024-10-25T15:24:00Z">
              <w:r w:rsidRPr="00DF7830">
                <w:rPr>
                  <w:lang w:eastAsia="zh-CN"/>
                </w:rPr>
                <w:t>132.3</w:t>
              </w:r>
            </w:ins>
          </w:p>
        </w:tc>
      </w:tr>
      <w:tr w:rsidR="001C6D62" w:rsidRPr="00692BFD" w14:paraId="2112891E" w14:textId="77777777" w:rsidTr="0068388C">
        <w:trPr>
          <w:ins w:id="9525" w:author="Matthew Webb-118bis" w:date="2024-10-25T15:24:00Z"/>
        </w:trPr>
        <w:tc>
          <w:tcPr>
            <w:tcW w:w="407" w:type="pct"/>
            <w:vMerge/>
            <w:vAlign w:val="center"/>
          </w:tcPr>
          <w:p w14:paraId="15C0C8E4" w14:textId="77777777" w:rsidR="00692BFD" w:rsidRPr="00692BFD" w:rsidRDefault="00692BFD" w:rsidP="0068388C">
            <w:pPr>
              <w:pStyle w:val="TAH"/>
              <w:rPr>
                <w:ins w:id="9526" w:author="Matthew Webb-118bis" w:date="2024-10-25T15:24:00Z"/>
                <w:lang w:eastAsia="zh-CN"/>
              </w:rPr>
            </w:pPr>
          </w:p>
        </w:tc>
        <w:tc>
          <w:tcPr>
            <w:tcW w:w="556" w:type="pct"/>
            <w:vMerge/>
            <w:vAlign w:val="center"/>
          </w:tcPr>
          <w:p w14:paraId="1FE799B6" w14:textId="77777777" w:rsidR="00692BFD" w:rsidRPr="00692BFD" w:rsidRDefault="00692BFD" w:rsidP="0068388C">
            <w:pPr>
              <w:pStyle w:val="TAC"/>
              <w:rPr>
                <w:ins w:id="9527" w:author="Matthew Webb-118bis" w:date="2024-10-25T15:24:00Z"/>
                <w:szCs w:val="18"/>
                <w:lang w:eastAsia="zh-CN"/>
              </w:rPr>
            </w:pPr>
          </w:p>
        </w:tc>
        <w:tc>
          <w:tcPr>
            <w:tcW w:w="487" w:type="pct"/>
            <w:vMerge/>
            <w:vAlign w:val="center"/>
          </w:tcPr>
          <w:p w14:paraId="1300AE84" w14:textId="77777777" w:rsidR="00692BFD" w:rsidRPr="00692BFD" w:rsidRDefault="00692BFD" w:rsidP="0068388C">
            <w:pPr>
              <w:pStyle w:val="TAC"/>
              <w:rPr>
                <w:ins w:id="9528" w:author="Matthew Webb-118bis" w:date="2024-10-25T15:24:00Z"/>
                <w:szCs w:val="18"/>
                <w:lang w:eastAsia="zh-CN"/>
              </w:rPr>
            </w:pPr>
          </w:p>
        </w:tc>
        <w:tc>
          <w:tcPr>
            <w:tcW w:w="464" w:type="pct"/>
            <w:vMerge/>
            <w:vAlign w:val="center"/>
          </w:tcPr>
          <w:p w14:paraId="1C33B7CD" w14:textId="77777777" w:rsidR="00692BFD" w:rsidRPr="00692BFD" w:rsidRDefault="00692BFD" w:rsidP="0068388C">
            <w:pPr>
              <w:pStyle w:val="TAC"/>
              <w:rPr>
                <w:ins w:id="9529" w:author="Matthew Webb-118bis" w:date="2024-10-25T15:24:00Z"/>
                <w:szCs w:val="18"/>
                <w:lang w:eastAsia="zh-CN"/>
              </w:rPr>
            </w:pPr>
          </w:p>
        </w:tc>
        <w:tc>
          <w:tcPr>
            <w:tcW w:w="764" w:type="pct"/>
            <w:vAlign w:val="center"/>
          </w:tcPr>
          <w:p w14:paraId="071EEFA5" w14:textId="77777777" w:rsidR="00692BFD" w:rsidRPr="00692BFD" w:rsidRDefault="00692BFD" w:rsidP="0068388C">
            <w:pPr>
              <w:pStyle w:val="TAC"/>
              <w:rPr>
                <w:ins w:id="9530" w:author="Matthew Webb-118bis" w:date="2024-10-25T15:24:00Z"/>
                <w:lang w:eastAsia="zh-CN"/>
              </w:rPr>
            </w:pPr>
            <w:ins w:id="9531" w:author="Matthew Webb-118bis" w:date="2024-10-25T15:24:00Z">
              <w:r w:rsidRPr="00692BFD">
                <w:rPr>
                  <w:rFonts w:hint="eastAsia"/>
                </w:rPr>
                <w:t>2 (</w:t>
              </w:r>
              <w:r w:rsidRPr="00692BFD">
                <w:t>TDMA+FDMA</w:t>
              </w:r>
              <w:r w:rsidRPr="00692BFD">
                <w:rPr>
                  <w:rFonts w:hint="eastAsia"/>
                </w:rPr>
                <w:t>)</w:t>
              </w:r>
            </w:ins>
          </w:p>
        </w:tc>
        <w:tc>
          <w:tcPr>
            <w:tcW w:w="555" w:type="pct"/>
            <w:vMerge/>
            <w:vAlign w:val="center"/>
          </w:tcPr>
          <w:p w14:paraId="48DC3AF2" w14:textId="77777777" w:rsidR="00692BFD" w:rsidRPr="00692BFD" w:rsidRDefault="00692BFD" w:rsidP="0068388C">
            <w:pPr>
              <w:pStyle w:val="TAC"/>
              <w:rPr>
                <w:ins w:id="9532" w:author="Matthew Webb-118bis" w:date="2024-10-25T15:24:00Z"/>
                <w:lang w:eastAsia="zh-CN"/>
              </w:rPr>
            </w:pPr>
          </w:p>
        </w:tc>
        <w:tc>
          <w:tcPr>
            <w:tcW w:w="508" w:type="pct"/>
            <w:vMerge/>
            <w:vAlign w:val="center"/>
          </w:tcPr>
          <w:p w14:paraId="43CE43FC" w14:textId="77777777" w:rsidR="00692BFD" w:rsidRPr="00692BFD" w:rsidRDefault="00692BFD" w:rsidP="0068388C">
            <w:pPr>
              <w:pStyle w:val="TAC"/>
              <w:rPr>
                <w:ins w:id="9533" w:author="Matthew Webb-118bis" w:date="2024-10-25T15:24:00Z"/>
                <w:lang w:eastAsia="zh-CN"/>
              </w:rPr>
            </w:pPr>
          </w:p>
        </w:tc>
        <w:tc>
          <w:tcPr>
            <w:tcW w:w="324" w:type="pct"/>
            <w:vMerge/>
            <w:vAlign w:val="center"/>
          </w:tcPr>
          <w:p w14:paraId="5B12EDDE" w14:textId="77777777" w:rsidR="00692BFD" w:rsidRPr="00692BFD" w:rsidRDefault="00692BFD" w:rsidP="0068388C">
            <w:pPr>
              <w:pStyle w:val="TAC"/>
              <w:rPr>
                <w:ins w:id="9534" w:author="Matthew Webb-118bis" w:date="2024-10-25T15:24:00Z"/>
                <w:lang w:eastAsia="zh-CN"/>
              </w:rPr>
            </w:pPr>
          </w:p>
        </w:tc>
        <w:tc>
          <w:tcPr>
            <w:tcW w:w="935" w:type="pct"/>
            <w:vAlign w:val="center"/>
          </w:tcPr>
          <w:p w14:paraId="003C36E4" w14:textId="77777777" w:rsidR="00692BFD" w:rsidRPr="00DF7830" w:rsidRDefault="00692BFD" w:rsidP="0068388C">
            <w:pPr>
              <w:pStyle w:val="TAC"/>
              <w:rPr>
                <w:ins w:id="9535" w:author="Matthew Webb-118bis" w:date="2024-10-25T15:24:00Z"/>
                <w:lang w:eastAsia="zh-CN"/>
              </w:rPr>
            </w:pPr>
            <w:ins w:id="9536" w:author="Matthew Webb-118bis" w:date="2024-10-25T15:24:00Z">
              <w:r w:rsidRPr="00DF7830">
                <w:rPr>
                  <w:lang w:eastAsia="zh-CN"/>
                </w:rPr>
                <w:t>92.0</w:t>
              </w:r>
            </w:ins>
          </w:p>
        </w:tc>
      </w:tr>
      <w:tr w:rsidR="001C6D62" w:rsidRPr="00692BFD" w14:paraId="7E7F1E0F" w14:textId="77777777" w:rsidTr="0068388C">
        <w:trPr>
          <w:ins w:id="9537" w:author="Matthew Webb-118bis" w:date="2024-10-25T15:24:00Z"/>
        </w:trPr>
        <w:tc>
          <w:tcPr>
            <w:tcW w:w="407" w:type="pct"/>
            <w:vMerge/>
            <w:vAlign w:val="center"/>
          </w:tcPr>
          <w:p w14:paraId="5F2317E5" w14:textId="77777777" w:rsidR="00692BFD" w:rsidRPr="00692BFD" w:rsidRDefault="00692BFD" w:rsidP="0068388C">
            <w:pPr>
              <w:pStyle w:val="TAH"/>
              <w:rPr>
                <w:ins w:id="9538" w:author="Matthew Webb-118bis" w:date="2024-10-25T15:24:00Z"/>
                <w:lang w:eastAsia="zh-CN"/>
              </w:rPr>
            </w:pPr>
          </w:p>
        </w:tc>
        <w:tc>
          <w:tcPr>
            <w:tcW w:w="556" w:type="pct"/>
            <w:vMerge/>
            <w:vAlign w:val="center"/>
          </w:tcPr>
          <w:p w14:paraId="605885CE" w14:textId="77777777" w:rsidR="00692BFD" w:rsidRPr="00692BFD" w:rsidRDefault="00692BFD" w:rsidP="0068388C">
            <w:pPr>
              <w:pStyle w:val="TAC"/>
              <w:rPr>
                <w:ins w:id="9539" w:author="Matthew Webb-118bis" w:date="2024-10-25T15:24:00Z"/>
                <w:szCs w:val="18"/>
                <w:lang w:eastAsia="zh-CN"/>
              </w:rPr>
            </w:pPr>
          </w:p>
        </w:tc>
        <w:tc>
          <w:tcPr>
            <w:tcW w:w="487" w:type="pct"/>
            <w:vMerge/>
            <w:vAlign w:val="center"/>
          </w:tcPr>
          <w:p w14:paraId="3F1212F7" w14:textId="77777777" w:rsidR="00692BFD" w:rsidRPr="00692BFD" w:rsidRDefault="00692BFD" w:rsidP="0068388C">
            <w:pPr>
              <w:pStyle w:val="TAC"/>
              <w:rPr>
                <w:ins w:id="9540" w:author="Matthew Webb-118bis" w:date="2024-10-25T15:24:00Z"/>
                <w:szCs w:val="18"/>
                <w:lang w:eastAsia="zh-CN"/>
              </w:rPr>
            </w:pPr>
          </w:p>
        </w:tc>
        <w:tc>
          <w:tcPr>
            <w:tcW w:w="464" w:type="pct"/>
            <w:vMerge/>
            <w:vAlign w:val="center"/>
          </w:tcPr>
          <w:p w14:paraId="336E737C" w14:textId="77777777" w:rsidR="00692BFD" w:rsidRPr="00692BFD" w:rsidRDefault="00692BFD" w:rsidP="0068388C">
            <w:pPr>
              <w:pStyle w:val="TAC"/>
              <w:rPr>
                <w:ins w:id="9541" w:author="Matthew Webb-118bis" w:date="2024-10-25T15:24:00Z"/>
                <w:szCs w:val="18"/>
                <w:lang w:eastAsia="zh-CN"/>
              </w:rPr>
            </w:pPr>
          </w:p>
        </w:tc>
        <w:tc>
          <w:tcPr>
            <w:tcW w:w="764" w:type="pct"/>
            <w:vAlign w:val="center"/>
          </w:tcPr>
          <w:p w14:paraId="2F512926" w14:textId="77777777" w:rsidR="00692BFD" w:rsidRPr="00692BFD" w:rsidRDefault="00692BFD" w:rsidP="0068388C">
            <w:pPr>
              <w:pStyle w:val="TAC"/>
              <w:rPr>
                <w:ins w:id="9542" w:author="Matthew Webb-118bis" w:date="2024-10-25T15:24:00Z"/>
                <w:lang w:eastAsia="zh-CN"/>
              </w:rPr>
            </w:pPr>
            <w:ins w:id="9543" w:author="Matthew Webb-118bis" w:date="2024-10-25T15:24:00Z">
              <w:r w:rsidRPr="00692BFD">
                <w:rPr>
                  <w:rFonts w:hint="eastAsia"/>
                </w:rPr>
                <w:t>4 (</w:t>
              </w:r>
              <w:r w:rsidRPr="00692BFD">
                <w:t>TDMA+FDMA</w:t>
              </w:r>
              <w:r w:rsidRPr="00692BFD">
                <w:rPr>
                  <w:rFonts w:hint="eastAsia"/>
                </w:rPr>
                <w:t>)</w:t>
              </w:r>
            </w:ins>
          </w:p>
        </w:tc>
        <w:tc>
          <w:tcPr>
            <w:tcW w:w="555" w:type="pct"/>
            <w:vMerge/>
            <w:vAlign w:val="center"/>
          </w:tcPr>
          <w:p w14:paraId="57A46D1F" w14:textId="77777777" w:rsidR="00692BFD" w:rsidRPr="00692BFD" w:rsidRDefault="00692BFD" w:rsidP="0068388C">
            <w:pPr>
              <w:pStyle w:val="TAC"/>
              <w:rPr>
                <w:ins w:id="9544" w:author="Matthew Webb-118bis" w:date="2024-10-25T15:24:00Z"/>
                <w:lang w:eastAsia="zh-CN"/>
              </w:rPr>
            </w:pPr>
          </w:p>
        </w:tc>
        <w:tc>
          <w:tcPr>
            <w:tcW w:w="508" w:type="pct"/>
            <w:vMerge/>
            <w:vAlign w:val="center"/>
          </w:tcPr>
          <w:p w14:paraId="59FB21B1" w14:textId="77777777" w:rsidR="00692BFD" w:rsidRPr="00692BFD" w:rsidRDefault="00692BFD" w:rsidP="0068388C">
            <w:pPr>
              <w:pStyle w:val="TAC"/>
              <w:rPr>
                <w:ins w:id="9545" w:author="Matthew Webb-118bis" w:date="2024-10-25T15:24:00Z"/>
                <w:lang w:eastAsia="zh-CN"/>
              </w:rPr>
            </w:pPr>
          </w:p>
        </w:tc>
        <w:tc>
          <w:tcPr>
            <w:tcW w:w="324" w:type="pct"/>
            <w:vMerge/>
            <w:vAlign w:val="center"/>
          </w:tcPr>
          <w:p w14:paraId="12485E91" w14:textId="77777777" w:rsidR="00692BFD" w:rsidRPr="00692BFD" w:rsidRDefault="00692BFD" w:rsidP="0068388C">
            <w:pPr>
              <w:pStyle w:val="TAC"/>
              <w:rPr>
                <w:ins w:id="9546" w:author="Matthew Webb-118bis" w:date="2024-10-25T15:24:00Z"/>
                <w:lang w:eastAsia="zh-CN"/>
              </w:rPr>
            </w:pPr>
          </w:p>
        </w:tc>
        <w:tc>
          <w:tcPr>
            <w:tcW w:w="935" w:type="pct"/>
            <w:vAlign w:val="center"/>
          </w:tcPr>
          <w:p w14:paraId="7D609D4A" w14:textId="77777777" w:rsidR="00692BFD" w:rsidRPr="00DF7830" w:rsidRDefault="00692BFD" w:rsidP="0068388C">
            <w:pPr>
              <w:pStyle w:val="TAC"/>
              <w:rPr>
                <w:ins w:id="9547" w:author="Matthew Webb-118bis" w:date="2024-10-25T15:24:00Z"/>
                <w:lang w:eastAsia="zh-CN"/>
              </w:rPr>
            </w:pPr>
            <w:ins w:id="9548" w:author="Matthew Webb-118bis" w:date="2024-10-25T15:24:00Z">
              <w:r w:rsidRPr="00DF7830">
                <w:rPr>
                  <w:lang w:eastAsia="zh-CN"/>
                </w:rPr>
                <w:t>72.8</w:t>
              </w:r>
            </w:ins>
          </w:p>
        </w:tc>
      </w:tr>
      <w:tr w:rsidR="001C6D62" w:rsidRPr="00692BFD" w14:paraId="724E856A" w14:textId="77777777" w:rsidTr="0068388C">
        <w:trPr>
          <w:ins w:id="9549" w:author="Matthew Webb-118bis" w:date="2024-10-25T15:24:00Z"/>
        </w:trPr>
        <w:tc>
          <w:tcPr>
            <w:tcW w:w="407" w:type="pct"/>
            <w:vMerge/>
            <w:vAlign w:val="center"/>
          </w:tcPr>
          <w:p w14:paraId="6DB12127" w14:textId="77777777" w:rsidR="00692BFD" w:rsidRPr="00692BFD" w:rsidRDefault="00692BFD" w:rsidP="0068388C">
            <w:pPr>
              <w:pStyle w:val="TAH"/>
              <w:rPr>
                <w:ins w:id="9550" w:author="Matthew Webb-118bis" w:date="2024-10-25T15:24:00Z"/>
                <w:lang w:eastAsia="zh-CN"/>
              </w:rPr>
            </w:pPr>
          </w:p>
        </w:tc>
        <w:tc>
          <w:tcPr>
            <w:tcW w:w="556" w:type="pct"/>
            <w:vMerge/>
            <w:vAlign w:val="center"/>
          </w:tcPr>
          <w:p w14:paraId="3F51D12D" w14:textId="77777777" w:rsidR="00692BFD" w:rsidRPr="00692BFD" w:rsidRDefault="00692BFD" w:rsidP="0068388C">
            <w:pPr>
              <w:pStyle w:val="TAC"/>
              <w:rPr>
                <w:ins w:id="9551" w:author="Matthew Webb-118bis" w:date="2024-10-25T15:24:00Z"/>
                <w:szCs w:val="18"/>
                <w:lang w:eastAsia="zh-CN"/>
              </w:rPr>
            </w:pPr>
          </w:p>
        </w:tc>
        <w:tc>
          <w:tcPr>
            <w:tcW w:w="487" w:type="pct"/>
            <w:vMerge/>
            <w:vAlign w:val="center"/>
          </w:tcPr>
          <w:p w14:paraId="40D27680" w14:textId="77777777" w:rsidR="00692BFD" w:rsidRPr="00692BFD" w:rsidRDefault="00692BFD" w:rsidP="0068388C">
            <w:pPr>
              <w:pStyle w:val="TAC"/>
              <w:rPr>
                <w:ins w:id="9552" w:author="Matthew Webb-118bis" w:date="2024-10-25T15:24:00Z"/>
                <w:szCs w:val="18"/>
                <w:lang w:eastAsia="zh-CN"/>
              </w:rPr>
            </w:pPr>
          </w:p>
        </w:tc>
        <w:tc>
          <w:tcPr>
            <w:tcW w:w="464" w:type="pct"/>
            <w:vMerge/>
            <w:vAlign w:val="center"/>
          </w:tcPr>
          <w:p w14:paraId="6518ED75" w14:textId="77777777" w:rsidR="00692BFD" w:rsidRPr="00692BFD" w:rsidRDefault="00692BFD" w:rsidP="0068388C">
            <w:pPr>
              <w:pStyle w:val="TAC"/>
              <w:rPr>
                <w:ins w:id="9553" w:author="Matthew Webb-118bis" w:date="2024-10-25T15:24:00Z"/>
                <w:szCs w:val="18"/>
                <w:lang w:eastAsia="zh-CN"/>
              </w:rPr>
            </w:pPr>
          </w:p>
        </w:tc>
        <w:tc>
          <w:tcPr>
            <w:tcW w:w="764" w:type="pct"/>
            <w:vAlign w:val="center"/>
          </w:tcPr>
          <w:p w14:paraId="085A7CFF" w14:textId="77777777" w:rsidR="00692BFD" w:rsidRPr="00692BFD" w:rsidRDefault="00692BFD" w:rsidP="0068388C">
            <w:pPr>
              <w:pStyle w:val="TAC"/>
              <w:rPr>
                <w:ins w:id="9554" w:author="Matthew Webb-118bis" w:date="2024-10-25T15:24:00Z"/>
                <w:lang w:eastAsia="zh-CN"/>
              </w:rPr>
            </w:pPr>
            <w:ins w:id="9555" w:author="Matthew Webb-118bis" w:date="2024-10-25T15:24:00Z">
              <w:r w:rsidRPr="00692BFD">
                <w:rPr>
                  <w:rFonts w:hint="eastAsia"/>
                </w:rPr>
                <w:t>6 (</w:t>
              </w:r>
              <w:r w:rsidRPr="00692BFD">
                <w:t>TDMA+FDMA</w:t>
              </w:r>
              <w:r w:rsidRPr="00692BFD">
                <w:rPr>
                  <w:rFonts w:hint="eastAsia"/>
                </w:rPr>
                <w:t>)</w:t>
              </w:r>
            </w:ins>
          </w:p>
        </w:tc>
        <w:tc>
          <w:tcPr>
            <w:tcW w:w="555" w:type="pct"/>
            <w:vMerge/>
            <w:vAlign w:val="center"/>
          </w:tcPr>
          <w:p w14:paraId="1279EDCC" w14:textId="77777777" w:rsidR="00692BFD" w:rsidRPr="00692BFD" w:rsidRDefault="00692BFD" w:rsidP="0068388C">
            <w:pPr>
              <w:pStyle w:val="TAC"/>
              <w:rPr>
                <w:ins w:id="9556" w:author="Matthew Webb-118bis" w:date="2024-10-25T15:24:00Z"/>
                <w:lang w:eastAsia="zh-CN"/>
              </w:rPr>
            </w:pPr>
          </w:p>
        </w:tc>
        <w:tc>
          <w:tcPr>
            <w:tcW w:w="508" w:type="pct"/>
            <w:vMerge/>
            <w:vAlign w:val="center"/>
          </w:tcPr>
          <w:p w14:paraId="6AA4768F" w14:textId="77777777" w:rsidR="00692BFD" w:rsidRPr="00692BFD" w:rsidRDefault="00692BFD" w:rsidP="0068388C">
            <w:pPr>
              <w:pStyle w:val="TAC"/>
              <w:rPr>
                <w:ins w:id="9557" w:author="Matthew Webb-118bis" w:date="2024-10-25T15:24:00Z"/>
                <w:lang w:eastAsia="zh-CN"/>
              </w:rPr>
            </w:pPr>
          </w:p>
        </w:tc>
        <w:tc>
          <w:tcPr>
            <w:tcW w:w="324" w:type="pct"/>
            <w:vMerge/>
            <w:vAlign w:val="center"/>
          </w:tcPr>
          <w:p w14:paraId="426548C8" w14:textId="77777777" w:rsidR="00692BFD" w:rsidRPr="00692BFD" w:rsidRDefault="00692BFD" w:rsidP="0068388C">
            <w:pPr>
              <w:pStyle w:val="TAC"/>
              <w:rPr>
                <w:ins w:id="9558" w:author="Matthew Webb-118bis" w:date="2024-10-25T15:24:00Z"/>
                <w:lang w:eastAsia="zh-CN"/>
              </w:rPr>
            </w:pPr>
          </w:p>
        </w:tc>
        <w:tc>
          <w:tcPr>
            <w:tcW w:w="935" w:type="pct"/>
            <w:vAlign w:val="center"/>
          </w:tcPr>
          <w:p w14:paraId="42A5EBA9" w14:textId="77777777" w:rsidR="00692BFD" w:rsidRPr="00DF7830" w:rsidRDefault="00692BFD" w:rsidP="0068388C">
            <w:pPr>
              <w:pStyle w:val="TAC"/>
              <w:rPr>
                <w:ins w:id="9559" w:author="Matthew Webb-118bis" w:date="2024-10-25T15:24:00Z"/>
                <w:lang w:eastAsia="zh-CN"/>
              </w:rPr>
            </w:pPr>
            <w:ins w:id="9560" w:author="Matthew Webb-118bis" w:date="2024-10-25T15:24:00Z">
              <w:r w:rsidRPr="00DF7830">
                <w:rPr>
                  <w:lang w:eastAsia="zh-CN"/>
                </w:rPr>
                <w:t>65.7</w:t>
              </w:r>
            </w:ins>
          </w:p>
        </w:tc>
      </w:tr>
      <w:tr w:rsidR="001C6D62" w:rsidRPr="00692BFD" w14:paraId="1EB405B0" w14:textId="77777777" w:rsidTr="0068388C">
        <w:trPr>
          <w:ins w:id="9561" w:author="Matthew Webb-118bis" w:date="2024-10-25T15:24:00Z"/>
        </w:trPr>
        <w:tc>
          <w:tcPr>
            <w:tcW w:w="407" w:type="pct"/>
            <w:vMerge/>
            <w:vAlign w:val="center"/>
          </w:tcPr>
          <w:p w14:paraId="4961173D" w14:textId="77777777" w:rsidR="00692BFD" w:rsidRPr="00692BFD" w:rsidRDefault="00692BFD" w:rsidP="0068388C">
            <w:pPr>
              <w:pStyle w:val="TAH"/>
              <w:rPr>
                <w:ins w:id="9562" w:author="Matthew Webb-118bis" w:date="2024-10-25T15:24:00Z"/>
                <w:lang w:eastAsia="zh-CN"/>
              </w:rPr>
            </w:pPr>
          </w:p>
        </w:tc>
        <w:tc>
          <w:tcPr>
            <w:tcW w:w="556" w:type="pct"/>
            <w:vMerge/>
            <w:vAlign w:val="center"/>
          </w:tcPr>
          <w:p w14:paraId="2CC55002" w14:textId="77777777" w:rsidR="00692BFD" w:rsidRPr="00692BFD" w:rsidRDefault="00692BFD" w:rsidP="0068388C">
            <w:pPr>
              <w:pStyle w:val="TAC"/>
              <w:rPr>
                <w:ins w:id="9563" w:author="Matthew Webb-118bis" w:date="2024-10-25T15:24:00Z"/>
                <w:szCs w:val="18"/>
                <w:lang w:eastAsia="zh-CN"/>
              </w:rPr>
            </w:pPr>
          </w:p>
        </w:tc>
        <w:tc>
          <w:tcPr>
            <w:tcW w:w="487" w:type="pct"/>
            <w:vMerge/>
            <w:vAlign w:val="center"/>
          </w:tcPr>
          <w:p w14:paraId="289B3631" w14:textId="77777777" w:rsidR="00692BFD" w:rsidRPr="00692BFD" w:rsidRDefault="00692BFD" w:rsidP="0068388C">
            <w:pPr>
              <w:pStyle w:val="TAC"/>
              <w:rPr>
                <w:ins w:id="9564" w:author="Matthew Webb-118bis" w:date="2024-10-25T15:24:00Z"/>
                <w:szCs w:val="18"/>
                <w:lang w:eastAsia="zh-CN"/>
              </w:rPr>
            </w:pPr>
          </w:p>
        </w:tc>
        <w:tc>
          <w:tcPr>
            <w:tcW w:w="464" w:type="pct"/>
            <w:vMerge/>
            <w:vAlign w:val="center"/>
          </w:tcPr>
          <w:p w14:paraId="657ACAFE" w14:textId="77777777" w:rsidR="00692BFD" w:rsidRPr="00692BFD" w:rsidRDefault="00692BFD" w:rsidP="0068388C">
            <w:pPr>
              <w:pStyle w:val="TAC"/>
              <w:rPr>
                <w:ins w:id="9565" w:author="Matthew Webb-118bis" w:date="2024-10-25T15:24:00Z"/>
                <w:szCs w:val="18"/>
                <w:lang w:eastAsia="zh-CN"/>
              </w:rPr>
            </w:pPr>
          </w:p>
        </w:tc>
        <w:tc>
          <w:tcPr>
            <w:tcW w:w="764" w:type="pct"/>
            <w:vAlign w:val="center"/>
          </w:tcPr>
          <w:p w14:paraId="32CA6045" w14:textId="77777777" w:rsidR="00692BFD" w:rsidRPr="00692BFD" w:rsidRDefault="00692BFD" w:rsidP="0068388C">
            <w:pPr>
              <w:pStyle w:val="TAC"/>
              <w:rPr>
                <w:ins w:id="9566" w:author="Matthew Webb-118bis" w:date="2024-10-25T15:24:00Z"/>
                <w:lang w:eastAsia="zh-CN"/>
              </w:rPr>
            </w:pPr>
            <w:ins w:id="9567" w:author="Matthew Webb-118bis" w:date="2024-10-25T15:24:00Z">
              <w:r w:rsidRPr="00692BFD">
                <w:rPr>
                  <w:rFonts w:hint="eastAsia"/>
                </w:rPr>
                <w:t>8 (</w:t>
              </w:r>
              <w:r w:rsidRPr="00692BFD">
                <w:t>TDMA+FDMA</w:t>
              </w:r>
              <w:r w:rsidRPr="00692BFD">
                <w:rPr>
                  <w:rFonts w:hint="eastAsia"/>
                </w:rPr>
                <w:t>)</w:t>
              </w:r>
            </w:ins>
          </w:p>
        </w:tc>
        <w:tc>
          <w:tcPr>
            <w:tcW w:w="555" w:type="pct"/>
            <w:vMerge/>
            <w:vAlign w:val="center"/>
          </w:tcPr>
          <w:p w14:paraId="18DC036C" w14:textId="77777777" w:rsidR="00692BFD" w:rsidRPr="00692BFD" w:rsidRDefault="00692BFD" w:rsidP="0068388C">
            <w:pPr>
              <w:pStyle w:val="TAC"/>
              <w:rPr>
                <w:ins w:id="9568" w:author="Matthew Webb-118bis" w:date="2024-10-25T15:24:00Z"/>
                <w:lang w:eastAsia="zh-CN"/>
              </w:rPr>
            </w:pPr>
          </w:p>
        </w:tc>
        <w:tc>
          <w:tcPr>
            <w:tcW w:w="508" w:type="pct"/>
            <w:vMerge/>
            <w:vAlign w:val="center"/>
          </w:tcPr>
          <w:p w14:paraId="4B7BFD3B" w14:textId="77777777" w:rsidR="00692BFD" w:rsidRPr="00692BFD" w:rsidRDefault="00692BFD" w:rsidP="0068388C">
            <w:pPr>
              <w:pStyle w:val="TAC"/>
              <w:rPr>
                <w:ins w:id="9569" w:author="Matthew Webb-118bis" w:date="2024-10-25T15:24:00Z"/>
                <w:lang w:eastAsia="zh-CN"/>
              </w:rPr>
            </w:pPr>
          </w:p>
        </w:tc>
        <w:tc>
          <w:tcPr>
            <w:tcW w:w="324" w:type="pct"/>
            <w:vMerge/>
            <w:vAlign w:val="center"/>
          </w:tcPr>
          <w:p w14:paraId="6EAEA6B5" w14:textId="77777777" w:rsidR="00692BFD" w:rsidRPr="00692BFD" w:rsidRDefault="00692BFD" w:rsidP="0068388C">
            <w:pPr>
              <w:pStyle w:val="TAC"/>
              <w:rPr>
                <w:ins w:id="9570" w:author="Matthew Webb-118bis" w:date="2024-10-25T15:24:00Z"/>
                <w:lang w:eastAsia="zh-CN"/>
              </w:rPr>
            </w:pPr>
          </w:p>
        </w:tc>
        <w:tc>
          <w:tcPr>
            <w:tcW w:w="935" w:type="pct"/>
            <w:vAlign w:val="center"/>
          </w:tcPr>
          <w:p w14:paraId="3D3E6BA2" w14:textId="77777777" w:rsidR="00692BFD" w:rsidRPr="00DF7830" w:rsidRDefault="00692BFD" w:rsidP="0068388C">
            <w:pPr>
              <w:pStyle w:val="TAC"/>
              <w:rPr>
                <w:ins w:id="9571" w:author="Matthew Webb-118bis" w:date="2024-10-25T15:24:00Z"/>
                <w:lang w:eastAsia="zh-CN"/>
              </w:rPr>
            </w:pPr>
            <w:ins w:id="9572" w:author="Matthew Webb-118bis" w:date="2024-10-25T15:24:00Z">
              <w:r w:rsidRPr="00DF7830">
                <w:rPr>
                  <w:lang w:eastAsia="zh-CN"/>
                </w:rPr>
                <w:t>60.0</w:t>
              </w:r>
            </w:ins>
          </w:p>
        </w:tc>
      </w:tr>
      <w:tr w:rsidR="001C6D62" w:rsidRPr="00692BFD" w14:paraId="335FAADA" w14:textId="77777777" w:rsidTr="0068388C">
        <w:trPr>
          <w:ins w:id="9573" w:author="Matthew Webb-118bis" w:date="2024-10-25T15:24:00Z"/>
        </w:trPr>
        <w:tc>
          <w:tcPr>
            <w:tcW w:w="407" w:type="pct"/>
            <w:vMerge/>
            <w:vAlign w:val="center"/>
          </w:tcPr>
          <w:p w14:paraId="7B4AF0A0" w14:textId="77777777" w:rsidR="00692BFD" w:rsidRPr="00692BFD" w:rsidRDefault="00692BFD" w:rsidP="0068388C">
            <w:pPr>
              <w:pStyle w:val="TAH"/>
              <w:rPr>
                <w:ins w:id="9574" w:author="Matthew Webb-118bis" w:date="2024-10-25T15:24:00Z"/>
                <w:lang w:eastAsia="zh-CN"/>
              </w:rPr>
            </w:pPr>
          </w:p>
        </w:tc>
        <w:tc>
          <w:tcPr>
            <w:tcW w:w="556" w:type="pct"/>
            <w:vMerge/>
            <w:vAlign w:val="center"/>
          </w:tcPr>
          <w:p w14:paraId="04FE131A" w14:textId="77777777" w:rsidR="00692BFD" w:rsidRPr="00692BFD" w:rsidRDefault="00692BFD" w:rsidP="0068388C">
            <w:pPr>
              <w:pStyle w:val="TAC"/>
              <w:rPr>
                <w:ins w:id="9575" w:author="Matthew Webb-118bis" w:date="2024-10-25T15:24:00Z"/>
                <w:szCs w:val="18"/>
                <w:lang w:eastAsia="zh-CN"/>
              </w:rPr>
            </w:pPr>
          </w:p>
        </w:tc>
        <w:tc>
          <w:tcPr>
            <w:tcW w:w="487" w:type="pct"/>
            <w:vMerge/>
            <w:vAlign w:val="center"/>
          </w:tcPr>
          <w:p w14:paraId="222F925B" w14:textId="77777777" w:rsidR="00692BFD" w:rsidRPr="00692BFD" w:rsidRDefault="00692BFD" w:rsidP="0068388C">
            <w:pPr>
              <w:pStyle w:val="TAC"/>
              <w:rPr>
                <w:ins w:id="9576" w:author="Matthew Webb-118bis" w:date="2024-10-25T15:24:00Z"/>
                <w:szCs w:val="18"/>
                <w:lang w:eastAsia="zh-CN"/>
              </w:rPr>
            </w:pPr>
          </w:p>
        </w:tc>
        <w:tc>
          <w:tcPr>
            <w:tcW w:w="464" w:type="pct"/>
            <w:vMerge/>
            <w:vAlign w:val="center"/>
          </w:tcPr>
          <w:p w14:paraId="160E7298" w14:textId="77777777" w:rsidR="00692BFD" w:rsidRPr="00692BFD" w:rsidRDefault="00692BFD" w:rsidP="0068388C">
            <w:pPr>
              <w:pStyle w:val="TAC"/>
              <w:rPr>
                <w:ins w:id="9577" w:author="Matthew Webb-118bis" w:date="2024-10-25T15:24:00Z"/>
                <w:szCs w:val="18"/>
                <w:lang w:eastAsia="zh-CN"/>
              </w:rPr>
            </w:pPr>
          </w:p>
        </w:tc>
        <w:tc>
          <w:tcPr>
            <w:tcW w:w="764" w:type="pct"/>
            <w:vAlign w:val="center"/>
          </w:tcPr>
          <w:p w14:paraId="434EFA46" w14:textId="77777777" w:rsidR="00692BFD" w:rsidRPr="00692BFD" w:rsidRDefault="00692BFD" w:rsidP="0068388C">
            <w:pPr>
              <w:pStyle w:val="TAC"/>
              <w:rPr>
                <w:ins w:id="9578" w:author="Matthew Webb-118bis" w:date="2024-10-25T15:24:00Z"/>
                <w:lang w:eastAsia="zh-CN"/>
              </w:rPr>
            </w:pPr>
            <w:ins w:id="9579" w:author="Matthew Webb-118bis" w:date="2024-10-25T15:24:00Z">
              <w:r w:rsidRPr="00692BFD">
                <w:rPr>
                  <w:rFonts w:hint="eastAsia"/>
                </w:rPr>
                <w:t>1</w:t>
              </w:r>
            </w:ins>
          </w:p>
        </w:tc>
        <w:tc>
          <w:tcPr>
            <w:tcW w:w="555" w:type="pct"/>
            <w:vMerge w:val="restart"/>
            <w:vAlign w:val="center"/>
          </w:tcPr>
          <w:p w14:paraId="47E42D17" w14:textId="77777777" w:rsidR="00692BFD" w:rsidRPr="00692BFD" w:rsidRDefault="00692BFD" w:rsidP="0068388C">
            <w:pPr>
              <w:pStyle w:val="TAC"/>
              <w:rPr>
                <w:ins w:id="9580" w:author="Matthew Webb-118bis" w:date="2024-10-25T15:24:00Z"/>
                <w:lang w:eastAsia="zh-CN"/>
              </w:rPr>
            </w:pPr>
            <w:ins w:id="9581" w:author="Matthew Webb-118bis" w:date="2024-10-25T15:24:00Z">
              <w:r w:rsidRPr="00692BFD">
                <w:rPr>
                  <w:rFonts w:hint="eastAsia"/>
                  <w:lang w:eastAsia="zh-CN"/>
                </w:rPr>
                <w:t>7</w:t>
              </w:r>
            </w:ins>
          </w:p>
        </w:tc>
        <w:tc>
          <w:tcPr>
            <w:tcW w:w="508" w:type="pct"/>
            <w:vMerge/>
            <w:vAlign w:val="center"/>
          </w:tcPr>
          <w:p w14:paraId="17A2A725" w14:textId="77777777" w:rsidR="00692BFD" w:rsidRPr="00692BFD" w:rsidRDefault="00692BFD" w:rsidP="0068388C">
            <w:pPr>
              <w:pStyle w:val="TAC"/>
              <w:rPr>
                <w:ins w:id="9582" w:author="Matthew Webb-118bis" w:date="2024-10-25T15:24:00Z"/>
                <w:lang w:eastAsia="zh-CN"/>
              </w:rPr>
            </w:pPr>
          </w:p>
        </w:tc>
        <w:tc>
          <w:tcPr>
            <w:tcW w:w="324" w:type="pct"/>
            <w:vMerge/>
            <w:vAlign w:val="center"/>
          </w:tcPr>
          <w:p w14:paraId="55F2FD79" w14:textId="77777777" w:rsidR="00692BFD" w:rsidRPr="00692BFD" w:rsidRDefault="00692BFD" w:rsidP="0068388C">
            <w:pPr>
              <w:pStyle w:val="TAC"/>
              <w:rPr>
                <w:ins w:id="9583" w:author="Matthew Webb-118bis" w:date="2024-10-25T15:24:00Z"/>
                <w:lang w:eastAsia="zh-CN"/>
              </w:rPr>
            </w:pPr>
          </w:p>
        </w:tc>
        <w:tc>
          <w:tcPr>
            <w:tcW w:w="935" w:type="pct"/>
            <w:vAlign w:val="center"/>
          </w:tcPr>
          <w:p w14:paraId="65F2EC49" w14:textId="77777777" w:rsidR="00692BFD" w:rsidRPr="00DF7830" w:rsidRDefault="00692BFD" w:rsidP="0068388C">
            <w:pPr>
              <w:pStyle w:val="TAC"/>
              <w:rPr>
                <w:ins w:id="9584" w:author="Matthew Webb-118bis" w:date="2024-10-25T15:24:00Z"/>
                <w:lang w:eastAsia="zh-CN"/>
              </w:rPr>
            </w:pPr>
            <w:ins w:id="9585" w:author="Matthew Webb-118bis" w:date="2024-10-25T15:24:00Z">
              <w:r w:rsidRPr="00DF7830">
                <w:rPr>
                  <w:lang w:eastAsia="zh-CN"/>
                </w:rPr>
                <w:t>19.7</w:t>
              </w:r>
            </w:ins>
          </w:p>
        </w:tc>
      </w:tr>
      <w:tr w:rsidR="001C6D62" w:rsidRPr="00692BFD" w14:paraId="38A90C90" w14:textId="77777777" w:rsidTr="0068388C">
        <w:trPr>
          <w:ins w:id="9586" w:author="Matthew Webb-118bis" w:date="2024-10-25T15:24:00Z"/>
        </w:trPr>
        <w:tc>
          <w:tcPr>
            <w:tcW w:w="407" w:type="pct"/>
            <w:vMerge/>
            <w:vAlign w:val="center"/>
          </w:tcPr>
          <w:p w14:paraId="782A2A1C" w14:textId="77777777" w:rsidR="00692BFD" w:rsidRPr="00692BFD" w:rsidRDefault="00692BFD" w:rsidP="0068388C">
            <w:pPr>
              <w:pStyle w:val="TAH"/>
              <w:rPr>
                <w:ins w:id="9587" w:author="Matthew Webb-118bis" w:date="2024-10-25T15:24:00Z"/>
                <w:lang w:eastAsia="zh-CN"/>
              </w:rPr>
            </w:pPr>
          </w:p>
        </w:tc>
        <w:tc>
          <w:tcPr>
            <w:tcW w:w="556" w:type="pct"/>
            <w:vMerge/>
            <w:vAlign w:val="center"/>
          </w:tcPr>
          <w:p w14:paraId="049E67DD" w14:textId="77777777" w:rsidR="00692BFD" w:rsidRPr="00692BFD" w:rsidRDefault="00692BFD" w:rsidP="0068388C">
            <w:pPr>
              <w:pStyle w:val="TAC"/>
              <w:rPr>
                <w:ins w:id="9588" w:author="Matthew Webb-118bis" w:date="2024-10-25T15:24:00Z"/>
                <w:szCs w:val="18"/>
                <w:lang w:eastAsia="zh-CN"/>
              </w:rPr>
            </w:pPr>
          </w:p>
        </w:tc>
        <w:tc>
          <w:tcPr>
            <w:tcW w:w="487" w:type="pct"/>
            <w:vMerge/>
            <w:vAlign w:val="center"/>
          </w:tcPr>
          <w:p w14:paraId="4C034E25" w14:textId="77777777" w:rsidR="00692BFD" w:rsidRPr="00692BFD" w:rsidRDefault="00692BFD" w:rsidP="0068388C">
            <w:pPr>
              <w:pStyle w:val="TAC"/>
              <w:rPr>
                <w:ins w:id="9589" w:author="Matthew Webb-118bis" w:date="2024-10-25T15:24:00Z"/>
                <w:szCs w:val="18"/>
                <w:lang w:eastAsia="zh-CN"/>
              </w:rPr>
            </w:pPr>
          </w:p>
        </w:tc>
        <w:tc>
          <w:tcPr>
            <w:tcW w:w="464" w:type="pct"/>
            <w:vMerge/>
            <w:vAlign w:val="center"/>
          </w:tcPr>
          <w:p w14:paraId="35D9B882" w14:textId="77777777" w:rsidR="00692BFD" w:rsidRPr="00692BFD" w:rsidRDefault="00692BFD" w:rsidP="0068388C">
            <w:pPr>
              <w:pStyle w:val="TAC"/>
              <w:rPr>
                <w:ins w:id="9590" w:author="Matthew Webb-118bis" w:date="2024-10-25T15:24:00Z"/>
                <w:szCs w:val="18"/>
                <w:lang w:eastAsia="zh-CN"/>
              </w:rPr>
            </w:pPr>
          </w:p>
        </w:tc>
        <w:tc>
          <w:tcPr>
            <w:tcW w:w="764" w:type="pct"/>
            <w:vAlign w:val="center"/>
          </w:tcPr>
          <w:p w14:paraId="7C882F9C" w14:textId="77777777" w:rsidR="00692BFD" w:rsidRPr="00692BFD" w:rsidRDefault="00692BFD" w:rsidP="0068388C">
            <w:pPr>
              <w:pStyle w:val="TAC"/>
              <w:rPr>
                <w:ins w:id="9591" w:author="Matthew Webb-118bis" w:date="2024-10-25T15:24:00Z"/>
                <w:lang w:eastAsia="zh-CN"/>
              </w:rPr>
            </w:pPr>
            <w:ins w:id="9592" w:author="Matthew Webb-118bis" w:date="2024-10-25T15:24:00Z">
              <w:r w:rsidRPr="00692BFD">
                <w:rPr>
                  <w:rFonts w:hint="eastAsia"/>
                </w:rPr>
                <w:t>2 (</w:t>
              </w:r>
              <w:r w:rsidRPr="00692BFD">
                <w:t>TDMA+FDMA</w:t>
              </w:r>
              <w:r w:rsidRPr="00692BFD">
                <w:rPr>
                  <w:rFonts w:hint="eastAsia"/>
                </w:rPr>
                <w:t>)</w:t>
              </w:r>
            </w:ins>
          </w:p>
        </w:tc>
        <w:tc>
          <w:tcPr>
            <w:tcW w:w="555" w:type="pct"/>
            <w:vMerge/>
            <w:vAlign w:val="center"/>
          </w:tcPr>
          <w:p w14:paraId="0F977274" w14:textId="77777777" w:rsidR="00692BFD" w:rsidRPr="00692BFD" w:rsidRDefault="00692BFD" w:rsidP="0068388C">
            <w:pPr>
              <w:pStyle w:val="TAC"/>
              <w:rPr>
                <w:ins w:id="9593" w:author="Matthew Webb-118bis" w:date="2024-10-25T15:24:00Z"/>
                <w:lang w:eastAsia="zh-CN"/>
              </w:rPr>
            </w:pPr>
          </w:p>
        </w:tc>
        <w:tc>
          <w:tcPr>
            <w:tcW w:w="508" w:type="pct"/>
            <w:vMerge/>
            <w:vAlign w:val="center"/>
          </w:tcPr>
          <w:p w14:paraId="400E8C81" w14:textId="77777777" w:rsidR="00692BFD" w:rsidRPr="00692BFD" w:rsidRDefault="00692BFD" w:rsidP="0068388C">
            <w:pPr>
              <w:pStyle w:val="TAC"/>
              <w:rPr>
                <w:ins w:id="9594" w:author="Matthew Webb-118bis" w:date="2024-10-25T15:24:00Z"/>
                <w:lang w:eastAsia="zh-CN"/>
              </w:rPr>
            </w:pPr>
          </w:p>
        </w:tc>
        <w:tc>
          <w:tcPr>
            <w:tcW w:w="324" w:type="pct"/>
            <w:vMerge/>
            <w:vAlign w:val="center"/>
          </w:tcPr>
          <w:p w14:paraId="09310BD4" w14:textId="77777777" w:rsidR="00692BFD" w:rsidRPr="00692BFD" w:rsidRDefault="00692BFD" w:rsidP="0068388C">
            <w:pPr>
              <w:pStyle w:val="TAC"/>
              <w:rPr>
                <w:ins w:id="9595" w:author="Matthew Webb-118bis" w:date="2024-10-25T15:24:00Z"/>
                <w:lang w:eastAsia="zh-CN"/>
              </w:rPr>
            </w:pPr>
          </w:p>
        </w:tc>
        <w:tc>
          <w:tcPr>
            <w:tcW w:w="935" w:type="pct"/>
            <w:vAlign w:val="center"/>
          </w:tcPr>
          <w:p w14:paraId="399F8B20" w14:textId="77777777" w:rsidR="00692BFD" w:rsidRPr="00DF7830" w:rsidRDefault="00692BFD" w:rsidP="0068388C">
            <w:pPr>
              <w:pStyle w:val="TAC"/>
              <w:rPr>
                <w:ins w:id="9596" w:author="Matthew Webb-118bis" w:date="2024-10-25T15:24:00Z"/>
                <w:lang w:eastAsia="zh-CN"/>
              </w:rPr>
            </w:pPr>
            <w:ins w:id="9597" w:author="Matthew Webb-118bis" w:date="2024-10-25T15:24:00Z">
              <w:r w:rsidRPr="00DF7830">
                <w:rPr>
                  <w:lang w:eastAsia="zh-CN"/>
                </w:rPr>
                <w:t>13.9</w:t>
              </w:r>
            </w:ins>
          </w:p>
        </w:tc>
      </w:tr>
      <w:tr w:rsidR="001C6D62" w:rsidRPr="00692BFD" w14:paraId="064C4BB1" w14:textId="77777777" w:rsidTr="0068388C">
        <w:trPr>
          <w:ins w:id="9598" w:author="Matthew Webb-118bis" w:date="2024-10-25T15:24:00Z"/>
        </w:trPr>
        <w:tc>
          <w:tcPr>
            <w:tcW w:w="407" w:type="pct"/>
            <w:vMerge/>
            <w:vAlign w:val="center"/>
          </w:tcPr>
          <w:p w14:paraId="4853C428" w14:textId="77777777" w:rsidR="00692BFD" w:rsidRPr="00692BFD" w:rsidRDefault="00692BFD" w:rsidP="0068388C">
            <w:pPr>
              <w:pStyle w:val="TAH"/>
              <w:rPr>
                <w:ins w:id="9599" w:author="Matthew Webb-118bis" w:date="2024-10-25T15:24:00Z"/>
                <w:lang w:eastAsia="zh-CN"/>
              </w:rPr>
            </w:pPr>
          </w:p>
        </w:tc>
        <w:tc>
          <w:tcPr>
            <w:tcW w:w="556" w:type="pct"/>
            <w:vMerge/>
            <w:vAlign w:val="center"/>
          </w:tcPr>
          <w:p w14:paraId="5099162F" w14:textId="77777777" w:rsidR="00692BFD" w:rsidRPr="00692BFD" w:rsidRDefault="00692BFD" w:rsidP="0068388C">
            <w:pPr>
              <w:pStyle w:val="TAC"/>
              <w:rPr>
                <w:ins w:id="9600" w:author="Matthew Webb-118bis" w:date="2024-10-25T15:24:00Z"/>
                <w:szCs w:val="18"/>
                <w:lang w:eastAsia="zh-CN"/>
              </w:rPr>
            </w:pPr>
          </w:p>
        </w:tc>
        <w:tc>
          <w:tcPr>
            <w:tcW w:w="487" w:type="pct"/>
            <w:vMerge/>
            <w:vAlign w:val="center"/>
          </w:tcPr>
          <w:p w14:paraId="1BF4F93F" w14:textId="77777777" w:rsidR="00692BFD" w:rsidRPr="00692BFD" w:rsidRDefault="00692BFD" w:rsidP="0068388C">
            <w:pPr>
              <w:pStyle w:val="TAC"/>
              <w:rPr>
                <w:ins w:id="9601" w:author="Matthew Webb-118bis" w:date="2024-10-25T15:24:00Z"/>
                <w:szCs w:val="18"/>
                <w:lang w:eastAsia="zh-CN"/>
              </w:rPr>
            </w:pPr>
          </w:p>
        </w:tc>
        <w:tc>
          <w:tcPr>
            <w:tcW w:w="464" w:type="pct"/>
            <w:vMerge/>
            <w:vAlign w:val="center"/>
          </w:tcPr>
          <w:p w14:paraId="200A9625" w14:textId="77777777" w:rsidR="00692BFD" w:rsidRPr="00692BFD" w:rsidRDefault="00692BFD" w:rsidP="0068388C">
            <w:pPr>
              <w:pStyle w:val="TAC"/>
              <w:rPr>
                <w:ins w:id="9602" w:author="Matthew Webb-118bis" w:date="2024-10-25T15:24:00Z"/>
                <w:szCs w:val="18"/>
                <w:lang w:eastAsia="zh-CN"/>
              </w:rPr>
            </w:pPr>
          </w:p>
        </w:tc>
        <w:tc>
          <w:tcPr>
            <w:tcW w:w="764" w:type="pct"/>
            <w:vAlign w:val="center"/>
          </w:tcPr>
          <w:p w14:paraId="512EBC04" w14:textId="77777777" w:rsidR="00692BFD" w:rsidRPr="00692BFD" w:rsidRDefault="00692BFD" w:rsidP="0068388C">
            <w:pPr>
              <w:pStyle w:val="TAC"/>
              <w:rPr>
                <w:ins w:id="9603" w:author="Matthew Webb-118bis" w:date="2024-10-25T15:24:00Z"/>
                <w:lang w:eastAsia="zh-CN"/>
              </w:rPr>
            </w:pPr>
            <w:ins w:id="9604" w:author="Matthew Webb-118bis" w:date="2024-10-25T15:24:00Z">
              <w:r w:rsidRPr="00692BFD">
                <w:rPr>
                  <w:rFonts w:hint="eastAsia"/>
                </w:rPr>
                <w:t>4 (</w:t>
              </w:r>
              <w:r w:rsidRPr="00692BFD">
                <w:t>TDMA+FDMA</w:t>
              </w:r>
              <w:r w:rsidRPr="00692BFD">
                <w:rPr>
                  <w:rFonts w:hint="eastAsia"/>
                </w:rPr>
                <w:t>)</w:t>
              </w:r>
            </w:ins>
          </w:p>
        </w:tc>
        <w:tc>
          <w:tcPr>
            <w:tcW w:w="555" w:type="pct"/>
            <w:vMerge/>
            <w:vAlign w:val="center"/>
          </w:tcPr>
          <w:p w14:paraId="08EFD699" w14:textId="77777777" w:rsidR="00692BFD" w:rsidRPr="00692BFD" w:rsidRDefault="00692BFD" w:rsidP="0068388C">
            <w:pPr>
              <w:pStyle w:val="TAC"/>
              <w:rPr>
                <w:ins w:id="9605" w:author="Matthew Webb-118bis" w:date="2024-10-25T15:24:00Z"/>
                <w:lang w:eastAsia="zh-CN"/>
              </w:rPr>
            </w:pPr>
          </w:p>
        </w:tc>
        <w:tc>
          <w:tcPr>
            <w:tcW w:w="508" w:type="pct"/>
            <w:vMerge/>
            <w:vAlign w:val="center"/>
          </w:tcPr>
          <w:p w14:paraId="740869B2" w14:textId="77777777" w:rsidR="00692BFD" w:rsidRPr="00692BFD" w:rsidRDefault="00692BFD" w:rsidP="0068388C">
            <w:pPr>
              <w:pStyle w:val="TAC"/>
              <w:rPr>
                <w:ins w:id="9606" w:author="Matthew Webb-118bis" w:date="2024-10-25T15:24:00Z"/>
                <w:lang w:eastAsia="zh-CN"/>
              </w:rPr>
            </w:pPr>
          </w:p>
        </w:tc>
        <w:tc>
          <w:tcPr>
            <w:tcW w:w="324" w:type="pct"/>
            <w:vMerge/>
            <w:vAlign w:val="center"/>
          </w:tcPr>
          <w:p w14:paraId="01CBC1C3" w14:textId="77777777" w:rsidR="00692BFD" w:rsidRPr="00692BFD" w:rsidRDefault="00692BFD" w:rsidP="0068388C">
            <w:pPr>
              <w:pStyle w:val="TAC"/>
              <w:rPr>
                <w:ins w:id="9607" w:author="Matthew Webb-118bis" w:date="2024-10-25T15:24:00Z"/>
                <w:lang w:eastAsia="zh-CN"/>
              </w:rPr>
            </w:pPr>
          </w:p>
        </w:tc>
        <w:tc>
          <w:tcPr>
            <w:tcW w:w="935" w:type="pct"/>
            <w:vAlign w:val="center"/>
          </w:tcPr>
          <w:p w14:paraId="00D4FF21" w14:textId="77777777" w:rsidR="00692BFD" w:rsidRPr="00DF7830" w:rsidRDefault="00692BFD" w:rsidP="0068388C">
            <w:pPr>
              <w:pStyle w:val="TAC"/>
              <w:rPr>
                <w:ins w:id="9608" w:author="Matthew Webb-118bis" w:date="2024-10-25T15:24:00Z"/>
                <w:lang w:eastAsia="zh-CN"/>
              </w:rPr>
            </w:pPr>
            <w:ins w:id="9609" w:author="Matthew Webb-118bis" w:date="2024-10-25T15:24:00Z">
              <w:r w:rsidRPr="00DF7830">
                <w:rPr>
                  <w:lang w:eastAsia="zh-CN"/>
                </w:rPr>
                <w:t>10.2</w:t>
              </w:r>
            </w:ins>
          </w:p>
        </w:tc>
      </w:tr>
      <w:tr w:rsidR="001C6D62" w:rsidRPr="00692BFD" w14:paraId="4430E351" w14:textId="77777777" w:rsidTr="0068388C">
        <w:trPr>
          <w:ins w:id="9610" w:author="Matthew Webb-118bis" w:date="2024-10-25T15:24:00Z"/>
        </w:trPr>
        <w:tc>
          <w:tcPr>
            <w:tcW w:w="407" w:type="pct"/>
            <w:vMerge/>
            <w:vAlign w:val="center"/>
          </w:tcPr>
          <w:p w14:paraId="38008057" w14:textId="77777777" w:rsidR="00692BFD" w:rsidRPr="00692BFD" w:rsidRDefault="00692BFD" w:rsidP="0068388C">
            <w:pPr>
              <w:pStyle w:val="TAH"/>
              <w:rPr>
                <w:ins w:id="9611" w:author="Matthew Webb-118bis" w:date="2024-10-25T15:24:00Z"/>
                <w:lang w:eastAsia="zh-CN"/>
              </w:rPr>
            </w:pPr>
          </w:p>
        </w:tc>
        <w:tc>
          <w:tcPr>
            <w:tcW w:w="556" w:type="pct"/>
            <w:vMerge/>
            <w:vAlign w:val="center"/>
          </w:tcPr>
          <w:p w14:paraId="0648556B" w14:textId="77777777" w:rsidR="00692BFD" w:rsidRPr="00692BFD" w:rsidRDefault="00692BFD" w:rsidP="0068388C">
            <w:pPr>
              <w:pStyle w:val="TAC"/>
              <w:rPr>
                <w:ins w:id="9612" w:author="Matthew Webb-118bis" w:date="2024-10-25T15:24:00Z"/>
                <w:szCs w:val="18"/>
                <w:lang w:eastAsia="zh-CN"/>
              </w:rPr>
            </w:pPr>
          </w:p>
        </w:tc>
        <w:tc>
          <w:tcPr>
            <w:tcW w:w="487" w:type="pct"/>
            <w:vMerge/>
            <w:vAlign w:val="center"/>
          </w:tcPr>
          <w:p w14:paraId="20019E53" w14:textId="77777777" w:rsidR="00692BFD" w:rsidRPr="00692BFD" w:rsidRDefault="00692BFD" w:rsidP="0068388C">
            <w:pPr>
              <w:pStyle w:val="TAC"/>
              <w:rPr>
                <w:ins w:id="9613" w:author="Matthew Webb-118bis" w:date="2024-10-25T15:24:00Z"/>
                <w:szCs w:val="18"/>
                <w:lang w:eastAsia="zh-CN"/>
              </w:rPr>
            </w:pPr>
          </w:p>
        </w:tc>
        <w:tc>
          <w:tcPr>
            <w:tcW w:w="464" w:type="pct"/>
            <w:vMerge/>
            <w:vAlign w:val="center"/>
          </w:tcPr>
          <w:p w14:paraId="79238F52" w14:textId="77777777" w:rsidR="00692BFD" w:rsidRPr="00692BFD" w:rsidRDefault="00692BFD" w:rsidP="0068388C">
            <w:pPr>
              <w:pStyle w:val="TAC"/>
              <w:rPr>
                <w:ins w:id="9614" w:author="Matthew Webb-118bis" w:date="2024-10-25T15:24:00Z"/>
                <w:szCs w:val="18"/>
                <w:lang w:eastAsia="zh-CN"/>
              </w:rPr>
            </w:pPr>
          </w:p>
        </w:tc>
        <w:tc>
          <w:tcPr>
            <w:tcW w:w="764" w:type="pct"/>
            <w:vAlign w:val="center"/>
          </w:tcPr>
          <w:p w14:paraId="643E2D54" w14:textId="77777777" w:rsidR="00692BFD" w:rsidRPr="00692BFD" w:rsidRDefault="00692BFD" w:rsidP="0068388C">
            <w:pPr>
              <w:pStyle w:val="TAC"/>
              <w:rPr>
                <w:ins w:id="9615" w:author="Matthew Webb-118bis" w:date="2024-10-25T15:24:00Z"/>
                <w:lang w:eastAsia="zh-CN"/>
              </w:rPr>
            </w:pPr>
            <w:ins w:id="9616" w:author="Matthew Webb-118bis" w:date="2024-10-25T15:24:00Z">
              <w:r w:rsidRPr="00692BFD">
                <w:rPr>
                  <w:rFonts w:hint="eastAsia"/>
                </w:rPr>
                <w:t>6 (</w:t>
              </w:r>
              <w:r w:rsidRPr="00692BFD">
                <w:t>TDMA+FDMA</w:t>
              </w:r>
              <w:r w:rsidRPr="00692BFD">
                <w:rPr>
                  <w:rFonts w:hint="eastAsia"/>
                </w:rPr>
                <w:t>)</w:t>
              </w:r>
            </w:ins>
          </w:p>
        </w:tc>
        <w:tc>
          <w:tcPr>
            <w:tcW w:w="555" w:type="pct"/>
            <w:vMerge/>
            <w:vAlign w:val="center"/>
          </w:tcPr>
          <w:p w14:paraId="405DE920" w14:textId="77777777" w:rsidR="00692BFD" w:rsidRPr="00692BFD" w:rsidRDefault="00692BFD" w:rsidP="0068388C">
            <w:pPr>
              <w:pStyle w:val="TAC"/>
              <w:rPr>
                <w:ins w:id="9617" w:author="Matthew Webb-118bis" w:date="2024-10-25T15:24:00Z"/>
                <w:lang w:eastAsia="zh-CN"/>
              </w:rPr>
            </w:pPr>
          </w:p>
        </w:tc>
        <w:tc>
          <w:tcPr>
            <w:tcW w:w="508" w:type="pct"/>
            <w:vMerge/>
            <w:vAlign w:val="center"/>
          </w:tcPr>
          <w:p w14:paraId="6DC542E5" w14:textId="77777777" w:rsidR="00692BFD" w:rsidRPr="00692BFD" w:rsidRDefault="00692BFD" w:rsidP="0068388C">
            <w:pPr>
              <w:pStyle w:val="TAC"/>
              <w:rPr>
                <w:ins w:id="9618" w:author="Matthew Webb-118bis" w:date="2024-10-25T15:24:00Z"/>
                <w:lang w:eastAsia="zh-CN"/>
              </w:rPr>
            </w:pPr>
          </w:p>
        </w:tc>
        <w:tc>
          <w:tcPr>
            <w:tcW w:w="324" w:type="pct"/>
            <w:vMerge/>
            <w:vAlign w:val="center"/>
          </w:tcPr>
          <w:p w14:paraId="43A435F7" w14:textId="77777777" w:rsidR="00692BFD" w:rsidRPr="00692BFD" w:rsidRDefault="00692BFD" w:rsidP="0068388C">
            <w:pPr>
              <w:pStyle w:val="TAC"/>
              <w:rPr>
                <w:ins w:id="9619" w:author="Matthew Webb-118bis" w:date="2024-10-25T15:24:00Z"/>
                <w:lang w:eastAsia="zh-CN"/>
              </w:rPr>
            </w:pPr>
          </w:p>
        </w:tc>
        <w:tc>
          <w:tcPr>
            <w:tcW w:w="935" w:type="pct"/>
            <w:vAlign w:val="center"/>
          </w:tcPr>
          <w:p w14:paraId="0DB7186E" w14:textId="77777777" w:rsidR="00692BFD" w:rsidRPr="00DF7830" w:rsidRDefault="00692BFD" w:rsidP="0068388C">
            <w:pPr>
              <w:pStyle w:val="TAC"/>
              <w:rPr>
                <w:ins w:id="9620" w:author="Matthew Webb-118bis" w:date="2024-10-25T15:24:00Z"/>
                <w:lang w:eastAsia="zh-CN"/>
              </w:rPr>
            </w:pPr>
            <w:ins w:id="9621" w:author="Matthew Webb-118bis" w:date="2024-10-25T15:24:00Z">
              <w:r w:rsidRPr="00DF7830">
                <w:rPr>
                  <w:lang w:eastAsia="zh-CN"/>
                </w:rPr>
                <w:t>9.3</w:t>
              </w:r>
            </w:ins>
          </w:p>
        </w:tc>
      </w:tr>
      <w:tr w:rsidR="001C6D62" w:rsidRPr="00692BFD" w14:paraId="4ED96870" w14:textId="77777777" w:rsidTr="0068388C">
        <w:trPr>
          <w:ins w:id="9622" w:author="Matthew Webb-118bis" w:date="2024-10-25T15:24:00Z"/>
        </w:trPr>
        <w:tc>
          <w:tcPr>
            <w:tcW w:w="407" w:type="pct"/>
            <w:vMerge/>
            <w:vAlign w:val="center"/>
          </w:tcPr>
          <w:p w14:paraId="228D6C79" w14:textId="77777777" w:rsidR="00692BFD" w:rsidRPr="00692BFD" w:rsidRDefault="00692BFD" w:rsidP="0068388C">
            <w:pPr>
              <w:pStyle w:val="TAH"/>
              <w:rPr>
                <w:ins w:id="9623" w:author="Matthew Webb-118bis" w:date="2024-10-25T15:24:00Z"/>
                <w:lang w:eastAsia="zh-CN"/>
              </w:rPr>
            </w:pPr>
          </w:p>
        </w:tc>
        <w:tc>
          <w:tcPr>
            <w:tcW w:w="556" w:type="pct"/>
            <w:vMerge/>
            <w:vAlign w:val="center"/>
          </w:tcPr>
          <w:p w14:paraId="268733D4" w14:textId="77777777" w:rsidR="00692BFD" w:rsidRPr="00692BFD" w:rsidRDefault="00692BFD" w:rsidP="0068388C">
            <w:pPr>
              <w:pStyle w:val="TAC"/>
              <w:rPr>
                <w:ins w:id="9624" w:author="Matthew Webb-118bis" w:date="2024-10-25T15:24:00Z"/>
                <w:szCs w:val="18"/>
                <w:lang w:eastAsia="zh-CN"/>
              </w:rPr>
            </w:pPr>
          </w:p>
        </w:tc>
        <w:tc>
          <w:tcPr>
            <w:tcW w:w="487" w:type="pct"/>
            <w:vMerge/>
            <w:vAlign w:val="center"/>
          </w:tcPr>
          <w:p w14:paraId="2BDC05A3" w14:textId="77777777" w:rsidR="00692BFD" w:rsidRPr="00692BFD" w:rsidRDefault="00692BFD" w:rsidP="0068388C">
            <w:pPr>
              <w:pStyle w:val="TAC"/>
              <w:rPr>
                <w:ins w:id="9625" w:author="Matthew Webb-118bis" w:date="2024-10-25T15:24:00Z"/>
                <w:szCs w:val="18"/>
                <w:lang w:eastAsia="zh-CN"/>
              </w:rPr>
            </w:pPr>
          </w:p>
        </w:tc>
        <w:tc>
          <w:tcPr>
            <w:tcW w:w="464" w:type="pct"/>
            <w:vMerge/>
            <w:vAlign w:val="center"/>
          </w:tcPr>
          <w:p w14:paraId="32D10BD7" w14:textId="77777777" w:rsidR="00692BFD" w:rsidRPr="00692BFD" w:rsidRDefault="00692BFD" w:rsidP="0068388C">
            <w:pPr>
              <w:pStyle w:val="TAC"/>
              <w:rPr>
                <w:ins w:id="9626" w:author="Matthew Webb-118bis" w:date="2024-10-25T15:24:00Z"/>
                <w:szCs w:val="18"/>
                <w:lang w:eastAsia="zh-CN"/>
              </w:rPr>
            </w:pPr>
          </w:p>
        </w:tc>
        <w:tc>
          <w:tcPr>
            <w:tcW w:w="764" w:type="pct"/>
            <w:vAlign w:val="center"/>
          </w:tcPr>
          <w:p w14:paraId="18C017D7" w14:textId="77777777" w:rsidR="00692BFD" w:rsidRPr="00692BFD" w:rsidRDefault="00692BFD" w:rsidP="0068388C">
            <w:pPr>
              <w:pStyle w:val="TAC"/>
              <w:rPr>
                <w:ins w:id="9627" w:author="Matthew Webb-118bis" w:date="2024-10-25T15:24:00Z"/>
                <w:lang w:eastAsia="zh-CN"/>
              </w:rPr>
            </w:pPr>
            <w:ins w:id="9628" w:author="Matthew Webb-118bis" w:date="2024-10-25T15:24:00Z">
              <w:r w:rsidRPr="00692BFD">
                <w:rPr>
                  <w:rFonts w:hint="eastAsia"/>
                </w:rPr>
                <w:t>8 (</w:t>
              </w:r>
              <w:r w:rsidRPr="00692BFD">
                <w:t>TDMA+FDMA</w:t>
              </w:r>
              <w:r w:rsidRPr="00692BFD">
                <w:rPr>
                  <w:rFonts w:hint="eastAsia"/>
                </w:rPr>
                <w:t>)</w:t>
              </w:r>
            </w:ins>
          </w:p>
        </w:tc>
        <w:tc>
          <w:tcPr>
            <w:tcW w:w="555" w:type="pct"/>
            <w:vMerge/>
            <w:vAlign w:val="center"/>
          </w:tcPr>
          <w:p w14:paraId="1C5F59B1" w14:textId="77777777" w:rsidR="00692BFD" w:rsidRPr="00692BFD" w:rsidRDefault="00692BFD" w:rsidP="0068388C">
            <w:pPr>
              <w:pStyle w:val="TAC"/>
              <w:rPr>
                <w:ins w:id="9629" w:author="Matthew Webb-118bis" w:date="2024-10-25T15:24:00Z"/>
                <w:lang w:eastAsia="zh-CN"/>
              </w:rPr>
            </w:pPr>
          </w:p>
        </w:tc>
        <w:tc>
          <w:tcPr>
            <w:tcW w:w="508" w:type="pct"/>
            <w:vMerge/>
            <w:vAlign w:val="center"/>
          </w:tcPr>
          <w:p w14:paraId="110092D3" w14:textId="77777777" w:rsidR="00692BFD" w:rsidRPr="00692BFD" w:rsidRDefault="00692BFD" w:rsidP="0068388C">
            <w:pPr>
              <w:pStyle w:val="TAC"/>
              <w:rPr>
                <w:ins w:id="9630" w:author="Matthew Webb-118bis" w:date="2024-10-25T15:24:00Z"/>
                <w:lang w:eastAsia="zh-CN"/>
              </w:rPr>
            </w:pPr>
          </w:p>
        </w:tc>
        <w:tc>
          <w:tcPr>
            <w:tcW w:w="324" w:type="pct"/>
            <w:vMerge/>
            <w:vAlign w:val="center"/>
          </w:tcPr>
          <w:p w14:paraId="5E0D72FB" w14:textId="77777777" w:rsidR="00692BFD" w:rsidRPr="00692BFD" w:rsidRDefault="00692BFD" w:rsidP="0068388C">
            <w:pPr>
              <w:pStyle w:val="TAC"/>
              <w:rPr>
                <w:ins w:id="9631" w:author="Matthew Webb-118bis" w:date="2024-10-25T15:24:00Z"/>
                <w:lang w:eastAsia="zh-CN"/>
              </w:rPr>
            </w:pPr>
          </w:p>
        </w:tc>
        <w:tc>
          <w:tcPr>
            <w:tcW w:w="935" w:type="pct"/>
            <w:vAlign w:val="center"/>
          </w:tcPr>
          <w:p w14:paraId="4500E837" w14:textId="77777777" w:rsidR="00692BFD" w:rsidRPr="00DF7830" w:rsidRDefault="00692BFD" w:rsidP="0068388C">
            <w:pPr>
              <w:pStyle w:val="TAC"/>
              <w:rPr>
                <w:ins w:id="9632" w:author="Matthew Webb-118bis" w:date="2024-10-25T15:24:00Z"/>
                <w:lang w:eastAsia="zh-CN"/>
              </w:rPr>
            </w:pPr>
            <w:ins w:id="9633" w:author="Matthew Webb-118bis" w:date="2024-10-25T15:24:00Z">
              <w:r w:rsidRPr="00DF7830">
                <w:rPr>
                  <w:lang w:eastAsia="zh-CN"/>
                </w:rPr>
                <w:t>9.1</w:t>
              </w:r>
            </w:ins>
          </w:p>
        </w:tc>
      </w:tr>
      <w:tr w:rsidR="001C6D62" w:rsidRPr="00692BFD" w14:paraId="726056DE" w14:textId="77777777" w:rsidTr="0068388C">
        <w:trPr>
          <w:ins w:id="9634" w:author="Matthew Webb-118bis" w:date="2024-10-25T15:24:00Z"/>
        </w:trPr>
        <w:tc>
          <w:tcPr>
            <w:tcW w:w="407" w:type="pct"/>
            <w:vMerge/>
            <w:vAlign w:val="center"/>
          </w:tcPr>
          <w:p w14:paraId="05885E18" w14:textId="77777777" w:rsidR="00692BFD" w:rsidRPr="00692BFD" w:rsidRDefault="00692BFD" w:rsidP="0068388C">
            <w:pPr>
              <w:pStyle w:val="TAH"/>
              <w:rPr>
                <w:ins w:id="9635" w:author="Matthew Webb-118bis" w:date="2024-10-25T15:24:00Z"/>
                <w:lang w:eastAsia="zh-CN"/>
              </w:rPr>
            </w:pPr>
          </w:p>
        </w:tc>
        <w:tc>
          <w:tcPr>
            <w:tcW w:w="556" w:type="pct"/>
            <w:vMerge/>
            <w:vAlign w:val="center"/>
          </w:tcPr>
          <w:p w14:paraId="5B8E642E" w14:textId="77777777" w:rsidR="00692BFD" w:rsidRPr="00692BFD" w:rsidRDefault="00692BFD" w:rsidP="0068388C">
            <w:pPr>
              <w:pStyle w:val="TAC"/>
              <w:rPr>
                <w:ins w:id="9636" w:author="Matthew Webb-118bis" w:date="2024-10-25T15:24:00Z"/>
                <w:szCs w:val="18"/>
                <w:lang w:eastAsia="zh-CN"/>
              </w:rPr>
            </w:pPr>
          </w:p>
        </w:tc>
        <w:tc>
          <w:tcPr>
            <w:tcW w:w="487" w:type="pct"/>
            <w:vMerge/>
            <w:vAlign w:val="center"/>
          </w:tcPr>
          <w:p w14:paraId="00A63206" w14:textId="77777777" w:rsidR="00692BFD" w:rsidRPr="00692BFD" w:rsidRDefault="00692BFD" w:rsidP="0068388C">
            <w:pPr>
              <w:pStyle w:val="TAC"/>
              <w:rPr>
                <w:ins w:id="9637" w:author="Matthew Webb-118bis" w:date="2024-10-25T15:24:00Z"/>
                <w:szCs w:val="18"/>
                <w:lang w:eastAsia="zh-CN"/>
              </w:rPr>
            </w:pPr>
          </w:p>
        </w:tc>
        <w:tc>
          <w:tcPr>
            <w:tcW w:w="464" w:type="pct"/>
            <w:vMerge/>
            <w:vAlign w:val="center"/>
          </w:tcPr>
          <w:p w14:paraId="02D9C695" w14:textId="77777777" w:rsidR="00692BFD" w:rsidRPr="00692BFD" w:rsidRDefault="00692BFD" w:rsidP="0068388C">
            <w:pPr>
              <w:pStyle w:val="TAC"/>
              <w:rPr>
                <w:ins w:id="9638" w:author="Matthew Webb-118bis" w:date="2024-10-25T15:24:00Z"/>
                <w:szCs w:val="18"/>
                <w:lang w:eastAsia="zh-CN"/>
              </w:rPr>
            </w:pPr>
          </w:p>
        </w:tc>
        <w:tc>
          <w:tcPr>
            <w:tcW w:w="764" w:type="pct"/>
            <w:vAlign w:val="center"/>
          </w:tcPr>
          <w:p w14:paraId="77A3F0A8" w14:textId="77777777" w:rsidR="00692BFD" w:rsidRPr="00692BFD" w:rsidRDefault="00692BFD" w:rsidP="0068388C">
            <w:pPr>
              <w:pStyle w:val="TAC"/>
              <w:rPr>
                <w:ins w:id="9639" w:author="Matthew Webb-118bis" w:date="2024-10-25T15:24:00Z"/>
                <w:lang w:eastAsia="zh-CN"/>
              </w:rPr>
            </w:pPr>
            <w:ins w:id="9640" w:author="Matthew Webb-118bis" w:date="2024-10-25T15:24:00Z">
              <w:r w:rsidRPr="00692BFD">
                <w:rPr>
                  <w:rFonts w:hint="eastAsia"/>
                </w:rPr>
                <w:t>1</w:t>
              </w:r>
            </w:ins>
          </w:p>
        </w:tc>
        <w:tc>
          <w:tcPr>
            <w:tcW w:w="555" w:type="pct"/>
            <w:vMerge w:val="restart"/>
            <w:vAlign w:val="center"/>
          </w:tcPr>
          <w:p w14:paraId="67546103" w14:textId="77777777" w:rsidR="00692BFD" w:rsidRPr="00692BFD" w:rsidRDefault="00692BFD" w:rsidP="0068388C">
            <w:pPr>
              <w:pStyle w:val="TAC"/>
              <w:rPr>
                <w:ins w:id="9641" w:author="Matthew Webb-118bis" w:date="2024-10-25T15:24:00Z"/>
                <w:lang w:eastAsia="zh-CN"/>
              </w:rPr>
            </w:pPr>
            <w:ins w:id="9642" w:author="Matthew Webb-118bis" w:date="2024-10-25T15:24:00Z">
              <w:r w:rsidRPr="00692BFD">
                <w:rPr>
                  <w:rFonts w:hint="eastAsia"/>
                  <w:lang w:eastAsia="zh-CN"/>
                </w:rPr>
                <w:t>50</w:t>
              </w:r>
            </w:ins>
          </w:p>
        </w:tc>
        <w:tc>
          <w:tcPr>
            <w:tcW w:w="508" w:type="pct"/>
            <w:vMerge/>
            <w:vAlign w:val="center"/>
          </w:tcPr>
          <w:p w14:paraId="2B1AAB0C" w14:textId="77777777" w:rsidR="00692BFD" w:rsidRPr="00692BFD" w:rsidRDefault="00692BFD" w:rsidP="0068388C">
            <w:pPr>
              <w:pStyle w:val="TAC"/>
              <w:rPr>
                <w:ins w:id="9643" w:author="Matthew Webb-118bis" w:date="2024-10-25T15:24:00Z"/>
                <w:lang w:eastAsia="zh-CN"/>
              </w:rPr>
            </w:pPr>
          </w:p>
        </w:tc>
        <w:tc>
          <w:tcPr>
            <w:tcW w:w="324" w:type="pct"/>
            <w:vMerge/>
            <w:vAlign w:val="center"/>
          </w:tcPr>
          <w:p w14:paraId="3920C7F9" w14:textId="77777777" w:rsidR="00692BFD" w:rsidRPr="00692BFD" w:rsidRDefault="00692BFD" w:rsidP="0068388C">
            <w:pPr>
              <w:pStyle w:val="TAC"/>
              <w:rPr>
                <w:ins w:id="9644" w:author="Matthew Webb-118bis" w:date="2024-10-25T15:24:00Z"/>
                <w:lang w:eastAsia="zh-CN"/>
              </w:rPr>
            </w:pPr>
          </w:p>
        </w:tc>
        <w:tc>
          <w:tcPr>
            <w:tcW w:w="935" w:type="pct"/>
            <w:vAlign w:val="center"/>
          </w:tcPr>
          <w:p w14:paraId="39A4626A" w14:textId="77777777" w:rsidR="00692BFD" w:rsidRPr="00DF7830" w:rsidRDefault="00692BFD" w:rsidP="0068388C">
            <w:pPr>
              <w:pStyle w:val="TAC"/>
              <w:rPr>
                <w:ins w:id="9645" w:author="Matthew Webb-118bis" w:date="2024-10-25T15:24:00Z"/>
                <w:lang w:eastAsia="zh-CN"/>
              </w:rPr>
            </w:pPr>
            <w:ins w:id="9646" w:author="Matthew Webb-118bis" w:date="2024-10-25T15:24:00Z">
              <w:r w:rsidRPr="00DF7830">
                <w:rPr>
                  <w:lang w:eastAsia="zh-CN"/>
                </w:rPr>
                <w:t>3.6</w:t>
              </w:r>
            </w:ins>
          </w:p>
        </w:tc>
      </w:tr>
      <w:tr w:rsidR="001C6D62" w:rsidRPr="00692BFD" w14:paraId="0CDDF243" w14:textId="77777777" w:rsidTr="0068388C">
        <w:trPr>
          <w:ins w:id="9647" w:author="Matthew Webb-118bis" w:date="2024-10-25T15:24:00Z"/>
        </w:trPr>
        <w:tc>
          <w:tcPr>
            <w:tcW w:w="407" w:type="pct"/>
            <w:vMerge/>
            <w:vAlign w:val="center"/>
          </w:tcPr>
          <w:p w14:paraId="74F18518" w14:textId="77777777" w:rsidR="00692BFD" w:rsidRPr="00692BFD" w:rsidRDefault="00692BFD" w:rsidP="0068388C">
            <w:pPr>
              <w:pStyle w:val="TAH"/>
              <w:rPr>
                <w:ins w:id="9648" w:author="Matthew Webb-118bis" w:date="2024-10-25T15:24:00Z"/>
                <w:lang w:eastAsia="zh-CN"/>
              </w:rPr>
            </w:pPr>
          </w:p>
        </w:tc>
        <w:tc>
          <w:tcPr>
            <w:tcW w:w="556" w:type="pct"/>
            <w:vMerge/>
            <w:vAlign w:val="center"/>
          </w:tcPr>
          <w:p w14:paraId="708BF30F" w14:textId="77777777" w:rsidR="00692BFD" w:rsidRPr="00692BFD" w:rsidRDefault="00692BFD" w:rsidP="0068388C">
            <w:pPr>
              <w:pStyle w:val="TAC"/>
              <w:rPr>
                <w:ins w:id="9649" w:author="Matthew Webb-118bis" w:date="2024-10-25T15:24:00Z"/>
                <w:szCs w:val="18"/>
                <w:lang w:eastAsia="zh-CN"/>
              </w:rPr>
            </w:pPr>
          </w:p>
        </w:tc>
        <w:tc>
          <w:tcPr>
            <w:tcW w:w="487" w:type="pct"/>
            <w:vMerge/>
            <w:vAlign w:val="center"/>
          </w:tcPr>
          <w:p w14:paraId="43F884B4" w14:textId="77777777" w:rsidR="00692BFD" w:rsidRPr="00692BFD" w:rsidRDefault="00692BFD" w:rsidP="0068388C">
            <w:pPr>
              <w:pStyle w:val="TAC"/>
              <w:rPr>
                <w:ins w:id="9650" w:author="Matthew Webb-118bis" w:date="2024-10-25T15:24:00Z"/>
                <w:szCs w:val="18"/>
                <w:lang w:eastAsia="zh-CN"/>
              </w:rPr>
            </w:pPr>
          </w:p>
        </w:tc>
        <w:tc>
          <w:tcPr>
            <w:tcW w:w="464" w:type="pct"/>
            <w:vMerge/>
            <w:vAlign w:val="center"/>
          </w:tcPr>
          <w:p w14:paraId="3007C9C7" w14:textId="77777777" w:rsidR="00692BFD" w:rsidRPr="00692BFD" w:rsidRDefault="00692BFD" w:rsidP="0068388C">
            <w:pPr>
              <w:pStyle w:val="TAC"/>
              <w:rPr>
                <w:ins w:id="9651" w:author="Matthew Webb-118bis" w:date="2024-10-25T15:24:00Z"/>
                <w:szCs w:val="18"/>
                <w:lang w:eastAsia="zh-CN"/>
              </w:rPr>
            </w:pPr>
          </w:p>
        </w:tc>
        <w:tc>
          <w:tcPr>
            <w:tcW w:w="764" w:type="pct"/>
            <w:vAlign w:val="center"/>
          </w:tcPr>
          <w:p w14:paraId="35D4AFB6" w14:textId="77777777" w:rsidR="00692BFD" w:rsidRPr="00692BFD" w:rsidRDefault="00692BFD" w:rsidP="0068388C">
            <w:pPr>
              <w:pStyle w:val="TAC"/>
              <w:rPr>
                <w:ins w:id="9652" w:author="Matthew Webb-118bis" w:date="2024-10-25T15:24:00Z"/>
                <w:lang w:eastAsia="zh-CN"/>
              </w:rPr>
            </w:pPr>
            <w:ins w:id="9653" w:author="Matthew Webb-118bis" w:date="2024-10-25T15:24:00Z">
              <w:r w:rsidRPr="00692BFD">
                <w:rPr>
                  <w:rFonts w:hint="eastAsia"/>
                </w:rPr>
                <w:t>2 (</w:t>
              </w:r>
              <w:r w:rsidRPr="00692BFD">
                <w:t>TDMA+FDMA</w:t>
              </w:r>
              <w:r w:rsidRPr="00692BFD">
                <w:rPr>
                  <w:rFonts w:hint="eastAsia"/>
                </w:rPr>
                <w:t>)</w:t>
              </w:r>
            </w:ins>
          </w:p>
        </w:tc>
        <w:tc>
          <w:tcPr>
            <w:tcW w:w="555" w:type="pct"/>
            <w:vMerge/>
            <w:vAlign w:val="center"/>
          </w:tcPr>
          <w:p w14:paraId="3B65997B" w14:textId="77777777" w:rsidR="00692BFD" w:rsidRPr="00692BFD" w:rsidRDefault="00692BFD" w:rsidP="0068388C">
            <w:pPr>
              <w:pStyle w:val="TAC"/>
              <w:rPr>
                <w:ins w:id="9654" w:author="Matthew Webb-118bis" w:date="2024-10-25T15:24:00Z"/>
                <w:lang w:eastAsia="zh-CN"/>
              </w:rPr>
            </w:pPr>
          </w:p>
        </w:tc>
        <w:tc>
          <w:tcPr>
            <w:tcW w:w="508" w:type="pct"/>
            <w:vMerge/>
            <w:vAlign w:val="center"/>
          </w:tcPr>
          <w:p w14:paraId="43BDDEA6" w14:textId="77777777" w:rsidR="00692BFD" w:rsidRPr="00692BFD" w:rsidRDefault="00692BFD" w:rsidP="0068388C">
            <w:pPr>
              <w:pStyle w:val="TAC"/>
              <w:rPr>
                <w:ins w:id="9655" w:author="Matthew Webb-118bis" w:date="2024-10-25T15:24:00Z"/>
                <w:lang w:eastAsia="zh-CN"/>
              </w:rPr>
            </w:pPr>
          </w:p>
        </w:tc>
        <w:tc>
          <w:tcPr>
            <w:tcW w:w="324" w:type="pct"/>
            <w:vMerge/>
            <w:vAlign w:val="center"/>
          </w:tcPr>
          <w:p w14:paraId="66134D69" w14:textId="77777777" w:rsidR="00692BFD" w:rsidRPr="00692BFD" w:rsidRDefault="00692BFD" w:rsidP="0068388C">
            <w:pPr>
              <w:pStyle w:val="TAC"/>
              <w:rPr>
                <w:ins w:id="9656" w:author="Matthew Webb-118bis" w:date="2024-10-25T15:24:00Z"/>
                <w:lang w:eastAsia="zh-CN"/>
              </w:rPr>
            </w:pPr>
          </w:p>
        </w:tc>
        <w:tc>
          <w:tcPr>
            <w:tcW w:w="935" w:type="pct"/>
            <w:vAlign w:val="center"/>
          </w:tcPr>
          <w:p w14:paraId="0D8D9D73" w14:textId="77777777" w:rsidR="00692BFD" w:rsidRPr="00DF7830" w:rsidRDefault="00692BFD" w:rsidP="0068388C">
            <w:pPr>
              <w:pStyle w:val="TAC"/>
              <w:rPr>
                <w:ins w:id="9657" w:author="Matthew Webb-118bis" w:date="2024-10-25T15:24:00Z"/>
                <w:lang w:eastAsia="zh-CN"/>
              </w:rPr>
            </w:pPr>
            <w:ins w:id="9658" w:author="Matthew Webb-118bis" w:date="2024-10-25T15:24:00Z">
              <w:r w:rsidRPr="00DF7830">
                <w:rPr>
                  <w:lang w:eastAsia="zh-CN"/>
                </w:rPr>
                <w:t>2.4</w:t>
              </w:r>
            </w:ins>
          </w:p>
        </w:tc>
      </w:tr>
      <w:tr w:rsidR="001C6D62" w:rsidRPr="00692BFD" w14:paraId="73E2DFE0" w14:textId="77777777" w:rsidTr="0068388C">
        <w:trPr>
          <w:ins w:id="9659" w:author="Matthew Webb-118bis" w:date="2024-10-25T15:24:00Z"/>
        </w:trPr>
        <w:tc>
          <w:tcPr>
            <w:tcW w:w="407" w:type="pct"/>
            <w:vMerge/>
            <w:vAlign w:val="center"/>
          </w:tcPr>
          <w:p w14:paraId="39A3B1A2" w14:textId="77777777" w:rsidR="00692BFD" w:rsidRPr="00692BFD" w:rsidRDefault="00692BFD" w:rsidP="0068388C">
            <w:pPr>
              <w:pStyle w:val="TAH"/>
              <w:rPr>
                <w:ins w:id="9660" w:author="Matthew Webb-118bis" w:date="2024-10-25T15:24:00Z"/>
                <w:lang w:eastAsia="zh-CN"/>
              </w:rPr>
            </w:pPr>
          </w:p>
        </w:tc>
        <w:tc>
          <w:tcPr>
            <w:tcW w:w="556" w:type="pct"/>
            <w:vMerge/>
            <w:vAlign w:val="center"/>
          </w:tcPr>
          <w:p w14:paraId="57E25DA8" w14:textId="77777777" w:rsidR="00692BFD" w:rsidRPr="00692BFD" w:rsidRDefault="00692BFD" w:rsidP="0068388C">
            <w:pPr>
              <w:pStyle w:val="TAC"/>
              <w:rPr>
                <w:ins w:id="9661" w:author="Matthew Webb-118bis" w:date="2024-10-25T15:24:00Z"/>
                <w:szCs w:val="18"/>
                <w:lang w:eastAsia="zh-CN"/>
              </w:rPr>
            </w:pPr>
          </w:p>
        </w:tc>
        <w:tc>
          <w:tcPr>
            <w:tcW w:w="487" w:type="pct"/>
            <w:vMerge/>
            <w:vAlign w:val="center"/>
          </w:tcPr>
          <w:p w14:paraId="222FCCA7" w14:textId="77777777" w:rsidR="00692BFD" w:rsidRPr="00692BFD" w:rsidRDefault="00692BFD" w:rsidP="0068388C">
            <w:pPr>
              <w:pStyle w:val="TAC"/>
              <w:rPr>
                <w:ins w:id="9662" w:author="Matthew Webb-118bis" w:date="2024-10-25T15:24:00Z"/>
                <w:szCs w:val="18"/>
                <w:lang w:eastAsia="zh-CN"/>
              </w:rPr>
            </w:pPr>
          </w:p>
        </w:tc>
        <w:tc>
          <w:tcPr>
            <w:tcW w:w="464" w:type="pct"/>
            <w:vMerge/>
            <w:vAlign w:val="center"/>
          </w:tcPr>
          <w:p w14:paraId="1ECAD53F" w14:textId="77777777" w:rsidR="00692BFD" w:rsidRPr="00692BFD" w:rsidRDefault="00692BFD" w:rsidP="0068388C">
            <w:pPr>
              <w:pStyle w:val="TAC"/>
              <w:rPr>
                <w:ins w:id="9663" w:author="Matthew Webb-118bis" w:date="2024-10-25T15:24:00Z"/>
                <w:szCs w:val="18"/>
                <w:lang w:eastAsia="zh-CN"/>
              </w:rPr>
            </w:pPr>
          </w:p>
        </w:tc>
        <w:tc>
          <w:tcPr>
            <w:tcW w:w="764" w:type="pct"/>
            <w:vAlign w:val="center"/>
          </w:tcPr>
          <w:p w14:paraId="66639CAA" w14:textId="77777777" w:rsidR="00692BFD" w:rsidRPr="00692BFD" w:rsidRDefault="00692BFD" w:rsidP="0068388C">
            <w:pPr>
              <w:pStyle w:val="TAC"/>
              <w:rPr>
                <w:ins w:id="9664" w:author="Matthew Webb-118bis" w:date="2024-10-25T15:24:00Z"/>
                <w:lang w:eastAsia="zh-CN"/>
              </w:rPr>
            </w:pPr>
            <w:ins w:id="9665" w:author="Matthew Webb-118bis" w:date="2024-10-25T15:24:00Z">
              <w:r w:rsidRPr="00692BFD">
                <w:rPr>
                  <w:rFonts w:hint="eastAsia"/>
                </w:rPr>
                <w:t>4 (</w:t>
              </w:r>
              <w:r w:rsidRPr="00692BFD">
                <w:t>TDMA+FDMA</w:t>
              </w:r>
              <w:r w:rsidRPr="00692BFD">
                <w:rPr>
                  <w:rFonts w:hint="eastAsia"/>
                </w:rPr>
                <w:t>)</w:t>
              </w:r>
            </w:ins>
          </w:p>
        </w:tc>
        <w:tc>
          <w:tcPr>
            <w:tcW w:w="555" w:type="pct"/>
            <w:vMerge/>
            <w:vAlign w:val="center"/>
          </w:tcPr>
          <w:p w14:paraId="167E0A3D" w14:textId="77777777" w:rsidR="00692BFD" w:rsidRPr="00692BFD" w:rsidRDefault="00692BFD" w:rsidP="0068388C">
            <w:pPr>
              <w:pStyle w:val="TAC"/>
              <w:rPr>
                <w:ins w:id="9666" w:author="Matthew Webb-118bis" w:date="2024-10-25T15:24:00Z"/>
                <w:lang w:eastAsia="zh-CN"/>
              </w:rPr>
            </w:pPr>
          </w:p>
        </w:tc>
        <w:tc>
          <w:tcPr>
            <w:tcW w:w="508" w:type="pct"/>
            <w:vMerge/>
            <w:vAlign w:val="center"/>
          </w:tcPr>
          <w:p w14:paraId="7C5B8FE3" w14:textId="77777777" w:rsidR="00692BFD" w:rsidRPr="00692BFD" w:rsidRDefault="00692BFD" w:rsidP="0068388C">
            <w:pPr>
              <w:pStyle w:val="TAC"/>
              <w:rPr>
                <w:ins w:id="9667" w:author="Matthew Webb-118bis" w:date="2024-10-25T15:24:00Z"/>
                <w:lang w:eastAsia="zh-CN"/>
              </w:rPr>
            </w:pPr>
          </w:p>
        </w:tc>
        <w:tc>
          <w:tcPr>
            <w:tcW w:w="324" w:type="pct"/>
            <w:vMerge/>
            <w:vAlign w:val="center"/>
          </w:tcPr>
          <w:p w14:paraId="5FABED7A" w14:textId="77777777" w:rsidR="00692BFD" w:rsidRPr="00692BFD" w:rsidRDefault="00692BFD" w:rsidP="0068388C">
            <w:pPr>
              <w:pStyle w:val="TAC"/>
              <w:rPr>
                <w:ins w:id="9668" w:author="Matthew Webb-118bis" w:date="2024-10-25T15:24:00Z"/>
                <w:lang w:eastAsia="zh-CN"/>
              </w:rPr>
            </w:pPr>
          </w:p>
        </w:tc>
        <w:tc>
          <w:tcPr>
            <w:tcW w:w="935" w:type="pct"/>
            <w:vAlign w:val="center"/>
          </w:tcPr>
          <w:p w14:paraId="61C23E74" w14:textId="77777777" w:rsidR="00692BFD" w:rsidRPr="00DF7830" w:rsidRDefault="00692BFD" w:rsidP="0068388C">
            <w:pPr>
              <w:pStyle w:val="TAC"/>
              <w:rPr>
                <w:ins w:id="9669" w:author="Matthew Webb-118bis" w:date="2024-10-25T15:24:00Z"/>
                <w:lang w:eastAsia="zh-CN"/>
              </w:rPr>
            </w:pPr>
            <w:ins w:id="9670" w:author="Matthew Webb-118bis" w:date="2024-10-25T15:24:00Z">
              <w:r w:rsidRPr="00DF7830">
                <w:rPr>
                  <w:lang w:eastAsia="zh-CN"/>
                </w:rPr>
                <w:t>1.7</w:t>
              </w:r>
            </w:ins>
          </w:p>
        </w:tc>
      </w:tr>
      <w:tr w:rsidR="001C6D62" w:rsidRPr="00692BFD" w14:paraId="676EE21D" w14:textId="77777777" w:rsidTr="0068388C">
        <w:trPr>
          <w:ins w:id="9671" w:author="Matthew Webb-118bis" w:date="2024-10-25T15:24:00Z"/>
        </w:trPr>
        <w:tc>
          <w:tcPr>
            <w:tcW w:w="407" w:type="pct"/>
            <w:vMerge/>
            <w:vAlign w:val="center"/>
          </w:tcPr>
          <w:p w14:paraId="61B37841" w14:textId="77777777" w:rsidR="00692BFD" w:rsidRPr="00692BFD" w:rsidRDefault="00692BFD" w:rsidP="0068388C">
            <w:pPr>
              <w:pStyle w:val="TAH"/>
              <w:rPr>
                <w:ins w:id="9672" w:author="Matthew Webb-118bis" w:date="2024-10-25T15:24:00Z"/>
                <w:lang w:eastAsia="zh-CN"/>
              </w:rPr>
            </w:pPr>
          </w:p>
        </w:tc>
        <w:tc>
          <w:tcPr>
            <w:tcW w:w="556" w:type="pct"/>
            <w:vMerge/>
            <w:vAlign w:val="center"/>
          </w:tcPr>
          <w:p w14:paraId="3D193466" w14:textId="77777777" w:rsidR="00692BFD" w:rsidRPr="00692BFD" w:rsidRDefault="00692BFD" w:rsidP="0068388C">
            <w:pPr>
              <w:pStyle w:val="TAC"/>
              <w:rPr>
                <w:ins w:id="9673" w:author="Matthew Webb-118bis" w:date="2024-10-25T15:24:00Z"/>
                <w:szCs w:val="18"/>
                <w:lang w:eastAsia="zh-CN"/>
              </w:rPr>
            </w:pPr>
          </w:p>
        </w:tc>
        <w:tc>
          <w:tcPr>
            <w:tcW w:w="487" w:type="pct"/>
            <w:vMerge/>
            <w:vAlign w:val="center"/>
          </w:tcPr>
          <w:p w14:paraId="0AFBFE48" w14:textId="77777777" w:rsidR="00692BFD" w:rsidRPr="00692BFD" w:rsidRDefault="00692BFD" w:rsidP="0068388C">
            <w:pPr>
              <w:pStyle w:val="TAC"/>
              <w:rPr>
                <w:ins w:id="9674" w:author="Matthew Webb-118bis" w:date="2024-10-25T15:24:00Z"/>
                <w:szCs w:val="18"/>
                <w:lang w:eastAsia="zh-CN"/>
              </w:rPr>
            </w:pPr>
          </w:p>
        </w:tc>
        <w:tc>
          <w:tcPr>
            <w:tcW w:w="464" w:type="pct"/>
            <w:vMerge/>
            <w:vAlign w:val="center"/>
          </w:tcPr>
          <w:p w14:paraId="0056BFBD" w14:textId="77777777" w:rsidR="00692BFD" w:rsidRPr="00692BFD" w:rsidRDefault="00692BFD" w:rsidP="0068388C">
            <w:pPr>
              <w:pStyle w:val="TAC"/>
              <w:rPr>
                <w:ins w:id="9675" w:author="Matthew Webb-118bis" w:date="2024-10-25T15:24:00Z"/>
                <w:szCs w:val="18"/>
                <w:lang w:eastAsia="zh-CN"/>
              </w:rPr>
            </w:pPr>
          </w:p>
        </w:tc>
        <w:tc>
          <w:tcPr>
            <w:tcW w:w="764" w:type="pct"/>
            <w:vAlign w:val="center"/>
          </w:tcPr>
          <w:p w14:paraId="1B067640" w14:textId="77777777" w:rsidR="00692BFD" w:rsidRPr="00692BFD" w:rsidRDefault="00692BFD" w:rsidP="0068388C">
            <w:pPr>
              <w:pStyle w:val="TAC"/>
              <w:rPr>
                <w:ins w:id="9676" w:author="Matthew Webb-118bis" w:date="2024-10-25T15:24:00Z"/>
                <w:lang w:eastAsia="zh-CN"/>
              </w:rPr>
            </w:pPr>
            <w:ins w:id="9677" w:author="Matthew Webb-118bis" w:date="2024-10-25T15:24:00Z">
              <w:r w:rsidRPr="00692BFD">
                <w:rPr>
                  <w:rFonts w:hint="eastAsia"/>
                </w:rPr>
                <w:t>6 (</w:t>
              </w:r>
              <w:r w:rsidRPr="00692BFD">
                <w:t>TDMA+FDMA</w:t>
              </w:r>
              <w:r w:rsidRPr="00692BFD">
                <w:rPr>
                  <w:rFonts w:hint="eastAsia"/>
                </w:rPr>
                <w:t>)</w:t>
              </w:r>
            </w:ins>
          </w:p>
        </w:tc>
        <w:tc>
          <w:tcPr>
            <w:tcW w:w="555" w:type="pct"/>
            <w:vMerge/>
            <w:vAlign w:val="center"/>
          </w:tcPr>
          <w:p w14:paraId="61F33EC1" w14:textId="77777777" w:rsidR="00692BFD" w:rsidRPr="00692BFD" w:rsidRDefault="00692BFD" w:rsidP="0068388C">
            <w:pPr>
              <w:pStyle w:val="TAC"/>
              <w:rPr>
                <w:ins w:id="9678" w:author="Matthew Webb-118bis" w:date="2024-10-25T15:24:00Z"/>
                <w:lang w:eastAsia="zh-CN"/>
              </w:rPr>
            </w:pPr>
          </w:p>
        </w:tc>
        <w:tc>
          <w:tcPr>
            <w:tcW w:w="508" w:type="pct"/>
            <w:vMerge/>
            <w:vAlign w:val="center"/>
          </w:tcPr>
          <w:p w14:paraId="4BBB619B" w14:textId="77777777" w:rsidR="00692BFD" w:rsidRPr="00692BFD" w:rsidRDefault="00692BFD" w:rsidP="0068388C">
            <w:pPr>
              <w:pStyle w:val="TAC"/>
              <w:rPr>
                <w:ins w:id="9679" w:author="Matthew Webb-118bis" w:date="2024-10-25T15:24:00Z"/>
                <w:lang w:eastAsia="zh-CN"/>
              </w:rPr>
            </w:pPr>
          </w:p>
        </w:tc>
        <w:tc>
          <w:tcPr>
            <w:tcW w:w="324" w:type="pct"/>
            <w:vMerge/>
            <w:vAlign w:val="center"/>
          </w:tcPr>
          <w:p w14:paraId="6E9C5BEF" w14:textId="77777777" w:rsidR="00692BFD" w:rsidRPr="00692BFD" w:rsidRDefault="00692BFD" w:rsidP="0068388C">
            <w:pPr>
              <w:pStyle w:val="TAC"/>
              <w:rPr>
                <w:ins w:id="9680" w:author="Matthew Webb-118bis" w:date="2024-10-25T15:24:00Z"/>
                <w:lang w:eastAsia="zh-CN"/>
              </w:rPr>
            </w:pPr>
          </w:p>
        </w:tc>
        <w:tc>
          <w:tcPr>
            <w:tcW w:w="935" w:type="pct"/>
            <w:vAlign w:val="center"/>
          </w:tcPr>
          <w:p w14:paraId="7F7FDDDA" w14:textId="77777777" w:rsidR="00692BFD" w:rsidRPr="00DF7830" w:rsidRDefault="00692BFD" w:rsidP="0068388C">
            <w:pPr>
              <w:pStyle w:val="TAC"/>
              <w:rPr>
                <w:ins w:id="9681" w:author="Matthew Webb-118bis" w:date="2024-10-25T15:24:00Z"/>
                <w:lang w:eastAsia="zh-CN"/>
              </w:rPr>
            </w:pPr>
            <w:ins w:id="9682" w:author="Matthew Webb-118bis" w:date="2024-10-25T15:24:00Z">
              <w:r w:rsidRPr="00DF7830">
                <w:rPr>
                  <w:lang w:eastAsia="zh-CN"/>
                </w:rPr>
                <w:t>1.6</w:t>
              </w:r>
            </w:ins>
          </w:p>
        </w:tc>
      </w:tr>
      <w:tr w:rsidR="001C6D62" w:rsidRPr="00692BFD" w14:paraId="689D51B9" w14:textId="77777777" w:rsidTr="0068388C">
        <w:trPr>
          <w:ins w:id="9683" w:author="Matthew Webb-118bis" w:date="2024-10-25T15:24:00Z"/>
        </w:trPr>
        <w:tc>
          <w:tcPr>
            <w:tcW w:w="407" w:type="pct"/>
            <w:vMerge/>
            <w:vAlign w:val="center"/>
          </w:tcPr>
          <w:p w14:paraId="23E55E5C" w14:textId="77777777" w:rsidR="00692BFD" w:rsidRPr="00692BFD" w:rsidRDefault="00692BFD" w:rsidP="0068388C">
            <w:pPr>
              <w:pStyle w:val="TAH"/>
              <w:rPr>
                <w:ins w:id="9684" w:author="Matthew Webb-118bis" w:date="2024-10-25T15:24:00Z"/>
                <w:lang w:eastAsia="zh-CN"/>
              </w:rPr>
            </w:pPr>
          </w:p>
        </w:tc>
        <w:tc>
          <w:tcPr>
            <w:tcW w:w="556" w:type="pct"/>
            <w:vMerge/>
            <w:vAlign w:val="center"/>
          </w:tcPr>
          <w:p w14:paraId="3161B183" w14:textId="77777777" w:rsidR="00692BFD" w:rsidRPr="00692BFD" w:rsidRDefault="00692BFD" w:rsidP="0068388C">
            <w:pPr>
              <w:pStyle w:val="TAC"/>
              <w:rPr>
                <w:ins w:id="9685" w:author="Matthew Webb-118bis" w:date="2024-10-25T15:24:00Z"/>
                <w:szCs w:val="18"/>
                <w:lang w:eastAsia="zh-CN"/>
              </w:rPr>
            </w:pPr>
          </w:p>
        </w:tc>
        <w:tc>
          <w:tcPr>
            <w:tcW w:w="487" w:type="pct"/>
            <w:vMerge/>
            <w:vAlign w:val="center"/>
          </w:tcPr>
          <w:p w14:paraId="0BE3AA03" w14:textId="77777777" w:rsidR="00692BFD" w:rsidRPr="00692BFD" w:rsidRDefault="00692BFD" w:rsidP="0068388C">
            <w:pPr>
              <w:pStyle w:val="TAC"/>
              <w:rPr>
                <w:ins w:id="9686" w:author="Matthew Webb-118bis" w:date="2024-10-25T15:24:00Z"/>
                <w:szCs w:val="18"/>
                <w:lang w:eastAsia="zh-CN"/>
              </w:rPr>
            </w:pPr>
          </w:p>
        </w:tc>
        <w:tc>
          <w:tcPr>
            <w:tcW w:w="464" w:type="pct"/>
            <w:vMerge/>
            <w:vAlign w:val="center"/>
          </w:tcPr>
          <w:p w14:paraId="37FDEA24" w14:textId="77777777" w:rsidR="00692BFD" w:rsidRPr="00692BFD" w:rsidRDefault="00692BFD" w:rsidP="0068388C">
            <w:pPr>
              <w:pStyle w:val="TAC"/>
              <w:rPr>
                <w:ins w:id="9687" w:author="Matthew Webb-118bis" w:date="2024-10-25T15:24:00Z"/>
                <w:szCs w:val="18"/>
                <w:lang w:eastAsia="zh-CN"/>
              </w:rPr>
            </w:pPr>
          </w:p>
        </w:tc>
        <w:tc>
          <w:tcPr>
            <w:tcW w:w="764" w:type="pct"/>
            <w:vAlign w:val="center"/>
          </w:tcPr>
          <w:p w14:paraId="230C31A2" w14:textId="77777777" w:rsidR="00692BFD" w:rsidRPr="00692BFD" w:rsidRDefault="00692BFD" w:rsidP="0068388C">
            <w:pPr>
              <w:pStyle w:val="TAC"/>
              <w:rPr>
                <w:ins w:id="9688" w:author="Matthew Webb-118bis" w:date="2024-10-25T15:24:00Z"/>
                <w:lang w:eastAsia="zh-CN"/>
              </w:rPr>
            </w:pPr>
            <w:ins w:id="9689" w:author="Matthew Webb-118bis" w:date="2024-10-25T15:24:00Z">
              <w:r w:rsidRPr="00692BFD">
                <w:rPr>
                  <w:rFonts w:hint="eastAsia"/>
                </w:rPr>
                <w:t>8 (</w:t>
              </w:r>
              <w:r w:rsidRPr="00692BFD">
                <w:t>TDMA+FDMA</w:t>
              </w:r>
              <w:r w:rsidRPr="00692BFD">
                <w:rPr>
                  <w:rFonts w:hint="eastAsia"/>
                </w:rPr>
                <w:t>)</w:t>
              </w:r>
            </w:ins>
          </w:p>
        </w:tc>
        <w:tc>
          <w:tcPr>
            <w:tcW w:w="555" w:type="pct"/>
            <w:vMerge/>
            <w:vAlign w:val="center"/>
          </w:tcPr>
          <w:p w14:paraId="25D8E36D" w14:textId="77777777" w:rsidR="00692BFD" w:rsidRPr="00692BFD" w:rsidRDefault="00692BFD" w:rsidP="0068388C">
            <w:pPr>
              <w:pStyle w:val="TAC"/>
              <w:rPr>
                <w:ins w:id="9690" w:author="Matthew Webb-118bis" w:date="2024-10-25T15:24:00Z"/>
                <w:lang w:eastAsia="zh-CN"/>
              </w:rPr>
            </w:pPr>
          </w:p>
        </w:tc>
        <w:tc>
          <w:tcPr>
            <w:tcW w:w="508" w:type="pct"/>
            <w:vMerge/>
            <w:vAlign w:val="center"/>
          </w:tcPr>
          <w:p w14:paraId="0C99A2B2" w14:textId="77777777" w:rsidR="00692BFD" w:rsidRPr="00692BFD" w:rsidRDefault="00692BFD" w:rsidP="0068388C">
            <w:pPr>
              <w:pStyle w:val="TAC"/>
              <w:rPr>
                <w:ins w:id="9691" w:author="Matthew Webb-118bis" w:date="2024-10-25T15:24:00Z"/>
                <w:lang w:eastAsia="zh-CN"/>
              </w:rPr>
            </w:pPr>
          </w:p>
        </w:tc>
        <w:tc>
          <w:tcPr>
            <w:tcW w:w="324" w:type="pct"/>
            <w:vMerge/>
            <w:vAlign w:val="center"/>
          </w:tcPr>
          <w:p w14:paraId="7D032ED2" w14:textId="77777777" w:rsidR="00692BFD" w:rsidRPr="00692BFD" w:rsidRDefault="00692BFD" w:rsidP="0068388C">
            <w:pPr>
              <w:pStyle w:val="TAC"/>
              <w:rPr>
                <w:ins w:id="9692" w:author="Matthew Webb-118bis" w:date="2024-10-25T15:24:00Z"/>
                <w:lang w:eastAsia="zh-CN"/>
              </w:rPr>
            </w:pPr>
          </w:p>
        </w:tc>
        <w:tc>
          <w:tcPr>
            <w:tcW w:w="935" w:type="pct"/>
            <w:vAlign w:val="center"/>
          </w:tcPr>
          <w:p w14:paraId="7E283C46" w14:textId="77777777" w:rsidR="00692BFD" w:rsidRPr="00DF7830" w:rsidRDefault="00692BFD" w:rsidP="0068388C">
            <w:pPr>
              <w:pStyle w:val="TAC"/>
              <w:rPr>
                <w:ins w:id="9693" w:author="Matthew Webb-118bis" w:date="2024-10-25T15:24:00Z"/>
                <w:lang w:eastAsia="zh-CN"/>
              </w:rPr>
            </w:pPr>
            <w:ins w:id="9694" w:author="Matthew Webb-118bis" w:date="2024-10-25T15:24:00Z">
              <w:r w:rsidRPr="00DF7830">
                <w:rPr>
                  <w:lang w:eastAsia="zh-CN"/>
                </w:rPr>
                <w:t>1.5</w:t>
              </w:r>
            </w:ins>
          </w:p>
        </w:tc>
      </w:tr>
      <w:tr w:rsidR="001C6D62" w:rsidRPr="00692BFD" w14:paraId="16AAA46A" w14:textId="77777777" w:rsidTr="0068388C">
        <w:trPr>
          <w:ins w:id="9695" w:author="Matthew Webb-118bis" w:date="2024-10-25T15:24:00Z"/>
        </w:trPr>
        <w:tc>
          <w:tcPr>
            <w:tcW w:w="407" w:type="pct"/>
            <w:vMerge w:val="restart"/>
            <w:vAlign w:val="center"/>
          </w:tcPr>
          <w:p w14:paraId="76550FA1" w14:textId="16C45761" w:rsidR="00692BFD" w:rsidRPr="00692BFD" w:rsidRDefault="0051512C" w:rsidP="0068388C">
            <w:pPr>
              <w:pStyle w:val="TAH"/>
              <w:rPr>
                <w:ins w:id="9696" w:author="Matthew Webb-118bis" w:date="2024-10-25T15:24:00Z"/>
                <w:lang w:eastAsia="zh-CN"/>
              </w:rPr>
            </w:pPr>
            <w:ins w:id="9697" w:author="Matthew Webb-118bis" w:date="2024-10-25T22:28:00Z">
              <w:r>
                <w:rPr>
                  <w:rFonts w:hint="eastAsia"/>
                  <w:lang w:eastAsia="zh-CN"/>
                </w:rPr>
                <w:t>[R1-9411-13]</w:t>
              </w:r>
            </w:ins>
          </w:p>
        </w:tc>
        <w:tc>
          <w:tcPr>
            <w:tcW w:w="556" w:type="pct"/>
            <w:vMerge w:val="restart"/>
            <w:vAlign w:val="center"/>
          </w:tcPr>
          <w:p w14:paraId="38458322" w14:textId="77777777" w:rsidR="00692BFD" w:rsidRPr="00692BFD" w:rsidRDefault="00692BFD" w:rsidP="0068388C">
            <w:pPr>
              <w:pStyle w:val="TAC"/>
              <w:rPr>
                <w:ins w:id="9698" w:author="Matthew Webb-118bis" w:date="2024-10-25T15:24:00Z"/>
                <w:szCs w:val="18"/>
                <w:lang w:eastAsia="zh-CN"/>
              </w:rPr>
            </w:pPr>
            <w:ins w:id="9699" w:author="Matthew Webb-118bis" w:date="2024-10-25T15:24:00Z">
              <w:r w:rsidRPr="00692BFD">
                <w:rPr>
                  <w:rFonts w:hint="eastAsia"/>
                  <w:szCs w:val="18"/>
                  <w:lang w:eastAsia="zh-CN"/>
                </w:rPr>
                <w:t>943</w:t>
              </w:r>
            </w:ins>
          </w:p>
        </w:tc>
        <w:tc>
          <w:tcPr>
            <w:tcW w:w="487" w:type="pct"/>
            <w:vMerge w:val="restart"/>
            <w:vAlign w:val="center"/>
          </w:tcPr>
          <w:p w14:paraId="5DC47BB4" w14:textId="77777777" w:rsidR="00692BFD" w:rsidRPr="00692BFD" w:rsidRDefault="00692BFD" w:rsidP="0068388C">
            <w:pPr>
              <w:pStyle w:val="TAC"/>
              <w:rPr>
                <w:ins w:id="9700" w:author="Matthew Webb-118bis" w:date="2024-10-25T15:24:00Z"/>
                <w:szCs w:val="18"/>
                <w:lang w:eastAsia="zh-CN"/>
              </w:rPr>
            </w:pPr>
            <w:ins w:id="9701" w:author="Matthew Webb-118bis" w:date="2024-10-25T15:24:00Z">
              <w:r w:rsidRPr="00692BFD">
                <w:rPr>
                  <w:rFonts w:hint="eastAsia"/>
                  <w:szCs w:val="18"/>
                  <w:lang w:eastAsia="zh-CN"/>
                </w:rPr>
                <w:t>99%</w:t>
              </w:r>
            </w:ins>
          </w:p>
        </w:tc>
        <w:tc>
          <w:tcPr>
            <w:tcW w:w="464" w:type="pct"/>
            <w:vMerge w:val="restart"/>
            <w:vAlign w:val="center"/>
          </w:tcPr>
          <w:p w14:paraId="55CA85C0" w14:textId="4A441FBB" w:rsidR="00692BFD" w:rsidRPr="00692BFD" w:rsidRDefault="003539AE" w:rsidP="0068388C">
            <w:pPr>
              <w:pStyle w:val="TAC"/>
              <w:rPr>
                <w:ins w:id="9702" w:author="Matthew Webb-118bis" w:date="2024-10-25T15:24:00Z"/>
                <w:szCs w:val="18"/>
                <w:lang w:eastAsia="zh-CN"/>
              </w:rPr>
            </w:pPr>
            <w:ins w:id="9703" w:author="Matthew Webb-118bis" w:date="2024-10-25T15:34:00Z">
              <w:r>
                <w:rPr>
                  <w:szCs w:val="18"/>
                  <w:lang w:eastAsia="zh-CN"/>
                </w:rPr>
                <w:t>Slotted ALOHA</w:t>
              </w:r>
            </w:ins>
          </w:p>
        </w:tc>
        <w:tc>
          <w:tcPr>
            <w:tcW w:w="764" w:type="pct"/>
            <w:vMerge w:val="restart"/>
            <w:vAlign w:val="center"/>
          </w:tcPr>
          <w:p w14:paraId="5579FD07" w14:textId="77777777" w:rsidR="00692BFD" w:rsidRPr="00692BFD" w:rsidRDefault="00692BFD" w:rsidP="0068388C">
            <w:pPr>
              <w:pStyle w:val="TAC"/>
              <w:rPr>
                <w:ins w:id="9704" w:author="Matthew Webb-118bis" w:date="2024-10-25T15:24:00Z"/>
                <w:lang w:eastAsia="zh-CN"/>
              </w:rPr>
            </w:pPr>
            <w:ins w:id="9705" w:author="Matthew Webb-118bis" w:date="2024-10-25T15:24:00Z">
              <w:r w:rsidRPr="00692BFD">
                <w:rPr>
                  <w:rFonts w:hint="eastAsia"/>
                </w:rPr>
                <w:t>1</w:t>
              </w:r>
            </w:ins>
          </w:p>
        </w:tc>
        <w:tc>
          <w:tcPr>
            <w:tcW w:w="555" w:type="pct"/>
            <w:vAlign w:val="center"/>
          </w:tcPr>
          <w:p w14:paraId="43ECCD0F" w14:textId="77777777" w:rsidR="00692BFD" w:rsidRPr="00692BFD" w:rsidRDefault="00692BFD" w:rsidP="0068388C">
            <w:pPr>
              <w:pStyle w:val="TAC"/>
              <w:rPr>
                <w:ins w:id="9706" w:author="Matthew Webb-118bis" w:date="2024-10-25T15:24:00Z"/>
                <w:lang w:eastAsia="zh-CN"/>
              </w:rPr>
            </w:pPr>
            <w:ins w:id="9707" w:author="Matthew Webb-118bis" w:date="2024-10-25T15:24:00Z">
              <w:r w:rsidRPr="00692BFD">
                <w:rPr>
                  <w:rFonts w:hint="eastAsia"/>
                  <w:lang w:eastAsia="zh-CN"/>
                </w:rPr>
                <w:t>(56, 56)</w:t>
              </w:r>
            </w:ins>
          </w:p>
        </w:tc>
        <w:tc>
          <w:tcPr>
            <w:tcW w:w="508" w:type="pct"/>
            <w:vMerge w:val="restart"/>
            <w:vAlign w:val="center"/>
          </w:tcPr>
          <w:p w14:paraId="6E839848" w14:textId="77777777" w:rsidR="00692BFD" w:rsidRPr="00692BFD" w:rsidRDefault="00692BFD" w:rsidP="0068388C">
            <w:pPr>
              <w:pStyle w:val="TAC"/>
              <w:rPr>
                <w:ins w:id="9708" w:author="Matthew Webb-118bis" w:date="2024-10-25T15:24:00Z"/>
                <w:lang w:eastAsia="zh-CN"/>
              </w:rPr>
            </w:pPr>
            <w:ins w:id="9709" w:author="Matthew Webb-118bis" w:date="2024-10-25T15:24:00Z">
              <w:r w:rsidRPr="00692BFD">
                <w:rPr>
                  <w:rFonts w:hint="eastAsia"/>
                  <w:lang w:eastAsia="zh-CN"/>
                </w:rPr>
                <w:t>Direction 1</w:t>
              </w:r>
            </w:ins>
          </w:p>
        </w:tc>
        <w:tc>
          <w:tcPr>
            <w:tcW w:w="324" w:type="pct"/>
            <w:vMerge w:val="restart"/>
            <w:vAlign w:val="center"/>
          </w:tcPr>
          <w:p w14:paraId="4975E835" w14:textId="77777777" w:rsidR="00692BFD" w:rsidRPr="00692BFD" w:rsidRDefault="00692BFD" w:rsidP="0068388C">
            <w:pPr>
              <w:pStyle w:val="TAC"/>
              <w:rPr>
                <w:ins w:id="9710" w:author="Matthew Webb-118bis" w:date="2024-10-25T15:24:00Z"/>
                <w:lang w:eastAsia="zh-CN"/>
              </w:rPr>
            </w:pPr>
            <w:ins w:id="9711" w:author="Matthew Webb-118bis" w:date="2024-10-25T15:24:00Z">
              <w:r w:rsidRPr="00692BFD">
                <w:rPr>
                  <w:rFonts w:hint="eastAsia"/>
                  <w:lang w:eastAsia="zh-CN"/>
                </w:rPr>
                <w:t>2</w:t>
              </w:r>
            </w:ins>
          </w:p>
        </w:tc>
        <w:tc>
          <w:tcPr>
            <w:tcW w:w="935" w:type="pct"/>
            <w:vAlign w:val="center"/>
          </w:tcPr>
          <w:p w14:paraId="4B5A2261" w14:textId="77777777" w:rsidR="00692BFD" w:rsidRPr="00DF7830" w:rsidRDefault="00692BFD" w:rsidP="0068388C">
            <w:pPr>
              <w:pStyle w:val="TAC"/>
              <w:rPr>
                <w:ins w:id="9712" w:author="Matthew Webb-118bis" w:date="2024-10-25T15:24:00Z"/>
                <w:lang w:eastAsia="zh-CN"/>
              </w:rPr>
            </w:pPr>
            <w:ins w:id="9713" w:author="Matthew Webb-118bis" w:date="2024-10-25T15:24:00Z">
              <w:r w:rsidRPr="00DF7830">
                <w:rPr>
                  <w:lang w:eastAsia="zh-CN"/>
                </w:rPr>
                <w:t>6.32</w:t>
              </w:r>
              <w:r w:rsidRPr="00DF7830">
                <w:rPr>
                  <w:rFonts w:hint="eastAsia"/>
                  <w:lang w:eastAsia="zh-CN"/>
                </w:rPr>
                <w:t xml:space="preserve"> (22 rounds)</w:t>
              </w:r>
            </w:ins>
          </w:p>
          <w:p w14:paraId="5BE5B702" w14:textId="77777777" w:rsidR="00692BFD" w:rsidRPr="00DF7830" w:rsidRDefault="00692BFD" w:rsidP="0068388C">
            <w:pPr>
              <w:pStyle w:val="TAC"/>
              <w:rPr>
                <w:ins w:id="9714" w:author="Matthew Webb-118bis" w:date="2024-10-25T15:24:00Z"/>
                <w:lang w:eastAsia="zh-CN"/>
              </w:rPr>
            </w:pPr>
            <w:ins w:id="9715" w:author="Matthew Webb-118bis" w:date="2024-10-25T15:24:00Z">
              <w:r w:rsidRPr="00DF7830">
                <w:rPr>
                  <w:lang w:eastAsia="zh-CN"/>
                </w:rPr>
                <w:t>8.16</w:t>
              </w:r>
              <w:r w:rsidRPr="00DF7830">
                <w:rPr>
                  <w:rFonts w:hint="eastAsia"/>
                  <w:lang w:eastAsia="zh-CN"/>
                </w:rPr>
                <w:t xml:space="preserve"> (5 rounds)</w:t>
              </w:r>
            </w:ins>
          </w:p>
        </w:tc>
      </w:tr>
      <w:tr w:rsidR="001C6D62" w:rsidRPr="00692BFD" w14:paraId="2BBE725E" w14:textId="77777777" w:rsidTr="0068388C">
        <w:trPr>
          <w:ins w:id="9716" w:author="Matthew Webb-118bis" w:date="2024-10-25T15:24:00Z"/>
        </w:trPr>
        <w:tc>
          <w:tcPr>
            <w:tcW w:w="407" w:type="pct"/>
            <w:vMerge/>
            <w:vAlign w:val="center"/>
          </w:tcPr>
          <w:p w14:paraId="2B72446F" w14:textId="77777777" w:rsidR="00692BFD" w:rsidRPr="00692BFD" w:rsidRDefault="00692BFD" w:rsidP="0068388C">
            <w:pPr>
              <w:spacing w:after="0"/>
              <w:jc w:val="center"/>
              <w:rPr>
                <w:ins w:id="9717" w:author="Matthew Webb-118bis" w:date="2024-10-25T15:24:00Z"/>
                <w:sz w:val="18"/>
                <w:szCs w:val="18"/>
                <w:lang w:eastAsia="zh-CN"/>
              </w:rPr>
            </w:pPr>
          </w:p>
        </w:tc>
        <w:tc>
          <w:tcPr>
            <w:tcW w:w="556" w:type="pct"/>
            <w:vMerge/>
            <w:vAlign w:val="center"/>
          </w:tcPr>
          <w:p w14:paraId="59B82C91" w14:textId="77777777" w:rsidR="00692BFD" w:rsidRPr="00692BFD" w:rsidRDefault="00692BFD" w:rsidP="0068388C">
            <w:pPr>
              <w:pStyle w:val="TAC"/>
              <w:rPr>
                <w:ins w:id="9718" w:author="Matthew Webb-118bis" w:date="2024-10-25T15:24:00Z"/>
                <w:szCs w:val="18"/>
                <w:lang w:eastAsia="zh-CN"/>
              </w:rPr>
            </w:pPr>
          </w:p>
        </w:tc>
        <w:tc>
          <w:tcPr>
            <w:tcW w:w="487" w:type="pct"/>
            <w:vMerge/>
            <w:vAlign w:val="center"/>
          </w:tcPr>
          <w:p w14:paraId="09929324" w14:textId="77777777" w:rsidR="00692BFD" w:rsidRPr="00692BFD" w:rsidRDefault="00692BFD" w:rsidP="0068388C">
            <w:pPr>
              <w:pStyle w:val="TAC"/>
              <w:rPr>
                <w:ins w:id="9719" w:author="Matthew Webb-118bis" w:date="2024-10-25T15:24:00Z"/>
                <w:szCs w:val="18"/>
                <w:lang w:eastAsia="zh-CN"/>
              </w:rPr>
            </w:pPr>
          </w:p>
        </w:tc>
        <w:tc>
          <w:tcPr>
            <w:tcW w:w="464" w:type="pct"/>
            <w:vMerge/>
            <w:vAlign w:val="center"/>
          </w:tcPr>
          <w:p w14:paraId="57238519" w14:textId="77777777" w:rsidR="00692BFD" w:rsidRPr="00692BFD" w:rsidRDefault="00692BFD" w:rsidP="0068388C">
            <w:pPr>
              <w:pStyle w:val="TAC"/>
              <w:rPr>
                <w:ins w:id="9720" w:author="Matthew Webb-118bis" w:date="2024-10-25T15:24:00Z"/>
                <w:szCs w:val="18"/>
                <w:lang w:eastAsia="zh-CN"/>
              </w:rPr>
            </w:pPr>
          </w:p>
        </w:tc>
        <w:tc>
          <w:tcPr>
            <w:tcW w:w="764" w:type="pct"/>
            <w:vMerge/>
            <w:vAlign w:val="center"/>
          </w:tcPr>
          <w:p w14:paraId="08B5F2B1" w14:textId="77777777" w:rsidR="00692BFD" w:rsidRPr="00692BFD" w:rsidRDefault="00692BFD" w:rsidP="0068388C">
            <w:pPr>
              <w:pStyle w:val="TAC"/>
              <w:rPr>
                <w:ins w:id="9721" w:author="Matthew Webb-118bis" w:date="2024-10-25T15:24:00Z"/>
                <w:lang w:eastAsia="zh-CN"/>
              </w:rPr>
            </w:pPr>
          </w:p>
        </w:tc>
        <w:tc>
          <w:tcPr>
            <w:tcW w:w="555" w:type="pct"/>
            <w:vAlign w:val="center"/>
          </w:tcPr>
          <w:p w14:paraId="472C2546" w14:textId="77777777" w:rsidR="00692BFD" w:rsidRPr="00692BFD" w:rsidRDefault="00692BFD" w:rsidP="0068388C">
            <w:pPr>
              <w:pStyle w:val="TAC"/>
              <w:rPr>
                <w:ins w:id="9722" w:author="Matthew Webb-118bis" w:date="2024-10-25T15:24:00Z"/>
                <w:lang w:eastAsia="zh-CN"/>
              </w:rPr>
            </w:pPr>
            <w:ins w:id="9723" w:author="Matthew Webb-118bis" w:date="2024-10-25T15:24:00Z">
              <w:r w:rsidRPr="00692BFD">
                <w:rPr>
                  <w:rFonts w:hint="eastAsia"/>
                  <w:lang w:eastAsia="zh-CN"/>
                </w:rPr>
                <w:t>(56, 160)</w:t>
              </w:r>
            </w:ins>
          </w:p>
        </w:tc>
        <w:tc>
          <w:tcPr>
            <w:tcW w:w="508" w:type="pct"/>
            <w:vMerge/>
            <w:vAlign w:val="center"/>
          </w:tcPr>
          <w:p w14:paraId="039ED862" w14:textId="77777777" w:rsidR="00692BFD" w:rsidRPr="00692BFD" w:rsidRDefault="00692BFD" w:rsidP="0068388C">
            <w:pPr>
              <w:pStyle w:val="TAC"/>
              <w:rPr>
                <w:ins w:id="9724" w:author="Matthew Webb-118bis" w:date="2024-10-25T15:24:00Z"/>
                <w:lang w:eastAsia="zh-CN"/>
              </w:rPr>
            </w:pPr>
          </w:p>
        </w:tc>
        <w:tc>
          <w:tcPr>
            <w:tcW w:w="324" w:type="pct"/>
            <w:vMerge/>
            <w:vAlign w:val="center"/>
          </w:tcPr>
          <w:p w14:paraId="7FDFD4EE" w14:textId="77777777" w:rsidR="00692BFD" w:rsidRPr="00692BFD" w:rsidRDefault="00692BFD" w:rsidP="0068388C">
            <w:pPr>
              <w:pStyle w:val="TAC"/>
              <w:rPr>
                <w:ins w:id="9725" w:author="Matthew Webb-118bis" w:date="2024-10-25T15:24:00Z"/>
                <w:lang w:eastAsia="zh-CN"/>
              </w:rPr>
            </w:pPr>
          </w:p>
        </w:tc>
        <w:tc>
          <w:tcPr>
            <w:tcW w:w="935" w:type="pct"/>
            <w:vAlign w:val="center"/>
          </w:tcPr>
          <w:p w14:paraId="48F8AA8B" w14:textId="77777777" w:rsidR="00692BFD" w:rsidRPr="00DF7830" w:rsidRDefault="00692BFD" w:rsidP="0068388C">
            <w:pPr>
              <w:pStyle w:val="TAC"/>
              <w:rPr>
                <w:ins w:id="9726" w:author="Matthew Webb-118bis" w:date="2024-10-25T15:24:00Z"/>
                <w:lang w:eastAsia="zh-CN"/>
              </w:rPr>
            </w:pPr>
            <w:ins w:id="9727" w:author="Matthew Webb-118bis" w:date="2024-10-25T15:24:00Z">
              <w:r w:rsidRPr="00DF7830">
                <w:rPr>
                  <w:lang w:eastAsia="zh-CN"/>
                </w:rPr>
                <w:t>4.34</w:t>
              </w:r>
              <w:r w:rsidRPr="00DF7830">
                <w:rPr>
                  <w:rFonts w:hint="eastAsia"/>
                  <w:lang w:eastAsia="zh-CN"/>
                </w:rPr>
                <w:t xml:space="preserve"> (22 rounds)</w:t>
              </w:r>
            </w:ins>
          </w:p>
          <w:p w14:paraId="06B3688C" w14:textId="77777777" w:rsidR="00692BFD" w:rsidRPr="00DF7830" w:rsidRDefault="00692BFD" w:rsidP="0068388C">
            <w:pPr>
              <w:pStyle w:val="TAC"/>
              <w:rPr>
                <w:ins w:id="9728" w:author="Matthew Webb-118bis" w:date="2024-10-25T15:24:00Z"/>
                <w:lang w:eastAsia="zh-CN"/>
              </w:rPr>
            </w:pPr>
            <w:ins w:id="9729" w:author="Matthew Webb-118bis" w:date="2024-10-25T15:24:00Z">
              <w:r w:rsidRPr="00DF7830">
                <w:rPr>
                  <w:rFonts w:hint="eastAsia"/>
                  <w:lang w:eastAsia="zh-CN"/>
                </w:rPr>
                <w:t>5.71 (5 rounds)</w:t>
              </w:r>
            </w:ins>
          </w:p>
        </w:tc>
      </w:tr>
      <w:tr w:rsidR="001C6D62" w:rsidRPr="00692BFD" w14:paraId="1EE5B524" w14:textId="77777777" w:rsidTr="0068388C">
        <w:trPr>
          <w:ins w:id="9730" w:author="Matthew Webb-118bis" w:date="2024-10-25T15:24:00Z"/>
        </w:trPr>
        <w:tc>
          <w:tcPr>
            <w:tcW w:w="407" w:type="pct"/>
            <w:vMerge/>
            <w:vAlign w:val="center"/>
          </w:tcPr>
          <w:p w14:paraId="443639C5" w14:textId="77777777" w:rsidR="00692BFD" w:rsidRPr="00692BFD" w:rsidRDefault="00692BFD" w:rsidP="0068388C">
            <w:pPr>
              <w:spacing w:after="0"/>
              <w:jc w:val="center"/>
              <w:rPr>
                <w:ins w:id="9731" w:author="Matthew Webb-118bis" w:date="2024-10-25T15:24:00Z"/>
                <w:sz w:val="18"/>
                <w:szCs w:val="18"/>
                <w:lang w:eastAsia="zh-CN"/>
              </w:rPr>
            </w:pPr>
          </w:p>
        </w:tc>
        <w:tc>
          <w:tcPr>
            <w:tcW w:w="556" w:type="pct"/>
            <w:vMerge/>
            <w:vAlign w:val="center"/>
          </w:tcPr>
          <w:p w14:paraId="6F530831" w14:textId="77777777" w:rsidR="00692BFD" w:rsidRPr="00692BFD" w:rsidRDefault="00692BFD" w:rsidP="0068388C">
            <w:pPr>
              <w:pStyle w:val="TAC"/>
              <w:rPr>
                <w:ins w:id="9732" w:author="Matthew Webb-118bis" w:date="2024-10-25T15:24:00Z"/>
                <w:szCs w:val="18"/>
                <w:lang w:eastAsia="zh-CN"/>
              </w:rPr>
            </w:pPr>
          </w:p>
        </w:tc>
        <w:tc>
          <w:tcPr>
            <w:tcW w:w="487" w:type="pct"/>
            <w:vMerge/>
            <w:vAlign w:val="center"/>
          </w:tcPr>
          <w:p w14:paraId="5F6E2088" w14:textId="77777777" w:rsidR="00692BFD" w:rsidRPr="00692BFD" w:rsidRDefault="00692BFD" w:rsidP="0068388C">
            <w:pPr>
              <w:pStyle w:val="TAC"/>
              <w:rPr>
                <w:ins w:id="9733" w:author="Matthew Webb-118bis" w:date="2024-10-25T15:24:00Z"/>
                <w:szCs w:val="18"/>
                <w:lang w:eastAsia="zh-CN"/>
              </w:rPr>
            </w:pPr>
          </w:p>
        </w:tc>
        <w:tc>
          <w:tcPr>
            <w:tcW w:w="464" w:type="pct"/>
            <w:vMerge/>
            <w:vAlign w:val="center"/>
          </w:tcPr>
          <w:p w14:paraId="1EE2EE6E" w14:textId="77777777" w:rsidR="00692BFD" w:rsidRPr="00692BFD" w:rsidRDefault="00692BFD" w:rsidP="0068388C">
            <w:pPr>
              <w:pStyle w:val="TAC"/>
              <w:rPr>
                <w:ins w:id="9734" w:author="Matthew Webb-118bis" w:date="2024-10-25T15:24:00Z"/>
                <w:szCs w:val="18"/>
                <w:lang w:eastAsia="zh-CN"/>
              </w:rPr>
            </w:pPr>
          </w:p>
        </w:tc>
        <w:tc>
          <w:tcPr>
            <w:tcW w:w="764" w:type="pct"/>
            <w:vMerge/>
            <w:vAlign w:val="center"/>
          </w:tcPr>
          <w:p w14:paraId="02E1B075" w14:textId="77777777" w:rsidR="00692BFD" w:rsidRPr="00692BFD" w:rsidRDefault="00692BFD" w:rsidP="0068388C">
            <w:pPr>
              <w:pStyle w:val="TAC"/>
              <w:rPr>
                <w:ins w:id="9735" w:author="Matthew Webb-118bis" w:date="2024-10-25T15:24:00Z"/>
                <w:lang w:eastAsia="zh-CN"/>
              </w:rPr>
            </w:pPr>
          </w:p>
        </w:tc>
        <w:tc>
          <w:tcPr>
            <w:tcW w:w="555" w:type="pct"/>
            <w:vAlign w:val="center"/>
          </w:tcPr>
          <w:p w14:paraId="273B185A" w14:textId="77777777" w:rsidR="00692BFD" w:rsidRPr="00692BFD" w:rsidRDefault="00692BFD" w:rsidP="0068388C">
            <w:pPr>
              <w:pStyle w:val="TAC"/>
              <w:rPr>
                <w:ins w:id="9736" w:author="Matthew Webb-118bis" w:date="2024-10-25T15:24:00Z"/>
                <w:lang w:eastAsia="zh-CN"/>
              </w:rPr>
            </w:pPr>
            <w:ins w:id="9737" w:author="Matthew Webb-118bis" w:date="2024-10-25T15:24:00Z">
              <w:r w:rsidRPr="00692BFD">
                <w:rPr>
                  <w:rFonts w:hint="eastAsia"/>
                  <w:lang w:eastAsia="zh-CN"/>
                </w:rPr>
                <w:t>(252, 960)</w:t>
              </w:r>
            </w:ins>
          </w:p>
        </w:tc>
        <w:tc>
          <w:tcPr>
            <w:tcW w:w="508" w:type="pct"/>
            <w:vMerge/>
            <w:vAlign w:val="center"/>
          </w:tcPr>
          <w:p w14:paraId="2121EFBE" w14:textId="77777777" w:rsidR="00692BFD" w:rsidRPr="00692BFD" w:rsidRDefault="00692BFD" w:rsidP="0068388C">
            <w:pPr>
              <w:pStyle w:val="TAC"/>
              <w:rPr>
                <w:ins w:id="9738" w:author="Matthew Webb-118bis" w:date="2024-10-25T15:24:00Z"/>
                <w:lang w:eastAsia="zh-CN"/>
              </w:rPr>
            </w:pPr>
          </w:p>
        </w:tc>
        <w:tc>
          <w:tcPr>
            <w:tcW w:w="324" w:type="pct"/>
            <w:vMerge/>
            <w:vAlign w:val="center"/>
          </w:tcPr>
          <w:p w14:paraId="2DF71B99" w14:textId="77777777" w:rsidR="00692BFD" w:rsidRPr="00692BFD" w:rsidRDefault="00692BFD" w:rsidP="0068388C">
            <w:pPr>
              <w:pStyle w:val="TAC"/>
              <w:rPr>
                <w:ins w:id="9739" w:author="Matthew Webb-118bis" w:date="2024-10-25T15:24:00Z"/>
                <w:lang w:eastAsia="zh-CN"/>
              </w:rPr>
            </w:pPr>
          </w:p>
        </w:tc>
        <w:tc>
          <w:tcPr>
            <w:tcW w:w="935" w:type="pct"/>
            <w:vAlign w:val="center"/>
          </w:tcPr>
          <w:p w14:paraId="7BEA92AC" w14:textId="77777777" w:rsidR="00692BFD" w:rsidRPr="00DF7830" w:rsidRDefault="00692BFD" w:rsidP="0068388C">
            <w:pPr>
              <w:pStyle w:val="TAC"/>
              <w:rPr>
                <w:ins w:id="9740" w:author="Matthew Webb-118bis" w:date="2024-10-25T15:24:00Z"/>
                <w:lang w:eastAsia="zh-CN"/>
              </w:rPr>
            </w:pPr>
            <w:ins w:id="9741" w:author="Matthew Webb-118bis" w:date="2024-10-25T15:24:00Z">
              <w:r w:rsidRPr="00DF7830">
                <w:rPr>
                  <w:rFonts w:hint="eastAsia"/>
                  <w:lang w:eastAsia="zh-CN"/>
                </w:rPr>
                <w:t>1.13 (22 rounds)</w:t>
              </w:r>
            </w:ins>
          </w:p>
          <w:p w14:paraId="7109C55F" w14:textId="77777777" w:rsidR="00692BFD" w:rsidRPr="00DF7830" w:rsidRDefault="00692BFD" w:rsidP="0068388C">
            <w:pPr>
              <w:pStyle w:val="TAC"/>
              <w:rPr>
                <w:ins w:id="9742" w:author="Matthew Webb-118bis" w:date="2024-10-25T15:24:00Z"/>
                <w:lang w:eastAsia="zh-CN"/>
              </w:rPr>
            </w:pPr>
            <w:ins w:id="9743" w:author="Matthew Webb-118bis" w:date="2024-10-25T15:24:00Z">
              <w:r w:rsidRPr="00DF7830">
                <w:rPr>
                  <w:rFonts w:hint="eastAsia"/>
                  <w:lang w:eastAsia="zh-CN"/>
                </w:rPr>
                <w:t>1.49 (5 rounds)</w:t>
              </w:r>
            </w:ins>
          </w:p>
        </w:tc>
      </w:tr>
      <w:tr w:rsidR="001C6D62" w:rsidRPr="00692BFD" w14:paraId="7763A856" w14:textId="77777777" w:rsidTr="0068388C">
        <w:trPr>
          <w:ins w:id="9744" w:author="Matthew Webb-118bis" w:date="2024-10-25T15:24:00Z"/>
        </w:trPr>
        <w:tc>
          <w:tcPr>
            <w:tcW w:w="407" w:type="pct"/>
            <w:vMerge/>
            <w:vAlign w:val="center"/>
          </w:tcPr>
          <w:p w14:paraId="6D62E1A5" w14:textId="77777777" w:rsidR="00692BFD" w:rsidRPr="00692BFD" w:rsidRDefault="00692BFD" w:rsidP="0068388C">
            <w:pPr>
              <w:spacing w:after="0"/>
              <w:jc w:val="center"/>
              <w:rPr>
                <w:ins w:id="9745" w:author="Matthew Webb-118bis" w:date="2024-10-25T15:24:00Z"/>
                <w:sz w:val="18"/>
                <w:szCs w:val="18"/>
                <w:lang w:eastAsia="zh-CN"/>
              </w:rPr>
            </w:pPr>
          </w:p>
        </w:tc>
        <w:tc>
          <w:tcPr>
            <w:tcW w:w="556" w:type="pct"/>
            <w:vMerge/>
            <w:vAlign w:val="center"/>
          </w:tcPr>
          <w:p w14:paraId="0577604B" w14:textId="77777777" w:rsidR="00692BFD" w:rsidRPr="00692BFD" w:rsidRDefault="00692BFD" w:rsidP="0068388C">
            <w:pPr>
              <w:pStyle w:val="TAC"/>
              <w:rPr>
                <w:ins w:id="9746" w:author="Matthew Webb-118bis" w:date="2024-10-25T15:24:00Z"/>
                <w:szCs w:val="18"/>
                <w:lang w:eastAsia="zh-CN"/>
              </w:rPr>
            </w:pPr>
          </w:p>
        </w:tc>
        <w:tc>
          <w:tcPr>
            <w:tcW w:w="487" w:type="pct"/>
            <w:vMerge/>
            <w:vAlign w:val="center"/>
          </w:tcPr>
          <w:p w14:paraId="4FB5DFB5" w14:textId="77777777" w:rsidR="00692BFD" w:rsidRPr="00692BFD" w:rsidRDefault="00692BFD" w:rsidP="0068388C">
            <w:pPr>
              <w:pStyle w:val="TAC"/>
              <w:rPr>
                <w:ins w:id="9747" w:author="Matthew Webb-118bis" w:date="2024-10-25T15:24:00Z"/>
                <w:szCs w:val="18"/>
                <w:lang w:eastAsia="zh-CN"/>
              </w:rPr>
            </w:pPr>
          </w:p>
        </w:tc>
        <w:tc>
          <w:tcPr>
            <w:tcW w:w="464" w:type="pct"/>
            <w:vMerge/>
            <w:vAlign w:val="center"/>
          </w:tcPr>
          <w:p w14:paraId="0F540104" w14:textId="77777777" w:rsidR="00692BFD" w:rsidRPr="00692BFD" w:rsidRDefault="00692BFD" w:rsidP="0068388C">
            <w:pPr>
              <w:pStyle w:val="TAC"/>
              <w:rPr>
                <w:ins w:id="9748" w:author="Matthew Webb-118bis" w:date="2024-10-25T15:24:00Z"/>
                <w:szCs w:val="18"/>
                <w:lang w:eastAsia="zh-CN"/>
              </w:rPr>
            </w:pPr>
          </w:p>
        </w:tc>
        <w:tc>
          <w:tcPr>
            <w:tcW w:w="764" w:type="pct"/>
            <w:vMerge/>
            <w:vAlign w:val="center"/>
          </w:tcPr>
          <w:p w14:paraId="24B7BD43" w14:textId="77777777" w:rsidR="00692BFD" w:rsidRPr="00692BFD" w:rsidRDefault="00692BFD" w:rsidP="0068388C">
            <w:pPr>
              <w:pStyle w:val="TAC"/>
              <w:rPr>
                <w:ins w:id="9749" w:author="Matthew Webb-118bis" w:date="2024-10-25T15:24:00Z"/>
                <w:lang w:eastAsia="zh-CN"/>
              </w:rPr>
            </w:pPr>
          </w:p>
        </w:tc>
        <w:tc>
          <w:tcPr>
            <w:tcW w:w="555" w:type="pct"/>
            <w:vAlign w:val="center"/>
          </w:tcPr>
          <w:p w14:paraId="37E47FC4" w14:textId="77777777" w:rsidR="00692BFD" w:rsidRPr="00692BFD" w:rsidRDefault="00692BFD" w:rsidP="0068388C">
            <w:pPr>
              <w:pStyle w:val="TAC"/>
              <w:rPr>
                <w:ins w:id="9750" w:author="Matthew Webb-118bis" w:date="2024-10-25T15:24:00Z"/>
                <w:lang w:eastAsia="zh-CN"/>
              </w:rPr>
            </w:pPr>
            <w:ins w:id="9751" w:author="Matthew Webb-118bis" w:date="2024-10-25T15:24:00Z">
              <w:r w:rsidRPr="00692BFD">
                <w:rPr>
                  <w:rFonts w:hint="eastAsia"/>
                  <w:lang w:eastAsia="zh-CN"/>
                </w:rPr>
                <w:t>(252, 4000)</w:t>
              </w:r>
            </w:ins>
          </w:p>
        </w:tc>
        <w:tc>
          <w:tcPr>
            <w:tcW w:w="508" w:type="pct"/>
            <w:vMerge/>
            <w:vAlign w:val="center"/>
          </w:tcPr>
          <w:p w14:paraId="54066688" w14:textId="77777777" w:rsidR="00692BFD" w:rsidRPr="00692BFD" w:rsidRDefault="00692BFD" w:rsidP="0068388C">
            <w:pPr>
              <w:pStyle w:val="TAC"/>
              <w:rPr>
                <w:ins w:id="9752" w:author="Matthew Webb-118bis" w:date="2024-10-25T15:24:00Z"/>
                <w:lang w:eastAsia="zh-CN"/>
              </w:rPr>
            </w:pPr>
          </w:p>
        </w:tc>
        <w:tc>
          <w:tcPr>
            <w:tcW w:w="324" w:type="pct"/>
            <w:vMerge/>
            <w:vAlign w:val="center"/>
          </w:tcPr>
          <w:p w14:paraId="14985191" w14:textId="77777777" w:rsidR="00692BFD" w:rsidRPr="00692BFD" w:rsidRDefault="00692BFD" w:rsidP="0068388C">
            <w:pPr>
              <w:pStyle w:val="TAC"/>
              <w:rPr>
                <w:ins w:id="9753" w:author="Matthew Webb-118bis" w:date="2024-10-25T15:24:00Z"/>
                <w:lang w:eastAsia="zh-CN"/>
              </w:rPr>
            </w:pPr>
          </w:p>
        </w:tc>
        <w:tc>
          <w:tcPr>
            <w:tcW w:w="935" w:type="pct"/>
            <w:vAlign w:val="center"/>
          </w:tcPr>
          <w:p w14:paraId="327DD934" w14:textId="77777777" w:rsidR="00692BFD" w:rsidRPr="00DF7830" w:rsidRDefault="00692BFD" w:rsidP="0068388C">
            <w:pPr>
              <w:pStyle w:val="TAC"/>
              <w:rPr>
                <w:ins w:id="9754" w:author="Matthew Webb-118bis" w:date="2024-10-25T15:24:00Z"/>
                <w:lang w:eastAsia="zh-CN"/>
              </w:rPr>
            </w:pPr>
            <w:ins w:id="9755" w:author="Matthew Webb-118bis" w:date="2024-10-25T15:24:00Z">
              <w:r w:rsidRPr="00DF7830">
                <w:rPr>
                  <w:rFonts w:hint="eastAsia"/>
                  <w:lang w:eastAsia="zh-CN"/>
                </w:rPr>
                <w:t>0.99 (22 rounds)</w:t>
              </w:r>
            </w:ins>
          </w:p>
          <w:p w14:paraId="21027C34" w14:textId="77777777" w:rsidR="00692BFD" w:rsidRPr="00DF7830" w:rsidRDefault="00692BFD" w:rsidP="0068388C">
            <w:pPr>
              <w:pStyle w:val="TAC"/>
              <w:rPr>
                <w:ins w:id="9756" w:author="Matthew Webb-118bis" w:date="2024-10-25T15:24:00Z"/>
                <w:lang w:eastAsia="zh-CN"/>
              </w:rPr>
            </w:pPr>
            <w:ins w:id="9757" w:author="Matthew Webb-118bis" w:date="2024-10-25T15:24:00Z">
              <w:r w:rsidRPr="00DF7830">
                <w:rPr>
                  <w:rFonts w:hint="eastAsia"/>
                  <w:lang w:eastAsia="zh-CN"/>
                </w:rPr>
                <w:t>1.32 (5 rounds)</w:t>
              </w:r>
            </w:ins>
          </w:p>
        </w:tc>
      </w:tr>
      <w:tr w:rsidR="001C6D62" w:rsidRPr="00692BFD" w14:paraId="7B295887" w14:textId="77777777" w:rsidTr="0068388C">
        <w:trPr>
          <w:ins w:id="9758" w:author="Matthew Webb-118bis" w:date="2024-10-25T15:24:00Z"/>
        </w:trPr>
        <w:tc>
          <w:tcPr>
            <w:tcW w:w="407" w:type="pct"/>
            <w:vMerge/>
            <w:vAlign w:val="center"/>
          </w:tcPr>
          <w:p w14:paraId="453DD617" w14:textId="77777777" w:rsidR="00692BFD" w:rsidRPr="00692BFD" w:rsidRDefault="00692BFD" w:rsidP="0068388C">
            <w:pPr>
              <w:spacing w:after="0"/>
              <w:jc w:val="center"/>
              <w:rPr>
                <w:ins w:id="9759" w:author="Matthew Webb-118bis" w:date="2024-10-25T15:24:00Z"/>
                <w:sz w:val="18"/>
                <w:szCs w:val="18"/>
                <w:lang w:eastAsia="zh-CN"/>
              </w:rPr>
            </w:pPr>
          </w:p>
        </w:tc>
        <w:tc>
          <w:tcPr>
            <w:tcW w:w="556" w:type="pct"/>
            <w:vMerge w:val="restart"/>
            <w:vAlign w:val="center"/>
          </w:tcPr>
          <w:p w14:paraId="704B0B17" w14:textId="77777777" w:rsidR="00692BFD" w:rsidRPr="00692BFD" w:rsidRDefault="00692BFD" w:rsidP="0068388C">
            <w:pPr>
              <w:pStyle w:val="TAC"/>
              <w:rPr>
                <w:ins w:id="9760" w:author="Matthew Webb-118bis" w:date="2024-10-25T15:24:00Z"/>
                <w:szCs w:val="18"/>
                <w:lang w:eastAsia="zh-CN"/>
              </w:rPr>
            </w:pPr>
            <w:ins w:id="9761" w:author="Matthew Webb-118bis" w:date="2024-10-25T15:24:00Z">
              <w:r w:rsidRPr="00692BFD">
                <w:rPr>
                  <w:rFonts w:hint="eastAsia"/>
                  <w:szCs w:val="18"/>
                  <w:lang w:eastAsia="zh-CN"/>
                </w:rPr>
                <w:t>11781</w:t>
              </w:r>
            </w:ins>
          </w:p>
        </w:tc>
        <w:tc>
          <w:tcPr>
            <w:tcW w:w="487" w:type="pct"/>
            <w:vMerge/>
            <w:vAlign w:val="center"/>
          </w:tcPr>
          <w:p w14:paraId="09F5704A" w14:textId="77777777" w:rsidR="00692BFD" w:rsidRPr="00692BFD" w:rsidRDefault="00692BFD" w:rsidP="0068388C">
            <w:pPr>
              <w:pStyle w:val="TAC"/>
              <w:rPr>
                <w:ins w:id="9762" w:author="Matthew Webb-118bis" w:date="2024-10-25T15:24:00Z"/>
                <w:szCs w:val="18"/>
                <w:lang w:eastAsia="zh-CN"/>
              </w:rPr>
            </w:pPr>
          </w:p>
        </w:tc>
        <w:tc>
          <w:tcPr>
            <w:tcW w:w="464" w:type="pct"/>
            <w:vMerge/>
            <w:vAlign w:val="center"/>
          </w:tcPr>
          <w:p w14:paraId="27E16EF9" w14:textId="77777777" w:rsidR="00692BFD" w:rsidRPr="00692BFD" w:rsidRDefault="00692BFD" w:rsidP="0068388C">
            <w:pPr>
              <w:pStyle w:val="TAC"/>
              <w:rPr>
                <w:ins w:id="9763" w:author="Matthew Webb-118bis" w:date="2024-10-25T15:24:00Z"/>
                <w:szCs w:val="18"/>
                <w:lang w:eastAsia="zh-CN"/>
              </w:rPr>
            </w:pPr>
          </w:p>
        </w:tc>
        <w:tc>
          <w:tcPr>
            <w:tcW w:w="764" w:type="pct"/>
            <w:vMerge/>
            <w:vAlign w:val="center"/>
          </w:tcPr>
          <w:p w14:paraId="0E6B00C1" w14:textId="77777777" w:rsidR="00692BFD" w:rsidRPr="00692BFD" w:rsidRDefault="00692BFD" w:rsidP="0068388C">
            <w:pPr>
              <w:pStyle w:val="TAC"/>
              <w:rPr>
                <w:ins w:id="9764" w:author="Matthew Webb-118bis" w:date="2024-10-25T15:24:00Z"/>
                <w:lang w:eastAsia="zh-CN"/>
              </w:rPr>
            </w:pPr>
          </w:p>
        </w:tc>
        <w:tc>
          <w:tcPr>
            <w:tcW w:w="555" w:type="pct"/>
            <w:vAlign w:val="center"/>
          </w:tcPr>
          <w:p w14:paraId="3A08ABBA" w14:textId="77777777" w:rsidR="00692BFD" w:rsidRPr="00692BFD" w:rsidRDefault="00692BFD" w:rsidP="0068388C">
            <w:pPr>
              <w:pStyle w:val="TAC"/>
              <w:rPr>
                <w:ins w:id="9765" w:author="Matthew Webb-118bis" w:date="2024-10-25T15:24:00Z"/>
                <w:lang w:eastAsia="zh-CN"/>
              </w:rPr>
            </w:pPr>
            <w:ins w:id="9766" w:author="Matthew Webb-118bis" w:date="2024-10-25T15:24:00Z">
              <w:r w:rsidRPr="00692BFD">
                <w:rPr>
                  <w:rFonts w:hint="eastAsia"/>
                  <w:lang w:eastAsia="zh-CN"/>
                </w:rPr>
                <w:t>(56, 56)</w:t>
              </w:r>
            </w:ins>
          </w:p>
        </w:tc>
        <w:tc>
          <w:tcPr>
            <w:tcW w:w="508" w:type="pct"/>
            <w:vMerge/>
            <w:vAlign w:val="center"/>
          </w:tcPr>
          <w:p w14:paraId="79B0E093" w14:textId="77777777" w:rsidR="00692BFD" w:rsidRPr="00692BFD" w:rsidRDefault="00692BFD" w:rsidP="0068388C">
            <w:pPr>
              <w:pStyle w:val="TAC"/>
              <w:rPr>
                <w:ins w:id="9767" w:author="Matthew Webb-118bis" w:date="2024-10-25T15:24:00Z"/>
                <w:lang w:eastAsia="zh-CN"/>
              </w:rPr>
            </w:pPr>
          </w:p>
        </w:tc>
        <w:tc>
          <w:tcPr>
            <w:tcW w:w="324" w:type="pct"/>
            <w:vMerge/>
            <w:vAlign w:val="center"/>
          </w:tcPr>
          <w:p w14:paraId="11A457B9" w14:textId="77777777" w:rsidR="00692BFD" w:rsidRPr="00692BFD" w:rsidRDefault="00692BFD" w:rsidP="0068388C">
            <w:pPr>
              <w:pStyle w:val="TAC"/>
              <w:rPr>
                <w:ins w:id="9768" w:author="Matthew Webb-118bis" w:date="2024-10-25T15:24:00Z"/>
                <w:lang w:eastAsia="zh-CN"/>
              </w:rPr>
            </w:pPr>
          </w:p>
        </w:tc>
        <w:tc>
          <w:tcPr>
            <w:tcW w:w="935" w:type="pct"/>
            <w:vAlign w:val="center"/>
          </w:tcPr>
          <w:p w14:paraId="68C61278" w14:textId="77777777" w:rsidR="00692BFD" w:rsidRPr="00DF7830" w:rsidRDefault="00692BFD" w:rsidP="0068388C">
            <w:pPr>
              <w:pStyle w:val="TAC"/>
              <w:rPr>
                <w:ins w:id="9769" w:author="Matthew Webb-118bis" w:date="2024-10-25T15:24:00Z"/>
                <w:lang w:eastAsia="zh-CN"/>
              </w:rPr>
            </w:pPr>
            <w:ins w:id="9770" w:author="Matthew Webb-118bis" w:date="2024-10-25T15:24:00Z">
              <w:r w:rsidRPr="00DF7830">
                <w:rPr>
                  <w:rFonts w:hint="eastAsia"/>
                  <w:lang w:eastAsia="zh-CN"/>
                </w:rPr>
                <w:t>74.07 (22 rounds)</w:t>
              </w:r>
            </w:ins>
          </w:p>
          <w:p w14:paraId="11BF83A0" w14:textId="77777777" w:rsidR="00692BFD" w:rsidRPr="00DF7830" w:rsidRDefault="00692BFD" w:rsidP="0068388C">
            <w:pPr>
              <w:pStyle w:val="TAC"/>
              <w:rPr>
                <w:ins w:id="9771" w:author="Matthew Webb-118bis" w:date="2024-10-25T15:24:00Z"/>
                <w:lang w:eastAsia="zh-CN"/>
              </w:rPr>
            </w:pPr>
            <w:ins w:id="9772" w:author="Matthew Webb-118bis" w:date="2024-10-25T15:24:00Z">
              <w:r w:rsidRPr="00DF7830">
                <w:rPr>
                  <w:lang w:eastAsia="zh-CN"/>
                </w:rPr>
                <w:t>101.87</w:t>
              </w:r>
              <w:r w:rsidRPr="00DF7830">
                <w:rPr>
                  <w:rFonts w:hint="eastAsia"/>
                  <w:lang w:eastAsia="zh-CN"/>
                </w:rPr>
                <w:t xml:space="preserve"> (5 rounds)</w:t>
              </w:r>
            </w:ins>
          </w:p>
        </w:tc>
      </w:tr>
      <w:tr w:rsidR="001C6D62" w:rsidRPr="00692BFD" w14:paraId="364FB2B5" w14:textId="77777777" w:rsidTr="0068388C">
        <w:trPr>
          <w:ins w:id="9773" w:author="Matthew Webb-118bis" w:date="2024-10-25T15:24:00Z"/>
        </w:trPr>
        <w:tc>
          <w:tcPr>
            <w:tcW w:w="407" w:type="pct"/>
            <w:vMerge/>
            <w:vAlign w:val="center"/>
          </w:tcPr>
          <w:p w14:paraId="7C363737" w14:textId="77777777" w:rsidR="00692BFD" w:rsidRPr="00692BFD" w:rsidRDefault="00692BFD" w:rsidP="0068388C">
            <w:pPr>
              <w:spacing w:after="0"/>
              <w:jc w:val="center"/>
              <w:rPr>
                <w:ins w:id="9774" w:author="Matthew Webb-118bis" w:date="2024-10-25T15:24:00Z"/>
                <w:sz w:val="18"/>
                <w:szCs w:val="18"/>
                <w:lang w:eastAsia="zh-CN"/>
              </w:rPr>
            </w:pPr>
          </w:p>
        </w:tc>
        <w:tc>
          <w:tcPr>
            <w:tcW w:w="556" w:type="pct"/>
            <w:vMerge/>
            <w:vAlign w:val="center"/>
          </w:tcPr>
          <w:p w14:paraId="46F122B4" w14:textId="77777777" w:rsidR="00692BFD" w:rsidRPr="00692BFD" w:rsidRDefault="00692BFD" w:rsidP="0068388C">
            <w:pPr>
              <w:pStyle w:val="TAC"/>
              <w:rPr>
                <w:ins w:id="9775" w:author="Matthew Webb-118bis" w:date="2024-10-25T15:24:00Z"/>
                <w:szCs w:val="18"/>
                <w:lang w:eastAsia="zh-CN"/>
              </w:rPr>
            </w:pPr>
          </w:p>
        </w:tc>
        <w:tc>
          <w:tcPr>
            <w:tcW w:w="487" w:type="pct"/>
            <w:vMerge/>
            <w:vAlign w:val="center"/>
          </w:tcPr>
          <w:p w14:paraId="2BCD389F" w14:textId="77777777" w:rsidR="00692BFD" w:rsidRPr="00692BFD" w:rsidRDefault="00692BFD" w:rsidP="0068388C">
            <w:pPr>
              <w:pStyle w:val="TAC"/>
              <w:rPr>
                <w:ins w:id="9776" w:author="Matthew Webb-118bis" w:date="2024-10-25T15:24:00Z"/>
                <w:szCs w:val="18"/>
                <w:lang w:eastAsia="zh-CN"/>
              </w:rPr>
            </w:pPr>
          </w:p>
        </w:tc>
        <w:tc>
          <w:tcPr>
            <w:tcW w:w="464" w:type="pct"/>
            <w:vMerge/>
            <w:vAlign w:val="center"/>
          </w:tcPr>
          <w:p w14:paraId="7B01EE72" w14:textId="77777777" w:rsidR="00692BFD" w:rsidRPr="00692BFD" w:rsidRDefault="00692BFD" w:rsidP="0068388C">
            <w:pPr>
              <w:pStyle w:val="TAC"/>
              <w:rPr>
                <w:ins w:id="9777" w:author="Matthew Webb-118bis" w:date="2024-10-25T15:24:00Z"/>
                <w:szCs w:val="18"/>
                <w:lang w:eastAsia="zh-CN"/>
              </w:rPr>
            </w:pPr>
          </w:p>
        </w:tc>
        <w:tc>
          <w:tcPr>
            <w:tcW w:w="764" w:type="pct"/>
            <w:vMerge/>
            <w:vAlign w:val="center"/>
          </w:tcPr>
          <w:p w14:paraId="14257E95" w14:textId="77777777" w:rsidR="00692BFD" w:rsidRPr="00692BFD" w:rsidRDefault="00692BFD" w:rsidP="0068388C">
            <w:pPr>
              <w:pStyle w:val="TAC"/>
              <w:rPr>
                <w:ins w:id="9778" w:author="Matthew Webb-118bis" w:date="2024-10-25T15:24:00Z"/>
                <w:lang w:eastAsia="zh-CN"/>
              </w:rPr>
            </w:pPr>
          </w:p>
        </w:tc>
        <w:tc>
          <w:tcPr>
            <w:tcW w:w="555" w:type="pct"/>
            <w:vAlign w:val="center"/>
          </w:tcPr>
          <w:p w14:paraId="7D75D4A5" w14:textId="77777777" w:rsidR="00692BFD" w:rsidRPr="00692BFD" w:rsidRDefault="00692BFD" w:rsidP="0068388C">
            <w:pPr>
              <w:pStyle w:val="TAC"/>
              <w:rPr>
                <w:ins w:id="9779" w:author="Matthew Webb-118bis" w:date="2024-10-25T15:24:00Z"/>
                <w:lang w:eastAsia="zh-CN"/>
              </w:rPr>
            </w:pPr>
            <w:ins w:id="9780" w:author="Matthew Webb-118bis" w:date="2024-10-25T15:24:00Z">
              <w:r w:rsidRPr="00692BFD">
                <w:rPr>
                  <w:rFonts w:hint="eastAsia"/>
                  <w:lang w:eastAsia="zh-CN"/>
                </w:rPr>
                <w:t>(56, 160)</w:t>
              </w:r>
            </w:ins>
          </w:p>
        </w:tc>
        <w:tc>
          <w:tcPr>
            <w:tcW w:w="508" w:type="pct"/>
            <w:vMerge/>
            <w:vAlign w:val="center"/>
          </w:tcPr>
          <w:p w14:paraId="2C6BB8D3" w14:textId="77777777" w:rsidR="00692BFD" w:rsidRPr="00692BFD" w:rsidRDefault="00692BFD" w:rsidP="0068388C">
            <w:pPr>
              <w:pStyle w:val="TAC"/>
              <w:rPr>
                <w:ins w:id="9781" w:author="Matthew Webb-118bis" w:date="2024-10-25T15:24:00Z"/>
                <w:lang w:eastAsia="zh-CN"/>
              </w:rPr>
            </w:pPr>
          </w:p>
        </w:tc>
        <w:tc>
          <w:tcPr>
            <w:tcW w:w="324" w:type="pct"/>
            <w:vMerge/>
            <w:vAlign w:val="center"/>
          </w:tcPr>
          <w:p w14:paraId="3B9E4C4C" w14:textId="77777777" w:rsidR="00692BFD" w:rsidRPr="00692BFD" w:rsidRDefault="00692BFD" w:rsidP="0068388C">
            <w:pPr>
              <w:pStyle w:val="TAC"/>
              <w:rPr>
                <w:ins w:id="9782" w:author="Matthew Webb-118bis" w:date="2024-10-25T15:24:00Z"/>
                <w:lang w:eastAsia="zh-CN"/>
              </w:rPr>
            </w:pPr>
          </w:p>
        </w:tc>
        <w:tc>
          <w:tcPr>
            <w:tcW w:w="935" w:type="pct"/>
            <w:vAlign w:val="center"/>
          </w:tcPr>
          <w:p w14:paraId="42E1CAB0" w14:textId="77777777" w:rsidR="00692BFD" w:rsidRPr="00DF7830" w:rsidRDefault="00692BFD" w:rsidP="0068388C">
            <w:pPr>
              <w:pStyle w:val="TAC"/>
              <w:rPr>
                <w:ins w:id="9783" w:author="Matthew Webb-118bis" w:date="2024-10-25T15:24:00Z"/>
                <w:lang w:eastAsia="zh-CN"/>
              </w:rPr>
            </w:pPr>
            <w:ins w:id="9784" w:author="Matthew Webb-118bis" w:date="2024-10-25T15:24:00Z">
              <w:r w:rsidRPr="00DF7830">
                <w:rPr>
                  <w:lang w:eastAsia="zh-CN"/>
                </w:rPr>
                <w:t>50.62</w:t>
              </w:r>
              <w:r w:rsidRPr="00DF7830">
                <w:rPr>
                  <w:rFonts w:hint="eastAsia"/>
                  <w:lang w:eastAsia="zh-CN"/>
                </w:rPr>
                <w:t xml:space="preserve"> (22 rounds)</w:t>
              </w:r>
            </w:ins>
          </w:p>
          <w:p w14:paraId="6B299BED" w14:textId="77777777" w:rsidR="00692BFD" w:rsidRPr="00DF7830" w:rsidRDefault="00692BFD" w:rsidP="0068388C">
            <w:pPr>
              <w:pStyle w:val="TAC"/>
              <w:rPr>
                <w:ins w:id="9785" w:author="Matthew Webb-118bis" w:date="2024-10-25T15:24:00Z"/>
                <w:lang w:eastAsia="zh-CN"/>
              </w:rPr>
            </w:pPr>
            <w:ins w:id="9786" w:author="Matthew Webb-118bis" w:date="2024-10-25T15:24:00Z">
              <w:r w:rsidRPr="00DF7830">
                <w:rPr>
                  <w:lang w:eastAsia="zh-CN"/>
                </w:rPr>
                <w:t>71.24</w:t>
              </w:r>
              <w:r w:rsidRPr="00DF7830">
                <w:rPr>
                  <w:rFonts w:hint="eastAsia"/>
                  <w:lang w:eastAsia="zh-CN"/>
                </w:rPr>
                <w:t xml:space="preserve"> (5 rounds)</w:t>
              </w:r>
            </w:ins>
          </w:p>
        </w:tc>
      </w:tr>
      <w:tr w:rsidR="001C6D62" w:rsidRPr="00692BFD" w14:paraId="158A5779" w14:textId="77777777" w:rsidTr="0068388C">
        <w:trPr>
          <w:ins w:id="9787" w:author="Matthew Webb-118bis" w:date="2024-10-25T15:24:00Z"/>
        </w:trPr>
        <w:tc>
          <w:tcPr>
            <w:tcW w:w="407" w:type="pct"/>
            <w:vMerge/>
            <w:vAlign w:val="center"/>
          </w:tcPr>
          <w:p w14:paraId="2A879AE7" w14:textId="77777777" w:rsidR="00692BFD" w:rsidRPr="00692BFD" w:rsidRDefault="00692BFD" w:rsidP="0068388C">
            <w:pPr>
              <w:spacing w:after="0"/>
              <w:jc w:val="center"/>
              <w:rPr>
                <w:ins w:id="9788" w:author="Matthew Webb-118bis" w:date="2024-10-25T15:24:00Z"/>
                <w:sz w:val="18"/>
                <w:szCs w:val="18"/>
                <w:lang w:eastAsia="zh-CN"/>
              </w:rPr>
            </w:pPr>
          </w:p>
        </w:tc>
        <w:tc>
          <w:tcPr>
            <w:tcW w:w="556" w:type="pct"/>
            <w:vMerge/>
            <w:vAlign w:val="center"/>
          </w:tcPr>
          <w:p w14:paraId="2F4E5EE5" w14:textId="77777777" w:rsidR="00692BFD" w:rsidRPr="00692BFD" w:rsidRDefault="00692BFD" w:rsidP="0068388C">
            <w:pPr>
              <w:pStyle w:val="TAC"/>
              <w:rPr>
                <w:ins w:id="9789" w:author="Matthew Webb-118bis" w:date="2024-10-25T15:24:00Z"/>
                <w:szCs w:val="18"/>
                <w:lang w:eastAsia="zh-CN"/>
              </w:rPr>
            </w:pPr>
          </w:p>
        </w:tc>
        <w:tc>
          <w:tcPr>
            <w:tcW w:w="487" w:type="pct"/>
            <w:vMerge/>
            <w:vAlign w:val="center"/>
          </w:tcPr>
          <w:p w14:paraId="6C9B3BE6" w14:textId="77777777" w:rsidR="00692BFD" w:rsidRPr="00692BFD" w:rsidRDefault="00692BFD" w:rsidP="0068388C">
            <w:pPr>
              <w:pStyle w:val="TAC"/>
              <w:rPr>
                <w:ins w:id="9790" w:author="Matthew Webb-118bis" w:date="2024-10-25T15:24:00Z"/>
                <w:szCs w:val="18"/>
                <w:lang w:eastAsia="zh-CN"/>
              </w:rPr>
            </w:pPr>
          </w:p>
        </w:tc>
        <w:tc>
          <w:tcPr>
            <w:tcW w:w="464" w:type="pct"/>
            <w:vMerge/>
            <w:vAlign w:val="center"/>
          </w:tcPr>
          <w:p w14:paraId="1A55D60D" w14:textId="77777777" w:rsidR="00692BFD" w:rsidRPr="00692BFD" w:rsidRDefault="00692BFD" w:rsidP="0068388C">
            <w:pPr>
              <w:pStyle w:val="TAC"/>
              <w:rPr>
                <w:ins w:id="9791" w:author="Matthew Webb-118bis" w:date="2024-10-25T15:24:00Z"/>
                <w:szCs w:val="18"/>
                <w:lang w:eastAsia="zh-CN"/>
              </w:rPr>
            </w:pPr>
          </w:p>
        </w:tc>
        <w:tc>
          <w:tcPr>
            <w:tcW w:w="764" w:type="pct"/>
            <w:vMerge/>
            <w:vAlign w:val="center"/>
          </w:tcPr>
          <w:p w14:paraId="6A016EFC" w14:textId="77777777" w:rsidR="00692BFD" w:rsidRPr="00692BFD" w:rsidRDefault="00692BFD" w:rsidP="0068388C">
            <w:pPr>
              <w:pStyle w:val="TAC"/>
              <w:rPr>
                <w:ins w:id="9792" w:author="Matthew Webb-118bis" w:date="2024-10-25T15:24:00Z"/>
                <w:lang w:eastAsia="zh-CN"/>
              </w:rPr>
            </w:pPr>
          </w:p>
        </w:tc>
        <w:tc>
          <w:tcPr>
            <w:tcW w:w="555" w:type="pct"/>
            <w:vAlign w:val="center"/>
          </w:tcPr>
          <w:p w14:paraId="540BB793" w14:textId="77777777" w:rsidR="00692BFD" w:rsidRPr="00692BFD" w:rsidRDefault="00692BFD" w:rsidP="0068388C">
            <w:pPr>
              <w:pStyle w:val="TAC"/>
              <w:rPr>
                <w:ins w:id="9793" w:author="Matthew Webb-118bis" w:date="2024-10-25T15:24:00Z"/>
                <w:lang w:eastAsia="zh-CN"/>
              </w:rPr>
            </w:pPr>
            <w:ins w:id="9794" w:author="Matthew Webb-118bis" w:date="2024-10-25T15:24:00Z">
              <w:r w:rsidRPr="00692BFD">
                <w:rPr>
                  <w:rFonts w:hint="eastAsia"/>
                  <w:lang w:eastAsia="zh-CN"/>
                </w:rPr>
                <w:t>(252, 960)</w:t>
              </w:r>
            </w:ins>
          </w:p>
        </w:tc>
        <w:tc>
          <w:tcPr>
            <w:tcW w:w="508" w:type="pct"/>
            <w:vMerge/>
            <w:vAlign w:val="center"/>
          </w:tcPr>
          <w:p w14:paraId="608E702C" w14:textId="77777777" w:rsidR="00692BFD" w:rsidRPr="00692BFD" w:rsidRDefault="00692BFD" w:rsidP="0068388C">
            <w:pPr>
              <w:pStyle w:val="TAC"/>
              <w:rPr>
                <w:ins w:id="9795" w:author="Matthew Webb-118bis" w:date="2024-10-25T15:24:00Z"/>
                <w:lang w:eastAsia="zh-CN"/>
              </w:rPr>
            </w:pPr>
          </w:p>
        </w:tc>
        <w:tc>
          <w:tcPr>
            <w:tcW w:w="324" w:type="pct"/>
            <w:vMerge/>
            <w:vAlign w:val="center"/>
          </w:tcPr>
          <w:p w14:paraId="537225CB" w14:textId="77777777" w:rsidR="00692BFD" w:rsidRPr="00692BFD" w:rsidRDefault="00692BFD" w:rsidP="0068388C">
            <w:pPr>
              <w:pStyle w:val="TAC"/>
              <w:rPr>
                <w:ins w:id="9796" w:author="Matthew Webb-118bis" w:date="2024-10-25T15:24:00Z"/>
                <w:lang w:eastAsia="zh-CN"/>
              </w:rPr>
            </w:pPr>
          </w:p>
        </w:tc>
        <w:tc>
          <w:tcPr>
            <w:tcW w:w="935" w:type="pct"/>
            <w:vAlign w:val="center"/>
          </w:tcPr>
          <w:p w14:paraId="5D20C678" w14:textId="77777777" w:rsidR="00692BFD" w:rsidRPr="00DF7830" w:rsidRDefault="00692BFD" w:rsidP="0068388C">
            <w:pPr>
              <w:pStyle w:val="TAC"/>
              <w:rPr>
                <w:ins w:id="9797" w:author="Matthew Webb-118bis" w:date="2024-10-25T15:24:00Z"/>
                <w:lang w:eastAsia="zh-CN"/>
              </w:rPr>
            </w:pPr>
            <w:ins w:id="9798" w:author="Matthew Webb-118bis" w:date="2024-10-25T15:24:00Z">
              <w:r w:rsidRPr="00DF7830">
                <w:rPr>
                  <w:lang w:eastAsia="zh-CN"/>
                </w:rPr>
                <w:t>13.12</w:t>
              </w:r>
              <w:r w:rsidRPr="00DF7830">
                <w:rPr>
                  <w:rFonts w:hint="eastAsia"/>
                  <w:lang w:eastAsia="zh-CN"/>
                </w:rPr>
                <w:t xml:space="preserve"> (22 rounds)</w:t>
              </w:r>
            </w:ins>
          </w:p>
          <w:p w14:paraId="4D6ACEBF" w14:textId="77777777" w:rsidR="00692BFD" w:rsidRPr="00DF7830" w:rsidRDefault="00692BFD" w:rsidP="0068388C">
            <w:pPr>
              <w:pStyle w:val="TAC"/>
              <w:rPr>
                <w:ins w:id="9799" w:author="Matthew Webb-118bis" w:date="2024-10-25T15:24:00Z"/>
                <w:lang w:eastAsia="zh-CN"/>
              </w:rPr>
            </w:pPr>
            <w:ins w:id="9800" w:author="Matthew Webb-118bis" w:date="2024-10-25T15:24:00Z">
              <w:r w:rsidRPr="00DF7830">
                <w:rPr>
                  <w:lang w:eastAsia="zh-CN"/>
                </w:rPr>
                <w:t>18.54</w:t>
              </w:r>
              <w:r w:rsidRPr="00DF7830">
                <w:rPr>
                  <w:rFonts w:hint="eastAsia"/>
                  <w:lang w:eastAsia="zh-CN"/>
                </w:rPr>
                <w:t xml:space="preserve"> (5 rounds)</w:t>
              </w:r>
            </w:ins>
          </w:p>
        </w:tc>
      </w:tr>
      <w:tr w:rsidR="001C6D62" w:rsidRPr="00692BFD" w14:paraId="3EFBCFB9" w14:textId="77777777" w:rsidTr="0068388C">
        <w:trPr>
          <w:ins w:id="9801" w:author="Matthew Webb-118bis" w:date="2024-10-25T15:24:00Z"/>
        </w:trPr>
        <w:tc>
          <w:tcPr>
            <w:tcW w:w="407" w:type="pct"/>
            <w:vMerge/>
            <w:vAlign w:val="center"/>
          </w:tcPr>
          <w:p w14:paraId="774A6783" w14:textId="77777777" w:rsidR="00692BFD" w:rsidRPr="00692BFD" w:rsidRDefault="00692BFD" w:rsidP="0068388C">
            <w:pPr>
              <w:spacing w:after="0"/>
              <w:jc w:val="center"/>
              <w:rPr>
                <w:ins w:id="9802" w:author="Matthew Webb-118bis" w:date="2024-10-25T15:24:00Z"/>
                <w:sz w:val="18"/>
                <w:szCs w:val="18"/>
                <w:lang w:eastAsia="zh-CN"/>
              </w:rPr>
            </w:pPr>
          </w:p>
        </w:tc>
        <w:tc>
          <w:tcPr>
            <w:tcW w:w="556" w:type="pct"/>
            <w:vMerge/>
            <w:vAlign w:val="center"/>
          </w:tcPr>
          <w:p w14:paraId="7C721362" w14:textId="77777777" w:rsidR="00692BFD" w:rsidRPr="00692BFD" w:rsidRDefault="00692BFD" w:rsidP="0068388C">
            <w:pPr>
              <w:pStyle w:val="TAC"/>
              <w:rPr>
                <w:ins w:id="9803" w:author="Matthew Webb-118bis" w:date="2024-10-25T15:24:00Z"/>
                <w:szCs w:val="18"/>
                <w:lang w:eastAsia="zh-CN"/>
              </w:rPr>
            </w:pPr>
          </w:p>
        </w:tc>
        <w:tc>
          <w:tcPr>
            <w:tcW w:w="487" w:type="pct"/>
            <w:vMerge/>
            <w:vAlign w:val="center"/>
          </w:tcPr>
          <w:p w14:paraId="3F5E8E1D" w14:textId="77777777" w:rsidR="00692BFD" w:rsidRPr="00692BFD" w:rsidRDefault="00692BFD" w:rsidP="0068388C">
            <w:pPr>
              <w:pStyle w:val="TAC"/>
              <w:rPr>
                <w:ins w:id="9804" w:author="Matthew Webb-118bis" w:date="2024-10-25T15:24:00Z"/>
                <w:szCs w:val="18"/>
                <w:lang w:eastAsia="zh-CN"/>
              </w:rPr>
            </w:pPr>
          </w:p>
        </w:tc>
        <w:tc>
          <w:tcPr>
            <w:tcW w:w="464" w:type="pct"/>
            <w:vMerge/>
            <w:vAlign w:val="center"/>
          </w:tcPr>
          <w:p w14:paraId="297EBD96" w14:textId="77777777" w:rsidR="00692BFD" w:rsidRPr="00692BFD" w:rsidRDefault="00692BFD" w:rsidP="0068388C">
            <w:pPr>
              <w:pStyle w:val="TAC"/>
              <w:rPr>
                <w:ins w:id="9805" w:author="Matthew Webb-118bis" w:date="2024-10-25T15:24:00Z"/>
                <w:szCs w:val="18"/>
                <w:lang w:eastAsia="zh-CN"/>
              </w:rPr>
            </w:pPr>
          </w:p>
        </w:tc>
        <w:tc>
          <w:tcPr>
            <w:tcW w:w="764" w:type="pct"/>
            <w:vMerge/>
            <w:vAlign w:val="center"/>
          </w:tcPr>
          <w:p w14:paraId="7E3BEF2B" w14:textId="77777777" w:rsidR="00692BFD" w:rsidRPr="00692BFD" w:rsidRDefault="00692BFD" w:rsidP="0068388C">
            <w:pPr>
              <w:pStyle w:val="TAC"/>
              <w:rPr>
                <w:ins w:id="9806" w:author="Matthew Webb-118bis" w:date="2024-10-25T15:24:00Z"/>
                <w:lang w:eastAsia="zh-CN"/>
              </w:rPr>
            </w:pPr>
          </w:p>
        </w:tc>
        <w:tc>
          <w:tcPr>
            <w:tcW w:w="555" w:type="pct"/>
            <w:vAlign w:val="center"/>
          </w:tcPr>
          <w:p w14:paraId="5C532FFE" w14:textId="77777777" w:rsidR="00692BFD" w:rsidRPr="00692BFD" w:rsidRDefault="00692BFD" w:rsidP="0068388C">
            <w:pPr>
              <w:pStyle w:val="TAC"/>
              <w:rPr>
                <w:ins w:id="9807" w:author="Matthew Webb-118bis" w:date="2024-10-25T15:24:00Z"/>
                <w:lang w:eastAsia="zh-CN"/>
              </w:rPr>
            </w:pPr>
            <w:ins w:id="9808" w:author="Matthew Webb-118bis" w:date="2024-10-25T15:24:00Z">
              <w:r w:rsidRPr="00692BFD">
                <w:rPr>
                  <w:rFonts w:hint="eastAsia"/>
                  <w:lang w:eastAsia="zh-CN"/>
                </w:rPr>
                <w:t>(252, 4000)</w:t>
              </w:r>
            </w:ins>
          </w:p>
        </w:tc>
        <w:tc>
          <w:tcPr>
            <w:tcW w:w="508" w:type="pct"/>
            <w:vMerge/>
            <w:vAlign w:val="center"/>
          </w:tcPr>
          <w:p w14:paraId="7E650859" w14:textId="77777777" w:rsidR="00692BFD" w:rsidRPr="00692BFD" w:rsidRDefault="00692BFD" w:rsidP="0068388C">
            <w:pPr>
              <w:pStyle w:val="TAC"/>
              <w:rPr>
                <w:ins w:id="9809" w:author="Matthew Webb-118bis" w:date="2024-10-25T15:24:00Z"/>
                <w:lang w:eastAsia="zh-CN"/>
              </w:rPr>
            </w:pPr>
          </w:p>
        </w:tc>
        <w:tc>
          <w:tcPr>
            <w:tcW w:w="324" w:type="pct"/>
            <w:vMerge/>
            <w:vAlign w:val="center"/>
          </w:tcPr>
          <w:p w14:paraId="04FE3FD0" w14:textId="77777777" w:rsidR="00692BFD" w:rsidRPr="00692BFD" w:rsidRDefault="00692BFD" w:rsidP="0068388C">
            <w:pPr>
              <w:pStyle w:val="TAC"/>
              <w:rPr>
                <w:ins w:id="9810" w:author="Matthew Webb-118bis" w:date="2024-10-25T15:24:00Z"/>
                <w:lang w:eastAsia="zh-CN"/>
              </w:rPr>
            </w:pPr>
          </w:p>
        </w:tc>
        <w:tc>
          <w:tcPr>
            <w:tcW w:w="935" w:type="pct"/>
            <w:vAlign w:val="center"/>
          </w:tcPr>
          <w:p w14:paraId="28E2BD3F" w14:textId="77777777" w:rsidR="00692BFD" w:rsidRPr="00DF7830" w:rsidRDefault="00692BFD" w:rsidP="0068388C">
            <w:pPr>
              <w:pStyle w:val="TAC"/>
              <w:rPr>
                <w:ins w:id="9811" w:author="Matthew Webb-118bis" w:date="2024-10-25T15:24:00Z"/>
                <w:lang w:eastAsia="zh-CN"/>
              </w:rPr>
            </w:pPr>
            <w:ins w:id="9812" w:author="Matthew Webb-118bis" w:date="2024-10-25T15:24:00Z">
              <w:r w:rsidRPr="00DF7830">
                <w:rPr>
                  <w:lang w:eastAsia="zh-CN"/>
                </w:rPr>
                <w:t>11.52</w:t>
              </w:r>
              <w:r w:rsidRPr="00DF7830">
                <w:rPr>
                  <w:rFonts w:hint="eastAsia"/>
                  <w:lang w:eastAsia="zh-CN"/>
                </w:rPr>
                <w:t xml:space="preserve"> (22 rounds)</w:t>
              </w:r>
            </w:ins>
          </w:p>
          <w:p w14:paraId="1D82D395" w14:textId="77777777" w:rsidR="00692BFD" w:rsidRPr="00DF7830" w:rsidRDefault="00692BFD" w:rsidP="0068388C">
            <w:pPr>
              <w:pStyle w:val="TAC"/>
              <w:rPr>
                <w:ins w:id="9813" w:author="Matthew Webb-118bis" w:date="2024-10-25T15:24:00Z"/>
                <w:lang w:eastAsia="zh-CN"/>
              </w:rPr>
            </w:pPr>
            <w:ins w:id="9814" w:author="Matthew Webb-118bis" w:date="2024-10-25T15:24:00Z">
              <w:r w:rsidRPr="00DF7830">
                <w:rPr>
                  <w:lang w:eastAsia="zh-CN"/>
                </w:rPr>
                <w:t>16.45</w:t>
              </w:r>
              <w:r w:rsidRPr="00DF7830">
                <w:rPr>
                  <w:rFonts w:hint="eastAsia"/>
                  <w:lang w:eastAsia="zh-CN"/>
                </w:rPr>
                <w:t xml:space="preserve"> (5 rounds)</w:t>
              </w:r>
            </w:ins>
          </w:p>
        </w:tc>
      </w:tr>
      <w:tr w:rsidR="001C6D62" w:rsidRPr="00692BFD" w14:paraId="404AB620" w14:textId="77777777" w:rsidTr="0068388C">
        <w:trPr>
          <w:ins w:id="9815" w:author="Matthew Webb-118bis" w:date="2024-10-25T15:24:00Z"/>
        </w:trPr>
        <w:tc>
          <w:tcPr>
            <w:tcW w:w="407" w:type="pct"/>
            <w:vAlign w:val="center"/>
          </w:tcPr>
          <w:p w14:paraId="5D5CC8D1" w14:textId="5292330F" w:rsidR="00692BFD" w:rsidRPr="00692BFD" w:rsidRDefault="0051512C" w:rsidP="0068388C">
            <w:pPr>
              <w:pStyle w:val="TAH"/>
              <w:rPr>
                <w:ins w:id="9816" w:author="Matthew Webb-118bis" w:date="2024-10-25T15:24:00Z"/>
                <w:lang w:eastAsia="zh-CN"/>
              </w:rPr>
            </w:pPr>
            <w:ins w:id="9817" w:author="Matthew Webb-118bis" w:date="2024-10-25T22:28:00Z">
              <w:r>
                <w:rPr>
                  <w:rFonts w:hint="eastAsia"/>
                  <w:lang w:eastAsia="zh-CN"/>
                </w:rPr>
                <w:t>[R1-9411-18]</w:t>
              </w:r>
            </w:ins>
          </w:p>
        </w:tc>
        <w:tc>
          <w:tcPr>
            <w:tcW w:w="556" w:type="pct"/>
            <w:vAlign w:val="center"/>
          </w:tcPr>
          <w:p w14:paraId="4B90E73F" w14:textId="77777777" w:rsidR="00692BFD" w:rsidRPr="00692BFD" w:rsidRDefault="00692BFD" w:rsidP="0068388C">
            <w:pPr>
              <w:pStyle w:val="TAC"/>
              <w:rPr>
                <w:ins w:id="9818" w:author="Matthew Webb-118bis" w:date="2024-10-25T15:24:00Z"/>
                <w:szCs w:val="18"/>
                <w:lang w:eastAsia="zh-CN"/>
              </w:rPr>
            </w:pPr>
            <w:ins w:id="9819" w:author="Matthew Webb-118bis" w:date="2024-10-25T15:24:00Z">
              <w:r w:rsidRPr="00692BFD">
                <w:rPr>
                  <w:rFonts w:hint="eastAsia"/>
                  <w:szCs w:val="18"/>
                  <w:lang w:eastAsia="zh-CN"/>
                </w:rPr>
                <w:t>600</w:t>
              </w:r>
            </w:ins>
          </w:p>
        </w:tc>
        <w:tc>
          <w:tcPr>
            <w:tcW w:w="487" w:type="pct"/>
            <w:vAlign w:val="center"/>
          </w:tcPr>
          <w:p w14:paraId="11043641" w14:textId="77777777" w:rsidR="00692BFD" w:rsidRPr="00692BFD" w:rsidRDefault="00692BFD" w:rsidP="0068388C">
            <w:pPr>
              <w:pStyle w:val="TAC"/>
              <w:rPr>
                <w:ins w:id="9820" w:author="Matthew Webb-118bis" w:date="2024-10-25T15:24:00Z"/>
                <w:szCs w:val="18"/>
                <w:lang w:eastAsia="zh-CN"/>
              </w:rPr>
            </w:pPr>
            <w:ins w:id="9821" w:author="Matthew Webb-118bis" w:date="2024-10-25T15:24:00Z">
              <w:r w:rsidRPr="00692BFD">
                <w:rPr>
                  <w:rFonts w:hint="eastAsia"/>
                  <w:szCs w:val="18"/>
                  <w:lang w:eastAsia="zh-CN"/>
                </w:rPr>
                <w:t>99%</w:t>
              </w:r>
            </w:ins>
          </w:p>
        </w:tc>
        <w:tc>
          <w:tcPr>
            <w:tcW w:w="464" w:type="pct"/>
            <w:vAlign w:val="center"/>
          </w:tcPr>
          <w:p w14:paraId="69A21156" w14:textId="5BB35C24" w:rsidR="00692BFD" w:rsidRPr="00692BFD" w:rsidRDefault="003539AE" w:rsidP="0068388C">
            <w:pPr>
              <w:pStyle w:val="TAC"/>
              <w:rPr>
                <w:ins w:id="9822" w:author="Matthew Webb-118bis" w:date="2024-10-25T15:24:00Z"/>
                <w:szCs w:val="18"/>
                <w:lang w:eastAsia="zh-CN"/>
              </w:rPr>
            </w:pPr>
            <w:ins w:id="9823" w:author="Matthew Webb-118bis" w:date="2024-10-25T15:34:00Z">
              <w:r>
                <w:rPr>
                  <w:szCs w:val="18"/>
                  <w:lang w:eastAsia="zh-CN"/>
                </w:rPr>
                <w:t>Slotted ALOHA</w:t>
              </w:r>
            </w:ins>
          </w:p>
        </w:tc>
        <w:tc>
          <w:tcPr>
            <w:tcW w:w="764" w:type="pct"/>
            <w:vAlign w:val="center"/>
          </w:tcPr>
          <w:p w14:paraId="097FF327" w14:textId="77777777" w:rsidR="00692BFD" w:rsidRPr="00692BFD" w:rsidRDefault="00692BFD" w:rsidP="0068388C">
            <w:pPr>
              <w:pStyle w:val="TAC"/>
              <w:rPr>
                <w:ins w:id="9824" w:author="Matthew Webb-118bis" w:date="2024-10-25T15:24:00Z"/>
                <w:lang w:eastAsia="zh-CN"/>
              </w:rPr>
            </w:pPr>
            <w:ins w:id="9825" w:author="Matthew Webb-118bis" w:date="2024-10-25T15:24:00Z">
              <w:r w:rsidRPr="00692BFD">
                <w:rPr>
                  <w:rFonts w:hint="eastAsia"/>
                </w:rPr>
                <w:t>1</w:t>
              </w:r>
            </w:ins>
          </w:p>
        </w:tc>
        <w:tc>
          <w:tcPr>
            <w:tcW w:w="555" w:type="pct"/>
            <w:vAlign w:val="center"/>
          </w:tcPr>
          <w:p w14:paraId="0C9FC9A8" w14:textId="77777777" w:rsidR="00692BFD" w:rsidRPr="00692BFD" w:rsidRDefault="00692BFD" w:rsidP="0068388C">
            <w:pPr>
              <w:pStyle w:val="TAC"/>
              <w:rPr>
                <w:ins w:id="9826" w:author="Matthew Webb-118bis" w:date="2024-10-25T15:24:00Z"/>
                <w:lang w:eastAsia="zh-CN"/>
              </w:rPr>
            </w:pPr>
            <w:ins w:id="9827" w:author="Matthew Webb-118bis" w:date="2024-10-25T15:24:00Z">
              <w:r w:rsidRPr="00692BFD">
                <w:rPr>
                  <w:rFonts w:hint="eastAsia"/>
                  <w:lang w:eastAsia="zh-CN"/>
                </w:rPr>
                <w:t>7</w:t>
              </w:r>
            </w:ins>
          </w:p>
        </w:tc>
        <w:tc>
          <w:tcPr>
            <w:tcW w:w="508" w:type="pct"/>
            <w:vAlign w:val="center"/>
          </w:tcPr>
          <w:p w14:paraId="6907E521" w14:textId="77777777" w:rsidR="00692BFD" w:rsidRPr="00692BFD" w:rsidRDefault="00692BFD" w:rsidP="0068388C">
            <w:pPr>
              <w:pStyle w:val="TAC"/>
              <w:rPr>
                <w:ins w:id="9828" w:author="Matthew Webb-118bis" w:date="2024-10-25T15:24:00Z"/>
                <w:lang w:eastAsia="zh-CN"/>
              </w:rPr>
            </w:pPr>
            <w:ins w:id="9829" w:author="Matthew Webb-118bis" w:date="2024-10-25T15:24:00Z">
              <w:r w:rsidRPr="00692BFD">
                <w:rPr>
                  <w:rFonts w:hint="eastAsia"/>
                  <w:lang w:eastAsia="zh-CN"/>
                </w:rPr>
                <w:t>No</w:t>
              </w:r>
            </w:ins>
          </w:p>
        </w:tc>
        <w:tc>
          <w:tcPr>
            <w:tcW w:w="324" w:type="pct"/>
            <w:vAlign w:val="center"/>
          </w:tcPr>
          <w:p w14:paraId="6EEE1E8B" w14:textId="77777777" w:rsidR="00692BFD" w:rsidRPr="00692BFD" w:rsidRDefault="00692BFD" w:rsidP="0068388C">
            <w:pPr>
              <w:pStyle w:val="TAC"/>
              <w:rPr>
                <w:ins w:id="9830" w:author="Matthew Webb-118bis" w:date="2024-10-25T15:24:00Z"/>
                <w:lang w:eastAsia="zh-CN"/>
              </w:rPr>
            </w:pPr>
            <w:ins w:id="9831" w:author="Matthew Webb-118bis" w:date="2024-10-25T15:24:00Z">
              <w:r w:rsidRPr="00692BFD">
                <w:rPr>
                  <w:rFonts w:hint="eastAsia"/>
                  <w:lang w:eastAsia="zh-CN"/>
                </w:rPr>
                <w:t>-</w:t>
              </w:r>
            </w:ins>
          </w:p>
        </w:tc>
        <w:tc>
          <w:tcPr>
            <w:tcW w:w="935" w:type="pct"/>
            <w:vAlign w:val="center"/>
          </w:tcPr>
          <w:p w14:paraId="4016A87E" w14:textId="77777777" w:rsidR="00692BFD" w:rsidRPr="00DF7830" w:rsidRDefault="00692BFD" w:rsidP="0068388C">
            <w:pPr>
              <w:pStyle w:val="TAC"/>
              <w:rPr>
                <w:ins w:id="9832" w:author="Matthew Webb-118bis" w:date="2024-10-25T15:24:00Z"/>
                <w:lang w:eastAsia="zh-CN"/>
              </w:rPr>
            </w:pPr>
            <w:ins w:id="9833" w:author="Matthew Webb-118bis" w:date="2024-10-25T15:24:00Z">
              <w:r w:rsidRPr="00DF7830">
                <w:rPr>
                  <w:rFonts w:hint="eastAsia"/>
                  <w:lang w:eastAsia="zh-CN"/>
                </w:rPr>
                <w:t>13.1</w:t>
              </w:r>
            </w:ins>
          </w:p>
        </w:tc>
      </w:tr>
      <w:tr w:rsidR="001C6D62" w:rsidRPr="00692BFD" w14:paraId="62D60937" w14:textId="77777777" w:rsidTr="0068388C">
        <w:trPr>
          <w:ins w:id="9834" w:author="Matthew Webb-118bis" w:date="2024-10-25T15:24:00Z"/>
        </w:trPr>
        <w:tc>
          <w:tcPr>
            <w:tcW w:w="407" w:type="pct"/>
            <w:vMerge w:val="restart"/>
            <w:vAlign w:val="center"/>
          </w:tcPr>
          <w:p w14:paraId="0D39C6FD" w14:textId="2E41113D" w:rsidR="00692BFD" w:rsidRPr="00692BFD" w:rsidRDefault="0051512C" w:rsidP="0068388C">
            <w:pPr>
              <w:pStyle w:val="TAH"/>
              <w:rPr>
                <w:ins w:id="9835" w:author="Matthew Webb-118bis" w:date="2024-10-25T15:24:00Z"/>
                <w:lang w:eastAsia="zh-CN"/>
              </w:rPr>
            </w:pPr>
            <w:ins w:id="9836" w:author="Matthew Webb-118bis" w:date="2024-10-25T22:28:00Z">
              <w:r>
                <w:rPr>
                  <w:rFonts w:hint="eastAsia"/>
                  <w:lang w:eastAsia="zh-CN"/>
                </w:rPr>
                <w:t>[R1-9411-20]</w:t>
              </w:r>
            </w:ins>
          </w:p>
        </w:tc>
        <w:tc>
          <w:tcPr>
            <w:tcW w:w="556" w:type="pct"/>
            <w:vMerge w:val="restart"/>
            <w:vAlign w:val="center"/>
          </w:tcPr>
          <w:p w14:paraId="7C9397D2" w14:textId="77777777" w:rsidR="00692BFD" w:rsidRPr="00692BFD" w:rsidRDefault="00692BFD" w:rsidP="0068388C">
            <w:pPr>
              <w:pStyle w:val="TAC"/>
              <w:rPr>
                <w:ins w:id="9837" w:author="Matthew Webb-118bis" w:date="2024-10-25T15:24:00Z"/>
                <w:szCs w:val="18"/>
                <w:lang w:eastAsia="zh-CN"/>
              </w:rPr>
            </w:pPr>
            <w:ins w:id="9838" w:author="Matthew Webb-118bis" w:date="2024-10-25T15:24:00Z">
              <w:r w:rsidRPr="00692BFD">
                <w:rPr>
                  <w:rFonts w:hint="eastAsia"/>
                  <w:szCs w:val="18"/>
                  <w:lang w:eastAsia="zh-CN"/>
                </w:rPr>
                <w:t>500</w:t>
              </w:r>
            </w:ins>
          </w:p>
        </w:tc>
        <w:tc>
          <w:tcPr>
            <w:tcW w:w="487" w:type="pct"/>
            <w:vMerge w:val="restart"/>
            <w:vAlign w:val="center"/>
          </w:tcPr>
          <w:p w14:paraId="4534512B" w14:textId="77777777" w:rsidR="00692BFD" w:rsidRPr="00692BFD" w:rsidRDefault="00692BFD" w:rsidP="0068388C">
            <w:pPr>
              <w:pStyle w:val="TAC"/>
              <w:rPr>
                <w:ins w:id="9839" w:author="Matthew Webb-118bis" w:date="2024-10-25T15:24:00Z"/>
                <w:szCs w:val="18"/>
                <w:lang w:eastAsia="zh-CN"/>
              </w:rPr>
            </w:pPr>
            <w:ins w:id="9840" w:author="Matthew Webb-118bis" w:date="2024-10-25T15:24:00Z">
              <w:r w:rsidRPr="00692BFD">
                <w:rPr>
                  <w:rFonts w:hint="eastAsia"/>
                  <w:szCs w:val="18"/>
                  <w:lang w:eastAsia="zh-CN"/>
                </w:rPr>
                <w:t>99%</w:t>
              </w:r>
            </w:ins>
          </w:p>
        </w:tc>
        <w:tc>
          <w:tcPr>
            <w:tcW w:w="464" w:type="pct"/>
            <w:vMerge w:val="restart"/>
            <w:vAlign w:val="center"/>
          </w:tcPr>
          <w:p w14:paraId="031ABE75" w14:textId="0ECF546B" w:rsidR="00692BFD" w:rsidRPr="00692BFD" w:rsidRDefault="003539AE" w:rsidP="0068388C">
            <w:pPr>
              <w:pStyle w:val="TAC"/>
              <w:rPr>
                <w:ins w:id="9841" w:author="Matthew Webb-118bis" w:date="2024-10-25T15:24:00Z"/>
                <w:szCs w:val="18"/>
                <w:lang w:eastAsia="zh-CN"/>
              </w:rPr>
            </w:pPr>
            <w:ins w:id="9842" w:author="Matthew Webb-118bis" w:date="2024-10-25T15:34:00Z">
              <w:r>
                <w:rPr>
                  <w:szCs w:val="18"/>
                  <w:lang w:eastAsia="zh-CN"/>
                </w:rPr>
                <w:t>Slotted ALOHA</w:t>
              </w:r>
            </w:ins>
          </w:p>
        </w:tc>
        <w:tc>
          <w:tcPr>
            <w:tcW w:w="764" w:type="pct"/>
            <w:vAlign w:val="center"/>
          </w:tcPr>
          <w:p w14:paraId="34094E32" w14:textId="77777777" w:rsidR="00692BFD" w:rsidRPr="00692BFD" w:rsidRDefault="00692BFD" w:rsidP="0068388C">
            <w:pPr>
              <w:pStyle w:val="TAC"/>
              <w:rPr>
                <w:ins w:id="9843" w:author="Matthew Webb-118bis" w:date="2024-10-25T15:24:00Z"/>
                <w:lang w:eastAsia="zh-CN"/>
              </w:rPr>
            </w:pPr>
            <w:ins w:id="9844" w:author="Matthew Webb-118bis" w:date="2024-10-25T15:24:00Z">
              <w:r w:rsidRPr="00692BFD">
                <w:rPr>
                  <w:rFonts w:hint="eastAsia"/>
                </w:rPr>
                <w:t>TDMA for R2D and D2R</w:t>
              </w:r>
            </w:ins>
          </w:p>
        </w:tc>
        <w:tc>
          <w:tcPr>
            <w:tcW w:w="555" w:type="pct"/>
            <w:vMerge w:val="restart"/>
            <w:vAlign w:val="center"/>
          </w:tcPr>
          <w:p w14:paraId="640996C7" w14:textId="77777777" w:rsidR="00692BFD" w:rsidRPr="00692BFD" w:rsidRDefault="00692BFD" w:rsidP="0068388C">
            <w:pPr>
              <w:pStyle w:val="TAC"/>
              <w:rPr>
                <w:ins w:id="9845" w:author="Matthew Webb-118bis" w:date="2024-10-25T15:24:00Z"/>
                <w:lang w:eastAsia="zh-CN"/>
              </w:rPr>
            </w:pPr>
            <w:ins w:id="9846" w:author="Matthew Webb-118bis" w:date="2024-10-25T15:24:00Z">
              <w:r w:rsidRPr="00692BFD">
                <w:rPr>
                  <w:rFonts w:hint="eastAsia"/>
                  <w:lang w:eastAsia="zh-CN"/>
                </w:rPr>
                <w:t>7</w:t>
              </w:r>
            </w:ins>
          </w:p>
        </w:tc>
        <w:tc>
          <w:tcPr>
            <w:tcW w:w="508" w:type="pct"/>
            <w:vMerge w:val="restart"/>
            <w:vAlign w:val="center"/>
          </w:tcPr>
          <w:p w14:paraId="5EEA2D21" w14:textId="77777777" w:rsidR="00692BFD" w:rsidRPr="00692BFD" w:rsidRDefault="00692BFD" w:rsidP="0068388C">
            <w:pPr>
              <w:pStyle w:val="TAC"/>
              <w:rPr>
                <w:ins w:id="9847" w:author="Matthew Webb-118bis" w:date="2024-10-25T15:24:00Z"/>
                <w:lang w:eastAsia="zh-CN"/>
              </w:rPr>
            </w:pPr>
            <w:ins w:id="9848" w:author="Matthew Webb-118bis" w:date="2024-10-25T15:24:00Z">
              <w:r w:rsidRPr="00692BFD">
                <w:rPr>
                  <w:rFonts w:hint="eastAsia"/>
                  <w:lang w:eastAsia="zh-CN"/>
                </w:rPr>
                <w:t>No</w:t>
              </w:r>
            </w:ins>
          </w:p>
        </w:tc>
        <w:tc>
          <w:tcPr>
            <w:tcW w:w="324" w:type="pct"/>
            <w:vMerge w:val="restart"/>
            <w:vAlign w:val="center"/>
          </w:tcPr>
          <w:p w14:paraId="58D226D9" w14:textId="77777777" w:rsidR="00692BFD" w:rsidRPr="00692BFD" w:rsidRDefault="00692BFD" w:rsidP="0068388C">
            <w:pPr>
              <w:pStyle w:val="TAC"/>
              <w:rPr>
                <w:ins w:id="9849" w:author="Matthew Webb-118bis" w:date="2024-10-25T15:24:00Z"/>
                <w:lang w:eastAsia="zh-CN"/>
              </w:rPr>
            </w:pPr>
            <w:ins w:id="9850" w:author="Matthew Webb-118bis" w:date="2024-10-25T15:24:00Z">
              <w:r w:rsidRPr="00692BFD">
                <w:rPr>
                  <w:rFonts w:hint="eastAsia"/>
                  <w:lang w:eastAsia="zh-CN"/>
                </w:rPr>
                <w:t>-</w:t>
              </w:r>
            </w:ins>
          </w:p>
        </w:tc>
        <w:tc>
          <w:tcPr>
            <w:tcW w:w="935" w:type="pct"/>
            <w:vAlign w:val="center"/>
          </w:tcPr>
          <w:p w14:paraId="11294733" w14:textId="77777777" w:rsidR="00692BFD" w:rsidRPr="00DF7830" w:rsidRDefault="00692BFD" w:rsidP="0068388C">
            <w:pPr>
              <w:pStyle w:val="TAC"/>
              <w:rPr>
                <w:ins w:id="9851" w:author="Matthew Webb-118bis" w:date="2024-10-25T15:24:00Z"/>
                <w:lang w:eastAsia="zh-CN"/>
              </w:rPr>
            </w:pPr>
            <w:ins w:id="9852" w:author="Matthew Webb-118bis" w:date="2024-10-25T15:24:00Z">
              <w:r w:rsidRPr="00DF7830">
                <w:rPr>
                  <w:rFonts w:hint="eastAsia"/>
                  <w:lang w:eastAsia="zh-CN"/>
                </w:rPr>
                <w:t>11.3 (</w:t>
              </w:r>
              <w:r w:rsidRPr="00DF7830">
                <w:rPr>
                  <w:lang w:eastAsia="zh-CN"/>
                </w:rPr>
                <w:t>One paging associated with multiple D2R slots</w:t>
              </w:r>
              <w:r w:rsidRPr="00DF7830">
                <w:rPr>
                  <w:rFonts w:hint="eastAsia"/>
                  <w:lang w:eastAsia="zh-CN"/>
                </w:rPr>
                <w:t>)</w:t>
              </w:r>
            </w:ins>
          </w:p>
          <w:p w14:paraId="779D265F" w14:textId="77777777" w:rsidR="00692BFD" w:rsidRPr="00DF7830" w:rsidRDefault="00692BFD" w:rsidP="0068388C">
            <w:pPr>
              <w:pStyle w:val="TAC"/>
              <w:rPr>
                <w:ins w:id="9853" w:author="Matthew Webb-118bis" w:date="2024-10-25T15:24:00Z"/>
                <w:lang w:eastAsia="zh-CN"/>
              </w:rPr>
            </w:pPr>
            <w:ins w:id="9854" w:author="Matthew Webb-118bis" w:date="2024-10-25T15:24:00Z">
              <w:r w:rsidRPr="00DF7830">
                <w:rPr>
                  <w:lang w:eastAsia="zh-CN"/>
                </w:rPr>
                <w:t>1</w:t>
              </w:r>
              <w:r w:rsidRPr="00DF7830">
                <w:rPr>
                  <w:rFonts w:hint="eastAsia"/>
                  <w:lang w:eastAsia="zh-CN"/>
                </w:rPr>
                <w:t>3 (</w:t>
              </w:r>
              <w:r w:rsidRPr="00DF7830">
                <w:rPr>
                  <w:lang w:eastAsia="zh-CN"/>
                </w:rPr>
                <w:t>Each paging providing a single D2R slot</w:t>
              </w:r>
              <w:r w:rsidRPr="00DF7830">
                <w:rPr>
                  <w:rFonts w:hint="eastAsia"/>
                  <w:lang w:eastAsia="zh-CN"/>
                </w:rPr>
                <w:t>)</w:t>
              </w:r>
            </w:ins>
          </w:p>
        </w:tc>
      </w:tr>
      <w:tr w:rsidR="001C6D62" w:rsidRPr="00692BFD" w14:paraId="0DAF6356" w14:textId="77777777" w:rsidTr="0068388C">
        <w:trPr>
          <w:ins w:id="9855" w:author="Matthew Webb-118bis" w:date="2024-10-25T15:24:00Z"/>
        </w:trPr>
        <w:tc>
          <w:tcPr>
            <w:tcW w:w="407" w:type="pct"/>
            <w:vMerge/>
            <w:vAlign w:val="center"/>
          </w:tcPr>
          <w:p w14:paraId="482C62D0" w14:textId="77777777" w:rsidR="00692BFD" w:rsidRPr="00692BFD" w:rsidRDefault="00692BFD" w:rsidP="0068388C">
            <w:pPr>
              <w:spacing w:after="0"/>
              <w:jc w:val="center"/>
              <w:rPr>
                <w:ins w:id="9856" w:author="Matthew Webb-118bis" w:date="2024-10-25T15:24:00Z"/>
                <w:sz w:val="18"/>
                <w:szCs w:val="18"/>
                <w:lang w:eastAsia="zh-CN"/>
              </w:rPr>
            </w:pPr>
          </w:p>
        </w:tc>
        <w:tc>
          <w:tcPr>
            <w:tcW w:w="556" w:type="pct"/>
            <w:vMerge/>
            <w:vAlign w:val="center"/>
          </w:tcPr>
          <w:p w14:paraId="69D7AB9D" w14:textId="77777777" w:rsidR="00692BFD" w:rsidRPr="00692BFD" w:rsidRDefault="00692BFD" w:rsidP="0068388C">
            <w:pPr>
              <w:pStyle w:val="TAC"/>
              <w:rPr>
                <w:ins w:id="9857" w:author="Matthew Webb-118bis" w:date="2024-10-25T15:24:00Z"/>
                <w:szCs w:val="18"/>
                <w:lang w:eastAsia="zh-CN"/>
              </w:rPr>
            </w:pPr>
          </w:p>
        </w:tc>
        <w:tc>
          <w:tcPr>
            <w:tcW w:w="487" w:type="pct"/>
            <w:vMerge/>
            <w:vAlign w:val="center"/>
          </w:tcPr>
          <w:p w14:paraId="11DF8F03" w14:textId="77777777" w:rsidR="00692BFD" w:rsidRPr="00692BFD" w:rsidRDefault="00692BFD" w:rsidP="0068388C">
            <w:pPr>
              <w:pStyle w:val="TAC"/>
              <w:rPr>
                <w:ins w:id="9858" w:author="Matthew Webb-118bis" w:date="2024-10-25T15:24:00Z"/>
                <w:szCs w:val="18"/>
                <w:lang w:eastAsia="zh-CN"/>
              </w:rPr>
            </w:pPr>
          </w:p>
        </w:tc>
        <w:tc>
          <w:tcPr>
            <w:tcW w:w="464" w:type="pct"/>
            <w:vMerge/>
            <w:vAlign w:val="center"/>
          </w:tcPr>
          <w:p w14:paraId="487E2BEC" w14:textId="77777777" w:rsidR="00692BFD" w:rsidRPr="00692BFD" w:rsidRDefault="00692BFD" w:rsidP="0068388C">
            <w:pPr>
              <w:pStyle w:val="TAC"/>
              <w:rPr>
                <w:ins w:id="9859" w:author="Matthew Webb-118bis" w:date="2024-10-25T15:24:00Z"/>
                <w:szCs w:val="18"/>
                <w:lang w:eastAsia="zh-CN"/>
              </w:rPr>
            </w:pPr>
          </w:p>
        </w:tc>
        <w:tc>
          <w:tcPr>
            <w:tcW w:w="764" w:type="pct"/>
            <w:vAlign w:val="center"/>
          </w:tcPr>
          <w:p w14:paraId="2B67E1AA" w14:textId="77777777" w:rsidR="00692BFD" w:rsidRPr="00692BFD" w:rsidRDefault="00692BFD" w:rsidP="0068388C">
            <w:pPr>
              <w:pStyle w:val="TAC"/>
              <w:rPr>
                <w:ins w:id="9860" w:author="Matthew Webb-118bis" w:date="2024-10-25T15:24:00Z"/>
                <w:lang w:eastAsia="zh-CN"/>
              </w:rPr>
            </w:pPr>
            <w:ins w:id="9861" w:author="Matthew Webb-118bis" w:date="2024-10-25T15:24:00Z">
              <w:r w:rsidRPr="00692BFD">
                <w:rPr>
                  <w:rFonts w:hint="eastAsia"/>
                </w:rPr>
                <w:t>TDMA for R2D, TDMA + FDMA for D2R</w:t>
              </w:r>
            </w:ins>
          </w:p>
        </w:tc>
        <w:tc>
          <w:tcPr>
            <w:tcW w:w="555" w:type="pct"/>
            <w:vMerge/>
            <w:vAlign w:val="center"/>
          </w:tcPr>
          <w:p w14:paraId="4B4903EF" w14:textId="77777777" w:rsidR="00692BFD" w:rsidRPr="00692BFD" w:rsidRDefault="00692BFD" w:rsidP="0068388C">
            <w:pPr>
              <w:pStyle w:val="TAC"/>
              <w:rPr>
                <w:ins w:id="9862" w:author="Matthew Webb-118bis" w:date="2024-10-25T15:24:00Z"/>
                <w:lang w:eastAsia="zh-CN"/>
              </w:rPr>
            </w:pPr>
          </w:p>
        </w:tc>
        <w:tc>
          <w:tcPr>
            <w:tcW w:w="508" w:type="pct"/>
            <w:vMerge/>
            <w:vAlign w:val="center"/>
          </w:tcPr>
          <w:p w14:paraId="4B28C51C" w14:textId="77777777" w:rsidR="00692BFD" w:rsidRPr="00692BFD" w:rsidRDefault="00692BFD" w:rsidP="0068388C">
            <w:pPr>
              <w:pStyle w:val="TAC"/>
              <w:rPr>
                <w:ins w:id="9863" w:author="Matthew Webb-118bis" w:date="2024-10-25T15:24:00Z"/>
                <w:lang w:eastAsia="zh-CN"/>
              </w:rPr>
            </w:pPr>
          </w:p>
        </w:tc>
        <w:tc>
          <w:tcPr>
            <w:tcW w:w="324" w:type="pct"/>
            <w:vMerge/>
            <w:vAlign w:val="center"/>
          </w:tcPr>
          <w:p w14:paraId="761EA27A" w14:textId="77777777" w:rsidR="00692BFD" w:rsidRPr="00692BFD" w:rsidRDefault="00692BFD" w:rsidP="0068388C">
            <w:pPr>
              <w:pStyle w:val="TAC"/>
              <w:rPr>
                <w:ins w:id="9864" w:author="Matthew Webb-118bis" w:date="2024-10-25T15:24:00Z"/>
                <w:lang w:eastAsia="zh-CN"/>
              </w:rPr>
            </w:pPr>
          </w:p>
        </w:tc>
        <w:tc>
          <w:tcPr>
            <w:tcW w:w="935" w:type="pct"/>
            <w:vAlign w:val="center"/>
          </w:tcPr>
          <w:p w14:paraId="104C2453" w14:textId="77777777" w:rsidR="00692BFD" w:rsidRPr="00DF7830" w:rsidRDefault="00692BFD" w:rsidP="0068388C">
            <w:pPr>
              <w:pStyle w:val="TAC"/>
              <w:rPr>
                <w:ins w:id="9865" w:author="Matthew Webb-118bis" w:date="2024-10-25T15:24:00Z"/>
                <w:lang w:eastAsia="zh-CN"/>
              </w:rPr>
            </w:pPr>
            <w:ins w:id="9866" w:author="Matthew Webb-118bis" w:date="2024-10-25T15:24:00Z">
              <w:r w:rsidRPr="00DF7830">
                <w:rPr>
                  <w:rFonts w:hint="eastAsia"/>
                  <w:lang w:eastAsia="zh-CN"/>
                </w:rPr>
                <w:t>2.9 (</w:t>
              </w:r>
              <w:r w:rsidRPr="00DF7830">
                <w:rPr>
                  <w:lang w:eastAsia="zh-CN"/>
                </w:rPr>
                <w:t>One paging associated with multiple D2R slots</w:t>
              </w:r>
              <w:r w:rsidRPr="00DF7830">
                <w:rPr>
                  <w:rFonts w:hint="eastAsia"/>
                  <w:lang w:eastAsia="zh-CN"/>
                </w:rPr>
                <w:t>)</w:t>
              </w:r>
            </w:ins>
          </w:p>
          <w:p w14:paraId="541A3D52" w14:textId="77777777" w:rsidR="00692BFD" w:rsidRPr="00DF7830" w:rsidRDefault="00692BFD" w:rsidP="0068388C">
            <w:pPr>
              <w:pStyle w:val="TAC"/>
              <w:rPr>
                <w:ins w:id="9867" w:author="Matthew Webb-118bis" w:date="2024-10-25T15:24:00Z"/>
                <w:lang w:val="en-US" w:eastAsia="zh-CN"/>
              </w:rPr>
            </w:pPr>
            <w:ins w:id="9868" w:author="Matthew Webb-118bis" w:date="2024-10-25T15:24:00Z">
              <w:r w:rsidRPr="00DF7830">
                <w:rPr>
                  <w:rFonts w:hint="eastAsia"/>
                  <w:lang w:eastAsia="zh-CN"/>
                </w:rPr>
                <w:t>3.9 (</w:t>
              </w:r>
              <w:r w:rsidRPr="00DF7830">
                <w:rPr>
                  <w:lang w:eastAsia="zh-CN"/>
                </w:rPr>
                <w:t>Each paging providing a single D2R slot</w:t>
              </w:r>
              <w:r w:rsidRPr="00DF7830">
                <w:rPr>
                  <w:rFonts w:hint="eastAsia"/>
                  <w:lang w:eastAsia="zh-CN"/>
                </w:rPr>
                <w:t>)</w:t>
              </w:r>
            </w:ins>
          </w:p>
        </w:tc>
      </w:tr>
      <w:tr w:rsidR="001C6D62" w:rsidRPr="00692BFD" w14:paraId="635A410D" w14:textId="77777777" w:rsidTr="0068388C">
        <w:trPr>
          <w:ins w:id="9869" w:author="Matthew Webb-118bis" w:date="2024-10-25T15:24:00Z"/>
        </w:trPr>
        <w:tc>
          <w:tcPr>
            <w:tcW w:w="407" w:type="pct"/>
            <w:vMerge/>
            <w:vAlign w:val="center"/>
          </w:tcPr>
          <w:p w14:paraId="1C8286FA" w14:textId="77777777" w:rsidR="00692BFD" w:rsidRPr="00692BFD" w:rsidRDefault="00692BFD" w:rsidP="0068388C">
            <w:pPr>
              <w:spacing w:after="0"/>
              <w:jc w:val="center"/>
              <w:rPr>
                <w:ins w:id="9870" w:author="Matthew Webb-118bis" w:date="2024-10-25T15:24:00Z"/>
                <w:sz w:val="18"/>
                <w:szCs w:val="18"/>
                <w:lang w:eastAsia="zh-CN"/>
              </w:rPr>
            </w:pPr>
          </w:p>
        </w:tc>
        <w:tc>
          <w:tcPr>
            <w:tcW w:w="556" w:type="pct"/>
            <w:vMerge/>
            <w:vAlign w:val="center"/>
          </w:tcPr>
          <w:p w14:paraId="5680E927" w14:textId="77777777" w:rsidR="00692BFD" w:rsidRPr="00692BFD" w:rsidRDefault="00692BFD" w:rsidP="0068388C">
            <w:pPr>
              <w:pStyle w:val="TAC"/>
              <w:rPr>
                <w:ins w:id="9871" w:author="Matthew Webb-118bis" w:date="2024-10-25T15:24:00Z"/>
                <w:szCs w:val="18"/>
                <w:lang w:eastAsia="zh-CN"/>
              </w:rPr>
            </w:pPr>
          </w:p>
        </w:tc>
        <w:tc>
          <w:tcPr>
            <w:tcW w:w="487" w:type="pct"/>
            <w:vMerge/>
            <w:vAlign w:val="center"/>
          </w:tcPr>
          <w:p w14:paraId="2A7D702F" w14:textId="77777777" w:rsidR="00692BFD" w:rsidRPr="00692BFD" w:rsidRDefault="00692BFD" w:rsidP="0068388C">
            <w:pPr>
              <w:pStyle w:val="TAC"/>
              <w:rPr>
                <w:ins w:id="9872" w:author="Matthew Webb-118bis" w:date="2024-10-25T15:24:00Z"/>
                <w:szCs w:val="18"/>
                <w:lang w:eastAsia="zh-CN"/>
              </w:rPr>
            </w:pPr>
          </w:p>
        </w:tc>
        <w:tc>
          <w:tcPr>
            <w:tcW w:w="464" w:type="pct"/>
            <w:vMerge/>
            <w:vAlign w:val="center"/>
          </w:tcPr>
          <w:p w14:paraId="29458DF2" w14:textId="77777777" w:rsidR="00692BFD" w:rsidRPr="00692BFD" w:rsidRDefault="00692BFD" w:rsidP="0068388C">
            <w:pPr>
              <w:pStyle w:val="TAC"/>
              <w:rPr>
                <w:ins w:id="9873" w:author="Matthew Webb-118bis" w:date="2024-10-25T15:24:00Z"/>
                <w:szCs w:val="18"/>
                <w:lang w:eastAsia="zh-CN"/>
              </w:rPr>
            </w:pPr>
          </w:p>
        </w:tc>
        <w:tc>
          <w:tcPr>
            <w:tcW w:w="764" w:type="pct"/>
            <w:vAlign w:val="center"/>
          </w:tcPr>
          <w:p w14:paraId="6C6352B4" w14:textId="77777777" w:rsidR="00692BFD" w:rsidRPr="00692BFD" w:rsidRDefault="00692BFD" w:rsidP="0068388C">
            <w:pPr>
              <w:pStyle w:val="TAC"/>
              <w:rPr>
                <w:ins w:id="9874" w:author="Matthew Webb-118bis" w:date="2024-10-25T15:24:00Z"/>
                <w:lang w:eastAsia="zh-CN"/>
              </w:rPr>
            </w:pPr>
            <w:ins w:id="9875" w:author="Matthew Webb-118bis" w:date="2024-10-25T15:24:00Z">
              <w:r w:rsidRPr="00692BFD">
                <w:rPr>
                  <w:rFonts w:hint="eastAsia"/>
                </w:rPr>
                <w:t>TDMA + FDMA for R2D and D2R</w:t>
              </w:r>
            </w:ins>
          </w:p>
        </w:tc>
        <w:tc>
          <w:tcPr>
            <w:tcW w:w="555" w:type="pct"/>
            <w:vMerge/>
            <w:vAlign w:val="center"/>
          </w:tcPr>
          <w:p w14:paraId="3968C2C5" w14:textId="77777777" w:rsidR="00692BFD" w:rsidRPr="00692BFD" w:rsidRDefault="00692BFD" w:rsidP="0068388C">
            <w:pPr>
              <w:pStyle w:val="TAC"/>
              <w:rPr>
                <w:ins w:id="9876" w:author="Matthew Webb-118bis" w:date="2024-10-25T15:24:00Z"/>
                <w:lang w:eastAsia="zh-CN"/>
              </w:rPr>
            </w:pPr>
          </w:p>
        </w:tc>
        <w:tc>
          <w:tcPr>
            <w:tcW w:w="508" w:type="pct"/>
            <w:vMerge/>
            <w:vAlign w:val="center"/>
          </w:tcPr>
          <w:p w14:paraId="0304D151" w14:textId="77777777" w:rsidR="00692BFD" w:rsidRPr="00692BFD" w:rsidRDefault="00692BFD" w:rsidP="0068388C">
            <w:pPr>
              <w:pStyle w:val="TAC"/>
              <w:rPr>
                <w:ins w:id="9877" w:author="Matthew Webb-118bis" w:date="2024-10-25T15:24:00Z"/>
                <w:lang w:eastAsia="zh-CN"/>
              </w:rPr>
            </w:pPr>
          </w:p>
        </w:tc>
        <w:tc>
          <w:tcPr>
            <w:tcW w:w="324" w:type="pct"/>
            <w:vMerge/>
            <w:vAlign w:val="center"/>
          </w:tcPr>
          <w:p w14:paraId="6ADECA6B" w14:textId="77777777" w:rsidR="00692BFD" w:rsidRPr="00692BFD" w:rsidRDefault="00692BFD" w:rsidP="0068388C">
            <w:pPr>
              <w:pStyle w:val="TAC"/>
              <w:rPr>
                <w:ins w:id="9878" w:author="Matthew Webb-118bis" w:date="2024-10-25T15:24:00Z"/>
                <w:lang w:eastAsia="zh-CN"/>
              </w:rPr>
            </w:pPr>
          </w:p>
        </w:tc>
        <w:tc>
          <w:tcPr>
            <w:tcW w:w="935" w:type="pct"/>
            <w:vAlign w:val="center"/>
          </w:tcPr>
          <w:p w14:paraId="00085B58" w14:textId="77777777" w:rsidR="00692BFD" w:rsidRPr="00DF7830" w:rsidRDefault="00692BFD" w:rsidP="0068388C">
            <w:pPr>
              <w:pStyle w:val="TAC"/>
              <w:rPr>
                <w:ins w:id="9879" w:author="Matthew Webb-118bis" w:date="2024-10-25T15:24:00Z"/>
                <w:lang w:eastAsia="zh-CN"/>
              </w:rPr>
            </w:pPr>
            <w:ins w:id="9880" w:author="Matthew Webb-118bis" w:date="2024-10-25T15:24:00Z">
              <w:r w:rsidRPr="00DF7830">
                <w:rPr>
                  <w:rFonts w:hint="eastAsia"/>
                  <w:lang w:eastAsia="zh-CN"/>
                </w:rPr>
                <w:t>1.8 (</w:t>
              </w:r>
              <w:r w:rsidRPr="00DF7830">
                <w:rPr>
                  <w:lang w:eastAsia="zh-CN"/>
                </w:rPr>
                <w:t>One paging associated with multiple D2R slots</w:t>
              </w:r>
              <w:r w:rsidRPr="00DF7830">
                <w:rPr>
                  <w:rFonts w:hint="eastAsia"/>
                  <w:lang w:eastAsia="zh-CN"/>
                </w:rPr>
                <w:t>)</w:t>
              </w:r>
            </w:ins>
          </w:p>
          <w:p w14:paraId="5BA4FBBC" w14:textId="77777777" w:rsidR="00692BFD" w:rsidRPr="00DF7830" w:rsidRDefault="00692BFD" w:rsidP="0068388C">
            <w:pPr>
              <w:pStyle w:val="TAC"/>
              <w:rPr>
                <w:ins w:id="9881" w:author="Matthew Webb-118bis" w:date="2024-10-25T15:24:00Z"/>
                <w:lang w:val="en-US" w:eastAsia="zh-CN"/>
              </w:rPr>
            </w:pPr>
            <w:ins w:id="9882" w:author="Matthew Webb-118bis" w:date="2024-10-25T15:24:00Z">
              <w:r w:rsidRPr="00DF7830">
                <w:rPr>
                  <w:rFonts w:hint="eastAsia"/>
                  <w:lang w:eastAsia="zh-CN"/>
                </w:rPr>
                <w:t>2.5 (</w:t>
              </w:r>
              <w:r w:rsidRPr="00DF7830">
                <w:rPr>
                  <w:lang w:eastAsia="zh-CN"/>
                </w:rPr>
                <w:t>Each paging providing a single D2R slot</w:t>
              </w:r>
              <w:r w:rsidRPr="00DF7830">
                <w:rPr>
                  <w:rFonts w:hint="eastAsia"/>
                  <w:lang w:eastAsia="zh-CN"/>
                </w:rPr>
                <w:t>)</w:t>
              </w:r>
            </w:ins>
          </w:p>
        </w:tc>
      </w:tr>
      <w:tr w:rsidR="001C6D62" w:rsidRPr="00692BFD" w14:paraId="22FEB5E2" w14:textId="77777777" w:rsidTr="0068388C">
        <w:trPr>
          <w:ins w:id="9883" w:author="Matthew Webb-118bis" w:date="2024-10-25T15:24:00Z"/>
        </w:trPr>
        <w:tc>
          <w:tcPr>
            <w:tcW w:w="407" w:type="pct"/>
            <w:vMerge/>
            <w:vAlign w:val="center"/>
          </w:tcPr>
          <w:p w14:paraId="187E6A77" w14:textId="77777777" w:rsidR="00692BFD" w:rsidRPr="00692BFD" w:rsidRDefault="00692BFD" w:rsidP="0068388C">
            <w:pPr>
              <w:spacing w:after="0"/>
              <w:jc w:val="center"/>
              <w:rPr>
                <w:ins w:id="9884" w:author="Matthew Webb-118bis" w:date="2024-10-25T15:24:00Z"/>
                <w:sz w:val="18"/>
                <w:szCs w:val="18"/>
                <w:lang w:eastAsia="zh-CN"/>
              </w:rPr>
            </w:pPr>
          </w:p>
        </w:tc>
        <w:tc>
          <w:tcPr>
            <w:tcW w:w="556" w:type="pct"/>
            <w:vMerge w:val="restart"/>
            <w:vAlign w:val="center"/>
          </w:tcPr>
          <w:p w14:paraId="44C7096F" w14:textId="77777777" w:rsidR="00692BFD" w:rsidRPr="00692BFD" w:rsidRDefault="00692BFD" w:rsidP="0068388C">
            <w:pPr>
              <w:pStyle w:val="TAC"/>
              <w:rPr>
                <w:ins w:id="9885" w:author="Matthew Webb-118bis" w:date="2024-10-25T15:24:00Z"/>
                <w:szCs w:val="18"/>
                <w:lang w:eastAsia="zh-CN"/>
              </w:rPr>
            </w:pPr>
            <w:ins w:id="9886" w:author="Matthew Webb-118bis" w:date="2024-10-25T15:24:00Z">
              <w:r w:rsidRPr="00692BFD">
                <w:rPr>
                  <w:rFonts w:hint="eastAsia"/>
                  <w:szCs w:val="18"/>
                  <w:lang w:eastAsia="zh-CN"/>
                </w:rPr>
                <w:t>10000</w:t>
              </w:r>
            </w:ins>
          </w:p>
        </w:tc>
        <w:tc>
          <w:tcPr>
            <w:tcW w:w="487" w:type="pct"/>
            <w:vMerge/>
            <w:vAlign w:val="center"/>
          </w:tcPr>
          <w:p w14:paraId="22C1B5A0" w14:textId="77777777" w:rsidR="00692BFD" w:rsidRPr="00692BFD" w:rsidRDefault="00692BFD" w:rsidP="0068388C">
            <w:pPr>
              <w:pStyle w:val="TAC"/>
              <w:rPr>
                <w:ins w:id="9887" w:author="Matthew Webb-118bis" w:date="2024-10-25T15:24:00Z"/>
                <w:szCs w:val="18"/>
                <w:lang w:eastAsia="zh-CN"/>
              </w:rPr>
            </w:pPr>
          </w:p>
        </w:tc>
        <w:tc>
          <w:tcPr>
            <w:tcW w:w="464" w:type="pct"/>
            <w:vMerge/>
            <w:vAlign w:val="center"/>
          </w:tcPr>
          <w:p w14:paraId="7C618DD8" w14:textId="77777777" w:rsidR="00692BFD" w:rsidRPr="00692BFD" w:rsidRDefault="00692BFD" w:rsidP="0068388C">
            <w:pPr>
              <w:pStyle w:val="TAC"/>
              <w:rPr>
                <w:ins w:id="9888" w:author="Matthew Webb-118bis" w:date="2024-10-25T15:24:00Z"/>
                <w:szCs w:val="18"/>
                <w:lang w:eastAsia="zh-CN"/>
              </w:rPr>
            </w:pPr>
          </w:p>
        </w:tc>
        <w:tc>
          <w:tcPr>
            <w:tcW w:w="764" w:type="pct"/>
            <w:vAlign w:val="center"/>
          </w:tcPr>
          <w:p w14:paraId="458B85B0" w14:textId="77777777" w:rsidR="00692BFD" w:rsidRPr="00692BFD" w:rsidRDefault="00692BFD" w:rsidP="0068388C">
            <w:pPr>
              <w:pStyle w:val="TAC"/>
              <w:rPr>
                <w:ins w:id="9889" w:author="Matthew Webb-118bis" w:date="2024-10-25T15:24:00Z"/>
                <w:lang w:eastAsia="zh-CN"/>
              </w:rPr>
            </w:pPr>
            <w:ins w:id="9890" w:author="Matthew Webb-118bis" w:date="2024-10-25T15:24:00Z">
              <w:r w:rsidRPr="00692BFD">
                <w:rPr>
                  <w:rFonts w:hint="eastAsia"/>
                </w:rPr>
                <w:t>TDMA for R2D and D2R</w:t>
              </w:r>
            </w:ins>
          </w:p>
        </w:tc>
        <w:tc>
          <w:tcPr>
            <w:tcW w:w="555" w:type="pct"/>
            <w:vMerge/>
            <w:vAlign w:val="center"/>
          </w:tcPr>
          <w:p w14:paraId="14949246" w14:textId="77777777" w:rsidR="00692BFD" w:rsidRPr="00692BFD" w:rsidRDefault="00692BFD" w:rsidP="0068388C">
            <w:pPr>
              <w:pStyle w:val="TAC"/>
              <w:rPr>
                <w:ins w:id="9891" w:author="Matthew Webb-118bis" w:date="2024-10-25T15:24:00Z"/>
                <w:lang w:eastAsia="zh-CN"/>
              </w:rPr>
            </w:pPr>
          </w:p>
        </w:tc>
        <w:tc>
          <w:tcPr>
            <w:tcW w:w="508" w:type="pct"/>
            <w:vMerge/>
            <w:vAlign w:val="center"/>
          </w:tcPr>
          <w:p w14:paraId="22BC3909" w14:textId="77777777" w:rsidR="00692BFD" w:rsidRPr="00692BFD" w:rsidRDefault="00692BFD" w:rsidP="0068388C">
            <w:pPr>
              <w:pStyle w:val="TAC"/>
              <w:rPr>
                <w:ins w:id="9892" w:author="Matthew Webb-118bis" w:date="2024-10-25T15:24:00Z"/>
                <w:lang w:eastAsia="zh-CN"/>
              </w:rPr>
            </w:pPr>
          </w:p>
        </w:tc>
        <w:tc>
          <w:tcPr>
            <w:tcW w:w="324" w:type="pct"/>
            <w:vMerge/>
            <w:vAlign w:val="center"/>
          </w:tcPr>
          <w:p w14:paraId="29E4CB30" w14:textId="77777777" w:rsidR="00692BFD" w:rsidRPr="00692BFD" w:rsidRDefault="00692BFD" w:rsidP="0068388C">
            <w:pPr>
              <w:pStyle w:val="TAC"/>
              <w:rPr>
                <w:ins w:id="9893" w:author="Matthew Webb-118bis" w:date="2024-10-25T15:24:00Z"/>
                <w:lang w:eastAsia="zh-CN"/>
              </w:rPr>
            </w:pPr>
          </w:p>
        </w:tc>
        <w:tc>
          <w:tcPr>
            <w:tcW w:w="935" w:type="pct"/>
            <w:vAlign w:val="center"/>
          </w:tcPr>
          <w:p w14:paraId="4953BDC3" w14:textId="77777777" w:rsidR="00692BFD" w:rsidRPr="00DF7830" w:rsidRDefault="00692BFD" w:rsidP="0068388C">
            <w:pPr>
              <w:pStyle w:val="TAC"/>
              <w:rPr>
                <w:ins w:id="9894" w:author="Matthew Webb-118bis" w:date="2024-10-25T15:24:00Z"/>
                <w:lang w:eastAsia="zh-CN"/>
              </w:rPr>
            </w:pPr>
            <w:ins w:id="9895" w:author="Matthew Webb-118bis" w:date="2024-10-25T15:24:00Z">
              <w:r w:rsidRPr="00DF7830">
                <w:rPr>
                  <w:rFonts w:hint="eastAsia"/>
                  <w:lang w:eastAsia="zh-CN"/>
                </w:rPr>
                <w:t>229 (</w:t>
              </w:r>
              <w:r w:rsidRPr="00DF7830">
                <w:rPr>
                  <w:lang w:eastAsia="zh-CN"/>
                </w:rPr>
                <w:t>One paging associated with multiple D2R slots</w:t>
              </w:r>
              <w:r w:rsidRPr="00DF7830">
                <w:rPr>
                  <w:rFonts w:hint="eastAsia"/>
                  <w:lang w:eastAsia="zh-CN"/>
                </w:rPr>
                <w:t>)</w:t>
              </w:r>
            </w:ins>
          </w:p>
          <w:p w14:paraId="2CA3CD10" w14:textId="77777777" w:rsidR="00692BFD" w:rsidRPr="00DF7830" w:rsidRDefault="00692BFD" w:rsidP="0068388C">
            <w:pPr>
              <w:pStyle w:val="TAC"/>
              <w:rPr>
                <w:ins w:id="9896" w:author="Matthew Webb-118bis" w:date="2024-10-25T15:24:00Z"/>
                <w:lang w:eastAsia="zh-CN"/>
              </w:rPr>
            </w:pPr>
            <w:ins w:id="9897" w:author="Matthew Webb-118bis" w:date="2024-10-25T15:24:00Z">
              <w:r w:rsidRPr="00DF7830">
                <w:rPr>
                  <w:rFonts w:hint="eastAsia"/>
                  <w:lang w:eastAsia="zh-CN"/>
                </w:rPr>
                <w:t>263 (</w:t>
              </w:r>
              <w:r w:rsidRPr="00DF7830">
                <w:rPr>
                  <w:lang w:eastAsia="zh-CN"/>
                </w:rPr>
                <w:t>Each paging providing a single D2R slot</w:t>
              </w:r>
              <w:r w:rsidRPr="00DF7830">
                <w:rPr>
                  <w:rFonts w:hint="eastAsia"/>
                  <w:lang w:eastAsia="zh-CN"/>
                </w:rPr>
                <w:t>)</w:t>
              </w:r>
            </w:ins>
          </w:p>
        </w:tc>
      </w:tr>
      <w:tr w:rsidR="001C6D62" w:rsidRPr="00692BFD" w14:paraId="579D24AC" w14:textId="77777777" w:rsidTr="0068388C">
        <w:trPr>
          <w:ins w:id="9898" w:author="Matthew Webb-118bis" w:date="2024-10-25T15:24:00Z"/>
        </w:trPr>
        <w:tc>
          <w:tcPr>
            <w:tcW w:w="407" w:type="pct"/>
            <w:vMerge/>
            <w:vAlign w:val="center"/>
          </w:tcPr>
          <w:p w14:paraId="20945521" w14:textId="77777777" w:rsidR="00692BFD" w:rsidRPr="00692BFD" w:rsidRDefault="00692BFD" w:rsidP="0068388C">
            <w:pPr>
              <w:spacing w:after="0"/>
              <w:jc w:val="center"/>
              <w:rPr>
                <w:ins w:id="9899" w:author="Matthew Webb-118bis" w:date="2024-10-25T15:24:00Z"/>
                <w:sz w:val="18"/>
                <w:szCs w:val="18"/>
                <w:lang w:eastAsia="zh-CN"/>
              </w:rPr>
            </w:pPr>
          </w:p>
        </w:tc>
        <w:tc>
          <w:tcPr>
            <w:tcW w:w="556" w:type="pct"/>
            <w:vMerge/>
            <w:vAlign w:val="center"/>
          </w:tcPr>
          <w:p w14:paraId="7592850A" w14:textId="77777777" w:rsidR="00692BFD" w:rsidRPr="00692BFD" w:rsidRDefault="00692BFD" w:rsidP="0068388C">
            <w:pPr>
              <w:pStyle w:val="TAC"/>
              <w:rPr>
                <w:ins w:id="9900" w:author="Matthew Webb-118bis" w:date="2024-10-25T15:24:00Z"/>
                <w:szCs w:val="18"/>
                <w:lang w:eastAsia="zh-CN"/>
              </w:rPr>
            </w:pPr>
          </w:p>
        </w:tc>
        <w:tc>
          <w:tcPr>
            <w:tcW w:w="487" w:type="pct"/>
            <w:vMerge/>
            <w:vAlign w:val="center"/>
          </w:tcPr>
          <w:p w14:paraId="1106B75D" w14:textId="77777777" w:rsidR="00692BFD" w:rsidRPr="00692BFD" w:rsidRDefault="00692BFD" w:rsidP="0068388C">
            <w:pPr>
              <w:pStyle w:val="TAC"/>
              <w:rPr>
                <w:ins w:id="9901" w:author="Matthew Webb-118bis" w:date="2024-10-25T15:24:00Z"/>
                <w:szCs w:val="18"/>
                <w:lang w:eastAsia="zh-CN"/>
              </w:rPr>
            </w:pPr>
          </w:p>
        </w:tc>
        <w:tc>
          <w:tcPr>
            <w:tcW w:w="464" w:type="pct"/>
            <w:vMerge/>
            <w:vAlign w:val="center"/>
          </w:tcPr>
          <w:p w14:paraId="49B51F76" w14:textId="77777777" w:rsidR="00692BFD" w:rsidRPr="00692BFD" w:rsidRDefault="00692BFD" w:rsidP="0068388C">
            <w:pPr>
              <w:pStyle w:val="TAC"/>
              <w:rPr>
                <w:ins w:id="9902" w:author="Matthew Webb-118bis" w:date="2024-10-25T15:24:00Z"/>
                <w:szCs w:val="18"/>
                <w:lang w:eastAsia="zh-CN"/>
              </w:rPr>
            </w:pPr>
          </w:p>
        </w:tc>
        <w:tc>
          <w:tcPr>
            <w:tcW w:w="764" w:type="pct"/>
            <w:vAlign w:val="center"/>
          </w:tcPr>
          <w:p w14:paraId="4484BFF1" w14:textId="77777777" w:rsidR="00692BFD" w:rsidRPr="00692BFD" w:rsidRDefault="00692BFD" w:rsidP="0068388C">
            <w:pPr>
              <w:pStyle w:val="TAC"/>
              <w:rPr>
                <w:ins w:id="9903" w:author="Matthew Webb-118bis" w:date="2024-10-25T15:24:00Z"/>
                <w:lang w:eastAsia="zh-CN"/>
              </w:rPr>
            </w:pPr>
            <w:ins w:id="9904" w:author="Matthew Webb-118bis" w:date="2024-10-25T15:24:00Z">
              <w:r w:rsidRPr="00692BFD">
                <w:rPr>
                  <w:rFonts w:hint="eastAsia"/>
                </w:rPr>
                <w:t>TDMA for R2D, TDMA + FDMA for D2R</w:t>
              </w:r>
            </w:ins>
          </w:p>
        </w:tc>
        <w:tc>
          <w:tcPr>
            <w:tcW w:w="555" w:type="pct"/>
            <w:vMerge/>
            <w:vAlign w:val="center"/>
          </w:tcPr>
          <w:p w14:paraId="33C464BB" w14:textId="77777777" w:rsidR="00692BFD" w:rsidRPr="00692BFD" w:rsidRDefault="00692BFD" w:rsidP="0068388C">
            <w:pPr>
              <w:pStyle w:val="TAC"/>
              <w:rPr>
                <w:ins w:id="9905" w:author="Matthew Webb-118bis" w:date="2024-10-25T15:24:00Z"/>
                <w:lang w:eastAsia="zh-CN"/>
              </w:rPr>
            </w:pPr>
          </w:p>
        </w:tc>
        <w:tc>
          <w:tcPr>
            <w:tcW w:w="508" w:type="pct"/>
            <w:vMerge/>
            <w:vAlign w:val="center"/>
          </w:tcPr>
          <w:p w14:paraId="10592E28" w14:textId="77777777" w:rsidR="00692BFD" w:rsidRPr="00692BFD" w:rsidRDefault="00692BFD" w:rsidP="0068388C">
            <w:pPr>
              <w:pStyle w:val="TAC"/>
              <w:rPr>
                <w:ins w:id="9906" w:author="Matthew Webb-118bis" w:date="2024-10-25T15:24:00Z"/>
                <w:lang w:eastAsia="zh-CN"/>
              </w:rPr>
            </w:pPr>
          </w:p>
        </w:tc>
        <w:tc>
          <w:tcPr>
            <w:tcW w:w="324" w:type="pct"/>
            <w:vMerge/>
            <w:vAlign w:val="center"/>
          </w:tcPr>
          <w:p w14:paraId="484C6E4D" w14:textId="77777777" w:rsidR="00692BFD" w:rsidRPr="00692BFD" w:rsidRDefault="00692BFD" w:rsidP="0068388C">
            <w:pPr>
              <w:pStyle w:val="TAC"/>
              <w:rPr>
                <w:ins w:id="9907" w:author="Matthew Webb-118bis" w:date="2024-10-25T15:24:00Z"/>
                <w:lang w:eastAsia="zh-CN"/>
              </w:rPr>
            </w:pPr>
          </w:p>
        </w:tc>
        <w:tc>
          <w:tcPr>
            <w:tcW w:w="935" w:type="pct"/>
            <w:vAlign w:val="center"/>
          </w:tcPr>
          <w:p w14:paraId="37305B89" w14:textId="77777777" w:rsidR="00692BFD" w:rsidRPr="00DF7830" w:rsidRDefault="00692BFD" w:rsidP="0068388C">
            <w:pPr>
              <w:pStyle w:val="TAC"/>
              <w:rPr>
                <w:ins w:id="9908" w:author="Matthew Webb-118bis" w:date="2024-10-25T15:24:00Z"/>
                <w:lang w:eastAsia="zh-CN"/>
              </w:rPr>
            </w:pPr>
            <w:ins w:id="9909" w:author="Matthew Webb-118bis" w:date="2024-10-25T15:24:00Z">
              <w:r w:rsidRPr="00DF7830">
                <w:rPr>
                  <w:rFonts w:hint="eastAsia"/>
                  <w:lang w:eastAsia="zh-CN"/>
                </w:rPr>
                <w:t>43 (</w:t>
              </w:r>
              <w:r w:rsidRPr="00DF7830">
                <w:rPr>
                  <w:lang w:eastAsia="zh-CN"/>
                </w:rPr>
                <w:t>One paging associated with multiple D2R slots</w:t>
              </w:r>
              <w:r w:rsidRPr="00DF7830">
                <w:rPr>
                  <w:rFonts w:hint="eastAsia"/>
                  <w:lang w:eastAsia="zh-CN"/>
                </w:rPr>
                <w:t>)</w:t>
              </w:r>
            </w:ins>
          </w:p>
          <w:p w14:paraId="55346F42" w14:textId="77777777" w:rsidR="00692BFD" w:rsidRPr="00DF7830" w:rsidRDefault="00692BFD" w:rsidP="0068388C">
            <w:pPr>
              <w:pStyle w:val="TAC"/>
              <w:rPr>
                <w:ins w:id="9910" w:author="Matthew Webb-118bis" w:date="2024-10-25T15:24:00Z"/>
                <w:lang w:eastAsia="zh-CN"/>
              </w:rPr>
            </w:pPr>
            <w:ins w:id="9911" w:author="Matthew Webb-118bis" w:date="2024-10-25T15:24:00Z">
              <w:r w:rsidRPr="00DF7830">
                <w:rPr>
                  <w:rFonts w:hint="eastAsia"/>
                  <w:lang w:eastAsia="zh-CN"/>
                </w:rPr>
                <w:t>50 (</w:t>
              </w:r>
              <w:r w:rsidRPr="00DF7830">
                <w:rPr>
                  <w:lang w:eastAsia="zh-CN"/>
                </w:rPr>
                <w:t>Each paging providing a single D2R slot</w:t>
              </w:r>
              <w:r w:rsidRPr="00DF7830">
                <w:rPr>
                  <w:rFonts w:hint="eastAsia"/>
                  <w:lang w:eastAsia="zh-CN"/>
                </w:rPr>
                <w:t>)</w:t>
              </w:r>
            </w:ins>
          </w:p>
        </w:tc>
      </w:tr>
      <w:tr w:rsidR="001C6D62" w:rsidRPr="00692BFD" w14:paraId="19110182" w14:textId="77777777" w:rsidTr="0068388C">
        <w:trPr>
          <w:ins w:id="9912" w:author="Matthew Webb-118bis" w:date="2024-10-25T15:24:00Z"/>
        </w:trPr>
        <w:tc>
          <w:tcPr>
            <w:tcW w:w="407" w:type="pct"/>
            <w:vMerge/>
            <w:vAlign w:val="center"/>
          </w:tcPr>
          <w:p w14:paraId="4294B154" w14:textId="77777777" w:rsidR="00692BFD" w:rsidRPr="00692BFD" w:rsidRDefault="00692BFD" w:rsidP="0068388C">
            <w:pPr>
              <w:spacing w:after="0"/>
              <w:jc w:val="center"/>
              <w:rPr>
                <w:ins w:id="9913" w:author="Matthew Webb-118bis" w:date="2024-10-25T15:24:00Z"/>
                <w:sz w:val="18"/>
                <w:szCs w:val="18"/>
                <w:lang w:eastAsia="zh-CN"/>
              </w:rPr>
            </w:pPr>
          </w:p>
        </w:tc>
        <w:tc>
          <w:tcPr>
            <w:tcW w:w="556" w:type="pct"/>
            <w:vMerge/>
            <w:vAlign w:val="center"/>
          </w:tcPr>
          <w:p w14:paraId="5D63AAFF" w14:textId="77777777" w:rsidR="00692BFD" w:rsidRPr="00692BFD" w:rsidRDefault="00692BFD" w:rsidP="0068388C">
            <w:pPr>
              <w:pStyle w:val="TAC"/>
              <w:rPr>
                <w:ins w:id="9914" w:author="Matthew Webb-118bis" w:date="2024-10-25T15:24:00Z"/>
                <w:szCs w:val="18"/>
                <w:lang w:eastAsia="zh-CN"/>
              </w:rPr>
            </w:pPr>
          </w:p>
        </w:tc>
        <w:tc>
          <w:tcPr>
            <w:tcW w:w="487" w:type="pct"/>
            <w:vMerge/>
            <w:vAlign w:val="center"/>
          </w:tcPr>
          <w:p w14:paraId="53A3DD6A" w14:textId="77777777" w:rsidR="00692BFD" w:rsidRPr="00692BFD" w:rsidRDefault="00692BFD" w:rsidP="0068388C">
            <w:pPr>
              <w:pStyle w:val="TAC"/>
              <w:rPr>
                <w:ins w:id="9915" w:author="Matthew Webb-118bis" w:date="2024-10-25T15:24:00Z"/>
                <w:szCs w:val="18"/>
                <w:lang w:eastAsia="zh-CN"/>
              </w:rPr>
            </w:pPr>
          </w:p>
        </w:tc>
        <w:tc>
          <w:tcPr>
            <w:tcW w:w="464" w:type="pct"/>
            <w:vMerge/>
            <w:vAlign w:val="center"/>
          </w:tcPr>
          <w:p w14:paraId="5072111C" w14:textId="77777777" w:rsidR="00692BFD" w:rsidRPr="00692BFD" w:rsidRDefault="00692BFD" w:rsidP="0068388C">
            <w:pPr>
              <w:pStyle w:val="TAC"/>
              <w:rPr>
                <w:ins w:id="9916" w:author="Matthew Webb-118bis" w:date="2024-10-25T15:24:00Z"/>
                <w:szCs w:val="18"/>
                <w:lang w:eastAsia="zh-CN"/>
              </w:rPr>
            </w:pPr>
          </w:p>
        </w:tc>
        <w:tc>
          <w:tcPr>
            <w:tcW w:w="764" w:type="pct"/>
            <w:vAlign w:val="center"/>
          </w:tcPr>
          <w:p w14:paraId="430744B3" w14:textId="77777777" w:rsidR="00692BFD" w:rsidRPr="00692BFD" w:rsidRDefault="00692BFD" w:rsidP="0068388C">
            <w:pPr>
              <w:pStyle w:val="TAC"/>
              <w:rPr>
                <w:ins w:id="9917" w:author="Matthew Webb-118bis" w:date="2024-10-25T15:24:00Z"/>
                <w:lang w:eastAsia="zh-CN"/>
              </w:rPr>
            </w:pPr>
            <w:ins w:id="9918" w:author="Matthew Webb-118bis" w:date="2024-10-25T15:24:00Z">
              <w:r w:rsidRPr="00692BFD">
                <w:rPr>
                  <w:rFonts w:hint="eastAsia"/>
                </w:rPr>
                <w:t>TDMA + FDMA for R2D and D2R</w:t>
              </w:r>
            </w:ins>
          </w:p>
        </w:tc>
        <w:tc>
          <w:tcPr>
            <w:tcW w:w="555" w:type="pct"/>
            <w:vMerge/>
            <w:vAlign w:val="center"/>
          </w:tcPr>
          <w:p w14:paraId="08E36597" w14:textId="77777777" w:rsidR="00692BFD" w:rsidRPr="00692BFD" w:rsidRDefault="00692BFD" w:rsidP="0068388C">
            <w:pPr>
              <w:pStyle w:val="TAC"/>
              <w:rPr>
                <w:ins w:id="9919" w:author="Matthew Webb-118bis" w:date="2024-10-25T15:24:00Z"/>
                <w:lang w:eastAsia="zh-CN"/>
              </w:rPr>
            </w:pPr>
          </w:p>
        </w:tc>
        <w:tc>
          <w:tcPr>
            <w:tcW w:w="508" w:type="pct"/>
            <w:vMerge/>
            <w:vAlign w:val="center"/>
          </w:tcPr>
          <w:p w14:paraId="16BD0E2D" w14:textId="77777777" w:rsidR="00692BFD" w:rsidRPr="00692BFD" w:rsidRDefault="00692BFD" w:rsidP="0068388C">
            <w:pPr>
              <w:pStyle w:val="TAC"/>
              <w:rPr>
                <w:ins w:id="9920" w:author="Matthew Webb-118bis" w:date="2024-10-25T15:24:00Z"/>
                <w:lang w:eastAsia="zh-CN"/>
              </w:rPr>
            </w:pPr>
          </w:p>
        </w:tc>
        <w:tc>
          <w:tcPr>
            <w:tcW w:w="324" w:type="pct"/>
            <w:vMerge/>
            <w:vAlign w:val="center"/>
          </w:tcPr>
          <w:p w14:paraId="6DD5904A" w14:textId="77777777" w:rsidR="00692BFD" w:rsidRPr="00692BFD" w:rsidRDefault="00692BFD" w:rsidP="0068388C">
            <w:pPr>
              <w:pStyle w:val="TAC"/>
              <w:rPr>
                <w:ins w:id="9921" w:author="Matthew Webb-118bis" w:date="2024-10-25T15:24:00Z"/>
                <w:lang w:eastAsia="zh-CN"/>
              </w:rPr>
            </w:pPr>
          </w:p>
        </w:tc>
        <w:tc>
          <w:tcPr>
            <w:tcW w:w="935" w:type="pct"/>
            <w:vAlign w:val="center"/>
          </w:tcPr>
          <w:p w14:paraId="350D4CB6" w14:textId="77777777" w:rsidR="00692BFD" w:rsidRPr="00DF7830" w:rsidRDefault="00692BFD" w:rsidP="0068388C">
            <w:pPr>
              <w:pStyle w:val="TAC"/>
              <w:rPr>
                <w:ins w:id="9922" w:author="Matthew Webb-118bis" w:date="2024-10-25T15:24:00Z"/>
                <w:lang w:eastAsia="zh-CN"/>
              </w:rPr>
            </w:pPr>
            <w:ins w:id="9923" w:author="Matthew Webb-118bis" w:date="2024-10-25T15:24:00Z">
              <w:r w:rsidRPr="00DF7830">
                <w:rPr>
                  <w:rFonts w:hint="eastAsia"/>
                  <w:lang w:eastAsia="zh-CN"/>
                </w:rPr>
                <w:t>22 (</w:t>
              </w:r>
              <w:r w:rsidRPr="00DF7830">
                <w:rPr>
                  <w:lang w:eastAsia="zh-CN"/>
                </w:rPr>
                <w:t>One paging associated with multiple D2R slots</w:t>
              </w:r>
              <w:r w:rsidRPr="00DF7830">
                <w:rPr>
                  <w:rFonts w:hint="eastAsia"/>
                  <w:lang w:eastAsia="zh-CN"/>
                </w:rPr>
                <w:t>)</w:t>
              </w:r>
            </w:ins>
          </w:p>
          <w:p w14:paraId="5A44B643" w14:textId="77777777" w:rsidR="00692BFD" w:rsidRPr="00DF7830" w:rsidRDefault="00692BFD" w:rsidP="0068388C">
            <w:pPr>
              <w:pStyle w:val="TAC"/>
              <w:rPr>
                <w:ins w:id="9924" w:author="Matthew Webb-118bis" w:date="2024-10-25T15:24:00Z"/>
                <w:lang w:eastAsia="zh-CN"/>
              </w:rPr>
            </w:pPr>
            <w:ins w:id="9925" w:author="Matthew Webb-118bis" w:date="2024-10-25T15:24:00Z">
              <w:r w:rsidRPr="00DF7830">
                <w:rPr>
                  <w:rFonts w:hint="eastAsia"/>
                  <w:lang w:eastAsia="zh-CN"/>
                </w:rPr>
                <w:t>31 (</w:t>
              </w:r>
              <w:r w:rsidRPr="00DF7830">
                <w:rPr>
                  <w:lang w:eastAsia="zh-CN"/>
                </w:rPr>
                <w:t>Each paging providing a single D2R slot</w:t>
              </w:r>
              <w:r w:rsidRPr="00DF7830">
                <w:rPr>
                  <w:rFonts w:hint="eastAsia"/>
                  <w:lang w:eastAsia="zh-CN"/>
                </w:rPr>
                <w:t>)</w:t>
              </w:r>
            </w:ins>
          </w:p>
        </w:tc>
      </w:tr>
      <w:tr w:rsidR="001C6D62" w:rsidRPr="00692BFD" w14:paraId="26FD3E77" w14:textId="77777777" w:rsidTr="0068388C">
        <w:trPr>
          <w:ins w:id="9926" w:author="Matthew Webb-118bis" w:date="2024-10-25T15:24:00Z"/>
        </w:trPr>
        <w:tc>
          <w:tcPr>
            <w:tcW w:w="407" w:type="pct"/>
            <w:vMerge w:val="restart"/>
            <w:vAlign w:val="center"/>
          </w:tcPr>
          <w:p w14:paraId="3C73918C" w14:textId="61D721C2" w:rsidR="00692BFD" w:rsidRPr="00692BFD" w:rsidRDefault="0051512C" w:rsidP="0068388C">
            <w:pPr>
              <w:pStyle w:val="TAH"/>
              <w:rPr>
                <w:ins w:id="9927" w:author="Matthew Webb-118bis" w:date="2024-10-25T15:24:00Z"/>
                <w:szCs w:val="18"/>
                <w:lang w:eastAsia="zh-CN"/>
              </w:rPr>
            </w:pPr>
            <w:ins w:id="9928" w:author="Matthew Webb-118bis" w:date="2024-10-25T22:28:00Z">
              <w:r>
                <w:rPr>
                  <w:rFonts w:hint="eastAsia"/>
                  <w:lang w:eastAsia="zh-CN"/>
                </w:rPr>
                <w:t>[R1-9411-21]</w:t>
              </w:r>
            </w:ins>
          </w:p>
        </w:tc>
        <w:tc>
          <w:tcPr>
            <w:tcW w:w="556" w:type="pct"/>
            <w:vMerge w:val="restart"/>
            <w:vAlign w:val="center"/>
          </w:tcPr>
          <w:p w14:paraId="38A37FFA" w14:textId="77777777" w:rsidR="00692BFD" w:rsidRPr="00692BFD" w:rsidRDefault="00692BFD" w:rsidP="0068388C">
            <w:pPr>
              <w:pStyle w:val="TAC"/>
              <w:rPr>
                <w:ins w:id="9929" w:author="Matthew Webb-118bis" w:date="2024-10-25T15:24:00Z"/>
                <w:szCs w:val="18"/>
                <w:lang w:eastAsia="zh-CN"/>
              </w:rPr>
            </w:pPr>
            <w:ins w:id="9930" w:author="Matthew Webb-118bis" w:date="2024-10-25T15:24:00Z">
              <w:r w:rsidRPr="00692BFD">
                <w:rPr>
                  <w:rFonts w:hint="eastAsia"/>
                  <w:szCs w:val="18"/>
                  <w:lang w:eastAsia="zh-CN"/>
                </w:rPr>
                <w:t>20</w:t>
              </w:r>
            </w:ins>
          </w:p>
        </w:tc>
        <w:tc>
          <w:tcPr>
            <w:tcW w:w="487" w:type="pct"/>
            <w:vMerge w:val="restart"/>
            <w:vAlign w:val="center"/>
          </w:tcPr>
          <w:p w14:paraId="737164AC" w14:textId="77777777" w:rsidR="00692BFD" w:rsidRPr="00692BFD" w:rsidRDefault="00692BFD" w:rsidP="0068388C">
            <w:pPr>
              <w:pStyle w:val="TAC"/>
              <w:rPr>
                <w:ins w:id="9931" w:author="Matthew Webb-118bis" w:date="2024-10-25T15:24:00Z"/>
                <w:szCs w:val="18"/>
                <w:lang w:eastAsia="zh-CN"/>
              </w:rPr>
            </w:pPr>
            <w:ins w:id="9932" w:author="Matthew Webb-118bis" w:date="2024-10-25T15:24:00Z">
              <w:r w:rsidRPr="00692BFD">
                <w:rPr>
                  <w:rFonts w:hint="eastAsia"/>
                  <w:szCs w:val="18"/>
                  <w:lang w:eastAsia="zh-CN"/>
                </w:rPr>
                <w:t>100%</w:t>
              </w:r>
            </w:ins>
          </w:p>
        </w:tc>
        <w:tc>
          <w:tcPr>
            <w:tcW w:w="464" w:type="pct"/>
            <w:vMerge w:val="restart"/>
            <w:vAlign w:val="center"/>
          </w:tcPr>
          <w:p w14:paraId="603005EE" w14:textId="48DEC0C8" w:rsidR="00692BFD" w:rsidRPr="00692BFD" w:rsidRDefault="003539AE" w:rsidP="0068388C">
            <w:pPr>
              <w:pStyle w:val="TAC"/>
              <w:rPr>
                <w:ins w:id="9933" w:author="Matthew Webb-118bis" w:date="2024-10-25T15:24:00Z"/>
                <w:szCs w:val="18"/>
                <w:lang w:eastAsia="zh-CN"/>
              </w:rPr>
            </w:pPr>
            <w:ins w:id="9934" w:author="Matthew Webb-118bis" w:date="2024-10-25T15:34:00Z">
              <w:r>
                <w:rPr>
                  <w:szCs w:val="18"/>
                  <w:lang w:eastAsia="zh-CN"/>
                </w:rPr>
                <w:t>Slotted ALOHA</w:t>
              </w:r>
            </w:ins>
          </w:p>
        </w:tc>
        <w:tc>
          <w:tcPr>
            <w:tcW w:w="764" w:type="pct"/>
            <w:vMerge w:val="restart"/>
            <w:vAlign w:val="center"/>
          </w:tcPr>
          <w:p w14:paraId="2D606795" w14:textId="77777777" w:rsidR="00692BFD" w:rsidRPr="00692BFD" w:rsidRDefault="00692BFD" w:rsidP="0068388C">
            <w:pPr>
              <w:pStyle w:val="TAC"/>
              <w:rPr>
                <w:ins w:id="9935" w:author="Matthew Webb-118bis" w:date="2024-10-25T15:24:00Z"/>
                <w:lang w:eastAsia="zh-CN"/>
              </w:rPr>
            </w:pPr>
            <w:ins w:id="9936" w:author="Matthew Webb-118bis" w:date="2024-10-25T15:24:00Z">
              <w:r w:rsidRPr="00692BFD">
                <w:rPr>
                  <w:rFonts w:hint="eastAsia"/>
                </w:rPr>
                <w:t>8 (2 TDMA resources, 4 FDMA resources)</w:t>
              </w:r>
            </w:ins>
          </w:p>
        </w:tc>
        <w:tc>
          <w:tcPr>
            <w:tcW w:w="555" w:type="pct"/>
            <w:vMerge w:val="restart"/>
            <w:vAlign w:val="center"/>
          </w:tcPr>
          <w:p w14:paraId="66729D16" w14:textId="77777777" w:rsidR="00692BFD" w:rsidRPr="00692BFD" w:rsidRDefault="00692BFD" w:rsidP="0068388C">
            <w:pPr>
              <w:pStyle w:val="TAC"/>
              <w:rPr>
                <w:ins w:id="9937" w:author="Matthew Webb-118bis" w:date="2024-10-25T15:24:00Z"/>
                <w:lang w:eastAsia="zh-CN"/>
              </w:rPr>
            </w:pPr>
            <w:ins w:id="9938" w:author="Matthew Webb-118bis" w:date="2024-10-25T15:24:00Z">
              <w:r w:rsidRPr="00692BFD">
                <w:rPr>
                  <w:rFonts w:hint="eastAsia"/>
                  <w:lang w:eastAsia="zh-CN"/>
                </w:rPr>
                <w:t>(28, 70)</w:t>
              </w:r>
            </w:ins>
          </w:p>
        </w:tc>
        <w:tc>
          <w:tcPr>
            <w:tcW w:w="508" w:type="pct"/>
            <w:vAlign w:val="center"/>
          </w:tcPr>
          <w:p w14:paraId="56014CA7" w14:textId="77777777" w:rsidR="00692BFD" w:rsidRPr="00692BFD" w:rsidRDefault="00692BFD" w:rsidP="0068388C">
            <w:pPr>
              <w:pStyle w:val="TAL"/>
              <w:rPr>
                <w:ins w:id="9939" w:author="Matthew Webb-118bis" w:date="2024-10-25T15:24:00Z"/>
                <w:lang w:eastAsia="zh-CN"/>
              </w:rPr>
            </w:pPr>
            <w:ins w:id="9940" w:author="Matthew Webb-118bis" w:date="2024-10-25T15:24:00Z">
              <w:r w:rsidRPr="00692BFD">
                <w:rPr>
                  <w:rFonts w:hint="eastAsia"/>
                  <w:lang w:eastAsia="zh-CN"/>
                </w:rPr>
                <w:t>Direction 1, RF incident = -28 dBm</w:t>
              </w:r>
            </w:ins>
          </w:p>
        </w:tc>
        <w:tc>
          <w:tcPr>
            <w:tcW w:w="324" w:type="pct"/>
            <w:vMerge w:val="restart"/>
            <w:vAlign w:val="center"/>
          </w:tcPr>
          <w:p w14:paraId="0AE67F95" w14:textId="77777777" w:rsidR="00692BFD" w:rsidRPr="00692BFD" w:rsidRDefault="00692BFD" w:rsidP="0068388C">
            <w:pPr>
              <w:pStyle w:val="TAC"/>
              <w:rPr>
                <w:ins w:id="9941" w:author="Matthew Webb-118bis" w:date="2024-10-25T15:24:00Z"/>
                <w:lang w:eastAsia="zh-CN"/>
              </w:rPr>
            </w:pPr>
            <w:ins w:id="9942" w:author="Matthew Webb-118bis" w:date="2024-10-25T15:24:00Z">
              <w:r w:rsidRPr="00692BFD">
                <w:rPr>
                  <w:rFonts w:hint="eastAsia"/>
                  <w:lang w:eastAsia="zh-CN"/>
                </w:rPr>
                <w:t>1</w:t>
              </w:r>
            </w:ins>
          </w:p>
        </w:tc>
        <w:tc>
          <w:tcPr>
            <w:tcW w:w="935" w:type="pct"/>
            <w:vAlign w:val="center"/>
          </w:tcPr>
          <w:p w14:paraId="47B93399" w14:textId="77777777" w:rsidR="00692BFD" w:rsidRPr="00DF7830" w:rsidRDefault="00692BFD" w:rsidP="0068388C">
            <w:pPr>
              <w:pStyle w:val="TAC"/>
              <w:rPr>
                <w:ins w:id="9943" w:author="Matthew Webb-118bis" w:date="2024-10-25T15:24:00Z"/>
                <w:lang w:eastAsia="zh-CN"/>
              </w:rPr>
            </w:pPr>
            <w:ins w:id="9944" w:author="Matthew Webb-118bis" w:date="2024-10-25T15:24:00Z">
              <w:r w:rsidRPr="00DF7830">
                <w:rPr>
                  <w:rFonts w:hint="eastAsia"/>
                  <w:lang w:eastAsia="zh-CN"/>
                </w:rPr>
                <w:t>1.3</w:t>
              </w:r>
            </w:ins>
          </w:p>
        </w:tc>
      </w:tr>
      <w:tr w:rsidR="001C6D62" w:rsidRPr="00692BFD" w14:paraId="0D199837" w14:textId="77777777" w:rsidTr="0068388C">
        <w:trPr>
          <w:ins w:id="9945" w:author="Matthew Webb-118bis" w:date="2024-10-25T15:24:00Z"/>
        </w:trPr>
        <w:tc>
          <w:tcPr>
            <w:tcW w:w="407" w:type="pct"/>
            <w:vMerge/>
          </w:tcPr>
          <w:p w14:paraId="5C521274" w14:textId="77777777" w:rsidR="00692BFD" w:rsidRPr="00692BFD" w:rsidRDefault="00692BFD" w:rsidP="00692BFD">
            <w:pPr>
              <w:spacing w:after="0"/>
              <w:jc w:val="center"/>
              <w:rPr>
                <w:ins w:id="9946" w:author="Matthew Webb-118bis" w:date="2024-10-25T15:24:00Z"/>
                <w:sz w:val="18"/>
                <w:szCs w:val="18"/>
                <w:lang w:eastAsia="zh-CN"/>
              </w:rPr>
            </w:pPr>
          </w:p>
        </w:tc>
        <w:tc>
          <w:tcPr>
            <w:tcW w:w="556" w:type="pct"/>
            <w:vMerge/>
          </w:tcPr>
          <w:p w14:paraId="539AC0F5" w14:textId="77777777" w:rsidR="00692BFD" w:rsidRPr="00692BFD" w:rsidRDefault="00692BFD" w:rsidP="00A651FF">
            <w:pPr>
              <w:pStyle w:val="TAC"/>
              <w:rPr>
                <w:ins w:id="9947" w:author="Matthew Webb-118bis" w:date="2024-10-25T15:24:00Z"/>
                <w:szCs w:val="18"/>
                <w:lang w:eastAsia="zh-CN"/>
              </w:rPr>
            </w:pPr>
          </w:p>
        </w:tc>
        <w:tc>
          <w:tcPr>
            <w:tcW w:w="487" w:type="pct"/>
            <w:vMerge/>
          </w:tcPr>
          <w:p w14:paraId="72E96884" w14:textId="77777777" w:rsidR="00692BFD" w:rsidRPr="00692BFD" w:rsidRDefault="00692BFD" w:rsidP="00A651FF">
            <w:pPr>
              <w:pStyle w:val="TAC"/>
              <w:rPr>
                <w:ins w:id="9948" w:author="Matthew Webb-118bis" w:date="2024-10-25T15:24:00Z"/>
                <w:szCs w:val="18"/>
                <w:lang w:eastAsia="zh-CN"/>
              </w:rPr>
            </w:pPr>
          </w:p>
        </w:tc>
        <w:tc>
          <w:tcPr>
            <w:tcW w:w="464" w:type="pct"/>
            <w:vMerge/>
          </w:tcPr>
          <w:p w14:paraId="7F5B9745" w14:textId="77777777" w:rsidR="00692BFD" w:rsidRPr="00692BFD" w:rsidRDefault="00692BFD" w:rsidP="00A651FF">
            <w:pPr>
              <w:pStyle w:val="TAC"/>
              <w:rPr>
                <w:ins w:id="9949" w:author="Matthew Webb-118bis" w:date="2024-10-25T15:24:00Z"/>
                <w:szCs w:val="18"/>
                <w:lang w:eastAsia="zh-CN"/>
              </w:rPr>
            </w:pPr>
          </w:p>
        </w:tc>
        <w:tc>
          <w:tcPr>
            <w:tcW w:w="764" w:type="pct"/>
            <w:vMerge/>
            <w:vAlign w:val="center"/>
          </w:tcPr>
          <w:p w14:paraId="77C73410" w14:textId="77777777" w:rsidR="00692BFD" w:rsidRPr="00692BFD" w:rsidRDefault="00692BFD" w:rsidP="0068388C">
            <w:pPr>
              <w:pStyle w:val="TAC"/>
              <w:rPr>
                <w:ins w:id="9950" w:author="Matthew Webb-118bis" w:date="2024-10-25T15:24:00Z"/>
                <w:lang w:eastAsia="zh-CN"/>
              </w:rPr>
            </w:pPr>
          </w:p>
        </w:tc>
        <w:tc>
          <w:tcPr>
            <w:tcW w:w="555" w:type="pct"/>
            <w:vMerge/>
            <w:vAlign w:val="center"/>
          </w:tcPr>
          <w:p w14:paraId="30254FB6" w14:textId="77777777" w:rsidR="00692BFD" w:rsidRPr="00692BFD" w:rsidRDefault="00692BFD" w:rsidP="0068388C">
            <w:pPr>
              <w:pStyle w:val="TAC"/>
              <w:rPr>
                <w:ins w:id="9951" w:author="Matthew Webb-118bis" w:date="2024-10-25T15:24:00Z"/>
                <w:lang w:eastAsia="zh-CN"/>
              </w:rPr>
            </w:pPr>
          </w:p>
        </w:tc>
        <w:tc>
          <w:tcPr>
            <w:tcW w:w="508" w:type="pct"/>
            <w:vAlign w:val="center"/>
          </w:tcPr>
          <w:p w14:paraId="226FC360" w14:textId="77777777" w:rsidR="00692BFD" w:rsidRPr="00692BFD" w:rsidRDefault="00692BFD" w:rsidP="0068388C">
            <w:pPr>
              <w:pStyle w:val="TAL"/>
              <w:rPr>
                <w:ins w:id="9952" w:author="Matthew Webb-118bis" w:date="2024-10-25T15:24:00Z"/>
                <w:lang w:eastAsia="zh-CN"/>
              </w:rPr>
            </w:pPr>
            <w:ins w:id="9953" w:author="Matthew Webb-118bis" w:date="2024-10-25T15:24:00Z">
              <w:r w:rsidRPr="00692BFD">
                <w:rPr>
                  <w:rFonts w:hint="eastAsia"/>
                  <w:lang w:eastAsia="zh-CN"/>
                </w:rPr>
                <w:t>Direction 1, RF incident = -32 dBm</w:t>
              </w:r>
            </w:ins>
          </w:p>
        </w:tc>
        <w:tc>
          <w:tcPr>
            <w:tcW w:w="324" w:type="pct"/>
            <w:vMerge/>
            <w:vAlign w:val="center"/>
          </w:tcPr>
          <w:p w14:paraId="34A6ED94" w14:textId="77777777" w:rsidR="00692BFD" w:rsidRPr="00692BFD" w:rsidRDefault="00692BFD" w:rsidP="0068388C">
            <w:pPr>
              <w:pStyle w:val="TAC"/>
              <w:rPr>
                <w:ins w:id="9954" w:author="Matthew Webb-118bis" w:date="2024-10-25T15:24:00Z"/>
                <w:lang w:eastAsia="zh-CN"/>
              </w:rPr>
            </w:pPr>
          </w:p>
        </w:tc>
        <w:tc>
          <w:tcPr>
            <w:tcW w:w="935" w:type="pct"/>
            <w:vAlign w:val="center"/>
          </w:tcPr>
          <w:p w14:paraId="02F506FC" w14:textId="77777777" w:rsidR="00692BFD" w:rsidRPr="00DF7830" w:rsidRDefault="00692BFD" w:rsidP="0068388C">
            <w:pPr>
              <w:pStyle w:val="TAC"/>
              <w:rPr>
                <w:ins w:id="9955" w:author="Matthew Webb-118bis" w:date="2024-10-25T15:24:00Z"/>
                <w:lang w:eastAsia="zh-CN"/>
              </w:rPr>
            </w:pPr>
            <w:ins w:id="9956" w:author="Matthew Webb-118bis" w:date="2024-10-25T15:24:00Z">
              <w:r w:rsidRPr="00DF7830">
                <w:rPr>
                  <w:rFonts w:hint="eastAsia"/>
                  <w:lang w:eastAsia="zh-CN"/>
                </w:rPr>
                <w:t>5</w:t>
              </w:r>
            </w:ins>
          </w:p>
        </w:tc>
      </w:tr>
      <w:tr w:rsidR="001C6D62" w:rsidRPr="00692BFD" w14:paraId="139DE37E" w14:textId="77777777" w:rsidTr="0068388C">
        <w:trPr>
          <w:ins w:id="9957" w:author="Matthew Webb-118bis" w:date="2024-10-25T15:24:00Z"/>
        </w:trPr>
        <w:tc>
          <w:tcPr>
            <w:tcW w:w="407" w:type="pct"/>
            <w:vMerge/>
          </w:tcPr>
          <w:p w14:paraId="29F11EF8" w14:textId="77777777" w:rsidR="00692BFD" w:rsidRPr="00692BFD" w:rsidRDefault="00692BFD" w:rsidP="00692BFD">
            <w:pPr>
              <w:spacing w:after="0"/>
              <w:jc w:val="center"/>
              <w:rPr>
                <w:ins w:id="9958" w:author="Matthew Webb-118bis" w:date="2024-10-25T15:24:00Z"/>
                <w:sz w:val="18"/>
                <w:szCs w:val="18"/>
                <w:lang w:eastAsia="zh-CN"/>
              </w:rPr>
            </w:pPr>
          </w:p>
        </w:tc>
        <w:tc>
          <w:tcPr>
            <w:tcW w:w="556" w:type="pct"/>
            <w:vMerge/>
          </w:tcPr>
          <w:p w14:paraId="223DE847" w14:textId="77777777" w:rsidR="00692BFD" w:rsidRPr="00692BFD" w:rsidRDefault="00692BFD" w:rsidP="00A651FF">
            <w:pPr>
              <w:pStyle w:val="TAC"/>
              <w:rPr>
                <w:ins w:id="9959" w:author="Matthew Webb-118bis" w:date="2024-10-25T15:24:00Z"/>
                <w:szCs w:val="18"/>
                <w:lang w:eastAsia="zh-CN"/>
              </w:rPr>
            </w:pPr>
          </w:p>
        </w:tc>
        <w:tc>
          <w:tcPr>
            <w:tcW w:w="487" w:type="pct"/>
            <w:vMerge/>
          </w:tcPr>
          <w:p w14:paraId="3C04AE5E" w14:textId="77777777" w:rsidR="00692BFD" w:rsidRPr="00692BFD" w:rsidRDefault="00692BFD" w:rsidP="00A651FF">
            <w:pPr>
              <w:pStyle w:val="TAC"/>
              <w:rPr>
                <w:ins w:id="9960" w:author="Matthew Webb-118bis" w:date="2024-10-25T15:24:00Z"/>
                <w:szCs w:val="18"/>
                <w:lang w:eastAsia="zh-CN"/>
              </w:rPr>
            </w:pPr>
          </w:p>
        </w:tc>
        <w:tc>
          <w:tcPr>
            <w:tcW w:w="464" w:type="pct"/>
            <w:vMerge/>
          </w:tcPr>
          <w:p w14:paraId="1AA221AF" w14:textId="77777777" w:rsidR="00692BFD" w:rsidRPr="00692BFD" w:rsidRDefault="00692BFD" w:rsidP="00A651FF">
            <w:pPr>
              <w:pStyle w:val="TAC"/>
              <w:rPr>
                <w:ins w:id="9961" w:author="Matthew Webb-118bis" w:date="2024-10-25T15:24:00Z"/>
                <w:szCs w:val="18"/>
                <w:lang w:eastAsia="zh-CN"/>
              </w:rPr>
            </w:pPr>
          </w:p>
        </w:tc>
        <w:tc>
          <w:tcPr>
            <w:tcW w:w="764" w:type="pct"/>
            <w:vMerge/>
            <w:vAlign w:val="center"/>
          </w:tcPr>
          <w:p w14:paraId="58F2E3FB" w14:textId="77777777" w:rsidR="00692BFD" w:rsidRPr="00692BFD" w:rsidRDefault="00692BFD" w:rsidP="0068388C">
            <w:pPr>
              <w:pStyle w:val="TAC"/>
              <w:rPr>
                <w:ins w:id="9962" w:author="Matthew Webb-118bis" w:date="2024-10-25T15:24:00Z"/>
                <w:lang w:eastAsia="zh-CN"/>
              </w:rPr>
            </w:pPr>
          </w:p>
        </w:tc>
        <w:tc>
          <w:tcPr>
            <w:tcW w:w="555" w:type="pct"/>
            <w:vMerge/>
            <w:vAlign w:val="center"/>
          </w:tcPr>
          <w:p w14:paraId="7920F0DE" w14:textId="77777777" w:rsidR="00692BFD" w:rsidRPr="00692BFD" w:rsidRDefault="00692BFD" w:rsidP="0068388C">
            <w:pPr>
              <w:pStyle w:val="TAC"/>
              <w:rPr>
                <w:ins w:id="9963" w:author="Matthew Webb-118bis" w:date="2024-10-25T15:24:00Z"/>
                <w:lang w:eastAsia="zh-CN"/>
              </w:rPr>
            </w:pPr>
          </w:p>
        </w:tc>
        <w:tc>
          <w:tcPr>
            <w:tcW w:w="508" w:type="pct"/>
            <w:vAlign w:val="center"/>
          </w:tcPr>
          <w:p w14:paraId="7FC568EF" w14:textId="1715EF3D" w:rsidR="00692BFD" w:rsidRPr="00692BFD" w:rsidRDefault="00692BFD" w:rsidP="0068388C">
            <w:pPr>
              <w:pStyle w:val="TAL"/>
              <w:rPr>
                <w:ins w:id="9964" w:author="Matthew Webb-118bis" w:date="2024-10-25T15:24:00Z"/>
                <w:lang w:eastAsia="zh-CN"/>
              </w:rPr>
            </w:pPr>
            <w:ins w:id="9965" w:author="Matthew Webb-118bis" w:date="2024-10-25T15:24:00Z">
              <w:r w:rsidRPr="00692BFD">
                <w:rPr>
                  <w:rFonts w:hint="eastAsia"/>
                  <w:lang w:eastAsia="zh-CN"/>
                </w:rPr>
                <w:t xml:space="preserve">Direction 2, Case 1 </w:t>
              </w:r>
            </w:ins>
            <w:ins w:id="9966" w:author="Matthew Webb-118bis" w:date="2024-10-25T23:34:00Z">
              <w:r w:rsidR="00155EC9">
                <w:rPr>
                  <w:rFonts w:hint="eastAsia"/>
                  <w:lang w:eastAsia="zh-CN"/>
                </w:rPr>
                <w:t>DCM</w:t>
              </w:r>
            </w:ins>
            <w:ins w:id="9967" w:author="Matthew Webb-118bis" w:date="2024-10-25T15:24:00Z">
              <w:r w:rsidRPr="00692BFD">
                <w:rPr>
                  <w:rFonts w:hint="eastAsia"/>
                  <w:lang w:eastAsia="zh-CN"/>
                </w:rPr>
                <w:t>, RF incident = -28 dBm</w:t>
              </w:r>
            </w:ins>
          </w:p>
        </w:tc>
        <w:tc>
          <w:tcPr>
            <w:tcW w:w="324" w:type="pct"/>
            <w:vMerge/>
            <w:vAlign w:val="center"/>
          </w:tcPr>
          <w:p w14:paraId="5357956E" w14:textId="77777777" w:rsidR="00692BFD" w:rsidRPr="00692BFD" w:rsidRDefault="00692BFD" w:rsidP="0068388C">
            <w:pPr>
              <w:pStyle w:val="TAC"/>
              <w:rPr>
                <w:ins w:id="9968" w:author="Matthew Webb-118bis" w:date="2024-10-25T15:24:00Z"/>
                <w:lang w:eastAsia="zh-CN"/>
              </w:rPr>
            </w:pPr>
          </w:p>
        </w:tc>
        <w:tc>
          <w:tcPr>
            <w:tcW w:w="935" w:type="pct"/>
            <w:vAlign w:val="center"/>
          </w:tcPr>
          <w:p w14:paraId="620C797F" w14:textId="77777777" w:rsidR="00692BFD" w:rsidRPr="00DF7830" w:rsidRDefault="00692BFD" w:rsidP="0068388C">
            <w:pPr>
              <w:pStyle w:val="TAC"/>
              <w:rPr>
                <w:ins w:id="9969" w:author="Matthew Webb-118bis" w:date="2024-10-25T15:24:00Z"/>
                <w:lang w:eastAsia="zh-CN"/>
              </w:rPr>
            </w:pPr>
            <w:ins w:id="9970" w:author="Matthew Webb-118bis" w:date="2024-10-25T15:24:00Z">
              <w:r w:rsidRPr="00DF7830">
                <w:rPr>
                  <w:rFonts w:hint="eastAsia"/>
                  <w:lang w:eastAsia="zh-CN"/>
                </w:rPr>
                <w:t>1.35</w:t>
              </w:r>
            </w:ins>
          </w:p>
        </w:tc>
      </w:tr>
      <w:tr w:rsidR="001C6D62" w:rsidRPr="00692BFD" w14:paraId="2373958F" w14:textId="77777777" w:rsidTr="0068388C">
        <w:trPr>
          <w:ins w:id="9971" w:author="Matthew Webb-118bis" w:date="2024-10-25T15:24:00Z"/>
        </w:trPr>
        <w:tc>
          <w:tcPr>
            <w:tcW w:w="407" w:type="pct"/>
            <w:vMerge/>
          </w:tcPr>
          <w:p w14:paraId="2B2D10E5" w14:textId="77777777" w:rsidR="00692BFD" w:rsidRPr="00692BFD" w:rsidRDefault="00692BFD" w:rsidP="00692BFD">
            <w:pPr>
              <w:spacing w:after="0"/>
              <w:jc w:val="center"/>
              <w:rPr>
                <w:ins w:id="9972" w:author="Matthew Webb-118bis" w:date="2024-10-25T15:24:00Z"/>
                <w:sz w:val="18"/>
                <w:szCs w:val="18"/>
                <w:lang w:eastAsia="zh-CN"/>
              </w:rPr>
            </w:pPr>
          </w:p>
        </w:tc>
        <w:tc>
          <w:tcPr>
            <w:tcW w:w="556" w:type="pct"/>
            <w:vMerge/>
          </w:tcPr>
          <w:p w14:paraId="7AEDFCE6" w14:textId="77777777" w:rsidR="00692BFD" w:rsidRPr="00692BFD" w:rsidRDefault="00692BFD" w:rsidP="00A651FF">
            <w:pPr>
              <w:pStyle w:val="TAC"/>
              <w:rPr>
                <w:ins w:id="9973" w:author="Matthew Webb-118bis" w:date="2024-10-25T15:24:00Z"/>
                <w:szCs w:val="18"/>
                <w:lang w:eastAsia="zh-CN"/>
              </w:rPr>
            </w:pPr>
          </w:p>
        </w:tc>
        <w:tc>
          <w:tcPr>
            <w:tcW w:w="487" w:type="pct"/>
            <w:vMerge/>
          </w:tcPr>
          <w:p w14:paraId="170C1059" w14:textId="77777777" w:rsidR="00692BFD" w:rsidRPr="00692BFD" w:rsidRDefault="00692BFD" w:rsidP="00A651FF">
            <w:pPr>
              <w:pStyle w:val="TAC"/>
              <w:rPr>
                <w:ins w:id="9974" w:author="Matthew Webb-118bis" w:date="2024-10-25T15:24:00Z"/>
                <w:szCs w:val="18"/>
                <w:lang w:eastAsia="zh-CN"/>
              </w:rPr>
            </w:pPr>
          </w:p>
        </w:tc>
        <w:tc>
          <w:tcPr>
            <w:tcW w:w="464" w:type="pct"/>
            <w:vMerge/>
          </w:tcPr>
          <w:p w14:paraId="44DBE57F" w14:textId="77777777" w:rsidR="00692BFD" w:rsidRPr="00692BFD" w:rsidRDefault="00692BFD" w:rsidP="00A651FF">
            <w:pPr>
              <w:pStyle w:val="TAC"/>
              <w:rPr>
                <w:ins w:id="9975" w:author="Matthew Webb-118bis" w:date="2024-10-25T15:24:00Z"/>
                <w:szCs w:val="18"/>
                <w:lang w:eastAsia="zh-CN"/>
              </w:rPr>
            </w:pPr>
          </w:p>
        </w:tc>
        <w:tc>
          <w:tcPr>
            <w:tcW w:w="764" w:type="pct"/>
            <w:vMerge/>
            <w:vAlign w:val="center"/>
          </w:tcPr>
          <w:p w14:paraId="430017B2" w14:textId="77777777" w:rsidR="00692BFD" w:rsidRPr="00692BFD" w:rsidRDefault="00692BFD" w:rsidP="0068388C">
            <w:pPr>
              <w:pStyle w:val="TAC"/>
              <w:rPr>
                <w:ins w:id="9976" w:author="Matthew Webb-118bis" w:date="2024-10-25T15:24:00Z"/>
                <w:lang w:eastAsia="zh-CN"/>
              </w:rPr>
            </w:pPr>
          </w:p>
        </w:tc>
        <w:tc>
          <w:tcPr>
            <w:tcW w:w="555" w:type="pct"/>
            <w:vMerge/>
            <w:vAlign w:val="center"/>
          </w:tcPr>
          <w:p w14:paraId="7599EA57" w14:textId="77777777" w:rsidR="00692BFD" w:rsidRPr="00692BFD" w:rsidRDefault="00692BFD" w:rsidP="0068388C">
            <w:pPr>
              <w:pStyle w:val="TAC"/>
              <w:rPr>
                <w:ins w:id="9977" w:author="Matthew Webb-118bis" w:date="2024-10-25T15:24:00Z"/>
                <w:lang w:eastAsia="zh-CN"/>
              </w:rPr>
            </w:pPr>
          </w:p>
        </w:tc>
        <w:tc>
          <w:tcPr>
            <w:tcW w:w="508" w:type="pct"/>
            <w:vAlign w:val="center"/>
          </w:tcPr>
          <w:p w14:paraId="2CC01447" w14:textId="6B0B1D43" w:rsidR="00692BFD" w:rsidRPr="00692BFD" w:rsidRDefault="00692BFD" w:rsidP="0068388C">
            <w:pPr>
              <w:pStyle w:val="TAL"/>
              <w:rPr>
                <w:ins w:id="9978" w:author="Matthew Webb-118bis" w:date="2024-10-25T15:24:00Z"/>
                <w:lang w:eastAsia="zh-CN"/>
              </w:rPr>
            </w:pPr>
            <w:ins w:id="9979" w:author="Matthew Webb-118bis" w:date="2024-10-25T15:24:00Z">
              <w:r w:rsidRPr="00692BFD">
                <w:rPr>
                  <w:rFonts w:hint="eastAsia"/>
                  <w:lang w:eastAsia="zh-CN"/>
                </w:rPr>
                <w:t xml:space="preserve">Direction 2, Case 1 </w:t>
              </w:r>
            </w:ins>
            <w:ins w:id="9980" w:author="Matthew Webb-118bis" w:date="2024-10-25T23:34:00Z">
              <w:r w:rsidR="00155EC9">
                <w:rPr>
                  <w:rFonts w:hint="eastAsia"/>
                  <w:lang w:eastAsia="zh-CN"/>
                </w:rPr>
                <w:t>DCM</w:t>
              </w:r>
            </w:ins>
            <w:ins w:id="9981" w:author="Matthew Webb-118bis" w:date="2024-10-25T15:24:00Z">
              <w:r w:rsidRPr="00692BFD">
                <w:rPr>
                  <w:rFonts w:hint="eastAsia"/>
                  <w:lang w:eastAsia="zh-CN"/>
                </w:rPr>
                <w:t>, RF incident = -32 dBm</w:t>
              </w:r>
            </w:ins>
          </w:p>
        </w:tc>
        <w:tc>
          <w:tcPr>
            <w:tcW w:w="324" w:type="pct"/>
            <w:vMerge/>
            <w:vAlign w:val="center"/>
          </w:tcPr>
          <w:p w14:paraId="5FD6A741" w14:textId="77777777" w:rsidR="00692BFD" w:rsidRPr="00692BFD" w:rsidRDefault="00692BFD" w:rsidP="0068388C">
            <w:pPr>
              <w:pStyle w:val="TAC"/>
              <w:rPr>
                <w:ins w:id="9982" w:author="Matthew Webb-118bis" w:date="2024-10-25T15:24:00Z"/>
                <w:lang w:eastAsia="zh-CN"/>
              </w:rPr>
            </w:pPr>
          </w:p>
        </w:tc>
        <w:tc>
          <w:tcPr>
            <w:tcW w:w="935" w:type="pct"/>
            <w:vAlign w:val="center"/>
          </w:tcPr>
          <w:p w14:paraId="48DB630C" w14:textId="77777777" w:rsidR="00692BFD" w:rsidRPr="00DF7830" w:rsidRDefault="00692BFD" w:rsidP="0068388C">
            <w:pPr>
              <w:pStyle w:val="TAC"/>
              <w:rPr>
                <w:ins w:id="9983" w:author="Matthew Webb-118bis" w:date="2024-10-25T15:24:00Z"/>
                <w:lang w:eastAsia="zh-CN"/>
              </w:rPr>
            </w:pPr>
            <w:ins w:id="9984" w:author="Matthew Webb-118bis" w:date="2024-10-25T15:24:00Z">
              <w:r w:rsidRPr="00DF7830">
                <w:rPr>
                  <w:rFonts w:hint="eastAsia"/>
                  <w:lang w:eastAsia="zh-CN"/>
                </w:rPr>
                <w:t>5.05</w:t>
              </w:r>
            </w:ins>
          </w:p>
        </w:tc>
      </w:tr>
      <w:tr w:rsidR="001C6D62" w:rsidRPr="00692BFD" w14:paraId="211FD168" w14:textId="77777777" w:rsidTr="0068388C">
        <w:trPr>
          <w:ins w:id="9985" w:author="Matthew Webb-118bis" w:date="2024-10-25T15:24:00Z"/>
        </w:trPr>
        <w:tc>
          <w:tcPr>
            <w:tcW w:w="407" w:type="pct"/>
            <w:vMerge/>
          </w:tcPr>
          <w:p w14:paraId="243D4C64" w14:textId="77777777" w:rsidR="00692BFD" w:rsidRPr="00692BFD" w:rsidRDefault="00692BFD" w:rsidP="00692BFD">
            <w:pPr>
              <w:spacing w:after="0"/>
              <w:jc w:val="center"/>
              <w:rPr>
                <w:ins w:id="9986" w:author="Matthew Webb-118bis" w:date="2024-10-25T15:24:00Z"/>
                <w:sz w:val="18"/>
                <w:szCs w:val="18"/>
                <w:lang w:eastAsia="zh-CN"/>
              </w:rPr>
            </w:pPr>
          </w:p>
        </w:tc>
        <w:tc>
          <w:tcPr>
            <w:tcW w:w="556" w:type="pct"/>
            <w:vMerge/>
          </w:tcPr>
          <w:p w14:paraId="5EA87011" w14:textId="77777777" w:rsidR="00692BFD" w:rsidRPr="00692BFD" w:rsidRDefault="00692BFD" w:rsidP="00A651FF">
            <w:pPr>
              <w:pStyle w:val="TAC"/>
              <w:rPr>
                <w:ins w:id="9987" w:author="Matthew Webb-118bis" w:date="2024-10-25T15:24:00Z"/>
                <w:szCs w:val="18"/>
                <w:lang w:eastAsia="zh-CN"/>
              </w:rPr>
            </w:pPr>
          </w:p>
        </w:tc>
        <w:tc>
          <w:tcPr>
            <w:tcW w:w="487" w:type="pct"/>
            <w:vMerge/>
          </w:tcPr>
          <w:p w14:paraId="7EE030E9" w14:textId="77777777" w:rsidR="00692BFD" w:rsidRPr="00692BFD" w:rsidRDefault="00692BFD" w:rsidP="00A651FF">
            <w:pPr>
              <w:pStyle w:val="TAC"/>
              <w:rPr>
                <w:ins w:id="9988" w:author="Matthew Webb-118bis" w:date="2024-10-25T15:24:00Z"/>
                <w:szCs w:val="18"/>
                <w:lang w:eastAsia="zh-CN"/>
              </w:rPr>
            </w:pPr>
          </w:p>
        </w:tc>
        <w:tc>
          <w:tcPr>
            <w:tcW w:w="464" w:type="pct"/>
            <w:vMerge/>
          </w:tcPr>
          <w:p w14:paraId="79C15AB2" w14:textId="77777777" w:rsidR="00692BFD" w:rsidRPr="00692BFD" w:rsidRDefault="00692BFD" w:rsidP="00A651FF">
            <w:pPr>
              <w:pStyle w:val="TAC"/>
              <w:rPr>
                <w:ins w:id="9989" w:author="Matthew Webb-118bis" w:date="2024-10-25T15:24:00Z"/>
                <w:szCs w:val="18"/>
                <w:lang w:eastAsia="zh-CN"/>
              </w:rPr>
            </w:pPr>
          </w:p>
        </w:tc>
        <w:tc>
          <w:tcPr>
            <w:tcW w:w="764" w:type="pct"/>
            <w:vMerge/>
            <w:vAlign w:val="center"/>
          </w:tcPr>
          <w:p w14:paraId="09C148D7" w14:textId="77777777" w:rsidR="00692BFD" w:rsidRPr="00692BFD" w:rsidRDefault="00692BFD" w:rsidP="0068388C">
            <w:pPr>
              <w:pStyle w:val="TAC"/>
              <w:rPr>
                <w:ins w:id="9990" w:author="Matthew Webb-118bis" w:date="2024-10-25T15:24:00Z"/>
                <w:lang w:eastAsia="zh-CN"/>
              </w:rPr>
            </w:pPr>
          </w:p>
        </w:tc>
        <w:tc>
          <w:tcPr>
            <w:tcW w:w="555" w:type="pct"/>
            <w:vMerge/>
            <w:vAlign w:val="center"/>
          </w:tcPr>
          <w:p w14:paraId="5714226A" w14:textId="77777777" w:rsidR="00692BFD" w:rsidRPr="00692BFD" w:rsidRDefault="00692BFD" w:rsidP="0068388C">
            <w:pPr>
              <w:pStyle w:val="TAC"/>
              <w:rPr>
                <w:ins w:id="9991" w:author="Matthew Webb-118bis" w:date="2024-10-25T15:24:00Z"/>
                <w:lang w:eastAsia="zh-CN"/>
              </w:rPr>
            </w:pPr>
          </w:p>
        </w:tc>
        <w:tc>
          <w:tcPr>
            <w:tcW w:w="508" w:type="pct"/>
            <w:vAlign w:val="center"/>
          </w:tcPr>
          <w:p w14:paraId="3A793332" w14:textId="271588A6" w:rsidR="00692BFD" w:rsidRPr="00692BFD" w:rsidRDefault="00692BFD" w:rsidP="0068388C">
            <w:pPr>
              <w:pStyle w:val="TAL"/>
              <w:rPr>
                <w:ins w:id="9992" w:author="Matthew Webb-118bis" w:date="2024-10-25T15:24:00Z"/>
                <w:lang w:eastAsia="zh-CN"/>
              </w:rPr>
            </w:pPr>
            <w:ins w:id="9993" w:author="Matthew Webb-118bis" w:date="2024-10-25T15:24:00Z">
              <w:r w:rsidRPr="00692BFD">
                <w:rPr>
                  <w:rFonts w:hint="eastAsia"/>
                  <w:lang w:eastAsia="zh-CN"/>
                </w:rPr>
                <w:t xml:space="preserve">Direction 2, Case 2 </w:t>
              </w:r>
            </w:ins>
            <w:ins w:id="9994" w:author="Matthew Webb-118bis" w:date="2024-10-25T23:34:00Z">
              <w:r w:rsidR="00155EC9">
                <w:rPr>
                  <w:rFonts w:hint="eastAsia"/>
                  <w:lang w:eastAsia="zh-CN"/>
                </w:rPr>
                <w:t>DCM</w:t>
              </w:r>
            </w:ins>
            <w:ins w:id="9995" w:author="Matthew Webb-118bis" w:date="2024-10-25T15:24:00Z">
              <w:r w:rsidRPr="00692BFD">
                <w:rPr>
                  <w:rFonts w:hint="eastAsia"/>
                  <w:lang w:eastAsia="zh-CN"/>
                </w:rPr>
                <w:t>, RF incident = -28 dBm</w:t>
              </w:r>
            </w:ins>
          </w:p>
        </w:tc>
        <w:tc>
          <w:tcPr>
            <w:tcW w:w="324" w:type="pct"/>
            <w:vMerge/>
            <w:vAlign w:val="center"/>
          </w:tcPr>
          <w:p w14:paraId="56ADD436" w14:textId="77777777" w:rsidR="00692BFD" w:rsidRPr="00692BFD" w:rsidRDefault="00692BFD" w:rsidP="0068388C">
            <w:pPr>
              <w:pStyle w:val="TAC"/>
              <w:rPr>
                <w:ins w:id="9996" w:author="Matthew Webb-118bis" w:date="2024-10-25T15:24:00Z"/>
                <w:lang w:eastAsia="zh-CN"/>
              </w:rPr>
            </w:pPr>
          </w:p>
        </w:tc>
        <w:tc>
          <w:tcPr>
            <w:tcW w:w="935" w:type="pct"/>
            <w:vAlign w:val="center"/>
          </w:tcPr>
          <w:p w14:paraId="65B30DA8" w14:textId="77777777" w:rsidR="00692BFD" w:rsidRPr="00DF7830" w:rsidRDefault="00692BFD" w:rsidP="0068388C">
            <w:pPr>
              <w:pStyle w:val="TAC"/>
              <w:rPr>
                <w:ins w:id="9997" w:author="Matthew Webb-118bis" w:date="2024-10-25T15:24:00Z"/>
                <w:lang w:eastAsia="zh-CN"/>
              </w:rPr>
            </w:pPr>
            <w:ins w:id="9998" w:author="Matthew Webb-118bis" w:date="2024-10-25T15:24:00Z">
              <w:r w:rsidRPr="00DF7830">
                <w:rPr>
                  <w:rFonts w:hint="eastAsia"/>
                  <w:lang w:eastAsia="zh-CN"/>
                </w:rPr>
                <w:t>0.2</w:t>
              </w:r>
            </w:ins>
          </w:p>
        </w:tc>
      </w:tr>
      <w:tr w:rsidR="001C6D62" w:rsidRPr="00692BFD" w14:paraId="402105BD" w14:textId="77777777" w:rsidTr="0068388C">
        <w:trPr>
          <w:ins w:id="9999" w:author="Matthew Webb-118bis" w:date="2024-10-25T15:24:00Z"/>
        </w:trPr>
        <w:tc>
          <w:tcPr>
            <w:tcW w:w="407" w:type="pct"/>
            <w:vMerge/>
          </w:tcPr>
          <w:p w14:paraId="5CB1416B" w14:textId="77777777" w:rsidR="00692BFD" w:rsidRPr="00692BFD" w:rsidRDefault="00692BFD" w:rsidP="00692BFD">
            <w:pPr>
              <w:spacing w:after="0"/>
              <w:jc w:val="center"/>
              <w:rPr>
                <w:ins w:id="10000" w:author="Matthew Webb-118bis" w:date="2024-10-25T15:24:00Z"/>
                <w:sz w:val="18"/>
                <w:szCs w:val="18"/>
                <w:lang w:eastAsia="zh-CN"/>
              </w:rPr>
            </w:pPr>
          </w:p>
        </w:tc>
        <w:tc>
          <w:tcPr>
            <w:tcW w:w="556" w:type="pct"/>
            <w:vMerge/>
          </w:tcPr>
          <w:p w14:paraId="1727A062" w14:textId="77777777" w:rsidR="00692BFD" w:rsidRPr="00692BFD" w:rsidRDefault="00692BFD" w:rsidP="00A651FF">
            <w:pPr>
              <w:pStyle w:val="TAC"/>
              <w:rPr>
                <w:ins w:id="10001" w:author="Matthew Webb-118bis" w:date="2024-10-25T15:24:00Z"/>
                <w:szCs w:val="18"/>
                <w:lang w:eastAsia="zh-CN"/>
              </w:rPr>
            </w:pPr>
          </w:p>
        </w:tc>
        <w:tc>
          <w:tcPr>
            <w:tcW w:w="487" w:type="pct"/>
            <w:vMerge/>
          </w:tcPr>
          <w:p w14:paraId="66408267" w14:textId="77777777" w:rsidR="00692BFD" w:rsidRPr="00692BFD" w:rsidRDefault="00692BFD" w:rsidP="00A651FF">
            <w:pPr>
              <w:pStyle w:val="TAC"/>
              <w:rPr>
                <w:ins w:id="10002" w:author="Matthew Webb-118bis" w:date="2024-10-25T15:24:00Z"/>
                <w:szCs w:val="18"/>
                <w:lang w:eastAsia="zh-CN"/>
              </w:rPr>
            </w:pPr>
          </w:p>
        </w:tc>
        <w:tc>
          <w:tcPr>
            <w:tcW w:w="464" w:type="pct"/>
            <w:vMerge/>
          </w:tcPr>
          <w:p w14:paraId="53D7891A" w14:textId="77777777" w:rsidR="00692BFD" w:rsidRPr="00692BFD" w:rsidRDefault="00692BFD" w:rsidP="00A651FF">
            <w:pPr>
              <w:pStyle w:val="TAC"/>
              <w:rPr>
                <w:ins w:id="10003" w:author="Matthew Webb-118bis" w:date="2024-10-25T15:24:00Z"/>
                <w:szCs w:val="18"/>
                <w:lang w:eastAsia="zh-CN"/>
              </w:rPr>
            </w:pPr>
          </w:p>
        </w:tc>
        <w:tc>
          <w:tcPr>
            <w:tcW w:w="764" w:type="pct"/>
            <w:vMerge/>
            <w:vAlign w:val="center"/>
          </w:tcPr>
          <w:p w14:paraId="0EB38290" w14:textId="77777777" w:rsidR="00692BFD" w:rsidRPr="00692BFD" w:rsidRDefault="00692BFD" w:rsidP="0068388C">
            <w:pPr>
              <w:pStyle w:val="TAC"/>
              <w:rPr>
                <w:ins w:id="10004" w:author="Matthew Webb-118bis" w:date="2024-10-25T15:24:00Z"/>
                <w:lang w:eastAsia="zh-CN"/>
              </w:rPr>
            </w:pPr>
          </w:p>
        </w:tc>
        <w:tc>
          <w:tcPr>
            <w:tcW w:w="555" w:type="pct"/>
            <w:vMerge/>
            <w:vAlign w:val="center"/>
          </w:tcPr>
          <w:p w14:paraId="17A4992B" w14:textId="77777777" w:rsidR="00692BFD" w:rsidRPr="00692BFD" w:rsidRDefault="00692BFD" w:rsidP="0068388C">
            <w:pPr>
              <w:pStyle w:val="TAC"/>
              <w:rPr>
                <w:ins w:id="10005" w:author="Matthew Webb-118bis" w:date="2024-10-25T15:24:00Z"/>
                <w:lang w:eastAsia="zh-CN"/>
              </w:rPr>
            </w:pPr>
          </w:p>
        </w:tc>
        <w:tc>
          <w:tcPr>
            <w:tcW w:w="508" w:type="pct"/>
            <w:vAlign w:val="center"/>
          </w:tcPr>
          <w:p w14:paraId="2094CBB5" w14:textId="305E63D5" w:rsidR="00692BFD" w:rsidRPr="00692BFD" w:rsidRDefault="00692BFD" w:rsidP="0068388C">
            <w:pPr>
              <w:pStyle w:val="TAL"/>
              <w:rPr>
                <w:ins w:id="10006" w:author="Matthew Webb-118bis" w:date="2024-10-25T15:24:00Z"/>
                <w:lang w:eastAsia="zh-CN"/>
              </w:rPr>
            </w:pPr>
            <w:ins w:id="10007" w:author="Matthew Webb-118bis" w:date="2024-10-25T15:24:00Z">
              <w:r w:rsidRPr="00692BFD">
                <w:rPr>
                  <w:rFonts w:hint="eastAsia"/>
                  <w:lang w:eastAsia="zh-CN"/>
                </w:rPr>
                <w:t xml:space="preserve">Direction 2, Case 2 </w:t>
              </w:r>
            </w:ins>
            <w:ins w:id="10008" w:author="Matthew Webb-118bis" w:date="2024-10-25T23:34:00Z">
              <w:r w:rsidR="00155EC9">
                <w:rPr>
                  <w:rFonts w:hint="eastAsia"/>
                  <w:lang w:eastAsia="zh-CN"/>
                </w:rPr>
                <w:t>DCM</w:t>
              </w:r>
            </w:ins>
            <w:ins w:id="10009" w:author="Matthew Webb-118bis" w:date="2024-10-25T15:24:00Z">
              <w:r w:rsidRPr="00692BFD">
                <w:rPr>
                  <w:rFonts w:hint="eastAsia"/>
                  <w:lang w:eastAsia="zh-CN"/>
                </w:rPr>
                <w:t>, RF incident = -32 dBm</w:t>
              </w:r>
            </w:ins>
          </w:p>
        </w:tc>
        <w:tc>
          <w:tcPr>
            <w:tcW w:w="324" w:type="pct"/>
            <w:vMerge/>
            <w:vAlign w:val="center"/>
          </w:tcPr>
          <w:p w14:paraId="0757A45E" w14:textId="77777777" w:rsidR="00692BFD" w:rsidRPr="00692BFD" w:rsidRDefault="00692BFD" w:rsidP="0068388C">
            <w:pPr>
              <w:pStyle w:val="TAC"/>
              <w:rPr>
                <w:ins w:id="10010" w:author="Matthew Webb-118bis" w:date="2024-10-25T15:24:00Z"/>
                <w:lang w:eastAsia="zh-CN"/>
              </w:rPr>
            </w:pPr>
          </w:p>
        </w:tc>
        <w:tc>
          <w:tcPr>
            <w:tcW w:w="935" w:type="pct"/>
            <w:vAlign w:val="center"/>
          </w:tcPr>
          <w:p w14:paraId="484953CF" w14:textId="77777777" w:rsidR="00692BFD" w:rsidRPr="00DF7830" w:rsidRDefault="00692BFD" w:rsidP="0068388C">
            <w:pPr>
              <w:pStyle w:val="TAC"/>
              <w:rPr>
                <w:ins w:id="10011" w:author="Matthew Webb-118bis" w:date="2024-10-25T15:24:00Z"/>
                <w:lang w:eastAsia="zh-CN"/>
              </w:rPr>
            </w:pPr>
            <w:ins w:id="10012" w:author="Matthew Webb-118bis" w:date="2024-10-25T15:24:00Z">
              <w:r w:rsidRPr="00DF7830">
                <w:rPr>
                  <w:rFonts w:hint="eastAsia"/>
                  <w:lang w:eastAsia="zh-CN"/>
                </w:rPr>
                <w:t>0.6</w:t>
              </w:r>
            </w:ins>
          </w:p>
        </w:tc>
      </w:tr>
      <w:tr w:rsidR="001C6D62" w:rsidRPr="00692BFD" w14:paraId="139F9903" w14:textId="77777777" w:rsidTr="0068388C">
        <w:trPr>
          <w:ins w:id="10013" w:author="Matthew Webb-118bis" w:date="2024-10-25T15:24:00Z"/>
        </w:trPr>
        <w:tc>
          <w:tcPr>
            <w:tcW w:w="407" w:type="pct"/>
            <w:vMerge/>
          </w:tcPr>
          <w:p w14:paraId="4DE5FFD2" w14:textId="77777777" w:rsidR="00692BFD" w:rsidRPr="00692BFD" w:rsidRDefault="00692BFD" w:rsidP="00692BFD">
            <w:pPr>
              <w:spacing w:after="0"/>
              <w:jc w:val="center"/>
              <w:rPr>
                <w:ins w:id="10014" w:author="Matthew Webb-118bis" w:date="2024-10-25T15:24:00Z"/>
                <w:sz w:val="18"/>
                <w:szCs w:val="18"/>
                <w:lang w:eastAsia="zh-CN"/>
              </w:rPr>
            </w:pPr>
          </w:p>
        </w:tc>
        <w:tc>
          <w:tcPr>
            <w:tcW w:w="556" w:type="pct"/>
            <w:vMerge/>
          </w:tcPr>
          <w:p w14:paraId="0B94052B" w14:textId="77777777" w:rsidR="00692BFD" w:rsidRPr="00692BFD" w:rsidRDefault="00692BFD" w:rsidP="00A651FF">
            <w:pPr>
              <w:pStyle w:val="TAC"/>
              <w:rPr>
                <w:ins w:id="10015" w:author="Matthew Webb-118bis" w:date="2024-10-25T15:24:00Z"/>
                <w:szCs w:val="18"/>
                <w:lang w:eastAsia="zh-CN"/>
              </w:rPr>
            </w:pPr>
          </w:p>
        </w:tc>
        <w:tc>
          <w:tcPr>
            <w:tcW w:w="487" w:type="pct"/>
            <w:vMerge/>
          </w:tcPr>
          <w:p w14:paraId="4896E8FC" w14:textId="77777777" w:rsidR="00692BFD" w:rsidRPr="00692BFD" w:rsidRDefault="00692BFD" w:rsidP="00A651FF">
            <w:pPr>
              <w:pStyle w:val="TAC"/>
              <w:rPr>
                <w:ins w:id="10016" w:author="Matthew Webb-118bis" w:date="2024-10-25T15:24:00Z"/>
                <w:szCs w:val="18"/>
                <w:lang w:eastAsia="zh-CN"/>
              </w:rPr>
            </w:pPr>
          </w:p>
        </w:tc>
        <w:tc>
          <w:tcPr>
            <w:tcW w:w="464" w:type="pct"/>
            <w:vMerge/>
          </w:tcPr>
          <w:p w14:paraId="6074E562" w14:textId="77777777" w:rsidR="00692BFD" w:rsidRPr="00692BFD" w:rsidRDefault="00692BFD" w:rsidP="00A651FF">
            <w:pPr>
              <w:pStyle w:val="TAC"/>
              <w:rPr>
                <w:ins w:id="10017" w:author="Matthew Webb-118bis" w:date="2024-10-25T15:24:00Z"/>
                <w:szCs w:val="18"/>
                <w:lang w:eastAsia="zh-CN"/>
              </w:rPr>
            </w:pPr>
          </w:p>
        </w:tc>
        <w:tc>
          <w:tcPr>
            <w:tcW w:w="764" w:type="pct"/>
            <w:vMerge w:val="restart"/>
            <w:vAlign w:val="center"/>
          </w:tcPr>
          <w:p w14:paraId="7F90D8A2" w14:textId="77777777" w:rsidR="00692BFD" w:rsidRPr="00692BFD" w:rsidRDefault="00692BFD" w:rsidP="0068388C">
            <w:pPr>
              <w:pStyle w:val="TAC"/>
              <w:rPr>
                <w:ins w:id="10018" w:author="Matthew Webb-118bis" w:date="2024-10-25T15:24:00Z"/>
                <w:lang w:eastAsia="zh-CN"/>
              </w:rPr>
            </w:pPr>
            <w:ins w:id="10019" w:author="Matthew Webb-118bis" w:date="2024-10-25T15:24:00Z">
              <w:r w:rsidRPr="00692BFD">
                <w:rPr>
                  <w:rFonts w:hint="eastAsia"/>
                </w:rPr>
                <w:t>16 (4 TDMA resources, 4 FDMA resources)</w:t>
              </w:r>
            </w:ins>
          </w:p>
        </w:tc>
        <w:tc>
          <w:tcPr>
            <w:tcW w:w="555" w:type="pct"/>
            <w:vMerge/>
            <w:vAlign w:val="center"/>
          </w:tcPr>
          <w:p w14:paraId="72D3BE9A" w14:textId="77777777" w:rsidR="00692BFD" w:rsidRPr="00692BFD" w:rsidRDefault="00692BFD" w:rsidP="0068388C">
            <w:pPr>
              <w:pStyle w:val="TAC"/>
              <w:rPr>
                <w:ins w:id="10020" w:author="Matthew Webb-118bis" w:date="2024-10-25T15:24:00Z"/>
                <w:lang w:eastAsia="zh-CN"/>
              </w:rPr>
            </w:pPr>
          </w:p>
        </w:tc>
        <w:tc>
          <w:tcPr>
            <w:tcW w:w="508" w:type="pct"/>
            <w:vAlign w:val="center"/>
          </w:tcPr>
          <w:p w14:paraId="40440E9C" w14:textId="77777777" w:rsidR="00692BFD" w:rsidRPr="00692BFD" w:rsidRDefault="00692BFD" w:rsidP="0068388C">
            <w:pPr>
              <w:pStyle w:val="TAL"/>
              <w:rPr>
                <w:ins w:id="10021" w:author="Matthew Webb-118bis" w:date="2024-10-25T15:24:00Z"/>
                <w:lang w:eastAsia="zh-CN"/>
              </w:rPr>
            </w:pPr>
            <w:ins w:id="10022" w:author="Matthew Webb-118bis" w:date="2024-10-25T15:24:00Z">
              <w:r w:rsidRPr="00692BFD">
                <w:rPr>
                  <w:rFonts w:hint="eastAsia"/>
                  <w:lang w:eastAsia="zh-CN"/>
                </w:rPr>
                <w:t>Direction 1, RF incident = -28 dBm</w:t>
              </w:r>
            </w:ins>
          </w:p>
        </w:tc>
        <w:tc>
          <w:tcPr>
            <w:tcW w:w="324" w:type="pct"/>
            <w:vMerge w:val="restart"/>
            <w:vAlign w:val="center"/>
          </w:tcPr>
          <w:p w14:paraId="0DF14979" w14:textId="77777777" w:rsidR="00692BFD" w:rsidRPr="00692BFD" w:rsidRDefault="00692BFD" w:rsidP="0068388C">
            <w:pPr>
              <w:pStyle w:val="TAC"/>
              <w:rPr>
                <w:ins w:id="10023" w:author="Matthew Webb-118bis" w:date="2024-10-25T15:24:00Z"/>
                <w:lang w:eastAsia="zh-CN"/>
              </w:rPr>
            </w:pPr>
            <w:ins w:id="10024" w:author="Matthew Webb-118bis" w:date="2024-10-25T15:24:00Z">
              <w:r w:rsidRPr="00692BFD">
                <w:rPr>
                  <w:rFonts w:hint="eastAsia"/>
                  <w:lang w:eastAsia="zh-CN"/>
                </w:rPr>
                <w:t>2</w:t>
              </w:r>
            </w:ins>
          </w:p>
        </w:tc>
        <w:tc>
          <w:tcPr>
            <w:tcW w:w="935" w:type="pct"/>
            <w:vAlign w:val="center"/>
          </w:tcPr>
          <w:p w14:paraId="7C9C4F6A" w14:textId="77777777" w:rsidR="00692BFD" w:rsidRPr="00DF7830" w:rsidRDefault="00692BFD" w:rsidP="0068388C">
            <w:pPr>
              <w:pStyle w:val="TAC"/>
              <w:rPr>
                <w:ins w:id="10025" w:author="Matthew Webb-118bis" w:date="2024-10-25T15:24:00Z"/>
                <w:lang w:eastAsia="zh-CN"/>
              </w:rPr>
            </w:pPr>
            <w:ins w:id="10026" w:author="Matthew Webb-118bis" w:date="2024-10-25T15:24:00Z">
              <w:r w:rsidRPr="00DF7830">
                <w:rPr>
                  <w:rFonts w:hint="eastAsia"/>
                  <w:lang w:eastAsia="zh-CN"/>
                </w:rPr>
                <w:t>&gt;10</w:t>
              </w:r>
            </w:ins>
          </w:p>
        </w:tc>
      </w:tr>
      <w:tr w:rsidR="001C6D62" w:rsidRPr="00692BFD" w14:paraId="5911E713" w14:textId="77777777" w:rsidTr="0068388C">
        <w:trPr>
          <w:ins w:id="10027" w:author="Matthew Webb-118bis" w:date="2024-10-25T15:24:00Z"/>
        </w:trPr>
        <w:tc>
          <w:tcPr>
            <w:tcW w:w="407" w:type="pct"/>
            <w:vMerge/>
          </w:tcPr>
          <w:p w14:paraId="6CBDB32C" w14:textId="77777777" w:rsidR="00692BFD" w:rsidRPr="00692BFD" w:rsidRDefault="00692BFD" w:rsidP="00692BFD">
            <w:pPr>
              <w:spacing w:after="0"/>
              <w:jc w:val="center"/>
              <w:rPr>
                <w:ins w:id="10028" w:author="Matthew Webb-118bis" w:date="2024-10-25T15:24:00Z"/>
                <w:sz w:val="18"/>
                <w:szCs w:val="18"/>
                <w:lang w:eastAsia="zh-CN"/>
              </w:rPr>
            </w:pPr>
          </w:p>
        </w:tc>
        <w:tc>
          <w:tcPr>
            <w:tcW w:w="556" w:type="pct"/>
            <w:vMerge/>
          </w:tcPr>
          <w:p w14:paraId="448F89D5" w14:textId="77777777" w:rsidR="00692BFD" w:rsidRPr="00692BFD" w:rsidRDefault="00692BFD" w:rsidP="00A651FF">
            <w:pPr>
              <w:pStyle w:val="TAC"/>
              <w:rPr>
                <w:ins w:id="10029" w:author="Matthew Webb-118bis" w:date="2024-10-25T15:24:00Z"/>
                <w:szCs w:val="18"/>
                <w:lang w:eastAsia="zh-CN"/>
              </w:rPr>
            </w:pPr>
          </w:p>
        </w:tc>
        <w:tc>
          <w:tcPr>
            <w:tcW w:w="487" w:type="pct"/>
            <w:vMerge/>
          </w:tcPr>
          <w:p w14:paraId="51A78B1E" w14:textId="77777777" w:rsidR="00692BFD" w:rsidRPr="00692BFD" w:rsidRDefault="00692BFD" w:rsidP="00A651FF">
            <w:pPr>
              <w:pStyle w:val="TAC"/>
              <w:rPr>
                <w:ins w:id="10030" w:author="Matthew Webb-118bis" w:date="2024-10-25T15:24:00Z"/>
                <w:szCs w:val="18"/>
                <w:lang w:eastAsia="zh-CN"/>
              </w:rPr>
            </w:pPr>
          </w:p>
        </w:tc>
        <w:tc>
          <w:tcPr>
            <w:tcW w:w="464" w:type="pct"/>
            <w:vMerge/>
          </w:tcPr>
          <w:p w14:paraId="2390D677" w14:textId="77777777" w:rsidR="00692BFD" w:rsidRPr="00692BFD" w:rsidRDefault="00692BFD" w:rsidP="00A651FF">
            <w:pPr>
              <w:pStyle w:val="TAC"/>
              <w:rPr>
                <w:ins w:id="10031" w:author="Matthew Webb-118bis" w:date="2024-10-25T15:24:00Z"/>
                <w:szCs w:val="18"/>
                <w:lang w:eastAsia="zh-CN"/>
              </w:rPr>
            </w:pPr>
          </w:p>
        </w:tc>
        <w:tc>
          <w:tcPr>
            <w:tcW w:w="764" w:type="pct"/>
            <w:vMerge/>
            <w:vAlign w:val="center"/>
          </w:tcPr>
          <w:p w14:paraId="06806189" w14:textId="77777777" w:rsidR="00692BFD" w:rsidRPr="00692BFD" w:rsidRDefault="00692BFD" w:rsidP="0068388C">
            <w:pPr>
              <w:pStyle w:val="TAC"/>
              <w:rPr>
                <w:ins w:id="10032" w:author="Matthew Webb-118bis" w:date="2024-10-25T15:24:00Z"/>
                <w:lang w:eastAsia="zh-CN"/>
              </w:rPr>
            </w:pPr>
          </w:p>
        </w:tc>
        <w:tc>
          <w:tcPr>
            <w:tcW w:w="555" w:type="pct"/>
            <w:vMerge/>
            <w:vAlign w:val="center"/>
          </w:tcPr>
          <w:p w14:paraId="062A7122" w14:textId="77777777" w:rsidR="00692BFD" w:rsidRPr="00692BFD" w:rsidRDefault="00692BFD" w:rsidP="0068388C">
            <w:pPr>
              <w:pStyle w:val="TAC"/>
              <w:rPr>
                <w:ins w:id="10033" w:author="Matthew Webb-118bis" w:date="2024-10-25T15:24:00Z"/>
                <w:lang w:eastAsia="zh-CN"/>
              </w:rPr>
            </w:pPr>
          </w:p>
        </w:tc>
        <w:tc>
          <w:tcPr>
            <w:tcW w:w="508" w:type="pct"/>
            <w:vAlign w:val="center"/>
          </w:tcPr>
          <w:p w14:paraId="2542C6D9" w14:textId="77777777" w:rsidR="00692BFD" w:rsidRPr="00692BFD" w:rsidRDefault="00692BFD" w:rsidP="0068388C">
            <w:pPr>
              <w:pStyle w:val="TAL"/>
              <w:rPr>
                <w:ins w:id="10034" w:author="Matthew Webb-118bis" w:date="2024-10-25T15:24:00Z"/>
                <w:lang w:eastAsia="zh-CN"/>
              </w:rPr>
            </w:pPr>
            <w:ins w:id="10035" w:author="Matthew Webb-118bis" w:date="2024-10-25T15:24:00Z">
              <w:r w:rsidRPr="00692BFD">
                <w:rPr>
                  <w:rFonts w:hint="eastAsia"/>
                  <w:lang w:eastAsia="zh-CN"/>
                </w:rPr>
                <w:t>Direction 1, RF incident = -32 dBm</w:t>
              </w:r>
            </w:ins>
          </w:p>
        </w:tc>
        <w:tc>
          <w:tcPr>
            <w:tcW w:w="324" w:type="pct"/>
            <w:vMerge/>
            <w:vAlign w:val="center"/>
          </w:tcPr>
          <w:p w14:paraId="0DD32DBB" w14:textId="77777777" w:rsidR="00692BFD" w:rsidRPr="00692BFD" w:rsidRDefault="00692BFD" w:rsidP="0068388C">
            <w:pPr>
              <w:pStyle w:val="TAC"/>
              <w:rPr>
                <w:ins w:id="10036" w:author="Matthew Webb-118bis" w:date="2024-10-25T15:24:00Z"/>
                <w:lang w:eastAsia="zh-CN"/>
              </w:rPr>
            </w:pPr>
          </w:p>
        </w:tc>
        <w:tc>
          <w:tcPr>
            <w:tcW w:w="935" w:type="pct"/>
            <w:vAlign w:val="center"/>
          </w:tcPr>
          <w:p w14:paraId="798E0991" w14:textId="77777777" w:rsidR="00692BFD" w:rsidRPr="00DF7830" w:rsidRDefault="00692BFD" w:rsidP="0068388C">
            <w:pPr>
              <w:pStyle w:val="TAC"/>
              <w:rPr>
                <w:ins w:id="10037" w:author="Matthew Webb-118bis" w:date="2024-10-25T15:24:00Z"/>
                <w:lang w:eastAsia="zh-CN"/>
              </w:rPr>
            </w:pPr>
            <w:ins w:id="10038" w:author="Matthew Webb-118bis" w:date="2024-10-25T15:24:00Z">
              <w:r w:rsidRPr="00DF7830">
                <w:rPr>
                  <w:rFonts w:hint="eastAsia"/>
                  <w:lang w:eastAsia="zh-CN"/>
                </w:rPr>
                <w:t>&gt;10</w:t>
              </w:r>
            </w:ins>
          </w:p>
        </w:tc>
      </w:tr>
      <w:tr w:rsidR="001C6D62" w:rsidRPr="00692BFD" w14:paraId="16B45C7F" w14:textId="77777777" w:rsidTr="0068388C">
        <w:trPr>
          <w:ins w:id="10039" w:author="Matthew Webb-118bis" w:date="2024-10-25T15:24:00Z"/>
        </w:trPr>
        <w:tc>
          <w:tcPr>
            <w:tcW w:w="407" w:type="pct"/>
            <w:vMerge/>
          </w:tcPr>
          <w:p w14:paraId="1EDAB738" w14:textId="77777777" w:rsidR="00692BFD" w:rsidRPr="00692BFD" w:rsidRDefault="00692BFD" w:rsidP="00692BFD">
            <w:pPr>
              <w:spacing w:after="0"/>
              <w:jc w:val="center"/>
              <w:rPr>
                <w:ins w:id="10040" w:author="Matthew Webb-118bis" w:date="2024-10-25T15:24:00Z"/>
                <w:sz w:val="18"/>
                <w:szCs w:val="18"/>
                <w:lang w:eastAsia="zh-CN"/>
              </w:rPr>
            </w:pPr>
          </w:p>
        </w:tc>
        <w:tc>
          <w:tcPr>
            <w:tcW w:w="556" w:type="pct"/>
            <w:vMerge/>
          </w:tcPr>
          <w:p w14:paraId="47B3A7B9" w14:textId="77777777" w:rsidR="00692BFD" w:rsidRPr="00692BFD" w:rsidRDefault="00692BFD" w:rsidP="00A651FF">
            <w:pPr>
              <w:pStyle w:val="TAC"/>
              <w:rPr>
                <w:ins w:id="10041" w:author="Matthew Webb-118bis" w:date="2024-10-25T15:24:00Z"/>
                <w:szCs w:val="18"/>
                <w:lang w:eastAsia="zh-CN"/>
              </w:rPr>
            </w:pPr>
          </w:p>
        </w:tc>
        <w:tc>
          <w:tcPr>
            <w:tcW w:w="487" w:type="pct"/>
            <w:vMerge/>
          </w:tcPr>
          <w:p w14:paraId="52364FE1" w14:textId="77777777" w:rsidR="00692BFD" w:rsidRPr="00692BFD" w:rsidRDefault="00692BFD" w:rsidP="00A651FF">
            <w:pPr>
              <w:pStyle w:val="TAC"/>
              <w:rPr>
                <w:ins w:id="10042" w:author="Matthew Webb-118bis" w:date="2024-10-25T15:24:00Z"/>
                <w:szCs w:val="18"/>
                <w:lang w:eastAsia="zh-CN"/>
              </w:rPr>
            </w:pPr>
          </w:p>
        </w:tc>
        <w:tc>
          <w:tcPr>
            <w:tcW w:w="464" w:type="pct"/>
            <w:vMerge/>
          </w:tcPr>
          <w:p w14:paraId="08A34541" w14:textId="77777777" w:rsidR="00692BFD" w:rsidRPr="00692BFD" w:rsidRDefault="00692BFD" w:rsidP="00A651FF">
            <w:pPr>
              <w:pStyle w:val="TAC"/>
              <w:rPr>
                <w:ins w:id="10043" w:author="Matthew Webb-118bis" w:date="2024-10-25T15:24:00Z"/>
                <w:szCs w:val="18"/>
                <w:lang w:eastAsia="zh-CN"/>
              </w:rPr>
            </w:pPr>
          </w:p>
        </w:tc>
        <w:tc>
          <w:tcPr>
            <w:tcW w:w="764" w:type="pct"/>
            <w:vMerge/>
            <w:vAlign w:val="center"/>
          </w:tcPr>
          <w:p w14:paraId="7AA49245" w14:textId="77777777" w:rsidR="00692BFD" w:rsidRPr="00692BFD" w:rsidRDefault="00692BFD" w:rsidP="0068388C">
            <w:pPr>
              <w:pStyle w:val="TAC"/>
              <w:rPr>
                <w:ins w:id="10044" w:author="Matthew Webb-118bis" w:date="2024-10-25T15:24:00Z"/>
                <w:lang w:eastAsia="zh-CN"/>
              </w:rPr>
            </w:pPr>
          </w:p>
        </w:tc>
        <w:tc>
          <w:tcPr>
            <w:tcW w:w="555" w:type="pct"/>
            <w:vMerge/>
            <w:vAlign w:val="center"/>
          </w:tcPr>
          <w:p w14:paraId="168C6219" w14:textId="77777777" w:rsidR="00692BFD" w:rsidRPr="00692BFD" w:rsidRDefault="00692BFD" w:rsidP="0068388C">
            <w:pPr>
              <w:pStyle w:val="TAC"/>
              <w:rPr>
                <w:ins w:id="10045" w:author="Matthew Webb-118bis" w:date="2024-10-25T15:24:00Z"/>
                <w:lang w:eastAsia="zh-CN"/>
              </w:rPr>
            </w:pPr>
          </w:p>
        </w:tc>
        <w:tc>
          <w:tcPr>
            <w:tcW w:w="508" w:type="pct"/>
            <w:vAlign w:val="center"/>
          </w:tcPr>
          <w:p w14:paraId="229C0478" w14:textId="7C695B53" w:rsidR="00692BFD" w:rsidRPr="00692BFD" w:rsidRDefault="00692BFD" w:rsidP="0068388C">
            <w:pPr>
              <w:pStyle w:val="TAL"/>
              <w:rPr>
                <w:ins w:id="10046" w:author="Matthew Webb-118bis" w:date="2024-10-25T15:24:00Z"/>
                <w:lang w:eastAsia="zh-CN"/>
              </w:rPr>
            </w:pPr>
            <w:ins w:id="10047" w:author="Matthew Webb-118bis" w:date="2024-10-25T15:24:00Z">
              <w:r w:rsidRPr="00692BFD">
                <w:rPr>
                  <w:rFonts w:hint="eastAsia"/>
                  <w:lang w:eastAsia="zh-CN"/>
                </w:rPr>
                <w:t xml:space="preserve">Direction 2, Case 1 </w:t>
              </w:r>
            </w:ins>
            <w:ins w:id="10048" w:author="Matthew Webb-118bis" w:date="2024-10-25T23:34:00Z">
              <w:r w:rsidR="00155EC9">
                <w:rPr>
                  <w:rFonts w:hint="eastAsia"/>
                  <w:lang w:eastAsia="zh-CN"/>
                </w:rPr>
                <w:t>DCM</w:t>
              </w:r>
            </w:ins>
            <w:ins w:id="10049" w:author="Matthew Webb-118bis" w:date="2024-10-25T15:24:00Z">
              <w:r w:rsidRPr="00692BFD">
                <w:rPr>
                  <w:rFonts w:hint="eastAsia"/>
                  <w:lang w:eastAsia="zh-CN"/>
                </w:rPr>
                <w:t>, RF incident = -28 dBm</w:t>
              </w:r>
            </w:ins>
          </w:p>
        </w:tc>
        <w:tc>
          <w:tcPr>
            <w:tcW w:w="324" w:type="pct"/>
            <w:vMerge/>
            <w:vAlign w:val="center"/>
          </w:tcPr>
          <w:p w14:paraId="56642996" w14:textId="77777777" w:rsidR="00692BFD" w:rsidRPr="00692BFD" w:rsidRDefault="00692BFD" w:rsidP="0068388C">
            <w:pPr>
              <w:pStyle w:val="TAC"/>
              <w:rPr>
                <w:ins w:id="10050" w:author="Matthew Webb-118bis" w:date="2024-10-25T15:24:00Z"/>
                <w:lang w:eastAsia="zh-CN"/>
              </w:rPr>
            </w:pPr>
          </w:p>
        </w:tc>
        <w:tc>
          <w:tcPr>
            <w:tcW w:w="935" w:type="pct"/>
            <w:vAlign w:val="center"/>
          </w:tcPr>
          <w:p w14:paraId="5B9C4FF5" w14:textId="77777777" w:rsidR="00692BFD" w:rsidRPr="00DF7830" w:rsidRDefault="00692BFD" w:rsidP="0068388C">
            <w:pPr>
              <w:pStyle w:val="TAC"/>
              <w:rPr>
                <w:ins w:id="10051" w:author="Matthew Webb-118bis" w:date="2024-10-25T15:24:00Z"/>
                <w:lang w:eastAsia="zh-CN"/>
              </w:rPr>
            </w:pPr>
            <w:ins w:id="10052" w:author="Matthew Webb-118bis" w:date="2024-10-25T15:24:00Z">
              <w:r w:rsidRPr="00DF7830">
                <w:rPr>
                  <w:rFonts w:hint="eastAsia"/>
                  <w:lang w:eastAsia="zh-CN"/>
                </w:rPr>
                <w:t>0.4</w:t>
              </w:r>
            </w:ins>
          </w:p>
        </w:tc>
      </w:tr>
      <w:tr w:rsidR="001C6D62" w:rsidRPr="00692BFD" w14:paraId="5A368973" w14:textId="77777777" w:rsidTr="0068388C">
        <w:trPr>
          <w:ins w:id="10053" w:author="Matthew Webb-118bis" w:date="2024-10-25T15:24:00Z"/>
        </w:trPr>
        <w:tc>
          <w:tcPr>
            <w:tcW w:w="407" w:type="pct"/>
            <w:vMerge/>
          </w:tcPr>
          <w:p w14:paraId="204D3C98" w14:textId="77777777" w:rsidR="00692BFD" w:rsidRPr="00692BFD" w:rsidRDefault="00692BFD" w:rsidP="00692BFD">
            <w:pPr>
              <w:spacing w:after="0"/>
              <w:jc w:val="center"/>
              <w:rPr>
                <w:ins w:id="10054" w:author="Matthew Webb-118bis" w:date="2024-10-25T15:24:00Z"/>
                <w:sz w:val="18"/>
                <w:szCs w:val="18"/>
                <w:lang w:eastAsia="zh-CN"/>
              </w:rPr>
            </w:pPr>
          </w:p>
        </w:tc>
        <w:tc>
          <w:tcPr>
            <w:tcW w:w="556" w:type="pct"/>
            <w:vMerge/>
          </w:tcPr>
          <w:p w14:paraId="4E1A5F7F" w14:textId="77777777" w:rsidR="00692BFD" w:rsidRPr="00692BFD" w:rsidRDefault="00692BFD" w:rsidP="00A651FF">
            <w:pPr>
              <w:pStyle w:val="TAC"/>
              <w:rPr>
                <w:ins w:id="10055" w:author="Matthew Webb-118bis" w:date="2024-10-25T15:24:00Z"/>
                <w:szCs w:val="18"/>
                <w:lang w:eastAsia="zh-CN"/>
              </w:rPr>
            </w:pPr>
          </w:p>
        </w:tc>
        <w:tc>
          <w:tcPr>
            <w:tcW w:w="487" w:type="pct"/>
            <w:vMerge/>
          </w:tcPr>
          <w:p w14:paraId="64CE6187" w14:textId="77777777" w:rsidR="00692BFD" w:rsidRPr="00692BFD" w:rsidRDefault="00692BFD" w:rsidP="00A651FF">
            <w:pPr>
              <w:pStyle w:val="TAC"/>
              <w:rPr>
                <w:ins w:id="10056" w:author="Matthew Webb-118bis" w:date="2024-10-25T15:24:00Z"/>
                <w:szCs w:val="18"/>
                <w:lang w:eastAsia="zh-CN"/>
              </w:rPr>
            </w:pPr>
          </w:p>
        </w:tc>
        <w:tc>
          <w:tcPr>
            <w:tcW w:w="464" w:type="pct"/>
            <w:vMerge/>
          </w:tcPr>
          <w:p w14:paraId="5C806271" w14:textId="77777777" w:rsidR="00692BFD" w:rsidRPr="00692BFD" w:rsidRDefault="00692BFD" w:rsidP="00A651FF">
            <w:pPr>
              <w:pStyle w:val="TAC"/>
              <w:rPr>
                <w:ins w:id="10057" w:author="Matthew Webb-118bis" w:date="2024-10-25T15:24:00Z"/>
                <w:szCs w:val="18"/>
                <w:lang w:eastAsia="zh-CN"/>
              </w:rPr>
            </w:pPr>
          </w:p>
        </w:tc>
        <w:tc>
          <w:tcPr>
            <w:tcW w:w="764" w:type="pct"/>
            <w:vMerge/>
            <w:vAlign w:val="center"/>
          </w:tcPr>
          <w:p w14:paraId="444D6031" w14:textId="77777777" w:rsidR="00692BFD" w:rsidRPr="00692BFD" w:rsidRDefault="00692BFD" w:rsidP="0068388C">
            <w:pPr>
              <w:pStyle w:val="TAC"/>
              <w:rPr>
                <w:ins w:id="10058" w:author="Matthew Webb-118bis" w:date="2024-10-25T15:24:00Z"/>
                <w:lang w:eastAsia="zh-CN"/>
              </w:rPr>
            </w:pPr>
          </w:p>
        </w:tc>
        <w:tc>
          <w:tcPr>
            <w:tcW w:w="555" w:type="pct"/>
            <w:vMerge/>
            <w:vAlign w:val="center"/>
          </w:tcPr>
          <w:p w14:paraId="67701B27" w14:textId="77777777" w:rsidR="00692BFD" w:rsidRPr="00692BFD" w:rsidRDefault="00692BFD" w:rsidP="0068388C">
            <w:pPr>
              <w:pStyle w:val="TAC"/>
              <w:rPr>
                <w:ins w:id="10059" w:author="Matthew Webb-118bis" w:date="2024-10-25T15:24:00Z"/>
                <w:lang w:eastAsia="zh-CN"/>
              </w:rPr>
            </w:pPr>
          </w:p>
        </w:tc>
        <w:tc>
          <w:tcPr>
            <w:tcW w:w="508" w:type="pct"/>
            <w:vAlign w:val="center"/>
          </w:tcPr>
          <w:p w14:paraId="52CEA1D3" w14:textId="5D1EF398" w:rsidR="00692BFD" w:rsidRPr="00692BFD" w:rsidRDefault="00692BFD" w:rsidP="0068388C">
            <w:pPr>
              <w:pStyle w:val="TAL"/>
              <w:rPr>
                <w:ins w:id="10060" w:author="Matthew Webb-118bis" w:date="2024-10-25T15:24:00Z"/>
                <w:lang w:eastAsia="zh-CN"/>
              </w:rPr>
            </w:pPr>
            <w:ins w:id="10061" w:author="Matthew Webb-118bis" w:date="2024-10-25T15:24:00Z">
              <w:r w:rsidRPr="00692BFD">
                <w:rPr>
                  <w:rFonts w:hint="eastAsia"/>
                  <w:lang w:eastAsia="zh-CN"/>
                </w:rPr>
                <w:t xml:space="preserve">Direction 2, Case 1 </w:t>
              </w:r>
            </w:ins>
            <w:ins w:id="10062" w:author="Matthew Webb-118bis" w:date="2024-10-25T23:34:00Z">
              <w:r w:rsidR="00155EC9">
                <w:rPr>
                  <w:rFonts w:hint="eastAsia"/>
                  <w:lang w:eastAsia="zh-CN"/>
                </w:rPr>
                <w:t>DCM</w:t>
              </w:r>
            </w:ins>
            <w:ins w:id="10063" w:author="Matthew Webb-118bis" w:date="2024-10-25T15:24:00Z">
              <w:r w:rsidRPr="00692BFD">
                <w:rPr>
                  <w:rFonts w:hint="eastAsia"/>
                  <w:lang w:eastAsia="zh-CN"/>
                </w:rPr>
                <w:t>, RF incident = -32 dBm</w:t>
              </w:r>
            </w:ins>
          </w:p>
        </w:tc>
        <w:tc>
          <w:tcPr>
            <w:tcW w:w="324" w:type="pct"/>
            <w:vMerge/>
            <w:vAlign w:val="center"/>
          </w:tcPr>
          <w:p w14:paraId="5C2302C1" w14:textId="77777777" w:rsidR="00692BFD" w:rsidRPr="00692BFD" w:rsidRDefault="00692BFD" w:rsidP="0068388C">
            <w:pPr>
              <w:pStyle w:val="TAC"/>
              <w:rPr>
                <w:ins w:id="10064" w:author="Matthew Webb-118bis" w:date="2024-10-25T15:24:00Z"/>
                <w:lang w:eastAsia="zh-CN"/>
              </w:rPr>
            </w:pPr>
          </w:p>
        </w:tc>
        <w:tc>
          <w:tcPr>
            <w:tcW w:w="935" w:type="pct"/>
            <w:vAlign w:val="center"/>
          </w:tcPr>
          <w:p w14:paraId="462D7D8E" w14:textId="77777777" w:rsidR="00692BFD" w:rsidRPr="00DF7830" w:rsidRDefault="00692BFD" w:rsidP="0068388C">
            <w:pPr>
              <w:pStyle w:val="TAC"/>
              <w:rPr>
                <w:ins w:id="10065" w:author="Matthew Webb-118bis" w:date="2024-10-25T15:24:00Z"/>
                <w:lang w:eastAsia="zh-CN"/>
              </w:rPr>
            </w:pPr>
            <w:ins w:id="10066" w:author="Matthew Webb-118bis" w:date="2024-10-25T15:24:00Z">
              <w:r w:rsidRPr="00DF7830">
                <w:rPr>
                  <w:rFonts w:hint="eastAsia"/>
                  <w:lang w:eastAsia="zh-CN"/>
                </w:rPr>
                <w:t>&gt;10</w:t>
              </w:r>
            </w:ins>
          </w:p>
        </w:tc>
      </w:tr>
      <w:tr w:rsidR="001C6D62" w:rsidRPr="00692BFD" w14:paraId="4089C335" w14:textId="77777777" w:rsidTr="0068388C">
        <w:trPr>
          <w:ins w:id="10067" w:author="Matthew Webb-118bis" w:date="2024-10-25T15:24:00Z"/>
        </w:trPr>
        <w:tc>
          <w:tcPr>
            <w:tcW w:w="407" w:type="pct"/>
            <w:vMerge/>
          </w:tcPr>
          <w:p w14:paraId="7943EAF3" w14:textId="77777777" w:rsidR="00692BFD" w:rsidRPr="00692BFD" w:rsidRDefault="00692BFD" w:rsidP="00692BFD">
            <w:pPr>
              <w:spacing w:after="0"/>
              <w:jc w:val="center"/>
              <w:rPr>
                <w:ins w:id="10068" w:author="Matthew Webb-118bis" w:date="2024-10-25T15:24:00Z"/>
                <w:sz w:val="18"/>
                <w:szCs w:val="18"/>
                <w:lang w:eastAsia="zh-CN"/>
              </w:rPr>
            </w:pPr>
          </w:p>
        </w:tc>
        <w:tc>
          <w:tcPr>
            <w:tcW w:w="556" w:type="pct"/>
            <w:vMerge/>
          </w:tcPr>
          <w:p w14:paraId="3D9954E1" w14:textId="77777777" w:rsidR="00692BFD" w:rsidRPr="00692BFD" w:rsidRDefault="00692BFD" w:rsidP="00A651FF">
            <w:pPr>
              <w:pStyle w:val="TAC"/>
              <w:rPr>
                <w:ins w:id="10069" w:author="Matthew Webb-118bis" w:date="2024-10-25T15:24:00Z"/>
                <w:szCs w:val="18"/>
                <w:lang w:eastAsia="zh-CN"/>
              </w:rPr>
            </w:pPr>
          </w:p>
        </w:tc>
        <w:tc>
          <w:tcPr>
            <w:tcW w:w="487" w:type="pct"/>
            <w:vMerge/>
          </w:tcPr>
          <w:p w14:paraId="3E5A0518" w14:textId="77777777" w:rsidR="00692BFD" w:rsidRPr="00692BFD" w:rsidRDefault="00692BFD" w:rsidP="00A651FF">
            <w:pPr>
              <w:pStyle w:val="TAC"/>
              <w:rPr>
                <w:ins w:id="10070" w:author="Matthew Webb-118bis" w:date="2024-10-25T15:24:00Z"/>
                <w:szCs w:val="18"/>
                <w:lang w:eastAsia="zh-CN"/>
              </w:rPr>
            </w:pPr>
          </w:p>
        </w:tc>
        <w:tc>
          <w:tcPr>
            <w:tcW w:w="464" w:type="pct"/>
            <w:vMerge/>
          </w:tcPr>
          <w:p w14:paraId="1E823CE4" w14:textId="77777777" w:rsidR="00692BFD" w:rsidRPr="00692BFD" w:rsidRDefault="00692BFD" w:rsidP="00A651FF">
            <w:pPr>
              <w:pStyle w:val="TAC"/>
              <w:rPr>
                <w:ins w:id="10071" w:author="Matthew Webb-118bis" w:date="2024-10-25T15:24:00Z"/>
                <w:szCs w:val="18"/>
                <w:lang w:eastAsia="zh-CN"/>
              </w:rPr>
            </w:pPr>
          </w:p>
        </w:tc>
        <w:tc>
          <w:tcPr>
            <w:tcW w:w="764" w:type="pct"/>
            <w:vMerge/>
            <w:vAlign w:val="center"/>
          </w:tcPr>
          <w:p w14:paraId="0566C223" w14:textId="77777777" w:rsidR="00692BFD" w:rsidRPr="00692BFD" w:rsidRDefault="00692BFD" w:rsidP="0068388C">
            <w:pPr>
              <w:pStyle w:val="TAC"/>
              <w:rPr>
                <w:ins w:id="10072" w:author="Matthew Webb-118bis" w:date="2024-10-25T15:24:00Z"/>
                <w:lang w:eastAsia="zh-CN"/>
              </w:rPr>
            </w:pPr>
          </w:p>
        </w:tc>
        <w:tc>
          <w:tcPr>
            <w:tcW w:w="555" w:type="pct"/>
            <w:vMerge/>
            <w:vAlign w:val="center"/>
          </w:tcPr>
          <w:p w14:paraId="52325AE2" w14:textId="77777777" w:rsidR="00692BFD" w:rsidRPr="00692BFD" w:rsidRDefault="00692BFD" w:rsidP="0068388C">
            <w:pPr>
              <w:pStyle w:val="TAC"/>
              <w:rPr>
                <w:ins w:id="10073" w:author="Matthew Webb-118bis" w:date="2024-10-25T15:24:00Z"/>
                <w:lang w:eastAsia="zh-CN"/>
              </w:rPr>
            </w:pPr>
          </w:p>
        </w:tc>
        <w:tc>
          <w:tcPr>
            <w:tcW w:w="508" w:type="pct"/>
            <w:vAlign w:val="center"/>
          </w:tcPr>
          <w:p w14:paraId="70D56358" w14:textId="33BDB21D" w:rsidR="00692BFD" w:rsidRPr="00692BFD" w:rsidRDefault="00692BFD" w:rsidP="0068388C">
            <w:pPr>
              <w:pStyle w:val="TAL"/>
              <w:rPr>
                <w:ins w:id="10074" w:author="Matthew Webb-118bis" w:date="2024-10-25T15:24:00Z"/>
                <w:lang w:eastAsia="zh-CN"/>
              </w:rPr>
            </w:pPr>
            <w:ins w:id="10075" w:author="Matthew Webb-118bis" w:date="2024-10-25T15:24:00Z">
              <w:r w:rsidRPr="00692BFD">
                <w:rPr>
                  <w:rFonts w:hint="eastAsia"/>
                  <w:lang w:eastAsia="zh-CN"/>
                </w:rPr>
                <w:t xml:space="preserve">Direction 2, Case 2 </w:t>
              </w:r>
            </w:ins>
            <w:ins w:id="10076" w:author="Matthew Webb-118bis" w:date="2024-10-25T23:34:00Z">
              <w:r w:rsidR="00155EC9">
                <w:rPr>
                  <w:rFonts w:hint="eastAsia"/>
                  <w:lang w:eastAsia="zh-CN"/>
                </w:rPr>
                <w:t>DCM</w:t>
              </w:r>
            </w:ins>
            <w:ins w:id="10077" w:author="Matthew Webb-118bis" w:date="2024-10-25T15:24:00Z">
              <w:r w:rsidRPr="00692BFD">
                <w:rPr>
                  <w:rFonts w:hint="eastAsia"/>
                  <w:lang w:eastAsia="zh-CN"/>
                </w:rPr>
                <w:t>, RF incident = -28 dBm</w:t>
              </w:r>
            </w:ins>
          </w:p>
        </w:tc>
        <w:tc>
          <w:tcPr>
            <w:tcW w:w="324" w:type="pct"/>
            <w:vMerge/>
            <w:vAlign w:val="center"/>
          </w:tcPr>
          <w:p w14:paraId="45511F9A" w14:textId="77777777" w:rsidR="00692BFD" w:rsidRPr="00692BFD" w:rsidRDefault="00692BFD" w:rsidP="0068388C">
            <w:pPr>
              <w:pStyle w:val="TAC"/>
              <w:rPr>
                <w:ins w:id="10078" w:author="Matthew Webb-118bis" w:date="2024-10-25T15:24:00Z"/>
                <w:lang w:eastAsia="zh-CN"/>
              </w:rPr>
            </w:pPr>
          </w:p>
        </w:tc>
        <w:tc>
          <w:tcPr>
            <w:tcW w:w="935" w:type="pct"/>
            <w:vAlign w:val="center"/>
          </w:tcPr>
          <w:p w14:paraId="543641DE" w14:textId="77777777" w:rsidR="00692BFD" w:rsidRPr="00DF7830" w:rsidRDefault="00692BFD" w:rsidP="0068388C">
            <w:pPr>
              <w:pStyle w:val="TAC"/>
              <w:rPr>
                <w:ins w:id="10079" w:author="Matthew Webb-118bis" w:date="2024-10-25T15:24:00Z"/>
                <w:lang w:eastAsia="zh-CN"/>
              </w:rPr>
            </w:pPr>
            <w:ins w:id="10080" w:author="Matthew Webb-118bis" w:date="2024-10-25T15:24:00Z">
              <w:r w:rsidRPr="00DF7830">
                <w:rPr>
                  <w:rFonts w:hint="eastAsia"/>
                  <w:lang w:eastAsia="zh-CN"/>
                </w:rPr>
                <w:t>0.4</w:t>
              </w:r>
            </w:ins>
          </w:p>
        </w:tc>
      </w:tr>
      <w:tr w:rsidR="001C6D62" w:rsidRPr="00692BFD" w14:paraId="05BA43DB" w14:textId="77777777" w:rsidTr="0068388C">
        <w:trPr>
          <w:ins w:id="10081" w:author="Matthew Webb-118bis" w:date="2024-10-25T15:24:00Z"/>
        </w:trPr>
        <w:tc>
          <w:tcPr>
            <w:tcW w:w="407" w:type="pct"/>
            <w:vMerge/>
          </w:tcPr>
          <w:p w14:paraId="00128EC4" w14:textId="77777777" w:rsidR="00692BFD" w:rsidRPr="00692BFD" w:rsidRDefault="00692BFD" w:rsidP="00692BFD">
            <w:pPr>
              <w:spacing w:after="0"/>
              <w:jc w:val="center"/>
              <w:rPr>
                <w:ins w:id="10082" w:author="Matthew Webb-118bis" w:date="2024-10-25T15:24:00Z"/>
                <w:sz w:val="18"/>
                <w:szCs w:val="18"/>
                <w:lang w:eastAsia="zh-CN"/>
              </w:rPr>
            </w:pPr>
          </w:p>
        </w:tc>
        <w:tc>
          <w:tcPr>
            <w:tcW w:w="556" w:type="pct"/>
            <w:vMerge/>
          </w:tcPr>
          <w:p w14:paraId="62FBA5C1" w14:textId="77777777" w:rsidR="00692BFD" w:rsidRPr="00692BFD" w:rsidRDefault="00692BFD" w:rsidP="00A651FF">
            <w:pPr>
              <w:pStyle w:val="TAC"/>
              <w:rPr>
                <w:ins w:id="10083" w:author="Matthew Webb-118bis" w:date="2024-10-25T15:24:00Z"/>
                <w:szCs w:val="18"/>
                <w:lang w:eastAsia="zh-CN"/>
              </w:rPr>
            </w:pPr>
          </w:p>
        </w:tc>
        <w:tc>
          <w:tcPr>
            <w:tcW w:w="487" w:type="pct"/>
            <w:vMerge/>
          </w:tcPr>
          <w:p w14:paraId="6B12D1ED" w14:textId="77777777" w:rsidR="00692BFD" w:rsidRPr="00692BFD" w:rsidRDefault="00692BFD" w:rsidP="00A651FF">
            <w:pPr>
              <w:pStyle w:val="TAC"/>
              <w:rPr>
                <w:ins w:id="10084" w:author="Matthew Webb-118bis" w:date="2024-10-25T15:24:00Z"/>
                <w:szCs w:val="18"/>
                <w:lang w:eastAsia="zh-CN"/>
              </w:rPr>
            </w:pPr>
          </w:p>
        </w:tc>
        <w:tc>
          <w:tcPr>
            <w:tcW w:w="464" w:type="pct"/>
            <w:vMerge/>
          </w:tcPr>
          <w:p w14:paraId="4C0C5F64" w14:textId="77777777" w:rsidR="00692BFD" w:rsidRPr="00692BFD" w:rsidRDefault="00692BFD" w:rsidP="00A651FF">
            <w:pPr>
              <w:pStyle w:val="TAC"/>
              <w:rPr>
                <w:ins w:id="10085" w:author="Matthew Webb-118bis" w:date="2024-10-25T15:24:00Z"/>
                <w:szCs w:val="18"/>
                <w:lang w:eastAsia="zh-CN"/>
              </w:rPr>
            </w:pPr>
          </w:p>
        </w:tc>
        <w:tc>
          <w:tcPr>
            <w:tcW w:w="764" w:type="pct"/>
            <w:vMerge/>
            <w:vAlign w:val="center"/>
          </w:tcPr>
          <w:p w14:paraId="11B4678E" w14:textId="77777777" w:rsidR="00692BFD" w:rsidRPr="00692BFD" w:rsidRDefault="00692BFD" w:rsidP="0068388C">
            <w:pPr>
              <w:pStyle w:val="TAC"/>
              <w:rPr>
                <w:ins w:id="10086" w:author="Matthew Webb-118bis" w:date="2024-10-25T15:24:00Z"/>
                <w:lang w:eastAsia="zh-CN"/>
              </w:rPr>
            </w:pPr>
          </w:p>
        </w:tc>
        <w:tc>
          <w:tcPr>
            <w:tcW w:w="555" w:type="pct"/>
            <w:vMerge/>
            <w:vAlign w:val="center"/>
          </w:tcPr>
          <w:p w14:paraId="50F57F76" w14:textId="77777777" w:rsidR="00692BFD" w:rsidRPr="00692BFD" w:rsidRDefault="00692BFD" w:rsidP="0068388C">
            <w:pPr>
              <w:pStyle w:val="TAC"/>
              <w:rPr>
                <w:ins w:id="10087" w:author="Matthew Webb-118bis" w:date="2024-10-25T15:24:00Z"/>
                <w:lang w:eastAsia="zh-CN"/>
              </w:rPr>
            </w:pPr>
          </w:p>
        </w:tc>
        <w:tc>
          <w:tcPr>
            <w:tcW w:w="508" w:type="pct"/>
            <w:vAlign w:val="center"/>
          </w:tcPr>
          <w:p w14:paraId="7527B9A4" w14:textId="6B823F43" w:rsidR="00692BFD" w:rsidRPr="00692BFD" w:rsidRDefault="00692BFD" w:rsidP="0068388C">
            <w:pPr>
              <w:pStyle w:val="TAL"/>
              <w:rPr>
                <w:ins w:id="10088" w:author="Matthew Webb-118bis" w:date="2024-10-25T15:24:00Z"/>
                <w:lang w:eastAsia="zh-CN"/>
              </w:rPr>
            </w:pPr>
            <w:ins w:id="10089" w:author="Matthew Webb-118bis" w:date="2024-10-25T15:24:00Z">
              <w:r w:rsidRPr="00692BFD">
                <w:rPr>
                  <w:rFonts w:hint="eastAsia"/>
                  <w:lang w:eastAsia="zh-CN"/>
                </w:rPr>
                <w:t xml:space="preserve">Direction 2, Case 2 </w:t>
              </w:r>
            </w:ins>
            <w:ins w:id="10090" w:author="Matthew Webb-118bis" w:date="2024-10-25T23:34:00Z">
              <w:r w:rsidR="00155EC9">
                <w:rPr>
                  <w:rFonts w:hint="eastAsia"/>
                  <w:lang w:eastAsia="zh-CN"/>
                </w:rPr>
                <w:t>DCM</w:t>
              </w:r>
            </w:ins>
            <w:ins w:id="10091" w:author="Matthew Webb-118bis" w:date="2024-10-25T15:24:00Z">
              <w:r w:rsidRPr="00692BFD">
                <w:rPr>
                  <w:rFonts w:hint="eastAsia"/>
                  <w:lang w:eastAsia="zh-CN"/>
                </w:rPr>
                <w:t>, RF incident = -32 dBm</w:t>
              </w:r>
            </w:ins>
          </w:p>
        </w:tc>
        <w:tc>
          <w:tcPr>
            <w:tcW w:w="324" w:type="pct"/>
            <w:vMerge/>
            <w:vAlign w:val="center"/>
          </w:tcPr>
          <w:p w14:paraId="1009B860" w14:textId="77777777" w:rsidR="00692BFD" w:rsidRPr="00692BFD" w:rsidRDefault="00692BFD" w:rsidP="0068388C">
            <w:pPr>
              <w:pStyle w:val="TAC"/>
              <w:rPr>
                <w:ins w:id="10092" w:author="Matthew Webb-118bis" w:date="2024-10-25T15:24:00Z"/>
                <w:lang w:eastAsia="zh-CN"/>
              </w:rPr>
            </w:pPr>
          </w:p>
        </w:tc>
        <w:tc>
          <w:tcPr>
            <w:tcW w:w="935" w:type="pct"/>
            <w:vAlign w:val="center"/>
          </w:tcPr>
          <w:p w14:paraId="5FF2EEA6" w14:textId="77777777" w:rsidR="00692BFD" w:rsidRPr="00DF7830" w:rsidRDefault="00692BFD" w:rsidP="0068388C">
            <w:pPr>
              <w:pStyle w:val="TAC"/>
              <w:rPr>
                <w:ins w:id="10093" w:author="Matthew Webb-118bis" w:date="2024-10-25T15:24:00Z"/>
                <w:lang w:eastAsia="zh-CN"/>
              </w:rPr>
            </w:pPr>
            <w:ins w:id="10094" w:author="Matthew Webb-118bis" w:date="2024-10-25T15:24:00Z">
              <w:r w:rsidRPr="00DF7830">
                <w:rPr>
                  <w:rFonts w:hint="eastAsia"/>
                  <w:lang w:eastAsia="zh-CN"/>
                </w:rPr>
                <w:t>1.7</w:t>
              </w:r>
            </w:ins>
          </w:p>
        </w:tc>
      </w:tr>
    </w:tbl>
    <w:p w14:paraId="55C9CB19" w14:textId="77777777" w:rsidR="00692BFD" w:rsidRPr="00692BFD" w:rsidRDefault="00692BFD" w:rsidP="00692BFD">
      <w:pPr>
        <w:rPr>
          <w:ins w:id="10095" w:author="Matthew Webb-118bis" w:date="2024-10-25T15:24:00Z"/>
          <w:lang w:val="x-none" w:eastAsia="zh-CN"/>
        </w:rPr>
      </w:pPr>
    </w:p>
    <w:p w14:paraId="53A22D7F" w14:textId="77777777" w:rsidR="00DF7830" w:rsidRDefault="00DF7830" w:rsidP="007E059D">
      <w:pPr>
        <w:rPr>
          <w:ins w:id="10096" w:author="Matthew Webb-118bis" w:date="2024-10-25T15:35:00Z"/>
        </w:rPr>
        <w:sectPr w:rsidR="00DF7830" w:rsidSect="00A523A9">
          <w:footnotePr>
            <w:numRestart w:val="eachSect"/>
          </w:footnotePr>
          <w:pgSz w:w="16840" w:h="11907" w:orient="landscape"/>
          <w:pgMar w:top="1134" w:right="1418" w:bottom="1134" w:left="1134" w:header="851" w:footer="340" w:gutter="0"/>
          <w:cols w:space="720"/>
          <w:formProt w:val="0"/>
        </w:sectPr>
      </w:pPr>
    </w:p>
    <w:p w14:paraId="0F5AB2A4" w14:textId="487535EA" w:rsidR="00692BFD" w:rsidRPr="007E059D" w:rsidRDefault="00692BFD" w:rsidP="007E059D"/>
    <w:p w14:paraId="371765F0" w14:textId="7582B233" w:rsidR="00765904" w:rsidRDefault="00300250">
      <w:pPr>
        <w:pStyle w:val="Heading1"/>
        <w:rPr>
          <w:ins w:id="10097" w:author="Matthew Webb-118bis" w:date="2024-10-25T12:32:00Z"/>
        </w:rPr>
      </w:pPr>
      <w:bookmarkStart w:id="10098" w:name="_Toc181739691"/>
      <w:r>
        <w:t>8</w:t>
      </w:r>
      <w:r>
        <w:tab/>
        <w:t>Conclusions and recommendations</w:t>
      </w:r>
      <w:bookmarkEnd w:id="10098"/>
    </w:p>
    <w:p w14:paraId="31FB4511" w14:textId="77777777" w:rsidR="0005323E" w:rsidRPr="0005323E" w:rsidRDefault="0005323E" w:rsidP="0005323E"/>
    <w:p w14:paraId="63CA5004" w14:textId="145AA5C3" w:rsidR="0005323E" w:rsidRDefault="0005323E" w:rsidP="004C45DD">
      <w:pPr>
        <w:pStyle w:val="Heading9"/>
        <w:rPr>
          <w:ins w:id="10099" w:author="Matthew Webb-118bis" w:date="2024-10-25T12:32:00Z"/>
        </w:rPr>
      </w:pPr>
      <w:bookmarkStart w:id="10100" w:name="_Toc181739692"/>
      <w:ins w:id="10101" w:author="Matthew Webb-118bis" w:date="2024-10-25T12:32:00Z">
        <w:r>
          <w:rPr>
            <w:lang w:eastAsia="zh-CN"/>
          </w:rPr>
          <w:t xml:space="preserve">Annex A: </w:t>
        </w:r>
      </w:ins>
      <w:ins w:id="10102" w:author="Matthew Webb-118bis-r3" w:date="2024-11-04T14:55:00Z">
        <w:r w:rsidR="000721A6">
          <w:rPr>
            <w:lang w:eastAsia="zh-CN"/>
          </w:rPr>
          <w:t>Device r</w:t>
        </w:r>
      </w:ins>
      <w:ins w:id="10103" w:author="Matthew Webb-118bis" w:date="2024-10-25T12:32:00Z">
        <w:r>
          <w:rPr>
            <w:lang w:eastAsia="zh-CN"/>
          </w:rPr>
          <w:t>eceiver sensitivity</w:t>
        </w:r>
        <w:bookmarkEnd w:id="10100"/>
      </w:ins>
    </w:p>
    <w:p w14:paraId="636C97AC" w14:textId="77777777" w:rsidR="0005323E" w:rsidRDefault="0005323E" w:rsidP="0005323E">
      <w:pPr>
        <w:rPr>
          <w:ins w:id="10104" w:author="Matthew Webb-118bis" w:date="2024-10-25T12:32:00Z"/>
        </w:rPr>
      </w:pPr>
      <w:ins w:id="10105" w:author="Matthew Webb-118bis" w:date="2024-10-25T12:32:00Z">
        <w:r>
          <w:t>The receiver sensitivity for device 1 and device 2a assuming Budget-Alt1 is used in the coverage evaluation is summarized as follows.</w:t>
        </w:r>
      </w:ins>
    </w:p>
    <w:p w14:paraId="580382BD" w14:textId="77777777" w:rsidR="0005323E" w:rsidRDefault="0005323E" w:rsidP="0005323E">
      <w:pPr>
        <w:pStyle w:val="TH"/>
        <w:rPr>
          <w:ins w:id="10106" w:author="Matthew Webb-118bis" w:date="2024-10-25T12:32:00Z"/>
        </w:rPr>
      </w:pPr>
      <w:ins w:id="10107" w:author="Matthew Webb-118bis" w:date="2024-10-25T12:32:00Z">
        <w:r>
          <w:t>Table A-1: Device 1 receiver sensitivity</w:t>
        </w:r>
      </w:ins>
    </w:p>
    <w:tbl>
      <w:tblPr>
        <w:tblW w:w="6374" w:type="dxa"/>
        <w:jc w:val="center"/>
        <w:tblLayout w:type="fixed"/>
        <w:tblLook w:val="04A0" w:firstRow="1" w:lastRow="0" w:firstColumn="1" w:lastColumn="0" w:noHBand="0" w:noVBand="1"/>
      </w:tblPr>
      <w:tblGrid>
        <w:gridCol w:w="1594"/>
        <w:gridCol w:w="810"/>
        <w:gridCol w:w="811"/>
        <w:gridCol w:w="811"/>
        <w:gridCol w:w="2348"/>
      </w:tblGrid>
      <w:tr w:rsidR="0005323E" w:rsidRPr="000C2C3A" w14:paraId="6782D2A4" w14:textId="77777777" w:rsidTr="0068632F">
        <w:trPr>
          <w:trHeight w:val="280"/>
          <w:jc w:val="center"/>
          <w:ins w:id="10108" w:author="Matthew Webb-118bis" w:date="2024-10-25T12:32:00Z"/>
        </w:trPr>
        <w:tc>
          <w:tcPr>
            <w:tcW w:w="1594"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19BB8406" w14:textId="77777777" w:rsidR="0005323E" w:rsidRPr="000C2C3A" w:rsidRDefault="0005323E" w:rsidP="0068632F">
            <w:pPr>
              <w:pStyle w:val="TAH"/>
              <w:rPr>
                <w:ins w:id="10109" w:author="Matthew Webb-118bis" w:date="2024-10-25T12:32:00Z"/>
                <w:lang w:val="en-US" w:eastAsia="zh-CN"/>
              </w:rPr>
            </w:pPr>
            <w:ins w:id="10110" w:author="Matthew Webb-118bis" w:date="2024-10-25T12:32:00Z">
              <w:r w:rsidRPr="000C2C3A">
                <w:rPr>
                  <w:lang w:val="en-US" w:eastAsia="zh-CN"/>
                </w:rPr>
                <w:t>Company</w:t>
              </w:r>
            </w:ins>
          </w:p>
        </w:tc>
        <w:tc>
          <w:tcPr>
            <w:tcW w:w="81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49C49B38" w14:textId="77777777" w:rsidR="0005323E" w:rsidRPr="000C2C3A" w:rsidRDefault="0005323E" w:rsidP="0068632F">
            <w:pPr>
              <w:pStyle w:val="TAH"/>
              <w:rPr>
                <w:ins w:id="10111" w:author="Matthew Webb-118bis" w:date="2024-10-25T12:32:00Z"/>
                <w:lang w:val="en-US" w:eastAsia="zh-CN"/>
              </w:rPr>
            </w:pPr>
            <w:ins w:id="10112" w:author="Matthew Webb-118bis" w:date="2024-10-25T12:32:00Z">
              <w:r w:rsidRPr="000C2C3A">
                <w:rPr>
                  <w:lang w:val="en-US" w:eastAsia="zh-CN"/>
                </w:rPr>
                <w:t>-40</w:t>
              </w:r>
              <w:r>
                <w:rPr>
                  <w:lang w:val="en-US" w:eastAsia="zh-CN"/>
                </w:rPr>
                <w:t xml:space="preserve"> dB</w:t>
              </w:r>
            </w:ins>
          </w:p>
        </w:tc>
        <w:tc>
          <w:tcPr>
            <w:tcW w:w="81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1683804C" w14:textId="77777777" w:rsidR="0005323E" w:rsidRPr="000C2C3A" w:rsidRDefault="0005323E" w:rsidP="0068632F">
            <w:pPr>
              <w:pStyle w:val="TAH"/>
              <w:rPr>
                <w:ins w:id="10113" w:author="Matthew Webb-118bis" w:date="2024-10-25T12:32:00Z"/>
                <w:lang w:val="en-US" w:eastAsia="zh-CN"/>
              </w:rPr>
            </w:pPr>
            <w:ins w:id="10114" w:author="Matthew Webb-118bis" w:date="2024-10-25T12:32:00Z">
              <w:r>
                <w:rPr>
                  <w:lang w:val="en-US" w:eastAsia="zh-CN"/>
                </w:rPr>
                <w:t>-36 dB</w:t>
              </w:r>
            </w:ins>
          </w:p>
        </w:tc>
        <w:tc>
          <w:tcPr>
            <w:tcW w:w="81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4DDDABFD" w14:textId="77777777" w:rsidR="0005323E" w:rsidRPr="000C2C3A" w:rsidRDefault="0005323E" w:rsidP="0068632F">
            <w:pPr>
              <w:pStyle w:val="TAH"/>
              <w:rPr>
                <w:ins w:id="10115" w:author="Matthew Webb-118bis" w:date="2024-10-25T12:32:00Z"/>
                <w:lang w:val="en-US" w:eastAsia="zh-CN"/>
              </w:rPr>
            </w:pPr>
            <w:ins w:id="10116" w:author="Matthew Webb-118bis" w:date="2024-10-25T12:32:00Z">
              <w:r>
                <w:rPr>
                  <w:lang w:val="en-US" w:eastAsia="zh-CN"/>
                </w:rPr>
                <w:t>-30 dB</w:t>
              </w:r>
            </w:ins>
          </w:p>
        </w:tc>
        <w:tc>
          <w:tcPr>
            <w:tcW w:w="2348"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4C1BF495" w14:textId="77777777" w:rsidR="0005323E" w:rsidRPr="000C2C3A" w:rsidRDefault="0005323E" w:rsidP="0068632F">
            <w:pPr>
              <w:pStyle w:val="TAH"/>
              <w:rPr>
                <w:ins w:id="10117" w:author="Matthew Webb-118bis" w:date="2024-10-25T12:32:00Z"/>
                <w:lang w:val="en-US" w:eastAsia="zh-CN"/>
              </w:rPr>
            </w:pPr>
            <w:ins w:id="10118" w:author="Matthew Webb-118bis" w:date="2024-10-25T12:32:00Z">
              <w:r w:rsidRPr="000C2C3A">
                <w:rPr>
                  <w:rFonts w:hint="eastAsia"/>
                  <w:lang w:val="en-US" w:eastAsia="zh-CN"/>
                </w:rPr>
                <w:t>Reference</w:t>
              </w:r>
            </w:ins>
          </w:p>
        </w:tc>
      </w:tr>
      <w:tr w:rsidR="0005323E" w:rsidRPr="000C2C3A" w14:paraId="1BC5CAEF" w14:textId="77777777" w:rsidTr="0068632F">
        <w:trPr>
          <w:trHeight w:val="280"/>
          <w:jc w:val="center"/>
          <w:ins w:id="10119" w:author="Matthew Webb-118bis" w:date="2024-10-25T12:32:00Z"/>
        </w:trPr>
        <w:tc>
          <w:tcPr>
            <w:tcW w:w="1594"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20D7C79B" w14:textId="0B915D26" w:rsidR="0005323E" w:rsidRPr="000C2C3A" w:rsidRDefault="0051512C" w:rsidP="0068632F">
            <w:pPr>
              <w:pStyle w:val="TAH"/>
              <w:rPr>
                <w:ins w:id="10120" w:author="Matthew Webb-118bis" w:date="2024-10-25T12:32:00Z"/>
                <w:rFonts w:eastAsia="DengXian"/>
                <w:bCs/>
                <w:lang w:val="en-US" w:eastAsia="zh-CN"/>
              </w:rPr>
            </w:pPr>
            <w:ins w:id="10121" w:author="Matthew Webb-118bis" w:date="2024-10-25T22:28:00Z">
              <w:r>
                <w:t>[R1-9411-15]</w:t>
              </w:r>
            </w:ins>
          </w:p>
        </w:tc>
        <w:tc>
          <w:tcPr>
            <w:tcW w:w="810" w:type="dxa"/>
            <w:tcBorders>
              <w:top w:val="nil"/>
              <w:left w:val="nil"/>
              <w:bottom w:val="single" w:sz="4" w:space="0" w:color="auto"/>
              <w:right w:val="single" w:sz="4" w:space="0" w:color="auto"/>
            </w:tcBorders>
            <w:shd w:val="clear" w:color="auto" w:fill="auto"/>
            <w:noWrap/>
            <w:vAlign w:val="center"/>
          </w:tcPr>
          <w:p w14:paraId="1111399D" w14:textId="77777777" w:rsidR="0005323E" w:rsidRPr="000C2C3A" w:rsidRDefault="0005323E" w:rsidP="0068632F">
            <w:pPr>
              <w:pStyle w:val="TAC"/>
              <w:rPr>
                <w:ins w:id="10122" w:author="Matthew Webb-118bis" w:date="2024-10-25T12:32:00Z"/>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5CDBE744" w14:textId="77777777" w:rsidR="0005323E" w:rsidRPr="000C2C3A" w:rsidRDefault="0005323E" w:rsidP="0068632F">
            <w:pPr>
              <w:pStyle w:val="TAC"/>
              <w:rPr>
                <w:ins w:id="10123" w:author="Matthew Webb-118bis" w:date="2024-10-25T12:32:00Z"/>
                <w:color w:val="9C0006"/>
                <w:lang w:val="en-US" w:eastAsia="zh-CN"/>
              </w:rPr>
            </w:pPr>
            <w:ins w:id="10124" w:author="Matthew Webb-118bis" w:date="2024-10-25T12:32:00Z">
              <w:r w:rsidRPr="000C2C3A">
                <w:rPr>
                  <w:rFonts w:hint="eastAsia"/>
                  <w:color w:val="9C0006"/>
                  <w:lang w:val="en-US" w:eastAsia="zh-CN"/>
                </w:rPr>
                <w:sym w:font="Wingdings 2" w:char="F0CE"/>
              </w:r>
            </w:ins>
          </w:p>
        </w:tc>
        <w:tc>
          <w:tcPr>
            <w:tcW w:w="811" w:type="dxa"/>
            <w:tcBorders>
              <w:top w:val="nil"/>
              <w:left w:val="nil"/>
              <w:bottom w:val="single" w:sz="4" w:space="0" w:color="auto"/>
              <w:right w:val="single" w:sz="4" w:space="0" w:color="auto"/>
            </w:tcBorders>
            <w:shd w:val="clear" w:color="auto" w:fill="auto"/>
            <w:noWrap/>
            <w:vAlign w:val="center"/>
          </w:tcPr>
          <w:p w14:paraId="7B44147C" w14:textId="77777777" w:rsidR="0005323E" w:rsidRPr="000C2C3A" w:rsidRDefault="0005323E" w:rsidP="0068632F">
            <w:pPr>
              <w:pStyle w:val="TAC"/>
              <w:rPr>
                <w:ins w:id="10125" w:author="Matthew Webb-118bis" w:date="2024-10-25T12:32:00Z"/>
                <w:lang w:val="en-US" w:eastAsia="zh-CN"/>
              </w:rPr>
            </w:pPr>
          </w:p>
        </w:tc>
        <w:tc>
          <w:tcPr>
            <w:tcW w:w="2348" w:type="dxa"/>
            <w:tcBorders>
              <w:top w:val="nil"/>
              <w:left w:val="nil"/>
              <w:bottom w:val="single" w:sz="4" w:space="0" w:color="auto"/>
              <w:right w:val="single" w:sz="4" w:space="0" w:color="auto"/>
            </w:tcBorders>
            <w:shd w:val="clear" w:color="auto" w:fill="auto"/>
            <w:vAlign w:val="center"/>
          </w:tcPr>
          <w:p w14:paraId="7DD2D1C1" w14:textId="77777777" w:rsidR="0005323E" w:rsidRPr="000C2C3A" w:rsidRDefault="0005323E" w:rsidP="0068632F">
            <w:pPr>
              <w:pStyle w:val="TAC"/>
              <w:rPr>
                <w:ins w:id="10126" w:author="Matthew Webb-118bis" w:date="2024-10-25T12:32:00Z"/>
                <w:lang w:val="en-US" w:eastAsia="zh-CN"/>
              </w:rPr>
            </w:pPr>
            <w:ins w:id="10127" w:author="Matthew Webb-118bis" w:date="2024-10-25T12:32:00Z">
              <w:r w:rsidRPr="000C2C3A">
                <w:rPr>
                  <w:rFonts w:hint="eastAsia"/>
                  <w:lang w:val="en-US" w:eastAsia="zh-CN"/>
                </w:rPr>
                <w:t>[TBC]</w:t>
              </w:r>
            </w:ins>
          </w:p>
        </w:tc>
      </w:tr>
      <w:tr w:rsidR="0005323E" w:rsidRPr="000C2C3A" w14:paraId="0EA23669" w14:textId="77777777" w:rsidTr="0068632F">
        <w:trPr>
          <w:trHeight w:val="280"/>
          <w:jc w:val="center"/>
          <w:ins w:id="10128" w:author="Matthew Webb-118bis" w:date="2024-10-25T12:32:00Z"/>
        </w:trPr>
        <w:tc>
          <w:tcPr>
            <w:tcW w:w="1594"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E06E302" w14:textId="7AA9A9A7" w:rsidR="0005323E" w:rsidRPr="000C2C3A" w:rsidRDefault="0051512C" w:rsidP="0068632F">
            <w:pPr>
              <w:pStyle w:val="TAH"/>
              <w:rPr>
                <w:ins w:id="10129" w:author="Matthew Webb-118bis" w:date="2024-10-25T12:32:00Z"/>
                <w:rFonts w:eastAsia="DengXian"/>
                <w:bCs/>
                <w:lang w:val="en-US" w:eastAsia="zh-CN"/>
              </w:rPr>
            </w:pPr>
            <w:ins w:id="10130" w:author="Matthew Webb-118bis" w:date="2024-10-25T22:28:00Z">
              <w:r>
                <w:t>[R1-9411-9]</w:t>
              </w:r>
            </w:ins>
          </w:p>
        </w:tc>
        <w:tc>
          <w:tcPr>
            <w:tcW w:w="810" w:type="dxa"/>
            <w:tcBorders>
              <w:top w:val="nil"/>
              <w:left w:val="nil"/>
              <w:bottom w:val="single" w:sz="4" w:space="0" w:color="auto"/>
              <w:right w:val="single" w:sz="4" w:space="0" w:color="auto"/>
            </w:tcBorders>
            <w:shd w:val="clear" w:color="auto" w:fill="auto"/>
            <w:noWrap/>
            <w:vAlign w:val="center"/>
          </w:tcPr>
          <w:p w14:paraId="393F6F56" w14:textId="77777777" w:rsidR="0005323E" w:rsidRPr="000C2C3A" w:rsidRDefault="0005323E" w:rsidP="0068632F">
            <w:pPr>
              <w:pStyle w:val="TAC"/>
              <w:rPr>
                <w:ins w:id="10131" w:author="Matthew Webb-118bis" w:date="2024-10-25T12:32:00Z"/>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519F0524" w14:textId="77777777" w:rsidR="0005323E" w:rsidRPr="000C2C3A" w:rsidRDefault="0005323E" w:rsidP="0068632F">
            <w:pPr>
              <w:pStyle w:val="TAC"/>
              <w:rPr>
                <w:ins w:id="10132" w:author="Matthew Webb-118bis" w:date="2024-10-25T12:32:00Z"/>
                <w:color w:val="9C0006"/>
                <w:lang w:val="en-US" w:eastAsia="zh-CN"/>
              </w:rPr>
            </w:pPr>
            <w:ins w:id="10133" w:author="Matthew Webb-118bis" w:date="2024-10-25T12:32:00Z">
              <w:r w:rsidRPr="000C2C3A">
                <w:rPr>
                  <w:rFonts w:hint="eastAsia"/>
                  <w:color w:val="9C0006"/>
                  <w:lang w:val="en-US" w:eastAsia="zh-CN"/>
                </w:rPr>
                <w:sym w:font="Wingdings 2" w:char="F0CE"/>
              </w:r>
            </w:ins>
          </w:p>
        </w:tc>
        <w:tc>
          <w:tcPr>
            <w:tcW w:w="811" w:type="dxa"/>
            <w:tcBorders>
              <w:top w:val="nil"/>
              <w:left w:val="nil"/>
              <w:bottom w:val="single" w:sz="4" w:space="0" w:color="auto"/>
              <w:right w:val="single" w:sz="4" w:space="0" w:color="auto"/>
            </w:tcBorders>
            <w:shd w:val="clear" w:color="auto" w:fill="auto"/>
            <w:noWrap/>
            <w:vAlign w:val="center"/>
          </w:tcPr>
          <w:p w14:paraId="5C951A2E" w14:textId="77777777" w:rsidR="0005323E" w:rsidRPr="000C2C3A" w:rsidRDefault="0005323E" w:rsidP="0068632F">
            <w:pPr>
              <w:pStyle w:val="TAC"/>
              <w:rPr>
                <w:ins w:id="10134" w:author="Matthew Webb-118bis" w:date="2024-10-25T12:32:00Z"/>
                <w:lang w:val="en-US" w:eastAsia="zh-CN"/>
              </w:rPr>
            </w:pPr>
          </w:p>
        </w:tc>
        <w:tc>
          <w:tcPr>
            <w:tcW w:w="2348" w:type="dxa"/>
            <w:tcBorders>
              <w:top w:val="nil"/>
              <w:left w:val="nil"/>
              <w:bottom w:val="single" w:sz="4" w:space="0" w:color="auto"/>
              <w:right w:val="single" w:sz="4" w:space="0" w:color="auto"/>
            </w:tcBorders>
            <w:shd w:val="clear" w:color="auto" w:fill="auto"/>
            <w:vAlign w:val="center"/>
          </w:tcPr>
          <w:p w14:paraId="5F1A4A53" w14:textId="77777777" w:rsidR="0005323E" w:rsidRPr="000C2C3A" w:rsidRDefault="0005323E" w:rsidP="0068632F">
            <w:pPr>
              <w:pStyle w:val="TAC"/>
              <w:rPr>
                <w:ins w:id="10135" w:author="Matthew Webb-118bis" w:date="2024-10-25T12:32:00Z"/>
                <w:lang w:val="en-US" w:eastAsia="zh-CN"/>
              </w:rPr>
            </w:pPr>
            <w:ins w:id="10136" w:author="Matthew Webb-118bis" w:date="2024-10-25T12:32:00Z">
              <w:r w:rsidRPr="000C2C3A">
                <w:rPr>
                  <w:rFonts w:hint="eastAsia"/>
                  <w:lang w:val="en-US" w:eastAsia="zh-CN"/>
                </w:rPr>
                <w:t>[TBC]</w:t>
              </w:r>
            </w:ins>
          </w:p>
        </w:tc>
      </w:tr>
      <w:tr w:rsidR="0005323E" w:rsidRPr="000C2C3A" w14:paraId="5AB1519F" w14:textId="77777777" w:rsidTr="0068632F">
        <w:trPr>
          <w:trHeight w:val="280"/>
          <w:jc w:val="center"/>
          <w:ins w:id="10137" w:author="Matthew Webb-118bis" w:date="2024-10-25T12:32:00Z"/>
        </w:trPr>
        <w:tc>
          <w:tcPr>
            <w:tcW w:w="1594"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00E0EF9" w14:textId="112425EE" w:rsidR="0005323E" w:rsidRPr="000C2C3A" w:rsidRDefault="0051512C" w:rsidP="0068632F">
            <w:pPr>
              <w:pStyle w:val="TAH"/>
              <w:rPr>
                <w:ins w:id="10138" w:author="Matthew Webb-118bis" w:date="2024-10-25T12:32:00Z"/>
                <w:rFonts w:eastAsia="DengXian"/>
                <w:bCs/>
                <w:lang w:val="en-US" w:eastAsia="zh-CN"/>
              </w:rPr>
            </w:pPr>
            <w:ins w:id="10139" w:author="Matthew Webb-118bis" w:date="2024-10-25T22:28:00Z">
              <w:r>
                <w:t>[R1-9411-22]</w:t>
              </w:r>
            </w:ins>
          </w:p>
        </w:tc>
        <w:tc>
          <w:tcPr>
            <w:tcW w:w="810" w:type="dxa"/>
            <w:tcBorders>
              <w:top w:val="nil"/>
              <w:left w:val="nil"/>
              <w:bottom w:val="single" w:sz="4" w:space="0" w:color="auto"/>
              <w:right w:val="single" w:sz="4" w:space="0" w:color="auto"/>
            </w:tcBorders>
            <w:shd w:val="clear" w:color="auto" w:fill="auto"/>
            <w:noWrap/>
            <w:vAlign w:val="center"/>
          </w:tcPr>
          <w:p w14:paraId="36611C1B" w14:textId="77777777" w:rsidR="0005323E" w:rsidRPr="000C2C3A" w:rsidRDefault="0005323E" w:rsidP="0068632F">
            <w:pPr>
              <w:pStyle w:val="TAC"/>
              <w:rPr>
                <w:ins w:id="10140" w:author="Matthew Webb-118bis" w:date="2024-10-25T12:32:00Z"/>
                <w:lang w:val="en-US" w:eastAsia="zh-CN"/>
              </w:rPr>
            </w:pPr>
          </w:p>
        </w:tc>
        <w:tc>
          <w:tcPr>
            <w:tcW w:w="811" w:type="dxa"/>
            <w:tcBorders>
              <w:top w:val="nil"/>
              <w:left w:val="nil"/>
              <w:bottom w:val="single" w:sz="4" w:space="0" w:color="auto"/>
              <w:right w:val="single" w:sz="4" w:space="0" w:color="auto"/>
            </w:tcBorders>
            <w:shd w:val="clear" w:color="auto" w:fill="auto"/>
            <w:noWrap/>
            <w:vAlign w:val="center"/>
          </w:tcPr>
          <w:p w14:paraId="468013BF" w14:textId="77777777" w:rsidR="0005323E" w:rsidRPr="000C2C3A" w:rsidRDefault="0005323E" w:rsidP="0068632F">
            <w:pPr>
              <w:pStyle w:val="TAC"/>
              <w:rPr>
                <w:ins w:id="10141" w:author="Matthew Webb-118bis" w:date="2024-10-25T12:32:00Z"/>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3A8268FE" w14:textId="77777777" w:rsidR="0005323E" w:rsidRPr="000C2C3A" w:rsidRDefault="0005323E" w:rsidP="0068632F">
            <w:pPr>
              <w:pStyle w:val="TAC"/>
              <w:rPr>
                <w:ins w:id="10142" w:author="Matthew Webb-118bis" w:date="2024-10-25T12:32:00Z"/>
                <w:color w:val="9C0006"/>
                <w:lang w:val="en-US" w:eastAsia="zh-CN"/>
              </w:rPr>
            </w:pPr>
            <w:ins w:id="10143" w:author="Matthew Webb-118bis" w:date="2024-10-25T12:32:00Z">
              <w:r w:rsidRPr="000C2C3A">
                <w:rPr>
                  <w:rFonts w:hint="eastAsia"/>
                  <w:color w:val="9C0006"/>
                  <w:lang w:val="en-US" w:eastAsia="zh-CN"/>
                </w:rPr>
                <w:sym w:font="Wingdings 2" w:char="F0CE"/>
              </w:r>
            </w:ins>
          </w:p>
        </w:tc>
        <w:tc>
          <w:tcPr>
            <w:tcW w:w="2348" w:type="dxa"/>
            <w:tcBorders>
              <w:top w:val="single" w:sz="4" w:space="0" w:color="auto"/>
              <w:left w:val="single" w:sz="4" w:space="0" w:color="auto"/>
              <w:bottom w:val="single" w:sz="4" w:space="0" w:color="auto"/>
              <w:right w:val="single" w:sz="4" w:space="0" w:color="auto"/>
            </w:tcBorders>
            <w:shd w:val="clear" w:color="auto" w:fill="auto"/>
            <w:vAlign w:val="center"/>
          </w:tcPr>
          <w:p w14:paraId="3802B39D" w14:textId="77777777" w:rsidR="0005323E" w:rsidRPr="000C2C3A" w:rsidRDefault="0005323E" w:rsidP="0068632F">
            <w:pPr>
              <w:pStyle w:val="TAC"/>
              <w:rPr>
                <w:ins w:id="10144" w:author="Matthew Webb-118bis" w:date="2024-10-25T12:32:00Z"/>
                <w:color w:val="9C0006"/>
                <w:lang w:val="en-US" w:eastAsia="zh-CN"/>
              </w:rPr>
            </w:pPr>
            <w:ins w:id="10145" w:author="Matthew Webb-118bis" w:date="2024-10-25T12:32:00Z">
              <w:r w:rsidRPr="000C2C3A">
                <w:rPr>
                  <w:rFonts w:hint="eastAsia"/>
                  <w:lang w:val="en-US" w:eastAsia="zh-CN"/>
                </w:rPr>
                <w:t>[TBC]</w:t>
              </w:r>
            </w:ins>
          </w:p>
        </w:tc>
      </w:tr>
      <w:tr w:rsidR="0005323E" w:rsidRPr="000C2C3A" w14:paraId="46228902" w14:textId="77777777" w:rsidTr="0068632F">
        <w:trPr>
          <w:trHeight w:val="280"/>
          <w:jc w:val="center"/>
          <w:ins w:id="10146" w:author="Matthew Webb-118bis" w:date="2024-10-25T12:32:00Z"/>
        </w:trPr>
        <w:tc>
          <w:tcPr>
            <w:tcW w:w="1594"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5F951474" w14:textId="712116BE" w:rsidR="0005323E" w:rsidRPr="000C2C3A" w:rsidRDefault="0051512C" w:rsidP="0068632F">
            <w:pPr>
              <w:pStyle w:val="TAH"/>
              <w:rPr>
                <w:ins w:id="10147" w:author="Matthew Webb-118bis" w:date="2024-10-25T12:32:00Z"/>
                <w:rFonts w:eastAsia="DengXian"/>
                <w:bCs/>
                <w:lang w:val="en-US" w:eastAsia="zh-CN"/>
              </w:rPr>
            </w:pPr>
            <w:ins w:id="10148" w:author="Matthew Webb-118bis" w:date="2024-10-25T22:28:00Z">
              <w:r>
                <w:t>[R1-9411-27]</w:t>
              </w:r>
            </w:ins>
          </w:p>
        </w:tc>
        <w:tc>
          <w:tcPr>
            <w:tcW w:w="810" w:type="dxa"/>
            <w:tcBorders>
              <w:top w:val="nil"/>
              <w:left w:val="nil"/>
              <w:bottom w:val="single" w:sz="4" w:space="0" w:color="auto"/>
              <w:right w:val="single" w:sz="4" w:space="0" w:color="auto"/>
            </w:tcBorders>
            <w:shd w:val="clear" w:color="auto" w:fill="auto"/>
            <w:noWrap/>
            <w:vAlign w:val="center"/>
          </w:tcPr>
          <w:p w14:paraId="753EA238" w14:textId="77777777" w:rsidR="0005323E" w:rsidRPr="000C2C3A" w:rsidRDefault="0005323E" w:rsidP="0068632F">
            <w:pPr>
              <w:pStyle w:val="TAC"/>
              <w:rPr>
                <w:ins w:id="10149" w:author="Matthew Webb-118bis" w:date="2024-10-25T12:32:00Z"/>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7EE236C0" w14:textId="77777777" w:rsidR="0005323E" w:rsidRPr="000C2C3A" w:rsidRDefault="0005323E" w:rsidP="0068632F">
            <w:pPr>
              <w:pStyle w:val="TAC"/>
              <w:rPr>
                <w:ins w:id="10150" w:author="Matthew Webb-118bis" w:date="2024-10-25T12:32:00Z"/>
                <w:color w:val="9C0006"/>
                <w:lang w:val="en-US" w:eastAsia="zh-CN"/>
              </w:rPr>
            </w:pPr>
            <w:ins w:id="10151" w:author="Matthew Webb-118bis" w:date="2024-10-25T12:32:00Z">
              <w:r w:rsidRPr="000C2C3A">
                <w:rPr>
                  <w:rFonts w:hint="eastAsia"/>
                  <w:color w:val="9C0006"/>
                  <w:lang w:val="en-US" w:eastAsia="zh-CN"/>
                </w:rPr>
                <w:sym w:font="Wingdings 2" w:char="F0CE"/>
              </w:r>
            </w:ins>
          </w:p>
        </w:tc>
        <w:tc>
          <w:tcPr>
            <w:tcW w:w="811" w:type="dxa"/>
            <w:tcBorders>
              <w:top w:val="nil"/>
              <w:left w:val="nil"/>
              <w:bottom w:val="single" w:sz="4" w:space="0" w:color="auto"/>
              <w:right w:val="single" w:sz="4" w:space="0" w:color="auto"/>
            </w:tcBorders>
            <w:shd w:val="clear" w:color="auto" w:fill="auto"/>
            <w:noWrap/>
            <w:vAlign w:val="center"/>
          </w:tcPr>
          <w:p w14:paraId="475B600E" w14:textId="77777777" w:rsidR="0005323E" w:rsidRPr="000C2C3A" w:rsidRDefault="0005323E" w:rsidP="0068632F">
            <w:pPr>
              <w:pStyle w:val="TAC"/>
              <w:rPr>
                <w:ins w:id="10152" w:author="Matthew Webb-118bis" w:date="2024-10-25T12:32:00Z"/>
                <w:lang w:val="en-US" w:eastAsia="zh-CN"/>
              </w:rPr>
            </w:pPr>
          </w:p>
        </w:tc>
        <w:tc>
          <w:tcPr>
            <w:tcW w:w="2348" w:type="dxa"/>
            <w:tcBorders>
              <w:top w:val="nil"/>
              <w:left w:val="nil"/>
              <w:bottom w:val="single" w:sz="4" w:space="0" w:color="auto"/>
              <w:right w:val="single" w:sz="4" w:space="0" w:color="auto"/>
            </w:tcBorders>
            <w:shd w:val="clear" w:color="auto" w:fill="auto"/>
            <w:vAlign w:val="center"/>
          </w:tcPr>
          <w:p w14:paraId="1780E01D" w14:textId="77777777" w:rsidR="0005323E" w:rsidRPr="000C2C3A" w:rsidRDefault="0005323E" w:rsidP="0068632F">
            <w:pPr>
              <w:pStyle w:val="TAC"/>
              <w:rPr>
                <w:ins w:id="10153" w:author="Matthew Webb-118bis" w:date="2024-10-25T12:32:00Z"/>
                <w:lang w:val="en-US" w:eastAsia="zh-CN"/>
              </w:rPr>
            </w:pPr>
            <w:ins w:id="10154" w:author="Matthew Webb-118bis" w:date="2024-10-25T12:32:00Z">
              <w:r w:rsidRPr="000C2C3A">
                <w:rPr>
                  <w:rFonts w:hint="eastAsia"/>
                  <w:lang w:val="en-US" w:eastAsia="zh-CN"/>
                </w:rPr>
                <w:t>[TBC]</w:t>
              </w:r>
            </w:ins>
          </w:p>
        </w:tc>
      </w:tr>
      <w:tr w:rsidR="0005323E" w:rsidRPr="000C2C3A" w14:paraId="0EDF8051" w14:textId="77777777" w:rsidTr="0068632F">
        <w:trPr>
          <w:trHeight w:val="280"/>
          <w:jc w:val="center"/>
          <w:ins w:id="10155" w:author="Matthew Webb-118bis" w:date="2024-10-25T12:32:00Z"/>
        </w:trPr>
        <w:tc>
          <w:tcPr>
            <w:tcW w:w="1594"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35EEEEB7" w14:textId="5FAD038D" w:rsidR="0005323E" w:rsidRPr="000C2C3A" w:rsidRDefault="0051512C" w:rsidP="0068632F">
            <w:pPr>
              <w:pStyle w:val="TAH"/>
              <w:rPr>
                <w:ins w:id="10156" w:author="Matthew Webb-118bis" w:date="2024-10-25T12:32:00Z"/>
                <w:rFonts w:eastAsia="DengXian"/>
                <w:bCs/>
                <w:lang w:val="en-US" w:eastAsia="zh-CN"/>
              </w:rPr>
            </w:pPr>
            <w:ins w:id="10157" w:author="Matthew Webb-118bis" w:date="2024-10-25T22:28:00Z">
              <w:r>
                <w:t>[R1-9411-26]</w:t>
              </w:r>
            </w:ins>
          </w:p>
        </w:tc>
        <w:tc>
          <w:tcPr>
            <w:tcW w:w="810" w:type="dxa"/>
            <w:tcBorders>
              <w:top w:val="nil"/>
              <w:left w:val="nil"/>
              <w:bottom w:val="single" w:sz="4" w:space="0" w:color="auto"/>
              <w:right w:val="single" w:sz="4" w:space="0" w:color="auto"/>
            </w:tcBorders>
            <w:shd w:val="clear" w:color="auto" w:fill="auto"/>
            <w:noWrap/>
            <w:vAlign w:val="center"/>
          </w:tcPr>
          <w:p w14:paraId="2A48A5EB" w14:textId="77777777" w:rsidR="0005323E" w:rsidRPr="000C2C3A" w:rsidRDefault="0005323E" w:rsidP="0068632F">
            <w:pPr>
              <w:pStyle w:val="TAC"/>
              <w:rPr>
                <w:ins w:id="10158" w:author="Matthew Webb-118bis" w:date="2024-10-25T12:32:00Z"/>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4011EE21" w14:textId="77777777" w:rsidR="0005323E" w:rsidRPr="000C2C3A" w:rsidRDefault="0005323E" w:rsidP="0068632F">
            <w:pPr>
              <w:pStyle w:val="TAC"/>
              <w:rPr>
                <w:ins w:id="10159" w:author="Matthew Webb-118bis" w:date="2024-10-25T12:32:00Z"/>
                <w:color w:val="9C0006"/>
                <w:lang w:val="en-US" w:eastAsia="zh-CN"/>
              </w:rPr>
            </w:pPr>
            <w:ins w:id="10160" w:author="Matthew Webb-118bis" w:date="2024-10-25T12:32:00Z">
              <w:r w:rsidRPr="000C2C3A">
                <w:rPr>
                  <w:rFonts w:hint="eastAsia"/>
                  <w:color w:val="9C0006"/>
                  <w:lang w:val="en-US" w:eastAsia="zh-CN"/>
                </w:rPr>
                <w:sym w:font="Wingdings 2" w:char="F0CE"/>
              </w:r>
            </w:ins>
          </w:p>
        </w:tc>
        <w:tc>
          <w:tcPr>
            <w:tcW w:w="811" w:type="dxa"/>
            <w:tcBorders>
              <w:top w:val="nil"/>
              <w:left w:val="nil"/>
              <w:bottom w:val="single" w:sz="4" w:space="0" w:color="auto"/>
              <w:right w:val="single" w:sz="4" w:space="0" w:color="auto"/>
            </w:tcBorders>
            <w:shd w:val="clear" w:color="auto" w:fill="auto"/>
            <w:noWrap/>
            <w:vAlign w:val="center"/>
          </w:tcPr>
          <w:p w14:paraId="0AE945F4" w14:textId="77777777" w:rsidR="0005323E" w:rsidRPr="000C2C3A" w:rsidRDefault="0005323E" w:rsidP="0068632F">
            <w:pPr>
              <w:pStyle w:val="TAC"/>
              <w:rPr>
                <w:ins w:id="10161" w:author="Matthew Webb-118bis" w:date="2024-10-25T12:32:00Z"/>
                <w:lang w:val="en-US" w:eastAsia="zh-CN"/>
              </w:rPr>
            </w:pPr>
          </w:p>
        </w:tc>
        <w:tc>
          <w:tcPr>
            <w:tcW w:w="2348" w:type="dxa"/>
            <w:tcBorders>
              <w:top w:val="nil"/>
              <w:left w:val="nil"/>
              <w:bottom w:val="single" w:sz="4" w:space="0" w:color="auto"/>
              <w:right w:val="single" w:sz="4" w:space="0" w:color="auto"/>
            </w:tcBorders>
            <w:shd w:val="clear" w:color="auto" w:fill="auto"/>
            <w:vAlign w:val="center"/>
          </w:tcPr>
          <w:p w14:paraId="322D4C93" w14:textId="77777777" w:rsidR="0005323E" w:rsidRPr="000C2C3A" w:rsidRDefault="0005323E" w:rsidP="0068632F">
            <w:pPr>
              <w:pStyle w:val="TAC"/>
              <w:rPr>
                <w:ins w:id="10162" w:author="Matthew Webb-118bis" w:date="2024-10-25T12:32:00Z"/>
                <w:lang w:val="en-US" w:eastAsia="zh-CN"/>
              </w:rPr>
            </w:pPr>
            <w:ins w:id="10163" w:author="Matthew Webb-118bis" w:date="2024-10-25T12:32:00Z">
              <w:r w:rsidRPr="000C2C3A">
                <w:rPr>
                  <w:rFonts w:hint="eastAsia"/>
                  <w:lang w:val="en-US" w:eastAsia="zh-CN"/>
                </w:rPr>
                <w:t>[TBC]</w:t>
              </w:r>
            </w:ins>
          </w:p>
        </w:tc>
      </w:tr>
      <w:tr w:rsidR="0005323E" w:rsidRPr="000C2C3A" w14:paraId="64F169A2" w14:textId="77777777" w:rsidTr="0068632F">
        <w:trPr>
          <w:trHeight w:val="280"/>
          <w:jc w:val="center"/>
          <w:ins w:id="10164" w:author="Matthew Webb-118bis" w:date="2024-10-25T12:32:00Z"/>
        </w:trPr>
        <w:tc>
          <w:tcPr>
            <w:tcW w:w="1594"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2F4A5FE5" w14:textId="42195F1C" w:rsidR="0005323E" w:rsidRPr="000C2C3A" w:rsidRDefault="0051512C" w:rsidP="0068632F">
            <w:pPr>
              <w:pStyle w:val="TAH"/>
              <w:rPr>
                <w:ins w:id="10165" w:author="Matthew Webb-118bis" w:date="2024-10-25T12:32:00Z"/>
                <w:rFonts w:eastAsia="DengXian"/>
                <w:bCs/>
                <w:lang w:val="en-US" w:eastAsia="zh-CN"/>
              </w:rPr>
            </w:pPr>
            <w:ins w:id="10166" w:author="Matthew Webb-118bis" w:date="2024-10-25T22:28:00Z">
              <w:r>
                <w:t>[R1-9411-20]</w:t>
              </w:r>
            </w:ins>
          </w:p>
        </w:tc>
        <w:tc>
          <w:tcPr>
            <w:tcW w:w="810" w:type="dxa"/>
            <w:tcBorders>
              <w:top w:val="nil"/>
              <w:left w:val="nil"/>
              <w:bottom w:val="single" w:sz="4" w:space="0" w:color="auto"/>
              <w:right w:val="single" w:sz="4" w:space="0" w:color="auto"/>
            </w:tcBorders>
            <w:shd w:val="clear" w:color="auto" w:fill="auto"/>
            <w:noWrap/>
            <w:vAlign w:val="center"/>
          </w:tcPr>
          <w:p w14:paraId="534D9E12" w14:textId="77777777" w:rsidR="0005323E" w:rsidRPr="000C2C3A" w:rsidRDefault="0005323E" w:rsidP="0068632F">
            <w:pPr>
              <w:pStyle w:val="TAC"/>
              <w:rPr>
                <w:ins w:id="10167" w:author="Matthew Webb-118bis" w:date="2024-10-25T12:32:00Z"/>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63B5F61F" w14:textId="77777777" w:rsidR="0005323E" w:rsidRPr="000C2C3A" w:rsidRDefault="0005323E" w:rsidP="0068632F">
            <w:pPr>
              <w:pStyle w:val="TAC"/>
              <w:rPr>
                <w:ins w:id="10168" w:author="Matthew Webb-118bis" w:date="2024-10-25T12:32:00Z"/>
                <w:color w:val="9C0006"/>
                <w:lang w:val="en-US" w:eastAsia="zh-CN"/>
              </w:rPr>
            </w:pPr>
            <w:ins w:id="10169" w:author="Matthew Webb-118bis" w:date="2024-10-25T12:32:00Z">
              <w:r w:rsidRPr="000C2C3A">
                <w:rPr>
                  <w:rFonts w:hint="eastAsia"/>
                  <w:color w:val="9C0006"/>
                  <w:lang w:val="en-US" w:eastAsia="zh-CN"/>
                </w:rPr>
                <w:sym w:font="Wingdings 2" w:char="F0CE"/>
              </w:r>
            </w:ins>
          </w:p>
        </w:tc>
        <w:tc>
          <w:tcPr>
            <w:tcW w:w="811" w:type="dxa"/>
            <w:tcBorders>
              <w:top w:val="nil"/>
              <w:left w:val="nil"/>
              <w:bottom w:val="single" w:sz="4" w:space="0" w:color="auto"/>
              <w:right w:val="single" w:sz="4" w:space="0" w:color="auto"/>
            </w:tcBorders>
            <w:shd w:val="clear" w:color="auto" w:fill="auto"/>
            <w:noWrap/>
            <w:vAlign w:val="center"/>
          </w:tcPr>
          <w:p w14:paraId="56AFFE71" w14:textId="77777777" w:rsidR="0005323E" w:rsidRPr="000C2C3A" w:rsidRDefault="0005323E" w:rsidP="0068632F">
            <w:pPr>
              <w:pStyle w:val="TAC"/>
              <w:rPr>
                <w:ins w:id="10170" w:author="Matthew Webb-118bis" w:date="2024-10-25T12:32:00Z"/>
                <w:lang w:val="en-US" w:eastAsia="zh-CN"/>
              </w:rPr>
            </w:pPr>
          </w:p>
        </w:tc>
        <w:tc>
          <w:tcPr>
            <w:tcW w:w="2348" w:type="dxa"/>
            <w:tcBorders>
              <w:top w:val="nil"/>
              <w:left w:val="nil"/>
              <w:bottom w:val="single" w:sz="4" w:space="0" w:color="auto"/>
              <w:right w:val="single" w:sz="4" w:space="0" w:color="auto"/>
            </w:tcBorders>
            <w:shd w:val="clear" w:color="auto" w:fill="auto"/>
            <w:vAlign w:val="center"/>
          </w:tcPr>
          <w:p w14:paraId="38C12691" w14:textId="77777777" w:rsidR="0005323E" w:rsidRPr="000C2C3A" w:rsidRDefault="0005323E" w:rsidP="0068632F">
            <w:pPr>
              <w:pStyle w:val="TAC"/>
              <w:rPr>
                <w:ins w:id="10171" w:author="Matthew Webb-118bis" w:date="2024-10-25T12:32:00Z"/>
                <w:lang w:val="en-US" w:eastAsia="zh-CN"/>
              </w:rPr>
            </w:pPr>
            <w:ins w:id="10172" w:author="Matthew Webb-118bis" w:date="2024-10-25T12:32:00Z">
              <w:r w:rsidRPr="000C2C3A">
                <w:rPr>
                  <w:rFonts w:hint="eastAsia"/>
                  <w:lang w:val="en-US" w:eastAsia="zh-CN"/>
                </w:rPr>
                <w:t>[TBC]</w:t>
              </w:r>
            </w:ins>
          </w:p>
        </w:tc>
      </w:tr>
      <w:tr w:rsidR="0005323E" w:rsidRPr="000C2C3A" w14:paraId="32BDF58D" w14:textId="77777777" w:rsidTr="0068632F">
        <w:trPr>
          <w:trHeight w:val="280"/>
          <w:jc w:val="center"/>
          <w:ins w:id="10173" w:author="Matthew Webb-118bis" w:date="2024-10-25T12:32:00Z"/>
        </w:trPr>
        <w:tc>
          <w:tcPr>
            <w:tcW w:w="1594"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1C6E4757" w14:textId="1EF5F277" w:rsidR="0005323E" w:rsidRPr="000C2C3A" w:rsidRDefault="0051512C" w:rsidP="0068632F">
            <w:pPr>
              <w:pStyle w:val="TAH"/>
              <w:rPr>
                <w:ins w:id="10174" w:author="Matthew Webb-118bis" w:date="2024-10-25T12:32:00Z"/>
                <w:rFonts w:eastAsia="DengXian"/>
                <w:bCs/>
                <w:lang w:val="en-US" w:eastAsia="zh-CN"/>
              </w:rPr>
            </w:pPr>
            <w:ins w:id="10175" w:author="Matthew Webb-118bis" w:date="2024-10-25T22:28:00Z">
              <w:r>
                <w:t>[R1-9411-2]</w:t>
              </w:r>
            </w:ins>
          </w:p>
        </w:tc>
        <w:tc>
          <w:tcPr>
            <w:tcW w:w="810"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4DB3A620" w14:textId="77777777" w:rsidR="0005323E" w:rsidRPr="000C2C3A" w:rsidRDefault="0005323E" w:rsidP="0068632F">
            <w:pPr>
              <w:pStyle w:val="TAC"/>
              <w:rPr>
                <w:ins w:id="10176" w:author="Matthew Webb-118bis" w:date="2024-10-25T12:32:00Z"/>
                <w:color w:val="9C0006"/>
                <w:lang w:val="en-US" w:eastAsia="zh-CN"/>
              </w:rPr>
            </w:pPr>
            <w:ins w:id="10177" w:author="Matthew Webb-118bis" w:date="2024-10-25T12:32:00Z">
              <w:r w:rsidRPr="000C2C3A">
                <w:rPr>
                  <w:rFonts w:hint="eastAsia"/>
                  <w:color w:val="9C0006"/>
                  <w:lang w:val="en-US" w:eastAsia="zh-CN"/>
                </w:rPr>
                <w:sym w:font="Wingdings 2" w:char="F0CE"/>
              </w:r>
            </w:ins>
          </w:p>
        </w:tc>
        <w:tc>
          <w:tcPr>
            <w:tcW w:w="811" w:type="dxa"/>
            <w:tcBorders>
              <w:top w:val="nil"/>
              <w:left w:val="nil"/>
              <w:bottom w:val="single" w:sz="4" w:space="0" w:color="auto"/>
              <w:right w:val="single" w:sz="4" w:space="0" w:color="auto"/>
            </w:tcBorders>
            <w:shd w:val="clear" w:color="auto" w:fill="auto"/>
            <w:noWrap/>
            <w:vAlign w:val="center"/>
          </w:tcPr>
          <w:p w14:paraId="7FF90B70" w14:textId="77777777" w:rsidR="0005323E" w:rsidRPr="000C2C3A" w:rsidRDefault="0005323E" w:rsidP="0068632F">
            <w:pPr>
              <w:pStyle w:val="TAC"/>
              <w:rPr>
                <w:ins w:id="10178" w:author="Matthew Webb-118bis" w:date="2024-10-25T12:32:00Z"/>
                <w:lang w:val="en-US" w:eastAsia="zh-CN"/>
              </w:rPr>
            </w:pPr>
          </w:p>
        </w:tc>
        <w:tc>
          <w:tcPr>
            <w:tcW w:w="811" w:type="dxa"/>
            <w:tcBorders>
              <w:top w:val="nil"/>
              <w:left w:val="nil"/>
              <w:bottom w:val="single" w:sz="4" w:space="0" w:color="auto"/>
              <w:right w:val="single" w:sz="4" w:space="0" w:color="auto"/>
            </w:tcBorders>
            <w:shd w:val="clear" w:color="auto" w:fill="auto"/>
            <w:noWrap/>
            <w:vAlign w:val="center"/>
          </w:tcPr>
          <w:p w14:paraId="1038C485" w14:textId="77777777" w:rsidR="0005323E" w:rsidRPr="000C2C3A" w:rsidRDefault="0005323E" w:rsidP="0068632F">
            <w:pPr>
              <w:pStyle w:val="TAC"/>
              <w:rPr>
                <w:ins w:id="10179" w:author="Matthew Webb-118bis" w:date="2024-10-25T12:32:00Z"/>
                <w:lang w:val="en-US" w:eastAsia="zh-CN"/>
              </w:rPr>
            </w:pPr>
          </w:p>
        </w:tc>
        <w:tc>
          <w:tcPr>
            <w:tcW w:w="2348" w:type="dxa"/>
            <w:tcBorders>
              <w:top w:val="nil"/>
              <w:left w:val="nil"/>
              <w:bottom w:val="single" w:sz="4" w:space="0" w:color="auto"/>
              <w:right w:val="single" w:sz="4" w:space="0" w:color="auto"/>
            </w:tcBorders>
            <w:shd w:val="clear" w:color="auto" w:fill="auto"/>
            <w:vAlign w:val="center"/>
          </w:tcPr>
          <w:p w14:paraId="6CD7ED78" w14:textId="77777777" w:rsidR="0005323E" w:rsidRPr="000C2C3A" w:rsidRDefault="0005323E" w:rsidP="0068632F">
            <w:pPr>
              <w:pStyle w:val="TAC"/>
              <w:rPr>
                <w:ins w:id="10180" w:author="Matthew Webb-118bis" w:date="2024-10-25T12:32:00Z"/>
                <w:lang w:val="en-US" w:eastAsia="zh-CN"/>
              </w:rPr>
            </w:pPr>
            <w:ins w:id="10181" w:author="Matthew Webb-118bis" w:date="2024-10-25T12:32:00Z">
              <w:r w:rsidRPr="000C2C3A">
                <w:rPr>
                  <w:rFonts w:hint="eastAsia"/>
                  <w:lang w:val="en-US" w:eastAsia="zh-CN"/>
                </w:rPr>
                <w:t>[TBC]</w:t>
              </w:r>
            </w:ins>
          </w:p>
        </w:tc>
      </w:tr>
      <w:tr w:rsidR="0005323E" w:rsidRPr="000C2C3A" w14:paraId="03445593" w14:textId="77777777" w:rsidTr="0068632F">
        <w:trPr>
          <w:trHeight w:val="280"/>
          <w:jc w:val="center"/>
          <w:ins w:id="10182" w:author="Matthew Webb-118bis" w:date="2024-10-25T12:32:00Z"/>
        </w:trPr>
        <w:tc>
          <w:tcPr>
            <w:tcW w:w="1594"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3C81FDDC" w14:textId="45766321" w:rsidR="0005323E" w:rsidRPr="000C2C3A" w:rsidRDefault="0051512C" w:rsidP="0068632F">
            <w:pPr>
              <w:pStyle w:val="TAH"/>
              <w:rPr>
                <w:ins w:id="10183" w:author="Matthew Webb-118bis" w:date="2024-10-25T12:32:00Z"/>
                <w:rFonts w:eastAsia="DengXian"/>
                <w:bCs/>
                <w:lang w:val="en-US" w:eastAsia="zh-CN"/>
              </w:rPr>
            </w:pPr>
            <w:ins w:id="10184" w:author="Matthew Webb-118bis" w:date="2024-10-25T22:28:00Z">
              <w:r>
                <w:t>[R1-9411-1]</w:t>
              </w:r>
            </w:ins>
          </w:p>
        </w:tc>
        <w:tc>
          <w:tcPr>
            <w:tcW w:w="810" w:type="dxa"/>
            <w:tcBorders>
              <w:top w:val="nil"/>
              <w:left w:val="nil"/>
              <w:bottom w:val="single" w:sz="4" w:space="0" w:color="auto"/>
              <w:right w:val="single" w:sz="4" w:space="0" w:color="auto"/>
            </w:tcBorders>
            <w:shd w:val="clear" w:color="auto" w:fill="auto"/>
            <w:noWrap/>
            <w:vAlign w:val="center"/>
          </w:tcPr>
          <w:p w14:paraId="61F4C061" w14:textId="77777777" w:rsidR="0005323E" w:rsidRPr="000C2C3A" w:rsidRDefault="0005323E" w:rsidP="0068632F">
            <w:pPr>
              <w:pStyle w:val="TAC"/>
              <w:rPr>
                <w:ins w:id="10185" w:author="Matthew Webb-118bis" w:date="2024-10-25T12:32:00Z"/>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058532D1" w14:textId="77777777" w:rsidR="0005323E" w:rsidRPr="000C2C3A" w:rsidRDefault="0005323E" w:rsidP="0068632F">
            <w:pPr>
              <w:pStyle w:val="TAC"/>
              <w:rPr>
                <w:ins w:id="10186" w:author="Matthew Webb-118bis" w:date="2024-10-25T12:32:00Z"/>
                <w:color w:val="9C0006"/>
                <w:lang w:val="en-US" w:eastAsia="zh-CN"/>
              </w:rPr>
            </w:pPr>
            <w:ins w:id="10187" w:author="Matthew Webb-118bis" w:date="2024-10-25T12:32:00Z">
              <w:r w:rsidRPr="000C2C3A">
                <w:rPr>
                  <w:rFonts w:hint="eastAsia"/>
                  <w:color w:val="9C0006"/>
                  <w:lang w:val="en-US" w:eastAsia="zh-CN"/>
                </w:rPr>
                <w:sym w:font="Wingdings 2" w:char="F0CE"/>
              </w:r>
            </w:ins>
          </w:p>
        </w:tc>
        <w:tc>
          <w:tcPr>
            <w:tcW w:w="811" w:type="dxa"/>
            <w:tcBorders>
              <w:top w:val="nil"/>
              <w:left w:val="nil"/>
              <w:bottom w:val="single" w:sz="4" w:space="0" w:color="auto"/>
              <w:right w:val="single" w:sz="4" w:space="0" w:color="auto"/>
            </w:tcBorders>
            <w:shd w:val="clear" w:color="auto" w:fill="auto"/>
            <w:noWrap/>
            <w:vAlign w:val="center"/>
          </w:tcPr>
          <w:p w14:paraId="61FB2CC7" w14:textId="77777777" w:rsidR="0005323E" w:rsidRPr="000C2C3A" w:rsidRDefault="0005323E" w:rsidP="0068632F">
            <w:pPr>
              <w:pStyle w:val="TAC"/>
              <w:rPr>
                <w:ins w:id="10188" w:author="Matthew Webb-118bis" w:date="2024-10-25T12:32:00Z"/>
                <w:lang w:val="en-US" w:eastAsia="zh-CN"/>
              </w:rPr>
            </w:pPr>
          </w:p>
        </w:tc>
        <w:tc>
          <w:tcPr>
            <w:tcW w:w="2348" w:type="dxa"/>
            <w:tcBorders>
              <w:top w:val="nil"/>
              <w:left w:val="nil"/>
              <w:bottom w:val="single" w:sz="4" w:space="0" w:color="auto"/>
              <w:right w:val="single" w:sz="4" w:space="0" w:color="auto"/>
            </w:tcBorders>
            <w:shd w:val="clear" w:color="auto" w:fill="auto"/>
            <w:vAlign w:val="center"/>
          </w:tcPr>
          <w:p w14:paraId="7BF1B89D" w14:textId="77777777" w:rsidR="0005323E" w:rsidRPr="000C2C3A" w:rsidRDefault="0005323E" w:rsidP="0068632F">
            <w:pPr>
              <w:pStyle w:val="TAC"/>
              <w:rPr>
                <w:ins w:id="10189" w:author="Matthew Webb-118bis" w:date="2024-10-25T12:32:00Z"/>
                <w:lang w:val="en-US" w:eastAsia="zh-CN"/>
              </w:rPr>
            </w:pPr>
            <w:ins w:id="10190" w:author="Matthew Webb-118bis" w:date="2024-10-25T12:32:00Z">
              <w:r w:rsidRPr="000C2C3A">
                <w:rPr>
                  <w:rFonts w:hint="eastAsia"/>
                  <w:lang w:val="en-US" w:eastAsia="zh-CN"/>
                </w:rPr>
                <w:t>[TBC]</w:t>
              </w:r>
            </w:ins>
          </w:p>
        </w:tc>
      </w:tr>
      <w:tr w:rsidR="0005323E" w:rsidRPr="000C2C3A" w14:paraId="24BB158B" w14:textId="77777777" w:rsidTr="0068632F">
        <w:trPr>
          <w:trHeight w:val="280"/>
          <w:jc w:val="center"/>
          <w:ins w:id="10191" w:author="Matthew Webb-118bis" w:date="2024-10-25T12:32:00Z"/>
        </w:trPr>
        <w:tc>
          <w:tcPr>
            <w:tcW w:w="1594"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6F93A9AA" w14:textId="248CEFCA" w:rsidR="0005323E" w:rsidRPr="000C2C3A" w:rsidRDefault="0051512C" w:rsidP="0068632F">
            <w:pPr>
              <w:pStyle w:val="TAH"/>
              <w:rPr>
                <w:ins w:id="10192" w:author="Matthew Webb-118bis" w:date="2024-10-25T12:32:00Z"/>
                <w:rFonts w:eastAsia="DengXian"/>
                <w:bCs/>
                <w:lang w:val="en-US" w:eastAsia="zh-CN"/>
              </w:rPr>
            </w:pPr>
            <w:ins w:id="10193" w:author="Matthew Webb-118bis" w:date="2024-10-25T22:28:00Z">
              <w:r>
                <w:t>[R1-9411-12]</w:t>
              </w:r>
            </w:ins>
          </w:p>
        </w:tc>
        <w:tc>
          <w:tcPr>
            <w:tcW w:w="810" w:type="dxa"/>
            <w:tcBorders>
              <w:top w:val="nil"/>
              <w:left w:val="nil"/>
              <w:bottom w:val="single" w:sz="4" w:space="0" w:color="auto"/>
              <w:right w:val="single" w:sz="4" w:space="0" w:color="auto"/>
            </w:tcBorders>
            <w:shd w:val="clear" w:color="auto" w:fill="auto"/>
            <w:noWrap/>
            <w:vAlign w:val="center"/>
          </w:tcPr>
          <w:p w14:paraId="0EE0C09F" w14:textId="77777777" w:rsidR="0005323E" w:rsidRPr="000C2C3A" w:rsidRDefault="0005323E" w:rsidP="0068632F">
            <w:pPr>
              <w:pStyle w:val="TAC"/>
              <w:rPr>
                <w:ins w:id="10194" w:author="Matthew Webb-118bis" w:date="2024-10-25T12:32:00Z"/>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5F4A407E" w14:textId="77777777" w:rsidR="0005323E" w:rsidRPr="000C2C3A" w:rsidRDefault="0005323E" w:rsidP="0068632F">
            <w:pPr>
              <w:pStyle w:val="TAC"/>
              <w:rPr>
                <w:ins w:id="10195" w:author="Matthew Webb-118bis" w:date="2024-10-25T12:32:00Z"/>
                <w:color w:val="9C0006"/>
                <w:lang w:val="en-US" w:eastAsia="zh-CN"/>
              </w:rPr>
            </w:pPr>
            <w:ins w:id="10196" w:author="Matthew Webb-118bis" w:date="2024-10-25T12:32:00Z">
              <w:r w:rsidRPr="000C2C3A">
                <w:rPr>
                  <w:rFonts w:hint="eastAsia"/>
                  <w:color w:val="9C0006"/>
                  <w:lang w:val="en-US" w:eastAsia="zh-CN"/>
                </w:rPr>
                <w:sym w:font="Wingdings 2" w:char="F0CE"/>
              </w:r>
            </w:ins>
          </w:p>
        </w:tc>
        <w:tc>
          <w:tcPr>
            <w:tcW w:w="811" w:type="dxa"/>
            <w:tcBorders>
              <w:top w:val="nil"/>
              <w:left w:val="nil"/>
              <w:bottom w:val="single" w:sz="4" w:space="0" w:color="auto"/>
              <w:right w:val="single" w:sz="4" w:space="0" w:color="auto"/>
            </w:tcBorders>
            <w:shd w:val="clear" w:color="auto" w:fill="auto"/>
            <w:noWrap/>
            <w:vAlign w:val="center"/>
          </w:tcPr>
          <w:p w14:paraId="3E990C79" w14:textId="77777777" w:rsidR="0005323E" w:rsidRPr="000C2C3A" w:rsidRDefault="0005323E" w:rsidP="0068632F">
            <w:pPr>
              <w:pStyle w:val="TAC"/>
              <w:rPr>
                <w:ins w:id="10197" w:author="Matthew Webb-118bis" w:date="2024-10-25T12:32:00Z"/>
                <w:lang w:val="en-US" w:eastAsia="zh-CN"/>
              </w:rPr>
            </w:pPr>
          </w:p>
        </w:tc>
        <w:tc>
          <w:tcPr>
            <w:tcW w:w="2348" w:type="dxa"/>
            <w:tcBorders>
              <w:top w:val="nil"/>
              <w:left w:val="nil"/>
              <w:bottom w:val="single" w:sz="4" w:space="0" w:color="auto"/>
              <w:right w:val="single" w:sz="4" w:space="0" w:color="auto"/>
            </w:tcBorders>
            <w:shd w:val="clear" w:color="auto" w:fill="auto"/>
            <w:vAlign w:val="center"/>
          </w:tcPr>
          <w:p w14:paraId="10804A9D" w14:textId="77777777" w:rsidR="0005323E" w:rsidRPr="000C2C3A" w:rsidRDefault="0005323E" w:rsidP="0068632F">
            <w:pPr>
              <w:pStyle w:val="TAC"/>
              <w:rPr>
                <w:ins w:id="10198" w:author="Matthew Webb-118bis" w:date="2024-10-25T12:32:00Z"/>
                <w:lang w:val="en-US" w:eastAsia="zh-CN"/>
              </w:rPr>
            </w:pPr>
            <w:ins w:id="10199" w:author="Matthew Webb-118bis" w:date="2024-10-25T12:32:00Z">
              <w:r w:rsidRPr="000C2C3A">
                <w:rPr>
                  <w:rFonts w:hint="eastAsia"/>
                  <w:lang w:val="en-US" w:eastAsia="zh-CN"/>
                </w:rPr>
                <w:t>[TBC]</w:t>
              </w:r>
            </w:ins>
          </w:p>
        </w:tc>
      </w:tr>
      <w:tr w:rsidR="0005323E" w:rsidRPr="000C2C3A" w14:paraId="46C872AD" w14:textId="77777777" w:rsidTr="0068632F">
        <w:trPr>
          <w:trHeight w:val="280"/>
          <w:jc w:val="center"/>
          <w:ins w:id="10200" w:author="Matthew Webb-118bis" w:date="2024-10-25T12:32:00Z"/>
        </w:trPr>
        <w:tc>
          <w:tcPr>
            <w:tcW w:w="1594"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38364B4A" w14:textId="53F1C3E9" w:rsidR="0005323E" w:rsidRPr="000C2C3A" w:rsidRDefault="0051512C" w:rsidP="0068632F">
            <w:pPr>
              <w:pStyle w:val="TAH"/>
              <w:rPr>
                <w:ins w:id="10201" w:author="Matthew Webb-118bis" w:date="2024-10-25T12:32:00Z"/>
                <w:rFonts w:eastAsia="DengXian"/>
                <w:bCs/>
                <w:lang w:val="en-US" w:eastAsia="zh-CN"/>
              </w:rPr>
            </w:pPr>
            <w:ins w:id="10202" w:author="Matthew Webb-118bis" w:date="2024-10-25T22:28:00Z">
              <w:r>
                <w:t>[R1-9411-4]</w:t>
              </w:r>
            </w:ins>
          </w:p>
        </w:tc>
        <w:tc>
          <w:tcPr>
            <w:tcW w:w="810" w:type="dxa"/>
            <w:tcBorders>
              <w:top w:val="nil"/>
              <w:left w:val="nil"/>
              <w:bottom w:val="single" w:sz="4" w:space="0" w:color="auto"/>
              <w:right w:val="single" w:sz="4" w:space="0" w:color="auto"/>
            </w:tcBorders>
            <w:shd w:val="clear" w:color="auto" w:fill="auto"/>
            <w:noWrap/>
            <w:vAlign w:val="center"/>
          </w:tcPr>
          <w:p w14:paraId="15F32EE7" w14:textId="77777777" w:rsidR="0005323E" w:rsidRPr="000C2C3A" w:rsidRDefault="0005323E" w:rsidP="0068632F">
            <w:pPr>
              <w:pStyle w:val="TAC"/>
              <w:rPr>
                <w:ins w:id="10203" w:author="Matthew Webb-118bis" w:date="2024-10-25T12:32:00Z"/>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2D5AFF4E" w14:textId="77777777" w:rsidR="0005323E" w:rsidRPr="000C2C3A" w:rsidRDefault="0005323E" w:rsidP="0068632F">
            <w:pPr>
              <w:pStyle w:val="TAC"/>
              <w:rPr>
                <w:ins w:id="10204" w:author="Matthew Webb-118bis" w:date="2024-10-25T12:32:00Z"/>
                <w:color w:val="9C0006"/>
                <w:lang w:val="en-US" w:eastAsia="zh-CN"/>
              </w:rPr>
            </w:pPr>
            <w:ins w:id="10205" w:author="Matthew Webb-118bis" w:date="2024-10-25T12:32:00Z">
              <w:r w:rsidRPr="000C2C3A">
                <w:rPr>
                  <w:rFonts w:hint="eastAsia"/>
                  <w:color w:val="9C0006"/>
                  <w:lang w:val="en-US" w:eastAsia="zh-CN"/>
                </w:rPr>
                <w:sym w:font="Wingdings 2" w:char="F0CE"/>
              </w:r>
            </w:ins>
          </w:p>
        </w:tc>
        <w:tc>
          <w:tcPr>
            <w:tcW w:w="811" w:type="dxa"/>
            <w:tcBorders>
              <w:top w:val="nil"/>
              <w:left w:val="nil"/>
              <w:bottom w:val="single" w:sz="4" w:space="0" w:color="auto"/>
              <w:right w:val="single" w:sz="4" w:space="0" w:color="auto"/>
            </w:tcBorders>
            <w:shd w:val="clear" w:color="auto" w:fill="auto"/>
            <w:noWrap/>
            <w:vAlign w:val="center"/>
          </w:tcPr>
          <w:p w14:paraId="17010D55" w14:textId="77777777" w:rsidR="0005323E" w:rsidRPr="000C2C3A" w:rsidRDefault="0005323E" w:rsidP="0068632F">
            <w:pPr>
              <w:pStyle w:val="TAC"/>
              <w:rPr>
                <w:ins w:id="10206" w:author="Matthew Webb-118bis" w:date="2024-10-25T12:32:00Z"/>
                <w:lang w:val="en-US" w:eastAsia="zh-CN"/>
              </w:rPr>
            </w:pPr>
          </w:p>
        </w:tc>
        <w:tc>
          <w:tcPr>
            <w:tcW w:w="2348" w:type="dxa"/>
            <w:tcBorders>
              <w:top w:val="nil"/>
              <w:left w:val="nil"/>
              <w:bottom w:val="single" w:sz="4" w:space="0" w:color="auto"/>
              <w:right w:val="single" w:sz="4" w:space="0" w:color="auto"/>
            </w:tcBorders>
            <w:shd w:val="clear" w:color="auto" w:fill="auto"/>
            <w:vAlign w:val="center"/>
          </w:tcPr>
          <w:p w14:paraId="1E693FFC" w14:textId="77777777" w:rsidR="0005323E" w:rsidRPr="000C2C3A" w:rsidRDefault="0005323E" w:rsidP="0068632F">
            <w:pPr>
              <w:pStyle w:val="TAC"/>
              <w:rPr>
                <w:ins w:id="10207" w:author="Matthew Webb-118bis" w:date="2024-10-25T12:32:00Z"/>
                <w:lang w:val="en-US" w:eastAsia="zh-CN"/>
              </w:rPr>
            </w:pPr>
            <w:ins w:id="10208" w:author="Matthew Webb-118bis" w:date="2024-10-25T12:32:00Z">
              <w:r w:rsidRPr="000C2C3A">
                <w:rPr>
                  <w:rFonts w:hint="eastAsia"/>
                  <w:lang w:val="en-US" w:eastAsia="zh-CN"/>
                </w:rPr>
                <w:t>[TBC]</w:t>
              </w:r>
            </w:ins>
          </w:p>
        </w:tc>
      </w:tr>
      <w:tr w:rsidR="0005323E" w:rsidRPr="000C2C3A" w14:paraId="1951A5A7" w14:textId="77777777" w:rsidTr="0068632F">
        <w:trPr>
          <w:trHeight w:val="280"/>
          <w:jc w:val="center"/>
          <w:ins w:id="10209" w:author="Matthew Webb-118bis" w:date="2024-10-25T12:32:00Z"/>
        </w:trPr>
        <w:tc>
          <w:tcPr>
            <w:tcW w:w="1594"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12E41F4E" w14:textId="2FAFF0D4" w:rsidR="0005323E" w:rsidRPr="000C2C3A" w:rsidRDefault="0051512C" w:rsidP="0068632F">
            <w:pPr>
              <w:pStyle w:val="TAH"/>
              <w:rPr>
                <w:ins w:id="10210" w:author="Matthew Webb-118bis" w:date="2024-10-25T12:32:00Z"/>
                <w:rFonts w:eastAsia="DengXian"/>
                <w:bCs/>
                <w:lang w:val="en-US" w:eastAsia="zh-CN"/>
              </w:rPr>
            </w:pPr>
            <w:ins w:id="10211" w:author="Matthew Webb-118bis" w:date="2024-10-25T22:28:00Z">
              <w:r>
                <w:t>[R1-9411-23]</w:t>
              </w:r>
            </w:ins>
          </w:p>
        </w:tc>
        <w:tc>
          <w:tcPr>
            <w:tcW w:w="810" w:type="dxa"/>
            <w:tcBorders>
              <w:top w:val="nil"/>
              <w:left w:val="nil"/>
              <w:bottom w:val="single" w:sz="4" w:space="0" w:color="auto"/>
              <w:right w:val="single" w:sz="4" w:space="0" w:color="auto"/>
            </w:tcBorders>
            <w:shd w:val="clear" w:color="auto" w:fill="auto"/>
            <w:noWrap/>
            <w:vAlign w:val="center"/>
          </w:tcPr>
          <w:p w14:paraId="5491BF9D" w14:textId="77777777" w:rsidR="0005323E" w:rsidRPr="000C2C3A" w:rsidRDefault="0005323E" w:rsidP="0068632F">
            <w:pPr>
              <w:pStyle w:val="TAC"/>
              <w:rPr>
                <w:ins w:id="10212" w:author="Matthew Webb-118bis" w:date="2024-10-25T12:32:00Z"/>
                <w:lang w:val="en-US" w:eastAsia="zh-CN"/>
              </w:rPr>
            </w:pPr>
          </w:p>
        </w:tc>
        <w:tc>
          <w:tcPr>
            <w:tcW w:w="811" w:type="dxa"/>
            <w:tcBorders>
              <w:top w:val="nil"/>
              <w:left w:val="nil"/>
              <w:bottom w:val="single" w:sz="4" w:space="0" w:color="auto"/>
              <w:right w:val="single" w:sz="4" w:space="0" w:color="auto"/>
            </w:tcBorders>
            <w:shd w:val="clear" w:color="auto" w:fill="auto"/>
            <w:noWrap/>
            <w:vAlign w:val="center"/>
          </w:tcPr>
          <w:p w14:paraId="7670C06D" w14:textId="77777777" w:rsidR="0005323E" w:rsidRPr="000C2C3A" w:rsidRDefault="0005323E" w:rsidP="0068632F">
            <w:pPr>
              <w:pStyle w:val="TAC"/>
              <w:rPr>
                <w:ins w:id="10213" w:author="Matthew Webb-118bis" w:date="2024-10-25T12:32:00Z"/>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5E92FFFF" w14:textId="77777777" w:rsidR="0005323E" w:rsidRPr="000C2C3A" w:rsidRDefault="0005323E" w:rsidP="0068632F">
            <w:pPr>
              <w:pStyle w:val="TAC"/>
              <w:rPr>
                <w:ins w:id="10214" w:author="Matthew Webb-118bis" w:date="2024-10-25T12:32:00Z"/>
                <w:color w:val="9C0006"/>
                <w:lang w:val="en-US" w:eastAsia="zh-CN"/>
              </w:rPr>
            </w:pPr>
            <w:ins w:id="10215" w:author="Matthew Webb-118bis" w:date="2024-10-25T12:32:00Z">
              <w:r w:rsidRPr="000C2C3A">
                <w:rPr>
                  <w:rFonts w:hint="eastAsia"/>
                  <w:color w:val="9C0006"/>
                  <w:lang w:val="en-US" w:eastAsia="zh-CN"/>
                </w:rPr>
                <w:sym w:font="Wingdings 2" w:char="F0CE"/>
              </w:r>
            </w:ins>
          </w:p>
        </w:tc>
        <w:tc>
          <w:tcPr>
            <w:tcW w:w="2348" w:type="dxa"/>
            <w:tcBorders>
              <w:top w:val="single" w:sz="4" w:space="0" w:color="auto"/>
              <w:left w:val="single" w:sz="4" w:space="0" w:color="auto"/>
              <w:bottom w:val="single" w:sz="4" w:space="0" w:color="auto"/>
              <w:right w:val="single" w:sz="4" w:space="0" w:color="auto"/>
            </w:tcBorders>
            <w:shd w:val="clear" w:color="auto" w:fill="auto"/>
            <w:vAlign w:val="center"/>
          </w:tcPr>
          <w:p w14:paraId="4873B0C7" w14:textId="77777777" w:rsidR="0005323E" w:rsidRPr="000C2C3A" w:rsidRDefault="0005323E" w:rsidP="0068632F">
            <w:pPr>
              <w:pStyle w:val="TAC"/>
              <w:rPr>
                <w:ins w:id="10216" w:author="Matthew Webb-118bis" w:date="2024-10-25T12:32:00Z"/>
                <w:color w:val="9C0006"/>
                <w:lang w:val="en-US" w:eastAsia="zh-CN"/>
              </w:rPr>
            </w:pPr>
            <w:ins w:id="10217" w:author="Matthew Webb-118bis" w:date="2024-10-25T12:32:00Z">
              <w:r w:rsidRPr="000C2C3A">
                <w:rPr>
                  <w:rFonts w:hint="eastAsia"/>
                  <w:lang w:val="en-US" w:eastAsia="zh-CN"/>
                </w:rPr>
                <w:t>[TBC]</w:t>
              </w:r>
            </w:ins>
          </w:p>
        </w:tc>
      </w:tr>
      <w:tr w:rsidR="0005323E" w:rsidRPr="000C2C3A" w14:paraId="389C46AF" w14:textId="77777777" w:rsidTr="0068632F">
        <w:trPr>
          <w:trHeight w:val="280"/>
          <w:jc w:val="center"/>
          <w:ins w:id="10218" w:author="Matthew Webb-118bis" w:date="2024-10-25T12:32:00Z"/>
        </w:trPr>
        <w:tc>
          <w:tcPr>
            <w:tcW w:w="1594"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6C4CA599" w14:textId="352C2382" w:rsidR="0005323E" w:rsidRPr="000C2C3A" w:rsidRDefault="0051512C" w:rsidP="0068632F">
            <w:pPr>
              <w:pStyle w:val="TAH"/>
              <w:rPr>
                <w:ins w:id="10219" w:author="Matthew Webb-118bis" w:date="2024-10-25T12:32:00Z"/>
                <w:rFonts w:eastAsia="DengXian"/>
                <w:bCs/>
                <w:lang w:val="en-US" w:eastAsia="zh-CN"/>
              </w:rPr>
            </w:pPr>
            <w:ins w:id="10220" w:author="Matthew Webb-118bis" w:date="2024-10-25T22:28:00Z">
              <w:r>
                <w:t>[R1-9411-24]</w:t>
              </w:r>
            </w:ins>
          </w:p>
        </w:tc>
        <w:tc>
          <w:tcPr>
            <w:tcW w:w="810" w:type="dxa"/>
            <w:tcBorders>
              <w:top w:val="nil"/>
              <w:left w:val="nil"/>
              <w:bottom w:val="single" w:sz="4" w:space="0" w:color="auto"/>
              <w:right w:val="single" w:sz="4" w:space="0" w:color="auto"/>
            </w:tcBorders>
            <w:shd w:val="clear" w:color="auto" w:fill="auto"/>
            <w:noWrap/>
            <w:vAlign w:val="center"/>
          </w:tcPr>
          <w:p w14:paraId="5379C5AF" w14:textId="77777777" w:rsidR="0005323E" w:rsidRPr="000C2C3A" w:rsidRDefault="0005323E" w:rsidP="0068632F">
            <w:pPr>
              <w:pStyle w:val="TAC"/>
              <w:rPr>
                <w:ins w:id="10221" w:author="Matthew Webb-118bis" w:date="2024-10-25T12:32:00Z"/>
                <w:lang w:val="en-US" w:eastAsia="zh-CN"/>
              </w:rPr>
            </w:pPr>
          </w:p>
        </w:tc>
        <w:tc>
          <w:tcPr>
            <w:tcW w:w="811" w:type="dxa"/>
            <w:tcBorders>
              <w:top w:val="nil"/>
              <w:left w:val="nil"/>
              <w:bottom w:val="single" w:sz="4" w:space="0" w:color="auto"/>
              <w:right w:val="single" w:sz="4" w:space="0" w:color="auto"/>
            </w:tcBorders>
            <w:shd w:val="clear" w:color="auto" w:fill="auto"/>
            <w:noWrap/>
            <w:vAlign w:val="center"/>
          </w:tcPr>
          <w:p w14:paraId="01A1A205" w14:textId="77777777" w:rsidR="0005323E" w:rsidRPr="000C2C3A" w:rsidRDefault="0005323E" w:rsidP="0068632F">
            <w:pPr>
              <w:pStyle w:val="TAC"/>
              <w:rPr>
                <w:ins w:id="10222" w:author="Matthew Webb-118bis" w:date="2024-10-25T12:32:00Z"/>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30D14C52" w14:textId="77777777" w:rsidR="0005323E" w:rsidRPr="000C2C3A" w:rsidRDefault="0005323E" w:rsidP="0068632F">
            <w:pPr>
              <w:pStyle w:val="TAC"/>
              <w:rPr>
                <w:ins w:id="10223" w:author="Matthew Webb-118bis" w:date="2024-10-25T12:32:00Z"/>
                <w:color w:val="9C0006"/>
                <w:lang w:val="en-US" w:eastAsia="zh-CN"/>
              </w:rPr>
            </w:pPr>
            <w:ins w:id="10224" w:author="Matthew Webb-118bis" w:date="2024-10-25T12:32:00Z">
              <w:r w:rsidRPr="000C2C3A">
                <w:rPr>
                  <w:rFonts w:hint="eastAsia"/>
                  <w:color w:val="9C0006"/>
                  <w:lang w:val="en-US" w:eastAsia="zh-CN"/>
                </w:rPr>
                <w:sym w:font="Wingdings 2" w:char="F0CE"/>
              </w:r>
            </w:ins>
          </w:p>
        </w:tc>
        <w:tc>
          <w:tcPr>
            <w:tcW w:w="2348" w:type="dxa"/>
            <w:tcBorders>
              <w:top w:val="single" w:sz="4" w:space="0" w:color="auto"/>
              <w:left w:val="single" w:sz="4" w:space="0" w:color="auto"/>
              <w:bottom w:val="single" w:sz="4" w:space="0" w:color="auto"/>
              <w:right w:val="single" w:sz="4" w:space="0" w:color="auto"/>
            </w:tcBorders>
            <w:shd w:val="clear" w:color="auto" w:fill="auto"/>
            <w:vAlign w:val="center"/>
          </w:tcPr>
          <w:p w14:paraId="6869A999" w14:textId="77777777" w:rsidR="0005323E" w:rsidRPr="000C2C3A" w:rsidRDefault="0005323E" w:rsidP="0068632F">
            <w:pPr>
              <w:pStyle w:val="TAC"/>
              <w:rPr>
                <w:ins w:id="10225" w:author="Matthew Webb-118bis" w:date="2024-10-25T12:32:00Z"/>
                <w:color w:val="9C0006"/>
                <w:lang w:val="en-US" w:eastAsia="zh-CN"/>
              </w:rPr>
            </w:pPr>
            <w:ins w:id="10226" w:author="Matthew Webb-118bis" w:date="2024-10-25T12:32:00Z">
              <w:r w:rsidRPr="000C2C3A">
                <w:rPr>
                  <w:rFonts w:hint="eastAsia"/>
                  <w:lang w:val="en-US" w:eastAsia="zh-CN"/>
                </w:rPr>
                <w:t>[TBC]</w:t>
              </w:r>
            </w:ins>
          </w:p>
        </w:tc>
      </w:tr>
      <w:tr w:rsidR="0005323E" w:rsidRPr="000C2C3A" w14:paraId="1AFD137B" w14:textId="77777777" w:rsidTr="0068632F">
        <w:trPr>
          <w:trHeight w:val="280"/>
          <w:jc w:val="center"/>
          <w:ins w:id="10227" w:author="Matthew Webb-118bis" w:date="2024-10-25T12:32:00Z"/>
        </w:trPr>
        <w:tc>
          <w:tcPr>
            <w:tcW w:w="1594"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5E507F8A" w14:textId="62DD1C81" w:rsidR="0005323E" w:rsidRPr="000C2C3A" w:rsidRDefault="0051512C" w:rsidP="0068632F">
            <w:pPr>
              <w:pStyle w:val="TAH"/>
              <w:rPr>
                <w:ins w:id="10228" w:author="Matthew Webb-118bis" w:date="2024-10-25T12:32:00Z"/>
                <w:rFonts w:eastAsia="DengXian"/>
                <w:bCs/>
                <w:lang w:val="en-US" w:eastAsia="zh-CN"/>
              </w:rPr>
            </w:pPr>
            <w:ins w:id="10229" w:author="Matthew Webb-118bis" w:date="2024-10-25T22:28:00Z">
              <w:r>
                <w:t>[R1-9411-17]</w:t>
              </w:r>
            </w:ins>
          </w:p>
        </w:tc>
        <w:tc>
          <w:tcPr>
            <w:tcW w:w="810" w:type="dxa"/>
            <w:tcBorders>
              <w:top w:val="nil"/>
              <w:left w:val="nil"/>
              <w:bottom w:val="single" w:sz="4" w:space="0" w:color="auto"/>
              <w:right w:val="single" w:sz="4" w:space="0" w:color="auto"/>
            </w:tcBorders>
            <w:shd w:val="clear" w:color="auto" w:fill="auto"/>
            <w:noWrap/>
            <w:vAlign w:val="center"/>
          </w:tcPr>
          <w:p w14:paraId="5139B469" w14:textId="77777777" w:rsidR="0005323E" w:rsidRPr="000C2C3A" w:rsidRDefault="0005323E" w:rsidP="0068632F">
            <w:pPr>
              <w:pStyle w:val="TAC"/>
              <w:rPr>
                <w:ins w:id="10230" w:author="Matthew Webb-118bis" w:date="2024-10-25T12:32:00Z"/>
                <w:lang w:val="en-US" w:eastAsia="zh-CN"/>
              </w:rPr>
            </w:pPr>
          </w:p>
        </w:tc>
        <w:tc>
          <w:tcPr>
            <w:tcW w:w="811" w:type="dxa"/>
            <w:tcBorders>
              <w:top w:val="nil"/>
              <w:left w:val="nil"/>
              <w:bottom w:val="single" w:sz="4" w:space="0" w:color="auto"/>
              <w:right w:val="single" w:sz="4" w:space="0" w:color="auto"/>
            </w:tcBorders>
            <w:shd w:val="clear" w:color="auto" w:fill="auto"/>
            <w:noWrap/>
            <w:vAlign w:val="center"/>
          </w:tcPr>
          <w:p w14:paraId="2DCB13D6" w14:textId="77777777" w:rsidR="0005323E" w:rsidRPr="000C2C3A" w:rsidRDefault="0005323E" w:rsidP="0068632F">
            <w:pPr>
              <w:pStyle w:val="TAC"/>
              <w:rPr>
                <w:ins w:id="10231" w:author="Matthew Webb-118bis" w:date="2024-10-25T12:32:00Z"/>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62C4BD99" w14:textId="77777777" w:rsidR="0005323E" w:rsidRPr="000C2C3A" w:rsidRDefault="0005323E" w:rsidP="0068632F">
            <w:pPr>
              <w:pStyle w:val="TAC"/>
              <w:rPr>
                <w:ins w:id="10232" w:author="Matthew Webb-118bis" w:date="2024-10-25T12:32:00Z"/>
                <w:color w:val="9C0006"/>
                <w:lang w:val="en-US" w:eastAsia="zh-CN"/>
              </w:rPr>
            </w:pPr>
            <w:ins w:id="10233" w:author="Matthew Webb-118bis" w:date="2024-10-25T12:32:00Z">
              <w:r w:rsidRPr="000C2C3A">
                <w:rPr>
                  <w:rFonts w:hint="eastAsia"/>
                  <w:color w:val="9C0006"/>
                  <w:lang w:val="en-US" w:eastAsia="zh-CN"/>
                </w:rPr>
                <w:sym w:font="Wingdings 2" w:char="F0CE"/>
              </w:r>
            </w:ins>
          </w:p>
        </w:tc>
        <w:tc>
          <w:tcPr>
            <w:tcW w:w="2348" w:type="dxa"/>
            <w:tcBorders>
              <w:top w:val="single" w:sz="4" w:space="0" w:color="auto"/>
              <w:left w:val="single" w:sz="4" w:space="0" w:color="auto"/>
              <w:bottom w:val="single" w:sz="4" w:space="0" w:color="auto"/>
              <w:right w:val="single" w:sz="4" w:space="0" w:color="auto"/>
            </w:tcBorders>
            <w:shd w:val="clear" w:color="auto" w:fill="auto"/>
            <w:vAlign w:val="center"/>
          </w:tcPr>
          <w:p w14:paraId="30AA9403" w14:textId="77777777" w:rsidR="0005323E" w:rsidRPr="000C2C3A" w:rsidRDefault="0005323E" w:rsidP="0068632F">
            <w:pPr>
              <w:pStyle w:val="TAC"/>
              <w:rPr>
                <w:ins w:id="10234" w:author="Matthew Webb-118bis" w:date="2024-10-25T12:32:00Z"/>
                <w:color w:val="9C0006"/>
                <w:lang w:val="en-US" w:eastAsia="zh-CN"/>
              </w:rPr>
            </w:pPr>
            <w:ins w:id="10235" w:author="Matthew Webb-118bis" w:date="2024-10-25T12:32:00Z">
              <w:r w:rsidRPr="000C2C3A">
                <w:rPr>
                  <w:rFonts w:hint="eastAsia"/>
                  <w:lang w:val="en-US" w:eastAsia="zh-CN"/>
                </w:rPr>
                <w:t>[TBC]</w:t>
              </w:r>
            </w:ins>
          </w:p>
        </w:tc>
      </w:tr>
      <w:tr w:rsidR="0005323E" w:rsidRPr="000C2C3A" w14:paraId="3BFEE4F1" w14:textId="77777777" w:rsidTr="0068632F">
        <w:trPr>
          <w:trHeight w:val="280"/>
          <w:jc w:val="center"/>
          <w:ins w:id="10236" w:author="Matthew Webb-118bis" w:date="2024-10-25T12:32:00Z"/>
        </w:trPr>
        <w:tc>
          <w:tcPr>
            <w:tcW w:w="1594"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79E107BC" w14:textId="4F363993" w:rsidR="0005323E" w:rsidRPr="000C2C3A" w:rsidRDefault="0051512C" w:rsidP="0068632F">
            <w:pPr>
              <w:pStyle w:val="TAH"/>
              <w:rPr>
                <w:ins w:id="10237" w:author="Matthew Webb-118bis" w:date="2024-10-25T12:32:00Z"/>
                <w:rFonts w:eastAsia="DengXian"/>
                <w:bCs/>
                <w:lang w:val="en-US" w:eastAsia="zh-CN"/>
              </w:rPr>
            </w:pPr>
            <w:ins w:id="10238" w:author="Matthew Webb-118bis" w:date="2024-10-25T22:28:00Z">
              <w:r>
                <w:t>[R1-9411-18]</w:t>
              </w:r>
            </w:ins>
          </w:p>
        </w:tc>
        <w:tc>
          <w:tcPr>
            <w:tcW w:w="810"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48F29E06" w14:textId="77777777" w:rsidR="0005323E" w:rsidRPr="000C2C3A" w:rsidRDefault="0005323E" w:rsidP="0068632F">
            <w:pPr>
              <w:pStyle w:val="TAC"/>
              <w:rPr>
                <w:ins w:id="10239" w:author="Matthew Webb-118bis" w:date="2024-10-25T12:32:00Z"/>
                <w:color w:val="9C0006"/>
                <w:lang w:val="en-US" w:eastAsia="zh-CN"/>
              </w:rPr>
            </w:pPr>
            <w:ins w:id="10240" w:author="Matthew Webb-118bis" w:date="2024-10-25T12:32:00Z">
              <w:r w:rsidRPr="000C2C3A">
                <w:rPr>
                  <w:rFonts w:hint="eastAsia"/>
                  <w:color w:val="9C0006"/>
                  <w:lang w:val="en-US" w:eastAsia="zh-CN"/>
                </w:rPr>
                <w:sym w:font="Wingdings 2" w:char="F0CE"/>
              </w:r>
            </w:ins>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1EA52738" w14:textId="77777777" w:rsidR="0005323E" w:rsidRPr="000C2C3A" w:rsidRDefault="0005323E" w:rsidP="0068632F">
            <w:pPr>
              <w:pStyle w:val="TAC"/>
              <w:rPr>
                <w:ins w:id="10241" w:author="Matthew Webb-118bis" w:date="2024-10-25T12:32:00Z"/>
                <w:color w:val="9C0006"/>
                <w:lang w:val="en-US" w:eastAsia="zh-CN"/>
              </w:rPr>
            </w:pPr>
            <w:ins w:id="10242" w:author="Matthew Webb-118bis" w:date="2024-10-25T12:32:00Z">
              <w:r w:rsidRPr="000C2C3A">
                <w:rPr>
                  <w:rFonts w:hint="eastAsia"/>
                  <w:color w:val="9C0006"/>
                  <w:lang w:val="en-US" w:eastAsia="zh-CN"/>
                </w:rPr>
                <w:sym w:font="Wingdings 2" w:char="F0CE"/>
              </w:r>
            </w:ins>
          </w:p>
        </w:tc>
        <w:tc>
          <w:tcPr>
            <w:tcW w:w="811" w:type="dxa"/>
            <w:tcBorders>
              <w:top w:val="nil"/>
              <w:left w:val="nil"/>
              <w:bottom w:val="single" w:sz="4" w:space="0" w:color="auto"/>
              <w:right w:val="single" w:sz="4" w:space="0" w:color="auto"/>
            </w:tcBorders>
            <w:shd w:val="clear" w:color="auto" w:fill="auto"/>
            <w:noWrap/>
            <w:vAlign w:val="center"/>
          </w:tcPr>
          <w:p w14:paraId="40DE5D6B" w14:textId="77777777" w:rsidR="0005323E" w:rsidRPr="000C2C3A" w:rsidRDefault="0005323E" w:rsidP="0068632F">
            <w:pPr>
              <w:pStyle w:val="TAC"/>
              <w:rPr>
                <w:ins w:id="10243" w:author="Matthew Webb-118bis" w:date="2024-10-25T12:32:00Z"/>
                <w:lang w:val="en-US" w:eastAsia="zh-CN"/>
              </w:rPr>
            </w:pPr>
          </w:p>
        </w:tc>
        <w:tc>
          <w:tcPr>
            <w:tcW w:w="2348" w:type="dxa"/>
            <w:tcBorders>
              <w:top w:val="nil"/>
              <w:left w:val="nil"/>
              <w:bottom w:val="single" w:sz="4" w:space="0" w:color="auto"/>
              <w:right w:val="single" w:sz="4" w:space="0" w:color="auto"/>
            </w:tcBorders>
            <w:shd w:val="clear" w:color="auto" w:fill="auto"/>
            <w:vAlign w:val="center"/>
          </w:tcPr>
          <w:p w14:paraId="2DB2B60D" w14:textId="77777777" w:rsidR="0005323E" w:rsidRPr="000C2C3A" w:rsidRDefault="0005323E" w:rsidP="0068632F">
            <w:pPr>
              <w:pStyle w:val="TAC"/>
              <w:rPr>
                <w:ins w:id="10244" w:author="Matthew Webb-118bis" w:date="2024-10-25T12:32:00Z"/>
                <w:lang w:val="en-US" w:eastAsia="zh-CN"/>
              </w:rPr>
            </w:pPr>
            <w:ins w:id="10245" w:author="Matthew Webb-118bis" w:date="2024-10-25T12:32:00Z">
              <w:r w:rsidRPr="000C2C3A">
                <w:rPr>
                  <w:rFonts w:hint="eastAsia"/>
                  <w:lang w:val="en-US" w:eastAsia="zh-CN"/>
                </w:rPr>
                <w:t>[TBC]</w:t>
              </w:r>
            </w:ins>
          </w:p>
        </w:tc>
      </w:tr>
      <w:tr w:rsidR="0005323E" w:rsidRPr="000C2C3A" w14:paraId="3408A4BA" w14:textId="77777777" w:rsidTr="0068632F">
        <w:trPr>
          <w:trHeight w:val="280"/>
          <w:jc w:val="center"/>
          <w:ins w:id="10246" w:author="Matthew Webb-118bis" w:date="2024-10-25T12:32:00Z"/>
        </w:trPr>
        <w:tc>
          <w:tcPr>
            <w:tcW w:w="1594"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3CA1D1AF" w14:textId="2A6723AD" w:rsidR="0005323E" w:rsidRPr="000C2C3A" w:rsidRDefault="0051512C" w:rsidP="0068632F">
            <w:pPr>
              <w:pStyle w:val="TAH"/>
              <w:rPr>
                <w:ins w:id="10247" w:author="Matthew Webb-118bis" w:date="2024-10-25T12:32:00Z"/>
                <w:rFonts w:eastAsia="DengXian"/>
                <w:bCs/>
                <w:lang w:val="en-US" w:eastAsia="zh-CN"/>
              </w:rPr>
            </w:pPr>
            <w:ins w:id="10248" w:author="Matthew Webb-118bis" w:date="2024-10-25T22:28:00Z">
              <w:r>
                <w:t>[R1-9411-3]</w:t>
              </w:r>
            </w:ins>
          </w:p>
        </w:tc>
        <w:tc>
          <w:tcPr>
            <w:tcW w:w="810" w:type="dxa"/>
            <w:tcBorders>
              <w:top w:val="nil"/>
              <w:left w:val="nil"/>
              <w:bottom w:val="single" w:sz="4" w:space="0" w:color="auto"/>
              <w:right w:val="single" w:sz="4" w:space="0" w:color="auto"/>
            </w:tcBorders>
            <w:shd w:val="clear" w:color="auto" w:fill="auto"/>
            <w:noWrap/>
            <w:vAlign w:val="center"/>
          </w:tcPr>
          <w:p w14:paraId="26F60223" w14:textId="77777777" w:rsidR="0005323E" w:rsidRPr="000C2C3A" w:rsidRDefault="0005323E" w:rsidP="0068632F">
            <w:pPr>
              <w:pStyle w:val="TAC"/>
              <w:rPr>
                <w:ins w:id="10249" w:author="Matthew Webb-118bis" w:date="2024-10-25T12:32:00Z"/>
                <w:lang w:val="en-US" w:eastAsia="zh-CN"/>
              </w:rPr>
            </w:pPr>
          </w:p>
        </w:tc>
        <w:tc>
          <w:tcPr>
            <w:tcW w:w="811" w:type="dxa"/>
            <w:tcBorders>
              <w:top w:val="nil"/>
              <w:left w:val="nil"/>
              <w:bottom w:val="single" w:sz="4" w:space="0" w:color="auto"/>
              <w:right w:val="single" w:sz="4" w:space="0" w:color="auto"/>
            </w:tcBorders>
            <w:shd w:val="clear" w:color="auto" w:fill="auto"/>
            <w:noWrap/>
            <w:vAlign w:val="center"/>
          </w:tcPr>
          <w:p w14:paraId="46BCD134" w14:textId="77777777" w:rsidR="0005323E" w:rsidRPr="000C2C3A" w:rsidRDefault="0005323E" w:rsidP="0068632F">
            <w:pPr>
              <w:pStyle w:val="TAC"/>
              <w:rPr>
                <w:ins w:id="10250" w:author="Matthew Webb-118bis" w:date="2024-10-25T12:32:00Z"/>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54B2A596" w14:textId="77777777" w:rsidR="0005323E" w:rsidRPr="000C2C3A" w:rsidRDefault="0005323E" w:rsidP="0068632F">
            <w:pPr>
              <w:pStyle w:val="TAC"/>
              <w:rPr>
                <w:ins w:id="10251" w:author="Matthew Webb-118bis" w:date="2024-10-25T12:32:00Z"/>
                <w:color w:val="9C0006"/>
                <w:lang w:val="en-US" w:eastAsia="zh-CN"/>
              </w:rPr>
            </w:pPr>
            <w:ins w:id="10252" w:author="Matthew Webb-118bis" w:date="2024-10-25T12:32:00Z">
              <w:r w:rsidRPr="000C2C3A">
                <w:rPr>
                  <w:rFonts w:hint="eastAsia"/>
                  <w:color w:val="9C0006"/>
                  <w:lang w:val="en-US" w:eastAsia="zh-CN"/>
                </w:rPr>
                <w:sym w:font="Wingdings 2" w:char="F0CE"/>
              </w:r>
            </w:ins>
          </w:p>
        </w:tc>
        <w:tc>
          <w:tcPr>
            <w:tcW w:w="2348" w:type="dxa"/>
            <w:tcBorders>
              <w:top w:val="single" w:sz="4" w:space="0" w:color="auto"/>
              <w:left w:val="single" w:sz="4" w:space="0" w:color="auto"/>
              <w:bottom w:val="single" w:sz="4" w:space="0" w:color="auto"/>
              <w:right w:val="single" w:sz="4" w:space="0" w:color="auto"/>
            </w:tcBorders>
            <w:shd w:val="clear" w:color="auto" w:fill="auto"/>
            <w:vAlign w:val="center"/>
          </w:tcPr>
          <w:p w14:paraId="64874255" w14:textId="77777777" w:rsidR="0005323E" w:rsidRPr="000C2C3A" w:rsidRDefault="0005323E" w:rsidP="0068632F">
            <w:pPr>
              <w:pStyle w:val="TAC"/>
              <w:rPr>
                <w:ins w:id="10253" w:author="Matthew Webb-118bis" w:date="2024-10-25T12:32:00Z"/>
                <w:color w:val="9C0006"/>
                <w:lang w:val="en-US" w:eastAsia="zh-CN"/>
              </w:rPr>
            </w:pPr>
            <w:ins w:id="10254" w:author="Matthew Webb-118bis" w:date="2024-10-25T12:32:00Z">
              <w:r w:rsidRPr="000C2C3A">
                <w:rPr>
                  <w:rFonts w:hint="eastAsia"/>
                  <w:lang w:val="en-US" w:eastAsia="zh-CN"/>
                </w:rPr>
                <w:t>[TBC]</w:t>
              </w:r>
            </w:ins>
          </w:p>
        </w:tc>
      </w:tr>
      <w:tr w:rsidR="0005323E" w:rsidRPr="000C2C3A" w14:paraId="647B1374" w14:textId="77777777" w:rsidTr="0068632F">
        <w:trPr>
          <w:trHeight w:val="280"/>
          <w:jc w:val="center"/>
          <w:ins w:id="10255" w:author="Matthew Webb-118bis" w:date="2024-10-25T12:32:00Z"/>
        </w:trPr>
        <w:tc>
          <w:tcPr>
            <w:tcW w:w="1594"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4AA431FC" w14:textId="4799FC62" w:rsidR="0005323E" w:rsidRPr="000C2C3A" w:rsidRDefault="0051512C" w:rsidP="0068632F">
            <w:pPr>
              <w:pStyle w:val="TAH"/>
              <w:rPr>
                <w:ins w:id="10256" w:author="Matthew Webb-118bis" w:date="2024-10-25T12:32:00Z"/>
                <w:rFonts w:eastAsia="DengXian"/>
                <w:bCs/>
                <w:lang w:val="en-US" w:eastAsia="zh-CN"/>
              </w:rPr>
            </w:pPr>
            <w:ins w:id="10257" w:author="Matthew Webb-118bis" w:date="2024-10-25T22:28:00Z">
              <w:r>
                <w:t>[R1-9411-11]</w:t>
              </w:r>
            </w:ins>
          </w:p>
        </w:tc>
        <w:tc>
          <w:tcPr>
            <w:tcW w:w="810" w:type="dxa"/>
            <w:tcBorders>
              <w:top w:val="nil"/>
              <w:left w:val="nil"/>
              <w:bottom w:val="single" w:sz="4" w:space="0" w:color="auto"/>
              <w:right w:val="single" w:sz="4" w:space="0" w:color="auto"/>
            </w:tcBorders>
            <w:shd w:val="clear" w:color="auto" w:fill="auto"/>
            <w:noWrap/>
            <w:vAlign w:val="center"/>
          </w:tcPr>
          <w:p w14:paraId="181E7627" w14:textId="77777777" w:rsidR="0005323E" w:rsidRPr="000C2C3A" w:rsidRDefault="0005323E" w:rsidP="0068632F">
            <w:pPr>
              <w:pStyle w:val="TAC"/>
              <w:rPr>
                <w:ins w:id="10258" w:author="Matthew Webb-118bis" w:date="2024-10-25T12:32:00Z"/>
                <w:lang w:val="en-US" w:eastAsia="zh-CN"/>
              </w:rPr>
            </w:pPr>
          </w:p>
        </w:tc>
        <w:tc>
          <w:tcPr>
            <w:tcW w:w="811" w:type="dxa"/>
            <w:tcBorders>
              <w:top w:val="nil"/>
              <w:left w:val="nil"/>
              <w:bottom w:val="single" w:sz="4" w:space="0" w:color="auto"/>
              <w:right w:val="single" w:sz="4" w:space="0" w:color="auto"/>
            </w:tcBorders>
            <w:shd w:val="clear" w:color="auto" w:fill="auto"/>
            <w:noWrap/>
            <w:vAlign w:val="center"/>
          </w:tcPr>
          <w:p w14:paraId="63A77555" w14:textId="77777777" w:rsidR="0005323E" w:rsidRPr="000C2C3A" w:rsidRDefault="0005323E" w:rsidP="0068632F">
            <w:pPr>
              <w:pStyle w:val="TAC"/>
              <w:rPr>
                <w:ins w:id="10259" w:author="Matthew Webb-118bis" w:date="2024-10-25T12:32:00Z"/>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2A4D1C71" w14:textId="77777777" w:rsidR="0005323E" w:rsidRPr="000C2C3A" w:rsidRDefault="0005323E" w:rsidP="0068632F">
            <w:pPr>
              <w:pStyle w:val="TAC"/>
              <w:rPr>
                <w:ins w:id="10260" w:author="Matthew Webb-118bis" w:date="2024-10-25T12:32:00Z"/>
                <w:color w:val="9C0006"/>
                <w:lang w:val="en-US" w:eastAsia="zh-CN"/>
              </w:rPr>
            </w:pPr>
            <w:ins w:id="10261" w:author="Matthew Webb-118bis" w:date="2024-10-25T12:32:00Z">
              <w:r w:rsidRPr="000C2C3A">
                <w:rPr>
                  <w:rFonts w:hint="eastAsia"/>
                  <w:color w:val="9C0006"/>
                  <w:lang w:val="en-US" w:eastAsia="zh-CN"/>
                </w:rPr>
                <w:sym w:font="Wingdings 2" w:char="F0CE"/>
              </w:r>
            </w:ins>
          </w:p>
        </w:tc>
        <w:tc>
          <w:tcPr>
            <w:tcW w:w="2348" w:type="dxa"/>
            <w:tcBorders>
              <w:top w:val="single" w:sz="4" w:space="0" w:color="auto"/>
              <w:left w:val="single" w:sz="4" w:space="0" w:color="auto"/>
              <w:bottom w:val="single" w:sz="4" w:space="0" w:color="auto"/>
              <w:right w:val="single" w:sz="4" w:space="0" w:color="auto"/>
            </w:tcBorders>
            <w:shd w:val="clear" w:color="auto" w:fill="auto"/>
            <w:vAlign w:val="center"/>
          </w:tcPr>
          <w:p w14:paraId="6B48D75E" w14:textId="77777777" w:rsidR="0005323E" w:rsidRPr="000C2C3A" w:rsidRDefault="0005323E" w:rsidP="0068632F">
            <w:pPr>
              <w:pStyle w:val="TAC"/>
              <w:rPr>
                <w:ins w:id="10262" w:author="Matthew Webb-118bis" w:date="2024-10-25T12:32:00Z"/>
                <w:color w:val="9C0006"/>
                <w:lang w:val="en-US" w:eastAsia="zh-CN"/>
              </w:rPr>
            </w:pPr>
            <w:ins w:id="10263" w:author="Matthew Webb-118bis" w:date="2024-10-25T12:32:00Z">
              <w:r w:rsidRPr="000C2C3A">
                <w:rPr>
                  <w:rFonts w:hint="eastAsia"/>
                  <w:lang w:val="en-US" w:eastAsia="zh-CN"/>
                </w:rPr>
                <w:t>[TBC]</w:t>
              </w:r>
            </w:ins>
          </w:p>
        </w:tc>
      </w:tr>
      <w:tr w:rsidR="0005323E" w:rsidRPr="000C2C3A" w14:paraId="1A5E7C69" w14:textId="77777777" w:rsidTr="0068632F">
        <w:trPr>
          <w:trHeight w:val="280"/>
          <w:jc w:val="center"/>
          <w:ins w:id="10264" w:author="Matthew Webb-118bis" w:date="2024-10-25T12:32:00Z"/>
        </w:trPr>
        <w:tc>
          <w:tcPr>
            <w:tcW w:w="1594"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60A62EF7" w14:textId="48F95433" w:rsidR="0005323E" w:rsidRPr="000C2C3A" w:rsidRDefault="0051512C" w:rsidP="0068632F">
            <w:pPr>
              <w:pStyle w:val="TAH"/>
              <w:rPr>
                <w:ins w:id="10265" w:author="Matthew Webb-118bis" w:date="2024-10-25T12:32:00Z"/>
                <w:rFonts w:eastAsia="DengXian"/>
                <w:bCs/>
                <w:lang w:val="en-US" w:eastAsia="zh-CN"/>
              </w:rPr>
            </w:pPr>
            <w:ins w:id="10266" w:author="Matthew Webb-118bis" w:date="2024-10-25T22:28:00Z">
              <w:r>
                <w:t>[R1-9411-21]</w:t>
              </w:r>
            </w:ins>
          </w:p>
        </w:tc>
        <w:tc>
          <w:tcPr>
            <w:tcW w:w="810" w:type="dxa"/>
            <w:tcBorders>
              <w:top w:val="nil"/>
              <w:left w:val="nil"/>
              <w:bottom w:val="single" w:sz="4" w:space="0" w:color="auto"/>
              <w:right w:val="single" w:sz="4" w:space="0" w:color="auto"/>
            </w:tcBorders>
            <w:shd w:val="clear" w:color="auto" w:fill="auto"/>
            <w:noWrap/>
            <w:vAlign w:val="center"/>
          </w:tcPr>
          <w:p w14:paraId="6264B429" w14:textId="77777777" w:rsidR="0005323E" w:rsidRPr="000C2C3A" w:rsidRDefault="0005323E" w:rsidP="0068632F">
            <w:pPr>
              <w:pStyle w:val="TAC"/>
              <w:rPr>
                <w:ins w:id="10267" w:author="Matthew Webb-118bis" w:date="2024-10-25T12:32:00Z"/>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4C608174" w14:textId="77777777" w:rsidR="0005323E" w:rsidRPr="000C2C3A" w:rsidRDefault="0005323E" w:rsidP="0068632F">
            <w:pPr>
              <w:pStyle w:val="TAC"/>
              <w:rPr>
                <w:ins w:id="10268" w:author="Matthew Webb-118bis" w:date="2024-10-25T12:32:00Z"/>
                <w:color w:val="9C0006"/>
                <w:lang w:val="en-US" w:eastAsia="zh-CN"/>
              </w:rPr>
            </w:pPr>
            <w:ins w:id="10269" w:author="Matthew Webb-118bis" w:date="2024-10-25T12:32:00Z">
              <w:r w:rsidRPr="000C2C3A">
                <w:rPr>
                  <w:rFonts w:hint="eastAsia"/>
                  <w:color w:val="9C0006"/>
                  <w:lang w:val="en-US" w:eastAsia="zh-CN"/>
                </w:rPr>
                <w:sym w:font="Wingdings 2" w:char="F0CE"/>
              </w:r>
            </w:ins>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2D5322F2" w14:textId="77777777" w:rsidR="0005323E" w:rsidRPr="000C2C3A" w:rsidRDefault="0005323E" w:rsidP="0068632F">
            <w:pPr>
              <w:pStyle w:val="TAC"/>
              <w:rPr>
                <w:ins w:id="10270" w:author="Matthew Webb-118bis" w:date="2024-10-25T12:32:00Z"/>
                <w:color w:val="9C0006"/>
                <w:lang w:val="en-US" w:eastAsia="zh-CN"/>
              </w:rPr>
            </w:pPr>
            <w:ins w:id="10271" w:author="Matthew Webb-118bis" w:date="2024-10-25T12:32:00Z">
              <w:r w:rsidRPr="000C2C3A">
                <w:rPr>
                  <w:rFonts w:hint="eastAsia"/>
                  <w:color w:val="9C0006"/>
                  <w:lang w:val="en-US" w:eastAsia="zh-CN"/>
                </w:rPr>
                <w:sym w:font="Wingdings 2" w:char="F0CE"/>
              </w:r>
            </w:ins>
          </w:p>
        </w:tc>
        <w:tc>
          <w:tcPr>
            <w:tcW w:w="2348" w:type="dxa"/>
            <w:tcBorders>
              <w:top w:val="single" w:sz="4" w:space="0" w:color="auto"/>
              <w:left w:val="single" w:sz="4" w:space="0" w:color="auto"/>
              <w:bottom w:val="single" w:sz="4" w:space="0" w:color="auto"/>
              <w:right w:val="single" w:sz="4" w:space="0" w:color="auto"/>
            </w:tcBorders>
            <w:shd w:val="clear" w:color="auto" w:fill="auto"/>
            <w:vAlign w:val="center"/>
          </w:tcPr>
          <w:p w14:paraId="697075A7" w14:textId="77777777" w:rsidR="0005323E" w:rsidRPr="000C2C3A" w:rsidRDefault="0005323E" w:rsidP="0068632F">
            <w:pPr>
              <w:pStyle w:val="TAC"/>
              <w:rPr>
                <w:ins w:id="10272" w:author="Matthew Webb-118bis" w:date="2024-10-25T12:32:00Z"/>
                <w:color w:val="9C0006"/>
                <w:lang w:val="en-US" w:eastAsia="zh-CN"/>
              </w:rPr>
            </w:pPr>
            <w:ins w:id="10273" w:author="Matthew Webb-118bis" w:date="2024-10-25T12:32:00Z">
              <w:r w:rsidRPr="000C2C3A">
                <w:rPr>
                  <w:rFonts w:hint="eastAsia"/>
                  <w:lang w:val="en-US" w:eastAsia="zh-CN"/>
                </w:rPr>
                <w:t>[TBC]</w:t>
              </w:r>
            </w:ins>
          </w:p>
        </w:tc>
      </w:tr>
      <w:tr w:rsidR="0005323E" w:rsidRPr="000C2C3A" w14:paraId="48E7A564" w14:textId="77777777" w:rsidTr="0068632F">
        <w:trPr>
          <w:trHeight w:val="280"/>
          <w:jc w:val="center"/>
          <w:ins w:id="10274" w:author="Matthew Webb-118bis" w:date="2024-10-25T12:32:00Z"/>
        </w:trPr>
        <w:tc>
          <w:tcPr>
            <w:tcW w:w="1594"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35D77B79" w14:textId="4523227D" w:rsidR="0005323E" w:rsidRPr="000C2C3A" w:rsidRDefault="0051512C" w:rsidP="0068632F">
            <w:pPr>
              <w:pStyle w:val="TAH"/>
              <w:rPr>
                <w:ins w:id="10275" w:author="Matthew Webb-118bis" w:date="2024-10-25T12:32:00Z"/>
                <w:rFonts w:eastAsia="DengXian"/>
                <w:bCs/>
                <w:lang w:val="en-US" w:eastAsia="zh-CN"/>
              </w:rPr>
            </w:pPr>
            <w:ins w:id="10276" w:author="Matthew Webb-118bis" w:date="2024-10-25T22:28:00Z">
              <w:r>
                <w:t>[R1-9411-28]</w:t>
              </w:r>
            </w:ins>
          </w:p>
        </w:tc>
        <w:tc>
          <w:tcPr>
            <w:tcW w:w="810" w:type="dxa"/>
            <w:tcBorders>
              <w:top w:val="nil"/>
              <w:left w:val="nil"/>
              <w:bottom w:val="single" w:sz="4" w:space="0" w:color="auto"/>
              <w:right w:val="single" w:sz="4" w:space="0" w:color="auto"/>
            </w:tcBorders>
            <w:shd w:val="clear" w:color="auto" w:fill="auto"/>
            <w:noWrap/>
            <w:vAlign w:val="center"/>
          </w:tcPr>
          <w:p w14:paraId="26A894B2" w14:textId="77777777" w:rsidR="0005323E" w:rsidRPr="000C2C3A" w:rsidRDefault="0005323E" w:rsidP="0068632F">
            <w:pPr>
              <w:pStyle w:val="TAC"/>
              <w:rPr>
                <w:ins w:id="10277" w:author="Matthew Webb-118bis" w:date="2024-10-25T12:32:00Z"/>
                <w:lang w:val="en-US" w:eastAsia="zh-CN"/>
              </w:rPr>
            </w:pPr>
          </w:p>
        </w:tc>
        <w:tc>
          <w:tcPr>
            <w:tcW w:w="811" w:type="dxa"/>
            <w:tcBorders>
              <w:top w:val="nil"/>
              <w:left w:val="nil"/>
              <w:bottom w:val="single" w:sz="4" w:space="0" w:color="auto"/>
              <w:right w:val="single" w:sz="4" w:space="0" w:color="auto"/>
            </w:tcBorders>
            <w:shd w:val="clear" w:color="auto" w:fill="auto"/>
            <w:noWrap/>
            <w:vAlign w:val="center"/>
          </w:tcPr>
          <w:p w14:paraId="2C5D2BEF" w14:textId="77777777" w:rsidR="0005323E" w:rsidRPr="000C2C3A" w:rsidRDefault="0005323E" w:rsidP="0068632F">
            <w:pPr>
              <w:pStyle w:val="TAC"/>
              <w:rPr>
                <w:ins w:id="10278" w:author="Matthew Webb-118bis" w:date="2024-10-25T12:32:00Z"/>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0D6B3D4E" w14:textId="77777777" w:rsidR="0005323E" w:rsidRPr="000C2C3A" w:rsidRDefault="0005323E" w:rsidP="0068632F">
            <w:pPr>
              <w:pStyle w:val="TAC"/>
              <w:rPr>
                <w:ins w:id="10279" w:author="Matthew Webb-118bis" w:date="2024-10-25T12:32:00Z"/>
                <w:color w:val="9C0006"/>
                <w:lang w:val="en-US" w:eastAsia="zh-CN"/>
              </w:rPr>
            </w:pPr>
            <w:ins w:id="10280" w:author="Matthew Webb-118bis" w:date="2024-10-25T12:32:00Z">
              <w:r w:rsidRPr="000C2C3A">
                <w:rPr>
                  <w:rFonts w:hint="eastAsia"/>
                  <w:color w:val="9C0006"/>
                  <w:lang w:val="en-US" w:eastAsia="zh-CN"/>
                </w:rPr>
                <w:sym w:font="Wingdings 2" w:char="F0CE"/>
              </w:r>
            </w:ins>
          </w:p>
        </w:tc>
        <w:tc>
          <w:tcPr>
            <w:tcW w:w="2348" w:type="dxa"/>
            <w:tcBorders>
              <w:top w:val="single" w:sz="4" w:space="0" w:color="auto"/>
              <w:left w:val="single" w:sz="4" w:space="0" w:color="auto"/>
              <w:bottom w:val="single" w:sz="4" w:space="0" w:color="auto"/>
              <w:right w:val="single" w:sz="4" w:space="0" w:color="auto"/>
            </w:tcBorders>
            <w:shd w:val="clear" w:color="auto" w:fill="auto"/>
            <w:vAlign w:val="center"/>
          </w:tcPr>
          <w:p w14:paraId="661B85C4" w14:textId="77777777" w:rsidR="0005323E" w:rsidRPr="000C2C3A" w:rsidRDefault="0005323E" w:rsidP="0068632F">
            <w:pPr>
              <w:pStyle w:val="TAC"/>
              <w:rPr>
                <w:ins w:id="10281" w:author="Matthew Webb-118bis" w:date="2024-10-25T12:32:00Z"/>
                <w:color w:val="9C0006"/>
                <w:lang w:val="en-US" w:eastAsia="zh-CN"/>
              </w:rPr>
            </w:pPr>
            <w:ins w:id="10282" w:author="Matthew Webb-118bis" w:date="2024-10-25T12:32:00Z">
              <w:r w:rsidRPr="000C2C3A">
                <w:rPr>
                  <w:rFonts w:hint="eastAsia"/>
                  <w:lang w:val="en-US" w:eastAsia="zh-CN"/>
                </w:rPr>
                <w:t>[TBC]</w:t>
              </w:r>
            </w:ins>
          </w:p>
        </w:tc>
      </w:tr>
      <w:tr w:rsidR="0005323E" w:rsidRPr="000C2C3A" w14:paraId="57C475FE" w14:textId="77777777" w:rsidTr="0068632F">
        <w:trPr>
          <w:trHeight w:val="280"/>
          <w:jc w:val="center"/>
          <w:ins w:id="10283" w:author="Matthew Webb-118bis" w:date="2024-10-25T12:32:00Z"/>
        </w:trPr>
        <w:tc>
          <w:tcPr>
            <w:tcW w:w="1594"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79C0CA76" w14:textId="0B7AF436" w:rsidR="0005323E" w:rsidRPr="000C2C3A" w:rsidRDefault="0051512C" w:rsidP="0068632F">
            <w:pPr>
              <w:pStyle w:val="TAH"/>
              <w:rPr>
                <w:ins w:id="10284" w:author="Matthew Webb-118bis" w:date="2024-10-25T12:32:00Z"/>
                <w:rFonts w:eastAsia="DengXian"/>
                <w:bCs/>
                <w:lang w:val="en-US" w:eastAsia="zh-CN"/>
              </w:rPr>
            </w:pPr>
            <w:ins w:id="10285" w:author="Matthew Webb-118bis" w:date="2024-10-25T22:28:00Z">
              <w:r>
                <w:t>[R1-9411-25]</w:t>
              </w:r>
            </w:ins>
          </w:p>
        </w:tc>
        <w:tc>
          <w:tcPr>
            <w:tcW w:w="810" w:type="dxa"/>
            <w:tcBorders>
              <w:top w:val="nil"/>
              <w:left w:val="nil"/>
              <w:bottom w:val="single" w:sz="4" w:space="0" w:color="auto"/>
              <w:right w:val="single" w:sz="4" w:space="0" w:color="auto"/>
            </w:tcBorders>
            <w:shd w:val="clear" w:color="auto" w:fill="auto"/>
            <w:noWrap/>
            <w:vAlign w:val="center"/>
          </w:tcPr>
          <w:p w14:paraId="7424089A" w14:textId="77777777" w:rsidR="0005323E" w:rsidRPr="000C2C3A" w:rsidRDefault="0005323E" w:rsidP="0068632F">
            <w:pPr>
              <w:pStyle w:val="TAC"/>
              <w:rPr>
                <w:ins w:id="10286" w:author="Matthew Webb-118bis" w:date="2024-10-25T12:32:00Z"/>
                <w:lang w:val="en-US" w:eastAsia="zh-CN"/>
              </w:rPr>
            </w:pPr>
          </w:p>
        </w:tc>
        <w:tc>
          <w:tcPr>
            <w:tcW w:w="811" w:type="dxa"/>
            <w:tcBorders>
              <w:top w:val="nil"/>
              <w:left w:val="nil"/>
              <w:bottom w:val="single" w:sz="4" w:space="0" w:color="auto"/>
              <w:right w:val="single" w:sz="4" w:space="0" w:color="auto"/>
            </w:tcBorders>
            <w:shd w:val="clear" w:color="auto" w:fill="auto"/>
            <w:noWrap/>
            <w:vAlign w:val="center"/>
          </w:tcPr>
          <w:p w14:paraId="256ADFFA" w14:textId="77777777" w:rsidR="0005323E" w:rsidRPr="000C2C3A" w:rsidRDefault="0005323E" w:rsidP="0068632F">
            <w:pPr>
              <w:pStyle w:val="TAC"/>
              <w:rPr>
                <w:ins w:id="10287" w:author="Matthew Webb-118bis" w:date="2024-10-25T12:32:00Z"/>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101F402E" w14:textId="77777777" w:rsidR="0005323E" w:rsidRPr="000C2C3A" w:rsidRDefault="0005323E" w:rsidP="0068632F">
            <w:pPr>
              <w:pStyle w:val="TAC"/>
              <w:rPr>
                <w:ins w:id="10288" w:author="Matthew Webb-118bis" w:date="2024-10-25T12:32:00Z"/>
                <w:color w:val="9C0006"/>
                <w:lang w:val="en-US" w:eastAsia="zh-CN"/>
              </w:rPr>
            </w:pPr>
            <w:ins w:id="10289" w:author="Matthew Webb-118bis" w:date="2024-10-25T12:32:00Z">
              <w:r w:rsidRPr="000C2C3A">
                <w:rPr>
                  <w:rFonts w:hint="eastAsia"/>
                  <w:color w:val="9C0006"/>
                  <w:lang w:val="en-US" w:eastAsia="zh-CN"/>
                </w:rPr>
                <w:sym w:font="Wingdings 2" w:char="F0CE"/>
              </w:r>
            </w:ins>
          </w:p>
        </w:tc>
        <w:tc>
          <w:tcPr>
            <w:tcW w:w="2348" w:type="dxa"/>
            <w:tcBorders>
              <w:top w:val="single" w:sz="4" w:space="0" w:color="auto"/>
              <w:left w:val="single" w:sz="4" w:space="0" w:color="auto"/>
              <w:bottom w:val="single" w:sz="4" w:space="0" w:color="auto"/>
              <w:right w:val="single" w:sz="4" w:space="0" w:color="auto"/>
            </w:tcBorders>
            <w:shd w:val="clear" w:color="auto" w:fill="auto"/>
            <w:vAlign w:val="center"/>
          </w:tcPr>
          <w:p w14:paraId="19EDEDB2" w14:textId="77777777" w:rsidR="0005323E" w:rsidRPr="000C2C3A" w:rsidRDefault="0005323E" w:rsidP="0068632F">
            <w:pPr>
              <w:pStyle w:val="TAC"/>
              <w:rPr>
                <w:ins w:id="10290" w:author="Matthew Webb-118bis" w:date="2024-10-25T12:32:00Z"/>
                <w:color w:val="9C0006"/>
                <w:lang w:val="en-US" w:eastAsia="zh-CN"/>
              </w:rPr>
            </w:pPr>
            <w:ins w:id="10291" w:author="Matthew Webb-118bis" w:date="2024-10-25T12:32:00Z">
              <w:r w:rsidRPr="000C2C3A">
                <w:rPr>
                  <w:rFonts w:hint="eastAsia"/>
                  <w:lang w:val="en-US" w:eastAsia="zh-CN"/>
                </w:rPr>
                <w:t>[TBC]</w:t>
              </w:r>
            </w:ins>
          </w:p>
        </w:tc>
      </w:tr>
      <w:tr w:rsidR="0005323E" w:rsidRPr="000C2C3A" w14:paraId="4EBC9646" w14:textId="77777777" w:rsidTr="0068632F">
        <w:trPr>
          <w:trHeight w:val="280"/>
          <w:jc w:val="center"/>
          <w:ins w:id="10292" w:author="Matthew Webb-118bis" w:date="2024-10-25T12:32:00Z"/>
        </w:trPr>
        <w:tc>
          <w:tcPr>
            <w:tcW w:w="1594"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26EF712F" w14:textId="14F4EF95" w:rsidR="0005323E" w:rsidRPr="000C2C3A" w:rsidRDefault="0051512C" w:rsidP="0068632F">
            <w:pPr>
              <w:pStyle w:val="TAH"/>
              <w:rPr>
                <w:ins w:id="10293" w:author="Matthew Webb-118bis" w:date="2024-10-25T12:32:00Z"/>
                <w:rFonts w:eastAsia="DengXian"/>
                <w:bCs/>
                <w:lang w:val="en-US" w:eastAsia="zh-CN"/>
              </w:rPr>
            </w:pPr>
            <w:ins w:id="10294" w:author="Matthew Webb-118bis" w:date="2024-10-25T22:28:00Z">
              <w:r>
                <w:t>[R1-9411-5]</w:t>
              </w:r>
            </w:ins>
          </w:p>
        </w:tc>
        <w:tc>
          <w:tcPr>
            <w:tcW w:w="810" w:type="dxa"/>
            <w:tcBorders>
              <w:top w:val="nil"/>
              <w:left w:val="nil"/>
              <w:bottom w:val="single" w:sz="4" w:space="0" w:color="auto"/>
              <w:right w:val="single" w:sz="4" w:space="0" w:color="auto"/>
            </w:tcBorders>
            <w:shd w:val="clear" w:color="auto" w:fill="auto"/>
            <w:noWrap/>
            <w:vAlign w:val="center"/>
          </w:tcPr>
          <w:p w14:paraId="4AD5DEBB" w14:textId="77777777" w:rsidR="0005323E" w:rsidRPr="000C2C3A" w:rsidRDefault="0005323E" w:rsidP="0068632F">
            <w:pPr>
              <w:pStyle w:val="TAC"/>
              <w:rPr>
                <w:ins w:id="10295" w:author="Matthew Webb-118bis" w:date="2024-10-25T12:32:00Z"/>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09CE90CA" w14:textId="77777777" w:rsidR="0005323E" w:rsidRPr="000C2C3A" w:rsidRDefault="0005323E" w:rsidP="0068632F">
            <w:pPr>
              <w:pStyle w:val="TAC"/>
              <w:rPr>
                <w:ins w:id="10296" w:author="Matthew Webb-118bis" w:date="2024-10-25T12:32:00Z"/>
                <w:color w:val="9C0006"/>
                <w:lang w:val="en-US" w:eastAsia="zh-CN"/>
              </w:rPr>
            </w:pPr>
            <w:ins w:id="10297" w:author="Matthew Webb-118bis" w:date="2024-10-25T12:32:00Z">
              <w:r w:rsidRPr="000C2C3A">
                <w:rPr>
                  <w:rFonts w:hint="eastAsia"/>
                  <w:color w:val="9C0006"/>
                  <w:lang w:val="en-US" w:eastAsia="zh-CN"/>
                </w:rPr>
                <w:sym w:font="Wingdings 2" w:char="F0CE"/>
              </w:r>
            </w:ins>
          </w:p>
        </w:tc>
        <w:tc>
          <w:tcPr>
            <w:tcW w:w="811" w:type="dxa"/>
            <w:tcBorders>
              <w:top w:val="nil"/>
              <w:left w:val="nil"/>
              <w:bottom w:val="single" w:sz="4" w:space="0" w:color="auto"/>
              <w:right w:val="single" w:sz="4" w:space="0" w:color="auto"/>
            </w:tcBorders>
            <w:shd w:val="clear" w:color="auto" w:fill="auto"/>
            <w:noWrap/>
            <w:vAlign w:val="center"/>
          </w:tcPr>
          <w:p w14:paraId="54955B97" w14:textId="77777777" w:rsidR="0005323E" w:rsidRPr="000C2C3A" w:rsidRDefault="0005323E" w:rsidP="0068632F">
            <w:pPr>
              <w:pStyle w:val="TAC"/>
              <w:rPr>
                <w:ins w:id="10298" w:author="Matthew Webb-118bis" w:date="2024-10-25T12:32:00Z"/>
                <w:lang w:val="en-US" w:eastAsia="zh-CN"/>
              </w:rPr>
            </w:pPr>
          </w:p>
        </w:tc>
        <w:tc>
          <w:tcPr>
            <w:tcW w:w="2348" w:type="dxa"/>
            <w:tcBorders>
              <w:top w:val="nil"/>
              <w:left w:val="nil"/>
              <w:bottom w:val="single" w:sz="4" w:space="0" w:color="auto"/>
              <w:right w:val="single" w:sz="4" w:space="0" w:color="auto"/>
            </w:tcBorders>
            <w:shd w:val="clear" w:color="auto" w:fill="auto"/>
            <w:vAlign w:val="center"/>
          </w:tcPr>
          <w:p w14:paraId="00E79144" w14:textId="77777777" w:rsidR="0005323E" w:rsidRPr="000C2C3A" w:rsidRDefault="0005323E" w:rsidP="0068632F">
            <w:pPr>
              <w:pStyle w:val="TAC"/>
              <w:rPr>
                <w:ins w:id="10299" w:author="Matthew Webb-118bis" w:date="2024-10-25T12:32:00Z"/>
                <w:lang w:val="en-US" w:eastAsia="zh-CN"/>
              </w:rPr>
            </w:pPr>
            <w:ins w:id="10300" w:author="Matthew Webb-118bis" w:date="2024-10-25T12:32:00Z">
              <w:r w:rsidRPr="000C2C3A">
                <w:rPr>
                  <w:rFonts w:hint="eastAsia"/>
                  <w:lang w:val="en-US" w:eastAsia="zh-CN"/>
                </w:rPr>
                <w:t>[TBC]</w:t>
              </w:r>
            </w:ins>
          </w:p>
        </w:tc>
      </w:tr>
      <w:tr w:rsidR="0005323E" w:rsidRPr="000C2C3A" w14:paraId="4EBC57C6" w14:textId="77777777" w:rsidTr="0068632F">
        <w:trPr>
          <w:trHeight w:val="280"/>
          <w:jc w:val="center"/>
          <w:ins w:id="10301" w:author="Matthew Webb-118bis" w:date="2024-10-25T12:32:00Z"/>
        </w:trPr>
        <w:tc>
          <w:tcPr>
            <w:tcW w:w="1594"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33DDDA97" w14:textId="6B19B6D3" w:rsidR="0005323E" w:rsidRPr="000C2C3A" w:rsidRDefault="0051512C" w:rsidP="0068632F">
            <w:pPr>
              <w:pStyle w:val="TAH"/>
              <w:rPr>
                <w:ins w:id="10302" w:author="Matthew Webb-118bis" w:date="2024-10-25T12:32:00Z"/>
                <w:rFonts w:eastAsia="DengXian"/>
                <w:bCs/>
                <w:lang w:val="en-US" w:eastAsia="zh-CN"/>
              </w:rPr>
            </w:pPr>
            <w:ins w:id="10303" w:author="Matthew Webb-118bis" w:date="2024-10-25T22:28:00Z">
              <w:r>
                <w:t>[R1-9411-7]</w:t>
              </w:r>
            </w:ins>
          </w:p>
        </w:tc>
        <w:tc>
          <w:tcPr>
            <w:tcW w:w="810" w:type="dxa"/>
            <w:tcBorders>
              <w:top w:val="nil"/>
              <w:left w:val="nil"/>
              <w:bottom w:val="single" w:sz="4" w:space="0" w:color="auto"/>
              <w:right w:val="single" w:sz="4" w:space="0" w:color="auto"/>
            </w:tcBorders>
            <w:shd w:val="clear" w:color="auto" w:fill="auto"/>
            <w:noWrap/>
            <w:vAlign w:val="center"/>
          </w:tcPr>
          <w:p w14:paraId="6117AC05" w14:textId="77777777" w:rsidR="0005323E" w:rsidRPr="000C2C3A" w:rsidRDefault="0005323E" w:rsidP="0068632F">
            <w:pPr>
              <w:pStyle w:val="TAC"/>
              <w:rPr>
                <w:ins w:id="10304" w:author="Matthew Webb-118bis" w:date="2024-10-25T12:32:00Z"/>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642F1B7F" w14:textId="77777777" w:rsidR="0005323E" w:rsidRPr="000C2C3A" w:rsidRDefault="0005323E" w:rsidP="0068632F">
            <w:pPr>
              <w:pStyle w:val="TAC"/>
              <w:rPr>
                <w:ins w:id="10305" w:author="Matthew Webb-118bis" w:date="2024-10-25T12:32:00Z"/>
                <w:color w:val="9C0006"/>
                <w:lang w:val="en-US" w:eastAsia="zh-CN"/>
              </w:rPr>
            </w:pPr>
            <w:ins w:id="10306" w:author="Matthew Webb-118bis" w:date="2024-10-25T12:32:00Z">
              <w:r w:rsidRPr="000C2C3A">
                <w:rPr>
                  <w:rFonts w:hint="eastAsia"/>
                  <w:color w:val="9C0006"/>
                  <w:lang w:val="en-US" w:eastAsia="zh-CN"/>
                </w:rPr>
                <w:sym w:font="Wingdings 2" w:char="F0CE"/>
              </w:r>
            </w:ins>
          </w:p>
        </w:tc>
        <w:tc>
          <w:tcPr>
            <w:tcW w:w="811" w:type="dxa"/>
            <w:tcBorders>
              <w:top w:val="nil"/>
              <w:left w:val="nil"/>
              <w:bottom w:val="single" w:sz="4" w:space="0" w:color="auto"/>
              <w:right w:val="single" w:sz="4" w:space="0" w:color="auto"/>
            </w:tcBorders>
            <w:shd w:val="clear" w:color="auto" w:fill="auto"/>
            <w:noWrap/>
            <w:vAlign w:val="center"/>
          </w:tcPr>
          <w:p w14:paraId="7E3ED59D" w14:textId="77777777" w:rsidR="0005323E" w:rsidRPr="000C2C3A" w:rsidRDefault="0005323E" w:rsidP="0068632F">
            <w:pPr>
              <w:pStyle w:val="TAC"/>
              <w:rPr>
                <w:ins w:id="10307" w:author="Matthew Webb-118bis" w:date="2024-10-25T12:32:00Z"/>
                <w:lang w:val="en-US" w:eastAsia="zh-CN"/>
              </w:rPr>
            </w:pPr>
          </w:p>
        </w:tc>
        <w:tc>
          <w:tcPr>
            <w:tcW w:w="2348" w:type="dxa"/>
            <w:tcBorders>
              <w:top w:val="nil"/>
              <w:left w:val="nil"/>
              <w:bottom w:val="single" w:sz="4" w:space="0" w:color="auto"/>
              <w:right w:val="single" w:sz="4" w:space="0" w:color="auto"/>
            </w:tcBorders>
            <w:shd w:val="clear" w:color="auto" w:fill="auto"/>
            <w:vAlign w:val="center"/>
          </w:tcPr>
          <w:p w14:paraId="4B95D940" w14:textId="77777777" w:rsidR="0005323E" w:rsidRPr="000C2C3A" w:rsidRDefault="0005323E" w:rsidP="0068632F">
            <w:pPr>
              <w:pStyle w:val="TAC"/>
              <w:rPr>
                <w:ins w:id="10308" w:author="Matthew Webb-118bis" w:date="2024-10-25T12:32:00Z"/>
                <w:lang w:val="en-US" w:eastAsia="zh-CN"/>
              </w:rPr>
            </w:pPr>
            <w:ins w:id="10309" w:author="Matthew Webb-118bis" w:date="2024-10-25T12:32:00Z">
              <w:r w:rsidRPr="000C2C3A">
                <w:rPr>
                  <w:rFonts w:hint="eastAsia"/>
                  <w:lang w:val="en-US" w:eastAsia="zh-CN"/>
                </w:rPr>
                <w:t>[TBC]</w:t>
              </w:r>
            </w:ins>
          </w:p>
        </w:tc>
      </w:tr>
      <w:tr w:rsidR="0005323E" w:rsidRPr="000C2C3A" w14:paraId="0A3CB4F2" w14:textId="77777777" w:rsidTr="0068632F">
        <w:trPr>
          <w:trHeight w:val="280"/>
          <w:jc w:val="center"/>
          <w:ins w:id="10310" w:author="Matthew Webb-118bis" w:date="2024-10-25T12:32:00Z"/>
        </w:trPr>
        <w:tc>
          <w:tcPr>
            <w:tcW w:w="1594"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2A801382" w14:textId="15CA1305" w:rsidR="0005323E" w:rsidRPr="000C2C3A" w:rsidRDefault="0051512C" w:rsidP="0068632F">
            <w:pPr>
              <w:pStyle w:val="TAH"/>
              <w:rPr>
                <w:ins w:id="10311" w:author="Matthew Webb-118bis" w:date="2024-10-25T12:32:00Z"/>
                <w:rFonts w:eastAsia="DengXian"/>
                <w:bCs/>
                <w:lang w:val="en-US" w:eastAsia="zh-CN"/>
              </w:rPr>
            </w:pPr>
            <w:ins w:id="10312" w:author="Matthew Webb-118bis" w:date="2024-10-25T22:28:00Z">
              <w:r>
                <w:t>[R1-9411-8]</w:t>
              </w:r>
            </w:ins>
          </w:p>
        </w:tc>
        <w:tc>
          <w:tcPr>
            <w:tcW w:w="810" w:type="dxa"/>
            <w:tcBorders>
              <w:top w:val="nil"/>
              <w:left w:val="nil"/>
              <w:bottom w:val="single" w:sz="4" w:space="0" w:color="auto"/>
              <w:right w:val="single" w:sz="4" w:space="0" w:color="auto"/>
            </w:tcBorders>
            <w:shd w:val="clear" w:color="auto" w:fill="auto"/>
            <w:noWrap/>
            <w:vAlign w:val="center"/>
          </w:tcPr>
          <w:p w14:paraId="0E792E22" w14:textId="77777777" w:rsidR="0005323E" w:rsidRPr="000C2C3A" w:rsidRDefault="0005323E" w:rsidP="0068632F">
            <w:pPr>
              <w:pStyle w:val="TAC"/>
              <w:rPr>
                <w:ins w:id="10313" w:author="Matthew Webb-118bis" w:date="2024-10-25T12:32:00Z"/>
                <w:lang w:val="en-US" w:eastAsia="zh-CN"/>
              </w:rPr>
            </w:pPr>
          </w:p>
        </w:tc>
        <w:tc>
          <w:tcPr>
            <w:tcW w:w="811" w:type="dxa"/>
            <w:tcBorders>
              <w:top w:val="nil"/>
              <w:left w:val="nil"/>
              <w:bottom w:val="single" w:sz="4" w:space="0" w:color="auto"/>
              <w:right w:val="single" w:sz="4" w:space="0" w:color="auto"/>
            </w:tcBorders>
            <w:shd w:val="clear" w:color="auto" w:fill="auto"/>
            <w:noWrap/>
            <w:vAlign w:val="center"/>
          </w:tcPr>
          <w:p w14:paraId="59EB81E7" w14:textId="77777777" w:rsidR="0005323E" w:rsidRPr="000C2C3A" w:rsidRDefault="0005323E" w:rsidP="0068632F">
            <w:pPr>
              <w:pStyle w:val="TAC"/>
              <w:rPr>
                <w:ins w:id="10314" w:author="Matthew Webb-118bis" w:date="2024-10-25T12:32:00Z"/>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3AE3538F" w14:textId="77777777" w:rsidR="0005323E" w:rsidRPr="000C2C3A" w:rsidRDefault="0005323E" w:rsidP="0068632F">
            <w:pPr>
              <w:pStyle w:val="TAC"/>
              <w:rPr>
                <w:ins w:id="10315" w:author="Matthew Webb-118bis" w:date="2024-10-25T12:32:00Z"/>
                <w:color w:val="9C0006"/>
                <w:lang w:val="en-US" w:eastAsia="zh-CN"/>
              </w:rPr>
            </w:pPr>
            <w:ins w:id="10316" w:author="Matthew Webb-118bis" w:date="2024-10-25T12:32:00Z">
              <w:r w:rsidRPr="000C2C3A">
                <w:rPr>
                  <w:rFonts w:hint="eastAsia"/>
                  <w:color w:val="9C0006"/>
                  <w:lang w:val="en-US" w:eastAsia="zh-CN"/>
                </w:rPr>
                <w:sym w:font="Wingdings 2" w:char="F0CE"/>
              </w:r>
            </w:ins>
          </w:p>
        </w:tc>
        <w:tc>
          <w:tcPr>
            <w:tcW w:w="2348" w:type="dxa"/>
            <w:tcBorders>
              <w:top w:val="single" w:sz="4" w:space="0" w:color="auto"/>
              <w:left w:val="single" w:sz="4" w:space="0" w:color="auto"/>
              <w:bottom w:val="single" w:sz="4" w:space="0" w:color="auto"/>
              <w:right w:val="single" w:sz="4" w:space="0" w:color="auto"/>
            </w:tcBorders>
            <w:shd w:val="clear" w:color="auto" w:fill="auto"/>
            <w:vAlign w:val="center"/>
          </w:tcPr>
          <w:p w14:paraId="3E096A38" w14:textId="77777777" w:rsidR="0005323E" w:rsidRPr="000C2C3A" w:rsidRDefault="0005323E" w:rsidP="0068632F">
            <w:pPr>
              <w:pStyle w:val="TAC"/>
              <w:rPr>
                <w:ins w:id="10317" w:author="Matthew Webb-118bis" w:date="2024-10-25T12:32:00Z"/>
                <w:color w:val="9C0006"/>
                <w:lang w:val="en-US" w:eastAsia="zh-CN"/>
              </w:rPr>
            </w:pPr>
            <w:ins w:id="10318" w:author="Matthew Webb-118bis" w:date="2024-10-25T12:32:00Z">
              <w:r w:rsidRPr="000C2C3A">
                <w:rPr>
                  <w:rFonts w:hint="eastAsia"/>
                  <w:lang w:val="en-US" w:eastAsia="zh-CN"/>
                </w:rPr>
                <w:t>[TBC]</w:t>
              </w:r>
            </w:ins>
          </w:p>
        </w:tc>
      </w:tr>
      <w:tr w:rsidR="0005323E" w:rsidRPr="000C2C3A" w14:paraId="362A65AB" w14:textId="77777777" w:rsidTr="0068632F">
        <w:trPr>
          <w:trHeight w:val="280"/>
          <w:jc w:val="center"/>
          <w:ins w:id="10319" w:author="Matthew Webb-118bis" w:date="2024-10-25T12:32:00Z"/>
        </w:trPr>
        <w:tc>
          <w:tcPr>
            <w:tcW w:w="1594"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55F67025" w14:textId="1F75AB84" w:rsidR="0005323E" w:rsidRPr="000C2C3A" w:rsidRDefault="0051512C" w:rsidP="0068632F">
            <w:pPr>
              <w:pStyle w:val="TAH"/>
              <w:rPr>
                <w:ins w:id="10320" w:author="Matthew Webb-118bis" w:date="2024-10-25T12:32:00Z"/>
                <w:rFonts w:eastAsia="DengXian"/>
                <w:bCs/>
                <w:lang w:val="en-US" w:eastAsia="zh-CN"/>
              </w:rPr>
            </w:pPr>
            <w:ins w:id="10321" w:author="Matthew Webb-118bis" w:date="2024-10-25T22:28:00Z">
              <w:r>
                <w:t>[R1-9411-10]</w:t>
              </w:r>
            </w:ins>
          </w:p>
        </w:tc>
        <w:tc>
          <w:tcPr>
            <w:tcW w:w="810" w:type="dxa"/>
            <w:tcBorders>
              <w:top w:val="nil"/>
              <w:left w:val="nil"/>
              <w:bottom w:val="single" w:sz="4" w:space="0" w:color="auto"/>
              <w:right w:val="single" w:sz="4" w:space="0" w:color="auto"/>
            </w:tcBorders>
            <w:shd w:val="clear" w:color="auto" w:fill="auto"/>
            <w:noWrap/>
            <w:vAlign w:val="center"/>
          </w:tcPr>
          <w:p w14:paraId="6A39192D" w14:textId="77777777" w:rsidR="0005323E" w:rsidRPr="000C2C3A" w:rsidRDefault="0005323E" w:rsidP="0068632F">
            <w:pPr>
              <w:pStyle w:val="TAC"/>
              <w:rPr>
                <w:ins w:id="10322" w:author="Matthew Webb-118bis" w:date="2024-10-25T12:32:00Z"/>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2B87B61B" w14:textId="77777777" w:rsidR="0005323E" w:rsidRPr="000C2C3A" w:rsidRDefault="0005323E" w:rsidP="0068632F">
            <w:pPr>
              <w:pStyle w:val="TAC"/>
              <w:rPr>
                <w:ins w:id="10323" w:author="Matthew Webb-118bis" w:date="2024-10-25T12:32:00Z"/>
                <w:color w:val="9C0006"/>
                <w:lang w:val="en-US" w:eastAsia="zh-CN"/>
              </w:rPr>
            </w:pPr>
            <w:ins w:id="10324" w:author="Matthew Webb-118bis" w:date="2024-10-25T12:32:00Z">
              <w:r w:rsidRPr="000C2C3A">
                <w:rPr>
                  <w:rFonts w:hint="eastAsia"/>
                  <w:color w:val="9C0006"/>
                  <w:lang w:val="en-US" w:eastAsia="zh-CN"/>
                </w:rPr>
                <w:sym w:font="Wingdings 2" w:char="F0CE"/>
              </w:r>
            </w:ins>
          </w:p>
        </w:tc>
        <w:tc>
          <w:tcPr>
            <w:tcW w:w="811" w:type="dxa"/>
            <w:tcBorders>
              <w:top w:val="nil"/>
              <w:left w:val="nil"/>
              <w:bottom w:val="single" w:sz="4" w:space="0" w:color="auto"/>
              <w:right w:val="single" w:sz="4" w:space="0" w:color="auto"/>
            </w:tcBorders>
            <w:shd w:val="clear" w:color="auto" w:fill="auto"/>
            <w:noWrap/>
            <w:vAlign w:val="center"/>
          </w:tcPr>
          <w:p w14:paraId="1061ECB9" w14:textId="77777777" w:rsidR="0005323E" w:rsidRPr="000C2C3A" w:rsidRDefault="0005323E" w:rsidP="0068632F">
            <w:pPr>
              <w:pStyle w:val="TAC"/>
              <w:rPr>
                <w:ins w:id="10325" w:author="Matthew Webb-118bis" w:date="2024-10-25T12:32:00Z"/>
                <w:lang w:val="en-US" w:eastAsia="zh-CN"/>
              </w:rPr>
            </w:pPr>
          </w:p>
        </w:tc>
        <w:tc>
          <w:tcPr>
            <w:tcW w:w="2348" w:type="dxa"/>
            <w:tcBorders>
              <w:top w:val="nil"/>
              <w:left w:val="nil"/>
              <w:bottom w:val="single" w:sz="4" w:space="0" w:color="auto"/>
              <w:right w:val="single" w:sz="4" w:space="0" w:color="auto"/>
            </w:tcBorders>
            <w:shd w:val="clear" w:color="auto" w:fill="auto"/>
            <w:vAlign w:val="center"/>
          </w:tcPr>
          <w:p w14:paraId="17C3308E" w14:textId="77777777" w:rsidR="0005323E" w:rsidRPr="000C2C3A" w:rsidRDefault="0005323E" w:rsidP="0068632F">
            <w:pPr>
              <w:pStyle w:val="TAC"/>
              <w:rPr>
                <w:ins w:id="10326" w:author="Matthew Webb-118bis" w:date="2024-10-25T12:32:00Z"/>
                <w:lang w:val="en-US" w:eastAsia="zh-CN"/>
              </w:rPr>
            </w:pPr>
            <w:ins w:id="10327" w:author="Matthew Webb-118bis" w:date="2024-10-25T12:32:00Z">
              <w:r w:rsidRPr="000C2C3A">
                <w:rPr>
                  <w:rFonts w:hint="eastAsia"/>
                  <w:lang w:val="en-US" w:eastAsia="zh-CN"/>
                </w:rPr>
                <w:t>[TBC]</w:t>
              </w:r>
            </w:ins>
          </w:p>
        </w:tc>
      </w:tr>
      <w:tr w:rsidR="0005323E" w:rsidRPr="000C2C3A" w14:paraId="2E6E71D7" w14:textId="77777777" w:rsidTr="0068632F">
        <w:trPr>
          <w:trHeight w:val="280"/>
          <w:jc w:val="center"/>
          <w:ins w:id="10328" w:author="Matthew Webb-118bis" w:date="2024-10-25T12:32:00Z"/>
        </w:trPr>
        <w:tc>
          <w:tcPr>
            <w:tcW w:w="1594"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138B1FCD" w14:textId="73CD2BF2" w:rsidR="0005323E" w:rsidRPr="000C2C3A" w:rsidRDefault="0051512C" w:rsidP="0068632F">
            <w:pPr>
              <w:pStyle w:val="TAH"/>
              <w:rPr>
                <w:ins w:id="10329" w:author="Matthew Webb-118bis" w:date="2024-10-25T12:32:00Z"/>
                <w:rFonts w:eastAsia="DengXian"/>
                <w:bCs/>
                <w:lang w:val="en-US" w:eastAsia="zh-CN"/>
              </w:rPr>
            </w:pPr>
            <w:ins w:id="10330" w:author="Matthew Webb-118bis" w:date="2024-10-25T22:28:00Z">
              <w:r>
                <w:t>[R1-9411-19]</w:t>
              </w:r>
            </w:ins>
          </w:p>
        </w:tc>
        <w:tc>
          <w:tcPr>
            <w:tcW w:w="810" w:type="dxa"/>
            <w:tcBorders>
              <w:top w:val="nil"/>
              <w:left w:val="nil"/>
              <w:bottom w:val="single" w:sz="4" w:space="0" w:color="auto"/>
              <w:right w:val="single" w:sz="4" w:space="0" w:color="auto"/>
            </w:tcBorders>
            <w:shd w:val="clear" w:color="auto" w:fill="auto"/>
            <w:noWrap/>
            <w:vAlign w:val="center"/>
          </w:tcPr>
          <w:p w14:paraId="5B4FA44F" w14:textId="77777777" w:rsidR="0005323E" w:rsidRPr="000C2C3A" w:rsidRDefault="0005323E" w:rsidP="0068632F">
            <w:pPr>
              <w:pStyle w:val="TAC"/>
              <w:rPr>
                <w:ins w:id="10331" w:author="Matthew Webb-118bis" w:date="2024-10-25T12:32:00Z"/>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195F4451" w14:textId="77777777" w:rsidR="0005323E" w:rsidRPr="000C2C3A" w:rsidRDefault="0005323E" w:rsidP="0068632F">
            <w:pPr>
              <w:pStyle w:val="TAC"/>
              <w:rPr>
                <w:ins w:id="10332" w:author="Matthew Webb-118bis" w:date="2024-10-25T12:32:00Z"/>
                <w:color w:val="9C0006"/>
                <w:lang w:val="en-US" w:eastAsia="zh-CN"/>
              </w:rPr>
            </w:pPr>
            <w:ins w:id="10333" w:author="Matthew Webb-118bis" w:date="2024-10-25T12:32:00Z">
              <w:r w:rsidRPr="000C2C3A">
                <w:rPr>
                  <w:rFonts w:hint="eastAsia"/>
                  <w:color w:val="9C0006"/>
                  <w:lang w:val="en-US" w:eastAsia="zh-CN"/>
                </w:rPr>
                <w:sym w:font="Wingdings 2" w:char="F0CE"/>
              </w:r>
            </w:ins>
          </w:p>
        </w:tc>
        <w:tc>
          <w:tcPr>
            <w:tcW w:w="811" w:type="dxa"/>
            <w:tcBorders>
              <w:top w:val="nil"/>
              <w:left w:val="nil"/>
              <w:bottom w:val="single" w:sz="4" w:space="0" w:color="auto"/>
              <w:right w:val="single" w:sz="4" w:space="0" w:color="auto"/>
            </w:tcBorders>
            <w:shd w:val="clear" w:color="auto" w:fill="auto"/>
            <w:noWrap/>
            <w:vAlign w:val="center"/>
          </w:tcPr>
          <w:p w14:paraId="76CC9431" w14:textId="77777777" w:rsidR="0005323E" w:rsidRPr="000C2C3A" w:rsidRDefault="0005323E" w:rsidP="0068632F">
            <w:pPr>
              <w:pStyle w:val="TAC"/>
              <w:rPr>
                <w:ins w:id="10334" w:author="Matthew Webb-118bis" w:date="2024-10-25T12:32:00Z"/>
                <w:lang w:val="en-US" w:eastAsia="zh-CN"/>
              </w:rPr>
            </w:pPr>
          </w:p>
        </w:tc>
        <w:tc>
          <w:tcPr>
            <w:tcW w:w="2348" w:type="dxa"/>
            <w:tcBorders>
              <w:top w:val="nil"/>
              <w:left w:val="nil"/>
              <w:bottom w:val="single" w:sz="4" w:space="0" w:color="auto"/>
              <w:right w:val="single" w:sz="4" w:space="0" w:color="auto"/>
            </w:tcBorders>
            <w:shd w:val="clear" w:color="auto" w:fill="auto"/>
            <w:vAlign w:val="center"/>
          </w:tcPr>
          <w:p w14:paraId="215E018E" w14:textId="77777777" w:rsidR="0005323E" w:rsidRPr="000C2C3A" w:rsidRDefault="0005323E" w:rsidP="0068632F">
            <w:pPr>
              <w:pStyle w:val="TAC"/>
              <w:rPr>
                <w:ins w:id="10335" w:author="Matthew Webb-118bis" w:date="2024-10-25T12:32:00Z"/>
                <w:lang w:val="en-US" w:eastAsia="zh-CN"/>
              </w:rPr>
            </w:pPr>
            <w:ins w:id="10336" w:author="Matthew Webb-118bis" w:date="2024-10-25T12:32:00Z">
              <w:r w:rsidRPr="000C2C3A">
                <w:rPr>
                  <w:rFonts w:hint="eastAsia"/>
                  <w:lang w:val="en-US" w:eastAsia="zh-CN"/>
                </w:rPr>
                <w:t>[TBC]</w:t>
              </w:r>
            </w:ins>
          </w:p>
        </w:tc>
      </w:tr>
      <w:tr w:rsidR="0005323E" w:rsidRPr="000C2C3A" w14:paraId="4058D6F1" w14:textId="77777777" w:rsidTr="0068632F">
        <w:trPr>
          <w:trHeight w:val="280"/>
          <w:jc w:val="center"/>
          <w:ins w:id="10337" w:author="Matthew Webb-118bis" w:date="2024-10-25T12:32:00Z"/>
        </w:trPr>
        <w:tc>
          <w:tcPr>
            <w:tcW w:w="1594"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5E1202FF" w14:textId="6B0B36C4" w:rsidR="0005323E" w:rsidRPr="000C2C3A" w:rsidRDefault="0051512C" w:rsidP="0068632F">
            <w:pPr>
              <w:pStyle w:val="TAH"/>
              <w:rPr>
                <w:ins w:id="10338" w:author="Matthew Webb-118bis" w:date="2024-10-25T12:32:00Z"/>
                <w:rFonts w:eastAsia="DengXian"/>
                <w:bCs/>
                <w:lang w:val="en-US" w:eastAsia="zh-CN"/>
              </w:rPr>
            </w:pPr>
            <w:ins w:id="10339" w:author="Matthew Webb-118bis" w:date="2024-10-25T22:28:00Z">
              <w:r>
                <w:t>[R1-9411-6]</w:t>
              </w:r>
            </w:ins>
          </w:p>
        </w:tc>
        <w:tc>
          <w:tcPr>
            <w:tcW w:w="810" w:type="dxa"/>
            <w:tcBorders>
              <w:top w:val="nil"/>
              <w:left w:val="nil"/>
              <w:bottom w:val="single" w:sz="4" w:space="0" w:color="auto"/>
              <w:right w:val="single" w:sz="4" w:space="0" w:color="auto"/>
            </w:tcBorders>
            <w:shd w:val="clear" w:color="auto" w:fill="auto"/>
            <w:noWrap/>
            <w:vAlign w:val="center"/>
          </w:tcPr>
          <w:p w14:paraId="7409CBD2" w14:textId="77777777" w:rsidR="0005323E" w:rsidRPr="000C2C3A" w:rsidRDefault="0005323E" w:rsidP="0068632F">
            <w:pPr>
              <w:pStyle w:val="TAC"/>
              <w:rPr>
                <w:ins w:id="10340" w:author="Matthew Webb-118bis" w:date="2024-10-25T12:32:00Z"/>
                <w:lang w:val="en-US" w:eastAsia="zh-CN"/>
              </w:rPr>
            </w:pPr>
          </w:p>
        </w:tc>
        <w:tc>
          <w:tcPr>
            <w:tcW w:w="811" w:type="dxa"/>
            <w:tcBorders>
              <w:top w:val="nil"/>
              <w:left w:val="nil"/>
              <w:bottom w:val="single" w:sz="4" w:space="0" w:color="auto"/>
              <w:right w:val="single" w:sz="4" w:space="0" w:color="auto"/>
            </w:tcBorders>
            <w:shd w:val="clear" w:color="auto" w:fill="auto"/>
            <w:noWrap/>
            <w:vAlign w:val="center"/>
          </w:tcPr>
          <w:p w14:paraId="36DD39AA" w14:textId="77777777" w:rsidR="0005323E" w:rsidRPr="000C2C3A" w:rsidRDefault="0005323E" w:rsidP="0068632F">
            <w:pPr>
              <w:pStyle w:val="TAC"/>
              <w:rPr>
                <w:ins w:id="10341" w:author="Matthew Webb-118bis" w:date="2024-10-25T12:32:00Z"/>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5FFA0AB1" w14:textId="77777777" w:rsidR="0005323E" w:rsidRPr="000C2C3A" w:rsidRDefault="0005323E" w:rsidP="0068632F">
            <w:pPr>
              <w:pStyle w:val="TAC"/>
              <w:rPr>
                <w:ins w:id="10342" w:author="Matthew Webb-118bis" w:date="2024-10-25T12:32:00Z"/>
                <w:color w:val="9C0006"/>
                <w:lang w:val="en-US" w:eastAsia="zh-CN"/>
              </w:rPr>
            </w:pPr>
            <w:ins w:id="10343" w:author="Matthew Webb-118bis" w:date="2024-10-25T12:32:00Z">
              <w:r w:rsidRPr="000C2C3A">
                <w:rPr>
                  <w:rFonts w:hint="eastAsia"/>
                  <w:color w:val="9C0006"/>
                  <w:lang w:val="en-US" w:eastAsia="zh-CN"/>
                </w:rPr>
                <w:sym w:font="Wingdings 2" w:char="F0CE"/>
              </w:r>
            </w:ins>
          </w:p>
        </w:tc>
        <w:tc>
          <w:tcPr>
            <w:tcW w:w="2348" w:type="dxa"/>
            <w:tcBorders>
              <w:top w:val="single" w:sz="4" w:space="0" w:color="auto"/>
              <w:left w:val="single" w:sz="4" w:space="0" w:color="auto"/>
              <w:bottom w:val="single" w:sz="4" w:space="0" w:color="auto"/>
              <w:right w:val="single" w:sz="4" w:space="0" w:color="auto"/>
            </w:tcBorders>
            <w:shd w:val="clear" w:color="auto" w:fill="auto"/>
            <w:vAlign w:val="center"/>
          </w:tcPr>
          <w:p w14:paraId="167923A3" w14:textId="77777777" w:rsidR="0005323E" w:rsidRPr="000C2C3A" w:rsidRDefault="0005323E" w:rsidP="0068632F">
            <w:pPr>
              <w:pStyle w:val="TAC"/>
              <w:rPr>
                <w:ins w:id="10344" w:author="Matthew Webb-118bis" w:date="2024-10-25T12:32:00Z"/>
                <w:color w:val="9C0006"/>
                <w:lang w:val="en-US" w:eastAsia="zh-CN"/>
              </w:rPr>
            </w:pPr>
            <w:ins w:id="10345" w:author="Matthew Webb-118bis" w:date="2024-10-25T12:32:00Z">
              <w:r w:rsidRPr="000C2C3A">
                <w:rPr>
                  <w:rFonts w:hint="eastAsia"/>
                  <w:lang w:val="en-US" w:eastAsia="zh-CN"/>
                </w:rPr>
                <w:t>[TBC]</w:t>
              </w:r>
            </w:ins>
          </w:p>
        </w:tc>
      </w:tr>
    </w:tbl>
    <w:p w14:paraId="2B3AB444" w14:textId="77777777" w:rsidR="0005323E" w:rsidRDefault="0005323E" w:rsidP="0005323E">
      <w:pPr>
        <w:rPr>
          <w:ins w:id="10346" w:author="Matthew Webb-118bis" w:date="2024-10-25T12:32:00Z"/>
        </w:rPr>
      </w:pPr>
    </w:p>
    <w:p w14:paraId="062270F2" w14:textId="77777777" w:rsidR="0005323E" w:rsidRPr="00521DDE" w:rsidRDefault="0005323E" w:rsidP="0005323E">
      <w:pPr>
        <w:pStyle w:val="TH"/>
        <w:rPr>
          <w:ins w:id="10347" w:author="Matthew Webb-118bis" w:date="2024-10-25T12:32:00Z"/>
          <w:lang w:eastAsia="zh-CN"/>
        </w:rPr>
      </w:pPr>
      <w:ins w:id="10348" w:author="Matthew Webb-118bis" w:date="2024-10-25T12:32:00Z">
        <w:r w:rsidRPr="00521DDE">
          <w:rPr>
            <w:rFonts w:hint="eastAsia"/>
            <w:lang w:eastAsia="zh-CN"/>
          </w:rPr>
          <w:lastRenderedPageBreak/>
          <w:t xml:space="preserve">Table </w:t>
        </w:r>
        <w:r>
          <w:rPr>
            <w:lang w:eastAsia="zh-CN"/>
          </w:rPr>
          <w:t>A-2: D</w:t>
        </w:r>
        <w:r w:rsidRPr="00521DDE">
          <w:rPr>
            <w:rFonts w:hint="eastAsia"/>
            <w:lang w:eastAsia="zh-CN"/>
          </w:rPr>
          <w:t>evice 2a receiver sensitivity</w:t>
        </w:r>
      </w:ins>
    </w:p>
    <w:tbl>
      <w:tblPr>
        <w:tblW w:w="6516" w:type="dxa"/>
        <w:jc w:val="center"/>
        <w:tblLayout w:type="fixed"/>
        <w:tblLook w:val="04A0" w:firstRow="1" w:lastRow="0" w:firstColumn="1" w:lastColumn="0" w:noHBand="0" w:noVBand="1"/>
      </w:tblPr>
      <w:tblGrid>
        <w:gridCol w:w="1594"/>
        <w:gridCol w:w="810"/>
        <w:gridCol w:w="811"/>
        <w:gridCol w:w="811"/>
        <w:gridCol w:w="2490"/>
      </w:tblGrid>
      <w:tr w:rsidR="0005323E" w:rsidRPr="00521DDE" w14:paraId="571C190A" w14:textId="77777777" w:rsidTr="0068632F">
        <w:trPr>
          <w:trHeight w:val="280"/>
          <w:jc w:val="center"/>
          <w:ins w:id="10349" w:author="Matthew Webb-118bis" w:date="2024-10-25T12:32:00Z"/>
        </w:trPr>
        <w:tc>
          <w:tcPr>
            <w:tcW w:w="1594" w:type="dxa"/>
            <w:tcBorders>
              <w:top w:val="single" w:sz="4" w:space="0" w:color="auto"/>
              <w:left w:val="single" w:sz="4" w:space="0" w:color="auto"/>
              <w:bottom w:val="single" w:sz="4" w:space="0" w:color="auto"/>
              <w:right w:val="single" w:sz="4" w:space="0" w:color="auto"/>
            </w:tcBorders>
            <w:shd w:val="clear" w:color="D9E1F2" w:fill="D9E1F2"/>
            <w:noWrap/>
            <w:vAlign w:val="center"/>
            <w:hideMark/>
          </w:tcPr>
          <w:p w14:paraId="72539807" w14:textId="77777777" w:rsidR="0005323E" w:rsidRPr="00521DDE" w:rsidRDefault="0005323E" w:rsidP="0068632F">
            <w:pPr>
              <w:pStyle w:val="TAH"/>
              <w:rPr>
                <w:ins w:id="10350" w:author="Matthew Webb-118bis" w:date="2024-10-25T12:32:00Z"/>
                <w:lang w:val="en-US" w:eastAsia="zh-CN"/>
              </w:rPr>
            </w:pPr>
            <w:ins w:id="10351" w:author="Matthew Webb-118bis" w:date="2024-10-25T12:32:00Z">
              <w:r w:rsidRPr="00521DDE">
                <w:rPr>
                  <w:lang w:val="en-US" w:eastAsia="zh-CN"/>
                </w:rPr>
                <w:t>Company</w:t>
              </w:r>
            </w:ins>
          </w:p>
        </w:tc>
        <w:tc>
          <w:tcPr>
            <w:tcW w:w="810" w:type="dxa"/>
            <w:tcBorders>
              <w:top w:val="single" w:sz="4" w:space="0" w:color="auto"/>
              <w:left w:val="single" w:sz="4" w:space="0" w:color="auto"/>
              <w:bottom w:val="single" w:sz="4" w:space="0" w:color="auto"/>
              <w:right w:val="single" w:sz="4" w:space="0" w:color="auto"/>
            </w:tcBorders>
            <w:shd w:val="clear" w:color="D9E1F2" w:fill="D9E1F2"/>
            <w:vAlign w:val="center"/>
            <w:hideMark/>
          </w:tcPr>
          <w:p w14:paraId="0BFC3384" w14:textId="77777777" w:rsidR="0005323E" w:rsidRPr="00521DDE" w:rsidRDefault="0005323E" w:rsidP="0068632F">
            <w:pPr>
              <w:pStyle w:val="TAH"/>
              <w:rPr>
                <w:ins w:id="10352" w:author="Matthew Webb-118bis" w:date="2024-10-25T12:32:00Z"/>
                <w:lang w:val="en-US" w:eastAsia="zh-CN"/>
              </w:rPr>
            </w:pPr>
            <w:ins w:id="10353" w:author="Matthew Webb-118bis" w:date="2024-10-25T12:32:00Z">
              <w:r w:rsidRPr="00521DDE">
                <w:rPr>
                  <w:lang w:val="en-US" w:eastAsia="zh-CN"/>
                </w:rPr>
                <w:t>-50</w:t>
              </w:r>
            </w:ins>
          </w:p>
        </w:tc>
        <w:tc>
          <w:tcPr>
            <w:tcW w:w="811" w:type="dxa"/>
            <w:tcBorders>
              <w:top w:val="single" w:sz="4" w:space="0" w:color="auto"/>
              <w:left w:val="single" w:sz="4" w:space="0" w:color="auto"/>
              <w:bottom w:val="single" w:sz="4" w:space="0" w:color="auto"/>
              <w:right w:val="single" w:sz="4" w:space="0" w:color="auto"/>
            </w:tcBorders>
            <w:shd w:val="clear" w:color="D9E1F2" w:fill="D9E1F2"/>
            <w:vAlign w:val="center"/>
            <w:hideMark/>
          </w:tcPr>
          <w:p w14:paraId="655102E0" w14:textId="77777777" w:rsidR="0005323E" w:rsidRPr="00521DDE" w:rsidRDefault="0005323E" w:rsidP="0068632F">
            <w:pPr>
              <w:pStyle w:val="TAH"/>
              <w:rPr>
                <w:ins w:id="10354" w:author="Matthew Webb-118bis" w:date="2024-10-25T12:32:00Z"/>
                <w:lang w:val="en-US" w:eastAsia="zh-CN"/>
              </w:rPr>
            </w:pPr>
            <w:ins w:id="10355" w:author="Matthew Webb-118bis" w:date="2024-10-25T12:32:00Z">
              <w:r w:rsidRPr="00521DDE">
                <w:rPr>
                  <w:lang w:val="en-US" w:eastAsia="zh-CN"/>
                </w:rPr>
                <w:t>-45</w:t>
              </w:r>
            </w:ins>
          </w:p>
        </w:tc>
        <w:tc>
          <w:tcPr>
            <w:tcW w:w="811" w:type="dxa"/>
            <w:tcBorders>
              <w:top w:val="single" w:sz="4" w:space="0" w:color="auto"/>
              <w:left w:val="single" w:sz="4" w:space="0" w:color="auto"/>
              <w:bottom w:val="single" w:sz="4" w:space="0" w:color="auto"/>
              <w:right w:val="single" w:sz="4" w:space="0" w:color="auto"/>
            </w:tcBorders>
            <w:shd w:val="clear" w:color="D9E1F2" w:fill="D9E1F2"/>
            <w:vAlign w:val="center"/>
            <w:hideMark/>
          </w:tcPr>
          <w:p w14:paraId="6FE846DB" w14:textId="77777777" w:rsidR="0005323E" w:rsidRPr="00521DDE" w:rsidRDefault="0005323E" w:rsidP="0068632F">
            <w:pPr>
              <w:pStyle w:val="TAH"/>
              <w:rPr>
                <w:ins w:id="10356" w:author="Matthew Webb-118bis" w:date="2024-10-25T12:32:00Z"/>
                <w:lang w:val="en-US" w:eastAsia="zh-CN"/>
              </w:rPr>
            </w:pPr>
            <w:ins w:id="10357" w:author="Matthew Webb-118bis" w:date="2024-10-25T12:32:00Z">
              <w:r w:rsidRPr="00521DDE">
                <w:rPr>
                  <w:lang w:val="en-US" w:eastAsia="zh-CN"/>
                </w:rPr>
                <w:t>-40</w:t>
              </w:r>
            </w:ins>
          </w:p>
        </w:tc>
        <w:tc>
          <w:tcPr>
            <w:tcW w:w="2490" w:type="dxa"/>
            <w:tcBorders>
              <w:top w:val="single" w:sz="4" w:space="0" w:color="auto"/>
              <w:left w:val="single" w:sz="4" w:space="0" w:color="auto"/>
              <w:bottom w:val="single" w:sz="4" w:space="0" w:color="auto"/>
              <w:right w:val="single" w:sz="4" w:space="0" w:color="auto"/>
            </w:tcBorders>
            <w:shd w:val="clear" w:color="D9E1F2" w:fill="D9E1F2"/>
            <w:vAlign w:val="center"/>
          </w:tcPr>
          <w:p w14:paraId="3CF32696" w14:textId="77777777" w:rsidR="0005323E" w:rsidRPr="00521DDE" w:rsidRDefault="0005323E" w:rsidP="0068632F">
            <w:pPr>
              <w:pStyle w:val="TAH"/>
              <w:rPr>
                <w:ins w:id="10358" w:author="Matthew Webb-118bis" w:date="2024-10-25T12:32:00Z"/>
                <w:lang w:val="en-US" w:eastAsia="zh-CN"/>
              </w:rPr>
            </w:pPr>
            <w:ins w:id="10359" w:author="Matthew Webb-118bis" w:date="2024-10-25T12:32:00Z">
              <w:r w:rsidRPr="00521DDE">
                <w:rPr>
                  <w:rFonts w:hint="eastAsia"/>
                  <w:lang w:val="en-US" w:eastAsia="zh-CN"/>
                </w:rPr>
                <w:t>Reference</w:t>
              </w:r>
            </w:ins>
          </w:p>
        </w:tc>
      </w:tr>
      <w:tr w:rsidR="0005323E" w:rsidRPr="00521DDE" w14:paraId="00DFAF9A" w14:textId="77777777" w:rsidTr="0068632F">
        <w:trPr>
          <w:trHeight w:val="280"/>
          <w:jc w:val="center"/>
          <w:ins w:id="10360" w:author="Matthew Webb-118bis" w:date="2024-10-25T12:32:00Z"/>
        </w:trPr>
        <w:tc>
          <w:tcPr>
            <w:tcW w:w="1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F97896" w14:textId="5E05E5B2" w:rsidR="0005323E" w:rsidRPr="00521DDE" w:rsidRDefault="0051512C" w:rsidP="0068632F">
            <w:pPr>
              <w:pStyle w:val="TAH"/>
              <w:rPr>
                <w:ins w:id="10361" w:author="Matthew Webb-118bis" w:date="2024-10-25T12:32:00Z"/>
                <w:rFonts w:eastAsia="DengXian"/>
                <w:bCs/>
                <w:lang w:val="en-US" w:eastAsia="zh-CN"/>
              </w:rPr>
            </w:pPr>
            <w:ins w:id="10362" w:author="Matthew Webb-118bis" w:date="2024-10-25T22:28:00Z">
              <w:r>
                <w:t>[R1-9411-15]</w:t>
              </w:r>
            </w:ins>
          </w:p>
        </w:tc>
        <w:tc>
          <w:tcPr>
            <w:tcW w:w="810" w:type="dxa"/>
            <w:tcBorders>
              <w:top w:val="nil"/>
              <w:left w:val="nil"/>
              <w:bottom w:val="single" w:sz="4" w:space="0" w:color="auto"/>
              <w:right w:val="single" w:sz="4" w:space="0" w:color="auto"/>
            </w:tcBorders>
            <w:shd w:val="clear" w:color="auto" w:fill="auto"/>
            <w:noWrap/>
            <w:vAlign w:val="center"/>
          </w:tcPr>
          <w:p w14:paraId="5C93F82B" w14:textId="77777777" w:rsidR="0005323E" w:rsidRPr="00521DDE" w:rsidRDefault="0005323E" w:rsidP="0068632F">
            <w:pPr>
              <w:pStyle w:val="TAC"/>
              <w:rPr>
                <w:ins w:id="10363" w:author="Matthew Webb-118bis" w:date="2024-10-25T12:32:00Z"/>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33A47631" w14:textId="77777777" w:rsidR="0005323E" w:rsidRPr="00521DDE" w:rsidRDefault="0005323E" w:rsidP="0068632F">
            <w:pPr>
              <w:pStyle w:val="TAC"/>
              <w:rPr>
                <w:ins w:id="10364" w:author="Matthew Webb-118bis" w:date="2024-10-25T12:32:00Z"/>
                <w:color w:val="9C0006"/>
                <w:lang w:val="en-US" w:eastAsia="zh-CN"/>
              </w:rPr>
            </w:pPr>
            <w:ins w:id="10365" w:author="Matthew Webb-118bis" w:date="2024-10-25T12:32:00Z">
              <w:r w:rsidRPr="00521DDE">
                <w:rPr>
                  <w:rFonts w:hint="eastAsia"/>
                  <w:color w:val="9C0006"/>
                  <w:lang w:val="en-US" w:eastAsia="zh-CN"/>
                </w:rPr>
                <w:sym w:font="Wingdings 2" w:char="F0CE"/>
              </w:r>
            </w:ins>
          </w:p>
        </w:tc>
        <w:tc>
          <w:tcPr>
            <w:tcW w:w="811" w:type="dxa"/>
            <w:tcBorders>
              <w:top w:val="nil"/>
              <w:left w:val="nil"/>
              <w:bottom w:val="single" w:sz="4" w:space="0" w:color="auto"/>
              <w:right w:val="single" w:sz="4" w:space="0" w:color="auto"/>
            </w:tcBorders>
            <w:shd w:val="clear" w:color="auto" w:fill="auto"/>
            <w:noWrap/>
            <w:vAlign w:val="center"/>
          </w:tcPr>
          <w:p w14:paraId="47571735" w14:textId="77777777" w:rsidR="0005323E" w:rsidRPr="00521DDE" w:rsidRDefault="0005323E" w:rsidP="0068632F">
            <w:pPr>
              <w:pStyle w:val="TAC"/>
              <w:rPr>
                <w:ins w:id="10366" w:author="Matthew Webb-118bis" w:date="2024-10-25T12:32:00Z"/>
                <w:lang w:val="en-US" w:eastAsia="zh-CN"/>
              </w:rPr>
            </w:pPr>
          </w:p>
        </w:tc>
        <w:tc>
          <w:tcPr>
            <w:tcW w:w="2490" w:type="dxa"/>
            <w:tcBorders>
              <w:top w:val="nil"/>
              <w:left w:val="nil"/>
              <w:bottom w:val="single" w:sz="4" w:space="0" w:color="auto"/>
              <w:right w:val="single" w:sz="4" w:space="0" w:color="auto"/>
            </w:tcBorders>
            <w:shd w:val="clear" w:color="auto" w:fill="auto"/>
            <w:vAlign w:val="center"/>
          </w:tcPr>
          <w:p w14:paraId="73222B2F" w14:textId="77777777" w:rsidR="0005323E" w:rsidRPr="0059528C" w:rsidRDefault="0005323E" w:rsidP="0068632F">
            <w:pPr>
              <w:pStyle w:val="TAC"/>
              <w:rPr>
                <w:ins w:id="10367" w:author="Matthew Webb-118bis" w:date="2024-10-25T12:32:00Z"/>
                <w:lang w:val="en-US" w:eastAsia="zh-CN"/>
              </w:rPr>
            </w:pPr>
            <w:ins w:id="10368" w:author="Matthew Webb-118bis" w:date="2024-10-25T12:32:00Z">
              <w:r w:rsidRPr="0059528C">
                <w:rPr>
                  <w:rFonts w:hint="eastAsia"/>
                  <w:lang w:val="en-US" w:eastAsia="zh-CN"/>
                </w:rPr>
                <w:t>[TBC]</w:t>
              </w:r>
            </w:ins>
          </w:p>
        </w:tc>
      </w:tr>
      <w:tr w:rsidR="0005323E" w:rsidRPr="00521DDE" w14:paraId="74B7411E" w14:textId="77777777" w:rsidTr="0068632F">
        <w:trPr>
          <w:trHeight w:val="280"/>
          <w:jc w:val="center"/>
          <w:ins w:id="10369" w:author="Matthew Webb-118bis" w:date="2024-10-25T12:32:00Z"/>
        </w:trPr>
        <w:tc>
          <w:tcPr>
            <w:tcW w:w="1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604E6F" w14:textId="6F2F8CB1" w:rsidR="0005323E" w:rsidRPr="00521DDE" w:rsidRDefault="0051512C" w:rsidP="0068632F">
            <w:pPr>
              <w:pStyle w:val="TAH"/>
              <w:rPr>
                <w:ins w:id="10370" w:author="Matthew Webb-118bis" w:date="2024-10-25T12:32:00Z"/>
                <w:rFonts w:eastAsia="DengXian"/>
                <w:bCs/>
                <w:lang w:val="en-US" w:eastAsia="zh-CN"/>
              </w:rPr>
            </w:pPr>
            <w:ins w:id="10371" w:author="Matthew Webb-118bis" w:date="2024-10-25T22:28:00Z">
              <w:r>
                <w:t>[R1-9411-9]</w:t>
              </w:r>
            </w:ins>
          </w:p>
        </w:tc>
        <w:tc>
          <w:tcPr>
            <w:tcW w:w="810" w:type="dxa"/>
            <w:tcBorders>
              <w:top w:val="nil"/>
              <w:left w:val="nil"/>
              <w:bottom w:val="single" w:sz="4" w:space="0" w:color="auto"/>
              <w:right w:val="single" w:sz="4" w:space="0" w:color="auto"/>
            </w:tcBorders>
            <w:shd w:val="clear" w:color="auto" w:fill="auto"/>
            <w:noWrap/>
            <w:vAlign w:val="center"/>
          </w:tcPr>
          <w:p w14:paraId="29ADC79A" w14:textId="77777777" w:rsidR="0005323E" w:rsidRPr="00521DDE" w:rsidRDefault="0005323E" w:rsidP="0068632F">
            <w:pPr>
              <w:pStyle w:val="TAC"/>
              <w:rPr>
                <w:ins w:id="10372" w:author="Matthew Webb-118bis" w:date="2024-10-25T12:32:00Z"/>
                <w:lang w:val="en-US" w:eastAsia="zh-CN"/>
              </w:rPr>
            </w:pPr>
          </w:p>
        </w:tc>
        <w:tc>
          <w:tcPr>
            <w:tcW w:w="811" w:type="dxa"/>
            <w:tcBorders>
              <w:top w:val="nil"/>
              <w:left w:val="nil"/>
              <w:bottom w:val="single" w:sz="4" w:space="0" w:color="auto"/>
              <w:right w:val="single" w:sz="4" w:space="0" w:color="auto"/>
            </w:tcBorders>
            <w:shd w:val="clear" w:color="auto" w:fill="auto"/>
            <w:noWrap/>
            <w:vAlign w:val="center"/>
          </w:tcPr>
          <w:p w14:paraId="0ACF24AB" w14:textId="77777777" w:rsidR="0005323E" w:rsidRPr="00521DDE" w:rsidRDefault="0005323E" w:rsidP="0068632F">
            <w:pPr>
              <w:pStyle w:val="TAC"/>
              <w:rPr>
                <w:ins w:id="10373" w:author="Matthew Webb-118bis" w:date="2024-10-25T12:32:00Z"/>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47BE7B6A" w14:textId="77777777" w:rsidR="0005323E" w:rsidRPr="00521DDE" w:rsidRDefault="0005323E" w:rsidP="0068632F">
            <w:pPr>
              <w:pStyle w:val="TAC"/>
              <w:rPr>
                <w:ins w:id="10374" w:author="Matthew Webb-118bis" w:date="2024-10-25T12:32:00Z"/>
                <w:color w:val="9C0006"/>
                <w:lang w:val="en-US" w:eastAsia="zh-CN"/>
              </w:rPr>
            </w:pPr>
            <w:ins w:id="10375" w:author="Matthew Webb-118bis" w:date="2024-10-25T12:32:00Z">
              <w:r w:rsidRPr="00521DDE">
                <w:rPr>
                  <w:rFonts w:hint="eastAsia"/>
                  <w:color w:val="9C0006"/>
                  <w:lang w:val="en-US" w:eastAsia="zh-CN"/>
                </w:rPr>
                <w:sym w:font="Wingdings 2" w:char="F0CE"/>
              </w:r>
            </w:ins>
          </w:p>
        </w:tc>
        <w:tc>
          <w:tcPr>
            <w:tcW w:w="2490" w:type="dxa"/>
            <w:tcBorders>
              <w:top w:val="single" w:sz="4" w:space="0" w:color="auto"/>
              <w:left w:val="single" w:sz="4" w:space="0" w:color="auto"/>
              <w:bottom w:val="single" w:sz="4" w:space="0" w:color="auto"/>
              <w:right w:val="single" w:sz="4" w:space="0" w:color="auto"/>
            </w:tcBorders>
            <w:shd w:val="clear" w:color="auto" w:fill="auto"/>
            <w:vAlign w:val="center"/>
          </w:tcPr>
          <w:p w14:paraId="7191780B" w14:textId="77777777" w:rsidR="0005323E" w:rsidRPr="0059528C" w:rsidRDefault="0005323E" w:rsidP="0068632F">
            <w:pPr>
              <w:pStyle w:val="TAC"/>
              <w:rPr>
                <w:ins w:id="10376" w:author="Matthew Webb-118bis" w:date="2024-10-25T12:32:00Z"/>
                <w:color w:val="9C0006"/>
                <w:lang w:val="en-US" w:eastAsia="zh-CN"/>
              </w:rPr>
            </w:pPr>
            <w:ins w:id="10377" w:author="Matthew Webb-118bis" w:date="2024-10-25T12:32:00Z">
              <w:r w:rsidRPr="0059528C">
                <w:rPr>
                  <w:rFonts w:hint="eastAsia"/>
                  <w:lang w:val="en-US" w:eastAsia="zh-CN"/>
                </w:rPr>
                <w:t>[TBC]</w:t>
              </w:r>
            </w:ins>
          </w:p>
        </w:tc>
      </w:tr>
      <w:tr w:rsidR="0005323E" w:rsidRPr="00521DDE" w14:paraId="1CE40237" w14:textId="77777777" w:rsidTr="0068632F">
        <w:trPr>
          <w:trHeight w:val="280"/>
          <w:jc w:val="center"/>
          <w:ins w:id="10378" w:author="Matthew Webb-118bis" w:date="2024-10-25T12:32:00Z"/>
        </w:trPr>
        <w:tc>
          <w:tcPr>
            <w:tcW w:w="1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4A174E" w14:textId="4A0A647E" w:rsidR="0005323E" w:rsidRPr="00521DDE" w:rsidRDefault="0051512C" w:rsidP="0068632F">
            <w:pPr>
              <w:pStyle w:val="TAH"/>
              <w:rPr>
                <w:ins w:id="10379" w:author="Matthew Webb-118bis" w:date="2024-10-25T12:32:00Z"/>
                <w:rFonts w:eastAsia="DengXian"/>
                <w:bCs/>
                <w:lang w:val="en-US" w:eastAsia="zh-CN"/>
              </w:rPr>
            </w:pPr>
            <w:ins w:id="10380" w:author="Matthew Webb-118bis" w:date="2024-10-25T22:28:00Z">
              <w:r>
                <w:t>[R1-9411-22]</w:t>
              </w:r>
            </w:ins>
          </w:p>
        </w:tc>
        <w:tc>
          <w:tcPr>
            <w:tcW w:w="810" w:type="dxa"/>
            <w:tcBorders>
              <w:top w:val="nil"/>
              <w:left w:val="nil"/>
              <w:bottom w:val="single" w:sz="4" w:space="0" w:color="auto"/>
              <w:right w:val="single" w:sz="4" w:space="0" w:color="auto"/>
            </w:tcBorders>
            <w:shd w:val="clear" w:color="auto" w:fill="auto"/>
            <w:noWrap/>
            <w:vAlign w:val="center"/>
          </w:tcPr>
          <w:p w14:paraId="766CEB77" w14:textId="77777777" w:rsidR="0005323E" w:rsidRPr="00521DDE" w:rsidRDefault="0005323E" w:rsidP="0068632F">
            <w:pPr>
              <w:pStyle w:val="TAC"/>
              <w:rPr>
                <w:ins w:id="10381" w:author="Matthew Webb-118bis" w:date="2024-10-25T12:32:00Z"/>
                <w:lang w:val="en-US" w:eastAsia="zh-CN"/>
              </w:rPr>
            </w:pPr>
          </w:p>
        </w:tc>
        <w:tc>
          <w:tcPr>
            <w:tcW w:w="811" w:type="dxa"/>
            <w:tcBorders>
              <w:top w:val="nil"/>
              <w:left w:val="nil"/>
              <w:bottom w:val="single" w:sz="4" w:space="0" w:color="auto"/>
              <w:right w:val="single" w:sz="4" w:space="0" w:color="auto"/>
            </w:tcBorders>
            <w:shd w:val="clear" w:color="auto" w:fill="auto"/>
            <w:noWrap/>
            <w:vAlign w:val="center"/>
          </w:tcPr>
          <w:p w14:paraId="4B923628" w14:textId="77777777" w:rsidR="0005323E" w:rsidRPr="00521DDE" w:rsidRDefault="0005323E" w:rsidP="0068632F">
            <w:pPr>
              <w:pStyle w:val="TAC"/>
              <w:rPr>
                <w:ins w:id="10382" w:author="Matthew Webb-118bis" w:date="2024-10-25T12:32:00Z"/>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4334752C" w14:textId="77777777" w:rsidR="0005323E" w:rsidRPr="00521DDE" w:rsidRDefault="0005323E" w:rsidP="0068632F">
            <w:pPr>
              <w:pStyle w:val="TAC"/>
              <w:rPr>
                <w:ins w:id="10383" w:author="Matthew Webb-118bis" w:date="2024-10-25T12:32:00Z"/>
                <w:color w:val="9C0006"/>
                <w:lang w:val="en-US" w:eastAsia="zh-CN"/>
              </w:rPr>
            </w:pPr>
            <w:ins w:id="10384" w:author="Matthew Webb-118bis" w:date="2024-10-25T12:32:00Z">
              <w:r w:rsidRPr="00521DDE">
                <w:rPr>
                  <w:rFonts w:hint="eastAsia"/>
                  <w:color w:val="9C0006"/>
                  <w:lang w:val="en-US" w:eastAsia="zh-CN"/>
                </w:rPr>
                <w:sym w:font="Wingdings 2" w:char="F0CE"/>
              </w:r>
            </w:ins>
          </w:p>
        </w:tc>
        <w:tc>
          <w:tcPr>
            <w:tcW w:w="2490" w:type="dxa"/>
            <w:tcBorders>
              <w:top w:val="single" w:sz="4" w:space="0" w:color="auto"/>
              <w:left w:val="single" w:sz="4" w:space="0" w:color="auto"/>
              <w:bottom w:val="single" w:sz="4" w:space="0" w:color="auto"/>
              <w:right w:val="single" w:sz="4" w:space="0" w:color="auto"/>
            </w:tcBorders>
            <w:shd w:val="clear" w:color="auto" w:fill="auto"/>
            <w:vAlign w:val="center"/>
          </w:tcPr>
          <w:p w14:paraId="4E7FEE41" w14:textId="77777777" w:rsidR="0005323E" w:rsidRPr="0059528C" w:rsidRDefault="0005323E" w:rsidP="0068632F">
            <w:pPr>
              <w:pStyle w:val="TAC"/>
              <w:rPr>
                <w:ins w:id="10385" w:author="Matthew Webb-118bis" w:date="2024-10-25T12:32:00Z"/>
                <w:color w:val="9C0006"/>
                <w:lang w:val="en-US" w:eastAsia="zh-CN"/>
              </w:rPr>
            </w:pPr>
            <w:ins w:id="10386" w:author="Matthew Webb-118bis" w:date="2024-10-25T12:32:00Z">
              <w:r w:rsidRPr="0059528C">
                <w:rPr>
                  <w:rFonts w:hint="eastAsia"/>
                  <w:lang w:val="en-US" w:eastAsia="zh-CN"/>
                </w:rPr>
                <w:t>[TBC]</w:t>
              </w:r>
            </w:ins>
          </w:p>
        </w:tc>
      </w:tr>
      <w:tr w:rsidR="0005323E" w:rsidRPr="00521DDE" w14:paraId="1B6E519C" w14:textId="77777777" w:rsidTr="0068632F">
        <w:trPr>
          <w:trHeight w:val="280"/>
          <w:jc w:val="center"/>
          <w:ins w:id="10387" w:author="Matthew Webb-118bis" w:date="2024-10-25T12:32:00Z"/>
        </w:trPr>
        <w:tc>
          <w:tcPr>
            <w:tcW w:w="1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35C035" w14:textId="0C7B9530" w:rsidR="0005323E" w:rsidRPr="00521DDE" w:rsidRDefault="0051512C" w:rsidP="0068632F">
            <w:pPr>
              <w:pStyle w:val="TAH"/>
              <w:rPr>
                <w:ins w:id="10388" w:author="Matthew Webb-118bis" w:date="2024-10-25T12:32:00Z"/>
                <w:rFonts w:eastAsia="DengXian"/>
                <w:bCs/>
                <w:lang w:val="en-US" w:eastAsia="zh-CN"/>
              </w:rPr>
            </w:pPr>
            <w:ins w:id="10389" w:author="Matthew Webb-118bis" w:date="2024-10-25T22:28:00Z">
              <w:r>
                <w:t>[R1-9411-27]</w:t>
              </w:r>
            </w:ins>
          </w:p>
        </w:tc>
        <w:tc>
          <w:tcPr>
            <w:tcW w:w="810" w:type="dxa"/>
            <w:tcBorders>
              <w:top w:val="nil"/>
              <w:left w:val="nil"/>
              <w:bottom w:val="single" w:sz="4" w:space="0" w:color="auto"/>
              <w:right w:val="single" w:sz="4" w:space="0" w:color="auto"/>
            </w:tcBorders>
            <w:shd w:val="clear" w:color="auto" w:fill="auto"/>
            <w:noWrap/>
            <w:vAlign w:val="center"/>
          </w:tcPr>
          <w:p w14:paraId="131BB55B" w14:textId="77777777" w:rsidR="0005323E" w:rsidRPr="00521DDE" w:rsidRDefault="0005323E" w:rsidP="0068632F">
            <w:pPr>
              <w:pStyle w:val="TAC"/>
              <w:rPr>
                <w:ins w:id="10390" w:author="Matthew Webb-118bis" w:date="2024-10-25T12:32:00Z"/>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29092087" w14:textId="77777777" w:rsidR="0005323E" w:rsidRPr="00521DDE" w:rsidRDefault="0005323E" w:rsidP="0068632F">
            <w:pPr>
              <w:pStyle w:val="TAC"/>
              <w:rPr>
                <w:ins w:id="10391" w:author="Matthew Webb-118bis" w:date="2024-10-25T12:32:00Z"/>
                <w:color w:val="9C0006"/>
                <w:lang w:val="en-US" w:eastAsia="zh-CN"/>
              </w:rPr>
            </w:pPr>
            <w:ins w:id="10392" w:author="Matthew Webb-118bis" w:date="2024-10-25T12:32:00Z">
              <w:r w:rsidRPr="00521DDE">
                <w:rPr>
                  <w:rFonts w:hint="eastAsia"/>
                  <w:color w:val="9C0006"/>
                  <w:lang w:val="en-US" w:eastAsia="zh-CN"/>
                </w:rPr>
                <w:sym w:font="Wingdings 2" w:char="F0CE"/>
              </w:r>
            </w:ins>
          </w:p>
        </w:tc>
        <w:tc>
          <w:tcPr>
            <w:tcW w:w="811" w:type="dxa"/>
            <w:tcBorders>
              <w:top w:val="nil"/>
              <w:left w:val="nil"/>
              <w:bottom w:val="single" w:sz="4" w:space="0" w:color="auto"/>
              <w:right w:val="single" w:sz="4" w:space="0" w:color="auto"/>
            </w:tcBorders>
            <w:shd w:val="clear" w:color="auto" w:fill="auto"/>
            <w:noWrap/>
            <w:vAlign w:val="center"/>
          </w:tcPr>
          <w:p w14:paraId="5E31A4EC" w14:textId="77777777" w:rsidR="0005323E" w:rsidRPr="00521DDE" w:rsidRDefault="0005323E" w:rsidP="0068632F">
            <w:pPr>
              <w:pStyle w:val="TAC"/>
              <w:rPr>
                <w:ins w:id="10393" w:author="Matthew Webb-118bis" w:date="2024-10-25T12:32:00Z"/>
                <w:lang w:val="en-US" w:eastAsia="zh-CN"/>
              </w:rPr>
            </w:pPr>
          </w:p>
        </w:tc>
        <w:tc>
          <w:tcPr>
            <w:tcW w:w="2490" w:type="dxa"/>
            <w:tcBorders>
              <w:top w:val="nil"/>
              <w:left w:val="nil"/>
              <w:bottom w:val="single" w:sz="4" w:space="0" w:color="auto"/>
              <w:right w:val="single" w:sz="4" w:space="0" w:color="auto"/>
            </w:tcBorders>
            <w:shd w:val="clear" w:color="auto" w:fill="auto"/>
            <w:vAlign w:val="center"/>
          </w:tcPr>
          <w:p w14:paraId="3190CF52" w14:textId="77777777" w:rsidR="0005323E" w:rsidRPr="0059528C" w:rsidRDefault="0005323E" w:rsidP="0068632F">
            <w:pPr>
              <w:pStyle w:val="TAC"/>
              <w:rPr>
                <w:ins w:id="10394" w:author="Matthew Webb-118bis" w:date="2024-10-25T12:32:00Z"/>
                <w:lang w:val="en-US" w:eastAsia="zh-CN"/>
              </w:rPr>
            </w:pPr>
            <w:ins w:id="10395" w:author="Matthew Webb-118bis" w:date="2024-10-25T12:32:00Z">
              <w:r w:rsidRPr="0059528C">
                <w:rPr>
                  <w:rFonts w:hint="eastAsia"/>
                  <w:lang w:val="en-US" w:eastAsia="zh-CN"/>
                </w:rPr>
                <w:t>[TBC]</w:t>
              </w:r>
            </w:ins>
          </w:p>
        </w:tc>
      </w:tr>
      <w:tr w:rsidR="0005323E" w:rsidRPr="00521DDE" w14:paraId="1DCBA41A" w14:textId="77777777" w:rsidTr="0068632F">
        <w:trPr>
          <w:trHeight w:val="280"/>
          <w:jc w:val="center"/>
          <w:ins w:id="10396" w:author="Matthew Webb-118bis" w:date="2024-10-25T12:32:00Z"/>
        </w:trPr>
        <w:tc>
          <w:tcPr>
            <w:tcW w:w="1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3D98D2" w14:textId="2D6097C8" w:rsidR="0005323E" w:rsidRPr="00521DDE" w:rsidRDefault="0051512C" w:rsidP="0068632F">
            <w:pPr>
              <w:pStyle w:val="TAH"/>
              <w:rPr>
                <w:ins w:id="10397" w:author="Matthew Webb-118bis" w:date="2024-10-25T12:32:00Z"/>
                <w:rFonts w:eastAsia="DengXian"/>
                <w:bCs/>
                <w:lang w:val="en-US" w:eastAsia="zh-CN"/>
              </w:rPr>
            </w:pPr>
            <w:ins w:id="10398" w:author="Matthew Webb-118bis" w:date="2024-10-25T22:28:00Z">
              <w:r>
                <w:t>[R1-9411-26]</w:t>
              </w:r>
            </w:ins>
          </w:p>
        </w:tc>
        <w:tc>
          <w:tcPr>
            <w:tcW w:w="810" w:type="dxa"/>
            <w:tcBorders>
              <w:top w:val="nil"/>
              <w:left w:val="nil"/>
              <w:bottom w:val="single" w:sz="4" w:space="0" w:color="auto"/>
              <w:right w:val="single" w:sz="4" w:space="0" w:color="auto"/>
            </w:tcBorders>
            <w:shd w:val="clear" w:color="auto" w:fill="auto"/>
            <w:noWrap/>
            <w:vAlign w:val="center"/>
          </w:tcPr>
          <w:p w14:paraId="401CB79C" w14:textId="77777777" w:rsidR="0005323E" w:rsidRPr="00521DDE" w:rsidRDefault="0005323E" w:rsidP="0068632F">
            <w:pPr>
              <w:pStyle w:val="TAC"/>
              <w:rPr>
                <w:ins w:id="10399" w:author="Matthew Webb-118bis" w:date="2024-10-25T12:32:00Z"/>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28BCB750" w14:textId="77777777" w:rsidR="0005323E" w:rsidRPr="00521DDE" w:rsidRDefault="0005323E" w:rsidP="0068632F">
            <w:pPr>
              <w:pStyle w:val="TAC"/>
              <w:rPr>
                <w:ins w:id="10400" w:author="Matthew Webb-118bis" w:date="2024-10-25T12:32:00Z"/>
                <w:color w:val="9C0006"/>
                <w:lang w:val="en-US" w:eastAsia="zh-CN"/>
              </w:rPr>
            </w:pPr>
            <w:ins w:id="10401" w:author="Matthew Webb-118bis" w:date="2024-10-25T12:32:00Z">
              <w:r w:rsidRPr="00521DDE">
                <w:rPr>
                  <w:rFonts w:hint="eastAsia"/>
                  <w:color w:val="9C0006"/>
                  <w:lang w:val="en-US" w:eastAsia="zh-CN"/>
                </w:rPr>
                <w:sym w:font="Wingdings 2" w:char="F0CE"/>
              </w:r>
            </w:ins>
          </w:p>
        </w:tc>
        <w:tc>
          <w:tcPr>
            <w:tcW w:w="811" w:type="dxa"/>
            <w:tcBorders>
              <w:top w:val="nil"/>
              <w:left w:val="nil"/>
              <w:bottom w:val="single" w:sz="4" w:space="0" w:color="auto"/>
              <w:right w:val="single" w:sz="4" w:space="0" w:color="auto"/>
            </w:tcBorders>
            <w:shd w:val="clear" w:color="auto" w:fill="auto"/>
            <w:noWrap/>
            <w:vAlign w:val="center"/>
          </w:tcPr>
          <w:p w14:paraId="6AD13128" w14:textId="77777777" w:rsidR="0005323E" w:rsidRPr="00521DDE" w:rsidRDefault="0005323E" w:rsidP="0068632F">
            <w:pPr>
              <w:pStyle w:val="TAC"/>
              <w:rPr>
                <w:ins w:id="10402" w:author="Matthew Webb-118bis" w:date="2024-10-25T12:32:00Z"/>
                <w:lang w:val="en-US" w:eastAsia="zh-CN"/>
              </w:rPr>
            </w:pPr>
          </w:p>
        </w:tc>
        <w:tc>
          <w:tcPr>
            <w:tcW w:w="2490" w:type="dxa"/>
            <w:tcBorders>
              <w:top w:val="nil"/>
              <w:left w:val="nil"/>
              <w:bottom w:val="single" w:sz="4" w:space="0" w:color="auto"/>
              <w:right w:val="single" w:sz="4" w:space="0" w:color="auto"/>
            </w:tcBorders>
            <w:shd w:val="clear" w:color="auto" w:fill="auto"/>
            <w:vAlign w:val="center"/>
          </w:tcPr>
          <w:p w14:paraId="7657B51A" w14:textId="77777777" w:rsidR="0005323E" w:rsidRPr="0059528C" w:rsidRDefault="0005323E" w:rsidP="0068632F">
            <w:pPr>
              <w:pStyle w:val="TAC"/>
              <w:rPr>
                <w:ins w:id="10403" w:author="Matthew Webb-118bis" w:date="2024-10-25T12:32:00Z"/>
                <w:lang w:val="en-US" w:eastAsia="zh-CN"/>
              </w:rPr>
            </w:pPr>
            <w:ins w:id="10404" w:author="Matthew Webb-118bis" w:date="2024-10-25T12:32:00Z">
              <w:r w:rsidRPr="0059528C">
                <w:rPr>
                  <w:rFonts w:hint="eastAsia"/>
                  <w:lang w:val="en-US" w:eastAsia="zh-CN"/>
                </w:rPr>
                <w:t>[TBC]</w:t>
              </w:r>
            </w:ins>
          </w:p>
        </w:tc>
      </w:tr>
      <w:tr w:rsidR="0005323E" w:rsidRPr="00521DDE" w14:paraId="5B726468" w14:textId="77777777" w:rsidTr="0068632F">
        <w:trPr>
          <w:trHeight w:val="280"/>
          <w:jc w:val="center"/>
          <w:ins w:id="10405" w:author="Matthew Webb-118bis" w:date="2024-10-25T12:32:00Z"/>
        </w:trPr>
        <w:tc>
          <w:tcPr>
            <w:tcW w:w="1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634473" w14:textId="1DD4DFFD" w:rsidR="0005323E" w:rsidRPr="00521DDE" w:rsidRDefault="0051512C" w:rsidP="0068632F">
            <w:pPr>
              <w:pStyle w:val="TAH"/>
              <w:rPr>
                <w:ins w:id="10406" w:author="Matthew Webb-118bis" w:date="2024-10-25T12:32:00Z"/>
                <w:rFonts w:eastAsia="DengXian"/>
                <w:bCs/>
                <w:lang w:val="en-US" w:eastAsia="zh-CN"/>
              </w:rPr>
            </w:pPr>
            <w:ins w:id="10407" w:author="Matthew Webb-118bis" w:date="2024-10-25T22:28:00Z">
              <w:r>
                <w:t>[R1-9411-20]</w:t>
              </w:r>
            </w:ins>
          </w:p>
        </w:tc>
        <w:tc>
          <w:tcPr>
            <w:tcW w:w="810" w:type="dxa"/>
            <w:tcBorders>
              <w:top w:val="nil"/>
              <w:left w:val="nil"/>
              <w:bottom w:val="single" w:sz="4" w:space="0" w:color="auto"/>
              <w:right w:val="single" w:sz="4" w:space="0" w:color="auto"/>
            </w:tcBorders>
            <w:shd w:val="clear" w:color="auto" w:fill="auto"/>
            <w:noWrap/>
            <w:vAlign w:val="center"/>
          </w:tcPr>
          <w:p w14:paraId="0345C2CD" w14:textId="77777777" w:rsidR="0005323E" w:rsidRPr="00521DDE" w:rsidRDefault="0005323E" w:rsidP="0068632F">
            <w:pPr>
              <w:pStyle w:val="TAC"/>
              <w:rPr>
                <w:ins w:id="10408" w:author="Matthew Webb-118bis" w:date="2024-10-25T12:32:00Z"/>
                <w:lang w:val="en-US" w:eastAsia="zh-CN"/>
              </w:rPr>
            </w:pPr>
          </w:p>
        </w:tc>
        <w:tc>
          <w:tcPr>
            <w:tcW w:w="811" w:type="dxa"/>
            <w:tcBorders>
              <w:top w:val="nil"/>
              <w:left w:val="nil"/>
              <w:bottom w:val="single" w:sz="4" w:space="0" w:color="auto"/>
              <w:right w:val="single" w:sz="4" w:space="0" w:color="auto"/>
            </w:tcBorders>
            <w:shd w:val="clear" w:color="auto" w:fill="auto"/>
            <w:noWrap/>
            <w:vAlign w:val="center"/>
          </w:tcPr>
          <w:p w14:paraId="264EEFD7" w14:textId="77777777" w:rsidR="0005323E" w:rsidRPr="00521DDE" w:rsidRDefault="0005323E" w:rsidP="0068632F">
            <w:pPr>
              <w:pStyle w:val="TAC"/>
              <w:rPr>
                <w:ins w:id="10409" w:author="Matthew Webb-118bis" w:date="2024-10-25T12:32:00Z"/>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3D53DBE2" w14:textId="77777777" w:rsidR="0005323E" w:rsidRPr="00521DDE" w:rsidRDefault="0005323E" w:rsidP="0068632F">
            <w:pPr>
              <w:pStyle w:val="TAC"/>
              <w:rPr>
                <w:ins w:id="10410" w:author="Matthew Webb-118bis" w:date="2024-10-25T12:32:00Z"/>
                <w:color w:val="9C0006"/>
                <w:lang w:val="en-US" w:eastAsia="zh-CN"/>
              </w:rPr>
            </w:pPr>
            <w:ins w:id="10411" w:author="Matthew Webb-118bis" w:date="2024-10-25T12:32:00Z">
              <w:r w:rsidRPr="00521DDE">
                <w:rPr>
                  <w:rFonts w:hint="eastAsia"/>
                  <w:color w:val="9C0006"/>
                  <w:lang w:val="en-US" w:eastAsia="zh-CN"/>
                </w:rPr>
                <w:sym w:font="Wingdings 2" w:char="F0CE"/>
              </w:r>
            </w:ins>
          </w:p>
        </w:tc>
        <w:tc>
          <w:tcPr>
            <w:tcW w:w="2490" w:type="dxa"/>
            <w:tcBorders>
              <w:top w:val="single" w:sz="4" w:space="0" w:color="auto"/>
              <w:left w:val="single" w:sz="4" w:space="0" w:color="auto"/>
              <w:bottom w:val="single" w:sz="4" w:space="0" w:color="auto"/>
              <w:right w:val="single" w:sz="4" w:space="0" w:color="auto"/>
            </w:tcBorders>
            <w:shd w:val="clear" w:color="auto" w:fill="auto"/>
            <w:vAlign w:val="center"/>
          </w:tcPr>
          <w:p w14:paraId="5527303D" w14:textId="77777777" w:rsidR="0005323E" w:rsidRPr="0059528C" w:rsidRDefault="0005323E" w:rsidP="0068632F">
            <w:pPr>
              <w:pStyle w:val="TAC"/>
              <w:rPr>
                <w:ins w:id="10412" w:author="Matthew Webb-118bis" w:date="2024-10-25T12:32:00Z"/>
                <w:color w:val="9C0006"/>
                <w:lang w:val="en-US" w:eastAsia="zh-CN"/>
              </w:rPr>
            </w:pPr>
            <w:ins w:id="10413" w:author="Matthew Webb-118bis" w:date="2024-10-25T12:32:00Z">
              <w:r w:rsidRPr="0059528C">
                <w:rPr>
                  <w:rFonts w:hint="eastAsia"/>
                  <w:lang w:val="en-US" w:eastAsia="zh-CN"/>
                </w:rPr>
                <w:t>[TBC]</w:t>
              </w:r>
            </w:ins>
          </w:p>
        </w:tc>
      </w:tr>
      <w:tr w:rsidR="0005323E" w:rsidRPr="00521DDE" w14:paraId="2EFFB27A" w14:textId="77777777" w:rsidTr="0068632F">
        <w:trPr>
          <w:trHeight w:val="280"/>
          <w:jc w:val="center"/>
          <w:ins w:id="10414" w:author="Matthew Webb-118bis" w:date="2024-10-25T12:32:00Z"/>
        </w:trPr>
        <w:tc>
          <w:tcPr>
            <w:tcW w:w="1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82D83A" w14:textId="6FB49AEA" w:rsidR="0005323E" w:rsidRPr="00521DDE" w:rsidRDefault="0051512C" w:rsidP="0068632F">
            <w:pPr>
              <w:pStyle w:val="TAH"/>
              <w:rPr>
                <w:ins w:id="10415" w:author="Matthew Webb-118bis" w:date="2024-10-25T12:32:00Z"/>
                <w:rFonts w:eastAsia="DengXian"/>
                <w:bCs/>
                <w:lang w:val="en-US" w:eastAsia="zh-CN"/>
              </w:rPr>
            </w:pPr>
            <w:ins w:id="10416" w:author="Matthew Webb-118bis" w:date="2024-10-25T22:28:00Z">
              <w:r>
                <w:t>[R1-9411-2]</w:t>
              </w:r>
            </w:ins>
          </w:p>
        </w:tc>
        <w:tc>
          <w:tcPr>
            <w:tcW w:w="810"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0CADF8DF" w14:textId="77777777" w:rsidR="0005323E" w:rsidRPr="00521DDE" w:rsidRDefault="0005323E" w:rsidP="0068632F">
            <w:pPr>
              <w:pStyle w:val="TAC"/>
              <w:rPr>
                <w:ins w:id="10417" w:author="Matthew Webb-118bis" w:date="2024-10-25T12:32:00Z"/>
                <w:color w:val="9C0006"/>
                <w:lang w:val="en-US" w:eastAsia="zh-CN"/>
              </w:rPr>
            </w:pPr>
            <w:ins w:id="10418" w:author="Matthew Webb-118bis" w:date="2024-10-25T12:32:00Z">
              <w:r w:rsidRPr="00521DDE">
                <w:rPr>
                  <w:rFonts w:hint="eastAsia"/>
                  <w:color w:val="9C0006"/>
                  <w:lang w:val="en-US" w:eastAsia="zh-CN"/>
                </w:rPr>
                <w:sym w:font="Wingdings 2" w:char="F0CE"/>
              </w:r>
            </w:ins>
          </w:p>
        </w:tc>
        <w:tc>
          <w:tcPr>
            <w:tcW w:w="811" w:type="dxa"/>
            <w:tcBorders>
              <w:top w:val="nil"/>
              <w:left w:val="nil"/>
              <w:bottom w:val="single" w:sz="4" w:space="0" w:color="auto"/>
              <w:right w:val="single" w:sz="4" w:space="0" w:color="auto"/>
            </w:tcBorders>
            <w:shd w:val="clear" w:color="auto" w:fill="auto"/>
            <w:noWrap/>
            <w:vAlign w:val="center"/>
          </w:tcPr>
          <w:p w14:paraId="093147A6" w14:textId="77777777" w:rsidR="0005323E" w:rsidRPr="00521DDE" w:rsidRDefault="0005323E" w:rsidP="0068632F">
            <w:pPr>
              <w:pStyle w:val="TAC"/>
              <w:rPr>
                <w:ins w:id="10419" w:author="Matthew Webb-118bis" w:date="2024-10-25T12:32:00Z"/>
                <w:lang w:val="en-US" w:eastAsia="zh-CN"/>
              </w:rPr>
            </w:pPr>
          </w:p>
        </w:tc>
        <w:tc>
          <w:tcPr>
            <w:tcW w:w="811" w:type="dxa"/>
            <w:tcBorders>
              <w:top w:val="nil"/>
              <w:left w:val="nil"/>
              <w:bottom w:val="single" w:sz="4" w:space="0" w:color="auto"/>
              <w:right w:val="single" w:sz="4" w:space="0" w:color="auto"/>
            </w:tcBorders>
            <w:shd w:val="clear" w:color="auto" w:fill="auto"/>
            <w:noWrap/>
            <w:vAlign w:val="center"/>
          </w:tcPr>
          <w:p w14:paraId="42966D77" w14:textId="77777777" w:rsidR="0005323E" w:rsidRPr="00521DDE" w:rsidRDefault="0005323E" w:rsidP="0068632F">
            <w:pPr>
              <w:pStyle w:val="TAC"/>
              <w:rPr>
                <w:ins w:id="10420" w:author="Matthew Webb-118bis" w:date="2024-10-25T12:32:00Z"/>
                <w:lang w:val="en-US" w:eastAsia="zh-CN"/>
              </w:rPr>
            </w:pPr>
          </w:p>
        </w:tc>
        <w:tc>
          <w:tcPr>
            <w:tcW w:w="2490" w:type="dxa"/>
            <w:tcBorders>
              <w:top w:val="nil"/>
              <w:left w:val="nil"/>
              <w:bottom w:val="single" w:sz="4" w:space="0" w:color="auto"/>
              <w:right w:val="single" w:sz="4" w:space="0" w:color="auto"/>
            </w:tcBorders>
            <w:shd w:val="clear" w:color="auto" w:fill="auto"/>
            <w:vAlign w:val="center"/>
          </w:tcPr>
          <w:p w14:paraId="1FF256FC" w14:textId="77777777" w:rsidR="0005323E" w:rsidRPr="0059528C" w:rsidRDefault="0005323E" w:rsidP="0068632F">
            <w:pPr>
              <w:pStyle w:val="TAC"/>
              <w:rPr>
                <w:ins w:id="10421" w:author="Matthew Webb-118bis" w:date="2024-10-25T12:32:00Z"/>
                <w:lang w:val="en-US" w:eastAsia="zh-CN"/>
              </w:rPr>
            </w:pPr>
            <w:ins w:id="10422" w:author="Matthew Webb-118bis" w:date="2024-10-25T12:32:00Z">
              <w:r w:rsidRPr="0059528C">
                <w:rPr>
                  <w:rFonts w:hint="eastAsia"/>
                  <w:lang w:val="en-US" w:eastAsia="zh-CN"/>
                </w:rPr>
                <w:t>[TBC]</w:t>
              </w:r>
            </w:ins>
          </w:p>
        </w:tc>
      </w:tr>
      <w:tr w:rsidR="0005323E" w:rsidRPr="00521DDE" w14:paraId="013D1096" w14:textId="77777777" w:rsidTr="0068632F">
        <w:trPr>
          <w:trHeight w:val="280"/>
          <w:jc w:val="center"/>
          <w:ins w:id="10423" w:author="Matthew Webb-118bis" w:date="2024-10-25T12:32:00Z"/>
        </w:trPr>
        <w:tc>
          <w:tcPr>
            <w:tcW w:w="1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6EBD40" w14:textId="168E4B9E" w:rsidR="0005323E" w:rsidRPr="00521DDE" w:rsidRDefault="0051512C" w:rsidP="0068632F">
            <w:pPr>
              <w:pStyle w:val="TAH"/>
              <w:rPr>
                <w:ins w:id="10424" w:author="Matthew Webb-118bis" w:date="2024-10-25T12:32:00Z"/>
                <w:rFonts w:eastAsia="DengXian"/>
                <w:bCs/>
                <w:lang w:val="en-US" w:eastAsia="zh-CN"/>
              </w:rPr>
            </w:pPr>
            <w:ins w:id="10425" w:author="Matthew Webb-118bis" w:date="2024-10-25T22:28:00Z">
              <w:r>
                <w:t>[R1-9411-1]</w:t>
              </w:r>
            </w:ins>
          </w:p>
        </w:tc>
        <w:tc>
          <w:tcPr>
            <w:tcW w:w="810" w:type="dxa"/>
            <w:tcBorders>
              <w:top w:val="nil"/>
              <w:left w:val="nil"/>
              <w:bottom w:val="single" w:sz="4" w:space="0" w:color="auto"/>
              <w:right w:val="single" w:sz="4" w:space="0" w:color="auto"/>
            </w:tcBorders>
            <w:shd w:val="clear" w:color="auto" w:fill="auto"/>
            <w:noWrap/>
            <w:vAlign w:val="center"/>
          </w:tcPr>
          <w:p w14:paraId="0D5F0C4E" w14:textId="77777777" w:rsidR="0005323E" w:rsidRPr="00521DDE" w:rsidRDefault="0005323E" w:rsidP="0068632F">
            <w:pPr>
              <w:pStyle w:val="TAC"/>
              <w:rPr>
                <w:ins w:id="10426" w:author="Matthew Webb-118bis" w:date="2024-10-25T12:32:00Z"/>
                <w:lang w:val="en-US" w:eastAsia="zh-CN"/>
              </w:rPr>
            </w:pPr>
          </w:p>
        </w:tc>
        <w:tc>
          <w:tcPr>
            <w:tcW w:w="811" w:type="dxa"/>
            <w:tcBorders>
              <w:top w:val="nil"/>
              <w:left w:val="nil"/>
              <w:bottom w:val="single" w:sz="4" w:space="0" w:color="auto"/>
              <w:right w:val="single" w:sz="4" w:space="0" w:color="auto"/>
            </w:tcBorders>
            <w:shd w:val="clear" w:color="auto" w:fill="auto"/>
            <w:noWrap/>
            <w:vAlign w:val="center"/>
          </w:tcPr>
          <w:p w14:paraId="1267CDD4" w14:textId="77777777" w:rsidR="0005323E" w:rsidRPr="00521DDE" w:rsidRDefault="0005323E" w:rsidP="0068632F">
            <w:pPr>
              <w:pStyle w:val="TAC"/>
              <w:rPr>
                <w:ins w:id="10427" w:author="Matthew Webb-118bis" w:date="2024-10-25T12:32:00Z"/>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334FE80D" w14:textId="77777777" w:rsidR="0005323E" w:rsidRPr="00521DDE" w:rsidRDefault="0005323E" w:rsidP="0068632F">
            <w:pPr>
              <w:pStyle w:val="TAC"/>
              <w:rPr>
                <w:ins w:id="10428" w:author="Matthew Webb-118bis" w:date="2024-10-25T12:32:00Z"/>
                <w:color w:val="9C0006"/>
                <w:lang w:val="en-US" w:eastAsia="zh-CN"/>
              </w:rPr>
            </w:pPr>
            <w:ins w:id="10429" w:author="Matthew Webb-118bis" w:date="2024-10-25T12:32:00Z">
              <w:r w:rsidRPr="00521DDE">
                <w:rPr>
                  <w:rFonts w:hint="eastAsia"/>
                  <w:color w:val="9C0006"/>
                  <w:lang w:val="en-US" w:eastAsia="zh-CN"/>
                </w:rPr>
                <w:sym w:font="Wingdings 2" w:char="F0CE"/>
              </w:r>
            </w:ins>
          </w:p>
        </w:tc>
        <w:tc>
          <w:tcPr>
            <w:tcW w:w="2490" w:type="dxa"/>
            <w:tcBorders>
              <w:top w:val="single" w:sz="4" w:space="0" w:color="auto"/>
              <w:left w:val="single" w:sz="4" w:space="0" w:color="auto"/>
              <w:bottom w:val="single" w:sz="4" w:space="0" w:color="auto"/>
              <w:right w:val="single" w:sz="4" w:space="0" w:color="auto"/>
            </w:tcBorders>
            <w:shd w:val="clear" w:color="auto" w:fill="auto"/>
            <w:vAlign w:val="center"/>
          </w:tcPr>
          <w:p w14:paraId="1B8610BE" w14:textId="77777777" w:rsidR="0005323E" w:rsidRPr="0059528C" w:rsidRDefault="0005323E" w:rsidP="0068632F">
            <w:pPr>
              <w:pStyle w:val="TAC"/>
              <w:rPr>
                <w:ins w:id="10430" w:author="Matthew Webb-118bis" w:date="2024-10-25T12:32:00Z"/>
                <w:color w:val="9C0006"/>
                <w:lang w:val="en-US" w:eastAsia="zh-CN"/>
              </w:rPr>
            </w:pPr>
            <w:ins w:id="10431" w:author="Matthew Webb-118bis" w:date="2024-10-25T12:32:00Z">
              <w:r w:rsidRPr="0059528C">
                <w:rPr>
                  <w:rFonts w:hint="eastAsia"/>
                  <w:lang w:val="en-US" w:eastAsia="zh-CN"/>
                </w:rPr>
                <w:t>[TBC]</w:t>
              </w:r>
            </w:ins>
          </w:p>
        </w:tc>
      </w:tr>
      <w:tr w:rsidR="0005323E" w:rsidRPr="00521DDE" w14:paraId="1A6AF14E" w14:textId="77777777" w:rsidTr="0068632F">
        <w:trPr>
          <w:trHeight w:val="280"/>
          <w:jc w:val="center"/>
          <w:ins w:id="10432" w:author="Matthew Webb-118bis" w:date="2024-10-25T12:32:00Z"/>
        </w:trPr>
        <w:tc>
          <w:tcPr>
            <w:tcW w:w="1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B1E984" w14:textId="6A67CFAA" w:rsidR="0005323E" w:rsidRPr="00521DDE" w:rsidRDefault="0051512C" w:rsidP="0068632F">
            <w:pPr>
              <w:pStyle w:val="TAH"/>
              <w:rPr>
                <w:ins w:id="10433" w:author="Matthew Webb-118bis" w:date="2024-10-25T12:32:00Z"/>
                <w:rFonts w:eastAsia="DengXian"/>
                <w:bCs/>
                <w:lang w:val="en-US" w:eastAsia="zh-CN"/>
              </w:rPr>
            </w:pPr>
            <w:ins w:id="10434" w:author="Matthew Webb-118bis" w:date="2024-10-25T22:28:00Z">
              <w:r>
                <w:t>[R1-9411-12]</w:t>
              </w:r>
            </w:ins>
          </w:p>
        </w:tc>
        <w:tc>
          <w:tcPr>
            <w:tcW w:w="810" w:type="dxa"/>
            <w:tcBorders>
              <w:top w:val="nil"/>
              <w:left w:val="nil"/>
              <w:bottom w:val="single" w:sz="4" w:space="0" w:color="auto"/>
              <w:right w:val="single" w:sz="4" w:space="0" w:color="auto"/>
            </w:tcBorders>
            <w:shd w:val="clear" w:color="auto" w:fill="auto"/>
            <w:noWrap/>
            <w:vAlign w:val="center"/>
          </w:tcPr>
          <w:p w14:paraId="2A582813" w14:textId="77777777" w:rsidR="0005323E" w:rsidRPr="00521DDE" w:rsidRDefault="0005323E" w:rsidP="0068632F">
            <w:pPr>
              <w:pStyle w:val="TAC"/>
              <w:rPr>
                <w:ins w:id="10435" w:author="Matthew Webb-118bis" w:date="2024-10-25T12:32:00Z"/>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13062BF2" w14:textId="77777777" w:rsidR="0005323E" w:rsidRPr="00521DDE" w:rsidRDefault="0005323E" w:rsidP="0068632F">
            <w:pPr>
              <w:pStyle w:val="TAC"/>
              <w:rPr>
                <w:ins w:id="10436" w:author="Matthew Webb-118bis" w:date="2024-10-25T12:32:00Z"/>
                <w:color w:val="9C0006"/>
                <w:lang w:val="en-US" w:eastAsia="zh-CN"/>
              </w:rPr>
            </w:pPr>
            <w:ins w:id="10437" w:author="Matthew Webb-118bis" w:date="2024-10-25T12:32:00Z">
              <w:r w:rsidRPr="00521DDE">
                <w:rPr>
                  <w:rFonts w:hint="eastAsia"/>
                  <w:color w:val="9C0006"/>
                  <w:lang w:val="en-US" w:eastAsia="zh-CN"/>
                </w:rPr>
                <w:sym w:font="Wingdings 2" w:char="F0CE"/>
              </w:r>
            </w:ins>
          </w:p>
        </w:tc>
        <w:tc>
          <w:tcPr>
            <w:tcW w:w="811" w:type="dxa"/>
            <w:tcBorders>
              <w:top w:val="nil"/>
              <w:left w:val="nil"/>
              <w:bottom w:val="single" w:sz="4" w:space="0" w:color="auto"/>
              <w:right w:val="single" w:sz="4" w:space="0" w:color="auto"/>
            </w:tcBorders>
            <w:shd w:val="clear" w:color="auto" w:fill="auto"/>
            <w:noWrap/>
            <w:vAlign w:val="center"/>
          </w:tcPr>
          <w:p w14:paraId="6ED0A63C" w14:textId="77777777" w:rsidR="0005323E" w:rsidRPr="00521DDE" w:rsidRDefault="0005323E" w:rsidP="0068632F">
            <w:pPr>
              <w:pStyle w:val="TAC"/>
              <w:rPr>
                <w:ins w:id="10438" w:author="Matthew Webb-118bis" w:date="2024-10-25T12:32:00Z"/>
                <w:lang w:val="en-US" w:eastAsia="zh-CN"/>
              </w:rPr>
            </w:pPr>
          </w:p>
        </w:tc>
        <w:tc>
          <w:tcPr>
            <w:tcW w:w="2490" w:type="dxa"/>
            <w:tcBorders>
              <w:top w:val="nil"/>
              <w:left w:val="nil"/>
              <w:bottom w:val="single" w:sz="4" w:space="0" w:color="auto"/>
              <w:right w:val="single" w:sz="4" w:space="0" w:color="auto"/>
            </w:tcBorders>
            <w:shd w:val="clear" w:color="auto" w:fill="auto"/>
            <w:vAlign w:val="center"/>
          </w:tcPr>
          <w:p w14:paraId="558640A6" w14:textId="77777777" w:rsidR="0005323E" w:rsidRPr="0059528C" w:rsidRDefault="0005323E" w:rsidP="0068632F">
            <w:pPr>
              <w:pStyle w:val="TAC"/>
              <w:rPr>
                <w:ins w:id="10439" w:author="Matthew Webb-118bis" w:date="2024-10-25T12:32:00Z"/>
                <w:lang w:val="en-US" w:eastAsia="zh-CN"/>
              </w:rPr>
            </w:pPr>
            <w:ins w:id="10440" w:author="Matthew Webb-118bis" w:date="2024-10-25T12:32:00Z">
              <w:r w:rsidRPr="0059528C">
                <w:rPr>
                  <w:rFonts w:hint="eastAsia"/>
                  <w:lang w:val="en-US" w:eastAsia="zh-CN"/>
                </w:rPr>
                <w:t>[TBC]</w:t>
              </w:r>
            </w:ins>
          </w:p>
        </w:tc>
      </w:tr>
      <w:tr w:rsidR="0005323E" w:rsidRPr="00521DDE" w14:paraId="612BF3A2" w14:textId="77777777" w:rsidTr="0068632F">
        <w:trPr>
          <w:trHeight w:val="280"/>
          <w:jc w:val="center"/>
          <w:ins w:id="10441" w:author="Matthew Webb-118bis" w:date="2024-10-25T12:32:00Z"/>
        </w:trPr>
        <w:tc>
          <w:tcPr>
            <w:tcW w:w="1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B7FE60" w14:textId="6BF8FDEE" w:rsidR="0005323E" w:rsidRPr="00521DDE" w:rsidRDefault="0051512C" w:rsidP="0068632F">
            <w:pPr>
              <w:pStyle w:val="TAH"/>
              <w:rPr>
                <w:ins w:id="10442" w:author="Matthew Webb-118bis" w:date="2024-10-25T12:32:00Z"/>
                <w:rFonts w:eastAsia="DengXian"/>
                <w:bCs/>
                <w:lang w:val="en-US" w:eastAsia="zh-CN"/>
              </w:rPr>
            </w:pPr>
            <w:ins w:id="10443" w:author="Matthew Webb-118bis" w:date="2024-10-25T22:28:00Z">
              <w:r>
                <w:t>[R1-9411-4]</w:t>
              </w:r>
            </w:ins>
          </w:p>
        </w:tc>
        <w:tc>
          <w:tcPr>
            <w:tcW w:w="810" w:type="dxa"/>
            <w:tcBorders>
              <w:top w:val="nil"/>
              <w:left w:val="nil"/>
              <w:bottom w:val="single" w:sz="4" w:space="0" w:color="auto"/>
              <w:right w:val="single" w:sz="4" w:space="0" w:color="auto"/>
            </w:tcBorders>
            <w:shd w:val="clear" w:color="auto" w:fill="auto"/>
            <w:noWrap/>
            <w:vAlign w:val="center"/>
          </w:tcPr>
          <w:p w14:paraId="14A675D4" w14:textId="77777777" w:rsidR="0005323E" w:rsidRPr="00521DDE" w:rsidRDefault="0005323E" w:rsidP="0068632F">
            <w:pPr>
              <w:pStyle w:val="TAC"/>
              <w:rPr>
                <w:ins w:id="10444" w:author="Matthew Webb-118bis" w:date="2024-10-25T12:32:00Z"/>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51030E65" w14:textId="77777777" w:rsidR="0005323E" w:rsidRPr="00521DDE" w:rsidRDefault="0005323E" w:rsidP="0068632F">
            <w:pPr>
              <w:pStyle w:val="TAC"/>
              <w:rPr>
                <w:ins w:id="10445" w:author="Matthew Webb-118bis" w:date="2024-10-25T12:32:00Z"/>
                <w:color w:val="9C0006"/>
                <w:lang w:val="en-US" w:eastAsia="zh-CN"/>
              </w:rPr>
            </w:pPr>
            <w:ins w:id="10446" w:author="Matthew Webb-118bis" w:date="2024-10-25T12:32:00Z">
              <w:r w:rsidRPr="00521DDE">
                <w:rPr>
                  <w:rFonts w:hint="eastAsia"/>
                  <w:color w:val="9C0006"/>
                  <w:lang w:val="en-US" w:eastAsia="zh-CN"/>
                </w:rPr>
                <w:sym w:font="Wingdings 2" w:char="F0CE"/>
              </w:r>
            </w:ins>
          </w:p>
        </w:tc>
        <w:tc>
          <w:tcPr>
            <w:tcW w:w="811" w:type="dxa"/>
            <w:tcBorders>
              <w:top w:val="nil"/>
              <w:left w:val="nil"/>
              <w:bottom w:val="single" w:sz="4" w:space="0" w:color="auto"/>
              <w:right w:val="single" w:sz="4" w:space="0" w:color="auto"/>
            </w:tcBorders>
            <w:shd w:val="clear" w:color="auto" w:fill="auto"/>
            <w:noWrap/>
            <w:vAlign w:val="center"/>
          </w:tcPr>
          <w:p w14:paraId="7D4C245C" w14:textId="77777777" w:rsidR="0005323E" w:rsidRPr="00521DDE" w:rsidRDefault="0005323E" w:rsidP="0068632F">
            <w:pPr>
              <w:pStyle w:val="TAC"/>
              <w:rPr>
                <w:ins w:id="10447" w:author="Matthew Webb-118bis" w:date="2024-10-25T12:32:00Z"/>
                <w:lang w:val="en-US" w:eastAsia="zh-CN"/>
              </w:rPr>
            </w:pPr>
          </w:p>
        </w:tc>
        <w:tc>
          <w:tcPr>
            <w:tcW w:w="2490" w:type="dxa"/>
            <w:tcBorders>
              <w:top w:val="nil"/>
              <w:left w:val="nil"/>
              <w:bottom w:val="single" w:sz="4" w:space="0" w:color="auto"/>
              <w:right w:val="single" w:sz="4" w:space="0" w:color="auto"/>
            </w:tcBorders>
            <w:shd w:val="clear" w:color="auto" w:fill="auto"/>
            <w:vAlign w:val="center"/>
          </w:tcPr>
          <w:p w14:paraId="6D1BDE4C" w14:textId="77777777" w:rsidR="0005323E" w:rsidRPr="0059528C" w:rsidRDefault="0005323E" w:rsidP="0068632F">
            <w:pPr>
              <w:pStyle w:val="TAC"/>
              <w:rPr>
                <w:ins w:id="10448" w:author="Matthew Webb-118bis" w:date="2024-10-25T12:32:00Z"/>
                <w:lang w:val="en-US" w:eastAsia="zh-CN"/>
              </w:rPr>
            </w:pPr>
            <w:ins w:id="10449" w:author="Matthew Webb-118bis" w:date="2024-10-25T12:32:00Z">
              <w:r w:rsidRPr="0059528C">
                <w:rPr>
                  <w:rFonts w:hint="eastAsia"/>
                  <w:lang w:val="en-US" w:eastAsia="zh-CN"/>
                </w:rPr>
                <w:t>[TBC]</w:t>
              </w:r>
            </w:ins>
          </w:p>
        </w:tc>
      </w:tr>
      <w:tr w:rsidR="0005323E" w:rsidRPr="00521DDE" w14:paraId="4929B327" w14:textId="77777777" w:rsidTr="0068632F">
        <w:trPr>
          <w:trHeight w:val="280"/>
          <w:jc w:val="center"/>
          <w:ins w:id="10450" w:author="Matthew Webb-118bis" w:date="2024-10-25T12:32:00Z"/>
        </w:trPr>
        <w:tc>
          <w:tcPr>
            <w:tcW w:w="1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2E6896" w14:textId="2A4837C5" w:rsidR="0005323E" w:rsidRPr="00521DDE" w:rsidRDefault="0051512C" w:rsidP="0068632F">
            <w:pPr>
              <w:pStyle w:val="TAH"/>
              <w:rPr>
                <w:ins w:id="10451" w:author="Matthew Webb-118bis" w:date="2024-10-25T12:32:00Z"/>
                <w:rFonts w:eastAsia="DengXian"/>
                <w:bCs/>
                <w:lang w:val="en-US" w:eastAsia="zh-CN"/>
              </w:rPr>
            </w:pPr>
            <w:ins w:id="10452" w:author="Matthew Webb-118bis" w:date="2024-10-25T22:28:00Z">
              <w:r>
                <w:t>[R1-9411-23]</w:t>
              </w:r>
            </w:ins>
          </w:p>
        </w:tc>
        <w:tc>
          <w:tcPr>
            <w:tcW w:w="810" w:type="dxa"/>
            <w:tcBorders>
              <w:top w:val="nil"/>
              <w:left w:val="nil"/>
              <w:bottom w:val="single" w:sz="4" w:space="0" w:color="auto"/>
              <w:right w:val="single" w:sz="4" w:space="0" w:color="auto"/>
            </w:tcBorders>
            <w:shd w:val="clear" w:color="auto" w:fill="auto"/>
            <w:noWrap/>
            <w:vAlign w:val="center"/>
          </w:tcPr>
          <w:p w14:paraId="056F416D" w14:textId="77777777" w:rsidR="0005323E" w:rsidRPr="00521DDE" w:rsidRDefault="0005323E" w:rsidP="0068632F">
            <w:pPr>
              <w:pStyle w:val="TAC"/>
              <w:rPr>
                <w:ins w:id="10453" w:author="Matthew Webb-118bis" w:date="2024-10-25T12:32:00Z"/>
                <w:lang w:val="en-US" w:eastAsia="zh-CN"/>
              </w:rPr>
            </w:pPr>
          </w:p>
        </w:tc>
        <w:tc>
          <w:tcPr>
            <w:tcW w:w="811" w:type="dxa"/>
            <w:tcBorders>
              <w:top w:val="nil"/>
              <w:left w:val="nil"/>
              <w:bottom w:val="single" w:sz="4" w:space="0" w:color="auto"/>
              <w:right w:val="single" w:sz="4" w:space="0" w:color="auto"/>
            </w:tcBorders>
            <w:shd w:val="clear" w:color="auto" w:fill="auto"/>
            <w:noWrap/>
            <w:vAlign w:val="center"/>
          </w:tcPr>
          <w:p w14:paraId="182D9AB0" w14:textId="77777777" w:rsidR="0005323E" w:rsidRPr="00521DDE" w:rsidRDefault="0005323E" w:rsidP="0068632F">
            <w:pPr>
              <w:pStyle w:val="TAC"/>
              <w:rPr>
                <w:ins w:id="10454" w:author="Matthew Webb-118bis" w:date="2024-10-25T12:32:00Z"/>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28940C3C" w14:textId="77777777" w:rsidR="0005323E" w:rsidRPr="00521DDE" w:rsidRDefault="0005323E" w:rsidP="0068632F">
            <w:pPr>
              <w:pStyle w:val="TAC"/>
              <w:rPr>
                <w:ins w:id="10455" w:author="Matthew Webb-118bis" w:date="2024-10-25T12:32:00Z"/>
                <w:color w:val="9C0006"/>
                <w:lang w:val="en-US" w:eastAsia="zh-CN"/>
              </w:rPr>
            </w:pPr>
            <w:ins w:id="10456" w:author="Matthew Webb-118bis" w:date="2024-10-25T12:32:00Z">
              <w:r w:rsidRPr="00521DDE">
                <w:rPr>
                  <w:rFonts w:hint="eastAsia"/>
                  <w:color w:val="9C0006"/>
                  <w:lang w:val="en-US" w:eastAsia="zh-CN"/>
                </w:rPr>
                <w:sym w:font="Wingdings 2" w:char="F0CE"/>
              </w:r>
            </w:ins>
          </w:p>
        </w:tc>
        <w:tc>
          <w:tcPr>
            <w:tcW w:w="2490" w:type="dxa"/>
            <w:tcBorders>
              <w:top w:val="single" w:sz="4" w:space="0" w:color="auto"/>
              <w:left w:val="single" w:sz="4" w:space="0" w:color="auto"/>
              <w:bottom w:val="single" w:sz="4" w:space="0" w:color="auto"/>
              <w:right w:val="single" w:sz="4" w:space="0" w:color="auto"/>
            </w:tcBorders>
            <w:shd w:val="clear" w:color="auto" w:fill="auto"/>
            <w:vAlign w:val="center"/>
          </w:tcPr>
          <w:p w14:paraId="52A61969" w14:textId="77777777" w:rsidR="0005323E" w:rsidRPr="0059528C" w:rsidRDefault="0005323E" w:rsidP="0068632F">
            <w:pPr>
              <w:pStyle w:val="TAC"/>
              <w:rPr>
                <w:ins w:id="10457" w:author="Matthew Webb-118bis" w:date="2024-10-25T12:32:00Z"/>
                <w:color w:val="9C0006"/>
                <w:lang w:val="en-US" w:eastAsia="zh-CN"/>
              </w:rPr>
            </w:pPr>
            <w:ins w:id="10458" w:author="Matthew Webb-118bis" w:date="2024-10-25T12:32:00Z">
              <w:r w:rsidRPr="0059528C">
                <w:rPr>
                  <w:rFonts w:hint="eastAsia"/>
                  <w:lang w:val="en-US" w:eastAsia="zh-CN"/>
                </w:rPr>
                <w:t>[TBC]</w:t>
              </w:r>
            </w:ins>
          </w:p>
        </w:tc>
      </w:tr>
      <w:tr w:rsidR="0005323E" w:rsidRPr="00521DDE" w14:paraId="26DC9587" w14:textId="77777777" w:rsidTr="0068632F">
        <w:trPr>
          <w:trHeight w:val="280"/>
          <w:jc w:val="center"/>
          <w:ins w:id="10459" w:author="Matthew Webb-118bis" w:date="2024-10-25T12:32:00Z"/>
        </w:trPr>
        <w:tc>
          <w:tcPr>
            <w:tcW w:w="1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CAA91F" w14:textId="2F704E4C" w:rsidR="0005323E" w:rsidRPr="00521DDE" w:rsidRDefault="0051512C" w:rsidP="0068632F">
            <w:pPr>
              <w:pStyle w:val="TAH"/>
              <w:rPr>
                <w:ins w:id="10460" w:author="Matthew Webb-118bis" w:date="2024-10-25T12:32:00Z"/>
                <w:rFonts w:eastAsia="DengXian"/>
                <w:bCs/>
                <w:lang w:val="en-US" w:eastAsia="zh-CN"/>
              </w:rPr>
            </w:pPr>
            <w:ins w:id="10461" w:author="Matthew Webb-118bis" w:date="2024-10-25T22:28:00Z">
              <w:r>
                <w:t>[R1-9411-24]</w:t>
              </w:r>
            </w:ins>
          </w:p>
        </w:tc>
        <w:tc>
          <w:tcPr>
            <w:tcW w:w="810" w:type="dxa"/>
            <w:tcBorders>
              <w:top w:val="nil"/>
              <w:left w:val="nil"/>
              <w:bottom w:val="single" w:sz="4" w:space="0" w:color="auto"/>
              <w:right w:val="single" w:sz="4" w:space="0" w:color="auto"/>
            </w:tcBorders>
            <w:shd w:val="clear" w:color="auto" w:fill="auto"/>
            <w:noWrap/>
            <w:vAlign w:val="center"/>
          </w:tcPr>
          <w:p w14:paraId="7CC6EED0" w14:textId="77777777" w:rsidR="0005323E" w:rsidRPr="00521DDE" w:rsidRDefault="0005323E" w:rsidP="0068632F">
            <w:pPr>
              <w:pStyle w:val="TAC"/>
              <w:rPr>
                <w:ins w:id="10462" w:author="Matthew Webb-118bis" w:date="2024-10-25T12:32:00Z"/>
                <w:lang w:val="en-US" w:eastAsia="zh-CN"/>
              </w:rPr>
            </w:pPr>
          </w:p>
        </w:tc>
        <w:tc>
          <w:tcPr>
            <w:tcW w:w="811" w:type="dxa"/>
            <w:tcBorders>
              <w:top w:val="nil"/>
              <w:left w:val="nil"/>
              <w:bottom w:val="single" w:sz="4" w:space="0" w:color="auto"/>
              <w:right w:val="single" w:sz="4" w:space="0" w:color="auto"/>
            </w:tcBorders>
            <w:shd w:val="clear" w:color="auto" w:fill="auto"/>
            <w:noWrap/>
            <w:vAlign w:val="center"/>
          </w:tcPr>
          <w:p w14:paraId="76C4989F" w14:textId="77777777" w:rsidR="0005323E" w:rsidRPr="00521DDE" w:rsidRDefault="0005323E" w:rsidP="0068632F">
            <w:pPr>
              <w:pStyle w:val="TAC"/>
              <w:rPr>
                <w:ins w:id="10463" w:author="Matthew Webb-118bis" w:date="2024-10-25T12:32:00Z"/>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6F1FFDBA" w14:textId="77777777" w:rsidR="0005323E" w:rsidRPr="00521DDE" w:rsidRDefault="0005323E" w:rsidP="0068632F">
            <w:pPr>
              <w:pStyle w:val="TAC"/>
              <w:rPr>
                <w:ins w:id="10464" w:author="Matthew Webb-118bis" w:date="2024-10-25T12:32:00Z"/>
                <w:color w:val="9C0006"/>
                <w:lang w:val="en-US" w:eastAsia="zh-CN"/>
              </w:rPr>
            </w:pPr>
            <w:ins w:id="10465" w:author="Matthew Webb-118bis" w:date="2024-10-25T12:32:00Z">
              <w:r w:rsidRPr="00521DDE">
                <w:rPr>
                  <w:rFonts w:hint="eastAsia"/>
                  <w:color w:val="9C0006"/>
                  <w:lang w:val="en-US" w:eastAsia="zh-CN"/>
                </w:rPr>
                <w:sym w:font="Wingdings 2" w:char="F0CE"/>
              </w:r>
            </w:ins>
          </w:p>
        </w:tc>
        <w:tc>
          <w:tcPr>
            <w:tcW w:w="2490" w:type="dxa"/>
            <w:tcBorders>
              <w:top w:val="single" w:sz="4" w:space="0" w:color="auto"/>
              <w:left w:val="single" w:sz="4" w:space="0" w:color="auto"/>
              <w:bottom w:val="single" w:sz="4" w:space="0" w:color="auto"/>
              <w:right w:val="single" w:sz="4" w:space="0" w:color="auto"/>
            </w:tcBorders>
            <w:shd w:val="clear" w:color="auto" w:fill="auto"/>
            <w:vAlign w:val="center"/>
          </w:tcPr>
          <w:p w14:paraId="3955AD0D" w14:textId="77777777" w:rsidR="0005323E" w:rsidRPr="0059528C" w:rsidRDefault="0005323E" w:rsidP="0068632F">
            <w:pPr>
              <w:pStyle w:val="TAC"/>
              <w:rPr>
                <w:ins w:id="10466" w:author="Matthew Webb-118bis" w:date="2024-10-25T12:32:00Z"/>
                <w:color w:val="9C0006"/>
                <w:lang w:val="en-US" w:eastAsia="zh-CN"/>
              </w:rPr>
            </w:pPr>
            <w:ins w:id="10467" w:author="Matthew Webb-118bis" w:date="2024-10-25T12:32:00Z">
              <w:r w:rsidRPr="0059528C">
                <w:rPr>
                  <w:rFonts w:hint="eastAsia"/>
                  <w:lang w:val="en-US" w:eastAsia="zh-CN"/>
                </w:rPr>
                <w:t>[TBC]</w:t>
              </w:r>
            </w:ins>
          </w:p>
        </w:tc>
      </w:tr>
      <w:tr w:rsidR="0005323E" w:rsidRPr="00521DDE" w14:paraId="21ADA233" w14:textId="77777777" w:rsidTr="0068632F">
        <w:trPr>
          <w:trHeight w:val="280"/>
          <w:jc w:val="center"/>
          <w:ins w:id="10468" w:author="Matthew Webb-118bis" w:date="2024-10-25T12:32:00Z"/>
        </w:trPr>
        <w:tc>
          <w:tcPr>
            <w:tcW w:w="1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6132A8" w14:textId="3A7C3107" w:rsidR="0005323E" w:rsidRPr="00521DDE" w:rsidRDefault="0051512C" w:rsidP="0068632F">
            <w:pPr>
              <w:pStyle w:val="TAH"/>
              <w:rPr>
                <w:ins w:id="10469" w:author="Matthew Webb-118bis" w:date="2024-10-25T12:32:00Z"/>
                <w:rFonts w:eastAsia="DengXian"/>
                <w:bCs/>
                <w:lang w:val="en-US" w:eastAsia="zh-CN"/>
              </w:rPr>
            </w:pPr>
            <w:ins w:id="10470" w:author="Matthew Webb-118bis" w:date="2024-10-25T22:28:00Z">
              <w:r>
                <w:t>[R1-9411-17]</w:t>
              </w:r>
            </w:ins>
          </w:p>
        </w:tc>
        <w:tc>
          <w:tcPr>
            <w:tcW w:w="810" w:type="dxa"/>
            <w:tcBorders>
              <w:top w:val="nil"/>
              <w:left w:val="nil"/>
              <w:bottom w:val="single" w:sz="4" w:space="0" w:color="auto"/>
              <w:right w:val="single" w:sz="4" w:space="0" w:color="auto"/>
            </w:tcBorders>
            <w:shd w:val="clear" w:color="auto" w:fill="auto"/>
            <w:noWrap/>
            <w:vAlign w:val="center"/>
          </w:tcPr>
          <w:p w14:paraId="66E15655" w14:textId="77777777" w:rsidR="0005323E" w:rsidRPr="00521DDE" w:rsidRDefault="0005323E" w:rsidP="0068632F">
            <w:pPr>
              <w:pStyle w:val="TAC"/>
              <w:rPr>
                <w:ins w:id="10471" w:author="Matthew Webb-118bis" w:date="2024-10-25T12:32:00Z"/>
                <w:lang w:val="en-US" w:eastAsia="zh-CN"/>
              </w:rPr>
            </w:pPr>
          </w:p>
        </w:tc>
        <w:tc>
          <w:tcPr>
            <w:tcW w:w="811" w:type="dxa"/>
            <w:tcBorders>
              <w:top w:val="nil"/>
              <w:left w:val="nil"/>
              <w:bottom w:val="single" w:sz="4" w:space="0" w:color="auto"/>
              <w:right w:val="single" w:sz="4" w:space="0" w:color="auto"/>
            </w:tcBorders>
            <w:shd w:val="clear" w:color="auto" w:fill="auto"/>
            <w:noWrap/>
            <w:vAlign w:val="center"/>
          </w:tcPr>
          <w:p w14:paraId="6DB9EC18" w14:textId="77777777" w:rsidR="0005323E" w:rsidRPr="00521DDE" w:rsidRDefault="0005323E" w:rsidP="0068632F">
            <w:pPr>
              <w:pStyle w:val="TAC"/>
              <w:rPr>
                <w:ins w:id="10472" w:author="Matthew Webb-118bis" w:date="2024-10-25T12:32:00Z"/>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10A3402B" w14:textId="77777777" w:rsidR="0005323E" w:rsidRPr="00521DDE" w:rsidRDefault="0005323E" w:rsidP="0068632F">
            <w:pPr>
              <w:pStyle w:val="TAC"/>
              <w:rPr>
                <w:ins w:id="10473" w:author="Matthew Webb-118bis" w:date="2024-10-25T12:32:00Z"/>
                <w:color w:val="9C0006"/>
                <w:lang w:val="en-US" w:eastAsia="zh-CN"/>
              </w:rPr>
            </w:pPr>
            <w:ins w:id="10474" w:author="Matthew Webb-118bis" w:date="2024-10-25T12:32:00Z">
              <w:r w:rsidRPr="00521DDE">
                <w:rPr>
                  <w:rFonts w:hint="eastAsia"/>
                  <w:color w:val="9C0006"/>
                  <w:lang w:val="en-US" w:eastAsia="zh-CN"/>
                </w:rPr>
                <w:sym w:font="Wingdings 2" w:char="F0CE"/>
              </w:r>
            </w:ins>
          </w:p>
        </w:tc>
        <w:tc>
          <w:tcPr>
            <w:tcW w:w="2490" w:type="dxa"/>
            <w:tcBorders>
              <w:top w:val="single" w:sz="4" w:space="0" w:color="auto"/>
              <w:left w:val="single" w:sz="4" w:space="0" w:color="auto"/>
              <w:bottom w:val="single" w:sz="4" w:space="0" w:color="auto"/>
              <w:right w:val="single" w:sz="4" w:space="0" w:color="auto"/>
            </w:tcBorders>
            <w:shd w:val="clear" w:color="auto" w:fill="auto"/>
            <w:vAlign w:val="center"/>
          </w:tcPr>
          <w:p w14:paraId="61E17761" w14:textId="77777777" w:rsidR="0005323E" w:rsidRPr="0059528C" w:rsidRDefault="0005323E" w:rsidP="0068632F">
            <w:pPr>
              <w:pStyle w:val="TAC"/>
              <w:rPr>
                <w:ins w:id="10475" w:author="Matthew Webb-118bis" w:date="2024-10-25T12:32:00Z"/>
                <w:color w:val="9C0006"/>
                <w:lang w:val="en-US" w:eastAsia="zh-CN"/>
              </w:rPr>
            </w:pPr>
            <w:ins w:id="10476" w:author="Matthew Webb-118bis" w:date="2024-10-25T12:32:00Z">
              <w:r w:rsidRPr="0059528C">
                <w:rPr>
                  <w:rFonts w:hint="eastAsia"/>
                  <w:lang w:val="en-US" w:eastAsia="zh-CN"/>
                </w:rPr>
                <w:t>[TBC]</w:t>
              </w:r>
            </w:ins>
          </w:p>
        </w:tc>
      </w:tr>
      <w:tr w:rsidR="0005323E" w:rsidRPr="00521DDE" w14:paraId="76576A95" w14:textId="77777777" w:rsidTr="0068632F">
        <w:trPr>
          <w:trHeight w:val="280"/>
          <w:jc w:val="center"/>
          <w:ins w:id="10477" w:author="Matthew Webb-118bis" w:date="2024-10-25T12:32:00Z"/>
        </w:trPr>
        <w:tc>
          <w:tcPr>
            <w:tcW w:w="1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344FD4" w14:textId="0E15757F" w:rsidR="0005323E" w:rsidRPr="00521DDE" w:rsidRDefault="0051512C" w:rsidP="0068632F">
            <w:pPr>
              <w:pStyle w:val="TAH"/>
              <w:rPr>
                <w:ins w:id="10478" w:author="Matthew Webb-118bis" w:date="2024-10-25T12:32:00Z"/>
                <w:rFonts w:eastAsia="DengXian"/>
                <w:bCs/>
                <w:lang w:val="en-US" w:eastAsia="zh-CN"/>
              </w:rPr>
            </w:pPr>
            <w:ins w:id="10479" w:author="Matthew Webb-118bis" w:date="2024-10-25T22:28:00Z">
              <w:r>
                <w:t>[R1-9411-18]</w:t>
              </w:r>
            </w:ins>
          </w:p>
        </w:tc>
        <w:tc>
          <w:tcPr>
            <w:tcW w:w="810" w:type="dxa"/>
            <w:tcBorders>
              <w:top w:val="nil"/>
              <w:left w:val="nil"/>
              <w:bottom w:val="single" w:sz="4" w:space="0" w:color="auto"/>
              <w:right w:val="single" w:sz="4" w:space="0" w:color="auto"/>
            </w:tcBorders>
            <w:shd w:val="clear" w:color="auto" w:fill="auto"/>
            <w:noWrap/>
            <w:vAlign w:val="center"/>
          </w:tcPr>
          <w:p w14:paraId="7AE72E8F" w14:textId="77777777" w:rsidR="0005323E" w:rsidRPr="00521DDE" w:rsidRDefault="0005323E" w:rsidP="0068632F">
            <w:pPr>
              <w:pStyle w:val="TAC"/>
              <w:rPr>
                <w:ins w:id="10480" w:author="Matthew Webb-118bis" w:date="2024-10-25T12:32:00Z"/>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11F22D25" w14:textId="77777777" w:rsidR="0005323E" w:rsidRPr="00521DDE" w:rsidRDefault="0005323E" w:rsidP="0068632F">
            <w:pPr>
              <w:pStyle w:val="TAC"/>
              <w:rPr>
                <w:ins w:id="10481" w:author="Matthew Webb-118bis" w:date="2024-10-25T12:32:00Z"/>
                <w:color w:val="9C0006"/>
                <w:lang w:val="en-US" w:eastAsia="zh-CN"/>
              </w:rPr>
            </w:pPr>
            <w:ins w:id="10482" w:author="Matthew Webb-118bis" w:date="2024-10-25T12:32:00Z">
              <w:r w:rsidRPr="00521DDE">
                <w:rPr>
                  <w:rFonts w:hint="eastAsia"/>
                  <w:color w:val="9C0006"/>
                  <w:lang w:val="en-US" w:eastAsia="zh-CN"/>
                </w:rPr>
                <w:sym w:font="Wingdings 2" w:char="F0CE"/>
              </w:r>
            </w:ins>
          </w:p>
        </w:tc>
        <w:tc>
          <w:tcPr>
            <w:tcW w:w="811" w:type="dxa"/>
            <w:tcBorders>
              <w:top w:val="nil"/>
              <w:left w:val="nil"/>
              <w:bottom w:val="single" w:sz="4" w:space="0" w:color="auto"/>
              <w:right w:val="single" w:sz="4" w:space="0" w:color="auto"/>
            </w:tcBorders>
            <w:shd w:val="clear" w:color="auto" w:fill="auto"/>
            <w:noWrap/>
            <w:vAlign w:val="center"/>
          </w:tcPr>
          <w:p w14:paraId="12BAAE66" w14:textId="77777777" w:rsidR="0005323E" w:rsidRPr="00521DDE" w:rsidRDefault="0005323E" w:rsidP="0068632F">
            <w:pPr>
              <w:pStyle w:val="TAC"/>
              <w:rPr>
                <w:ins w:id="10483" w:author="Matthew Webb-118bis" w:date="2024-10-25T12:32:00Z"/>
                <w:lang w:val="en-US" w:eastAsia="zh-CN"/>
              </w:rPr>
            </w:pPr>
          </w:p>
        </w:tc>
        <w:tc>
          <w:tcPr>
            <w:tcW w:w="2490" w:type="dxa"/>
            <w:tcBorders>
              <w:top w:val="nil"/>
              <w:left w:val="nil"/>
              <w:bottom w:val="single" w:sz="4" w:space="0" w:color="auto"/>
              <w:right w:val="single" w:sz="4" w:space="0" w:color="auto"/>
            </w:tcBorders>
            <w:shd w:val="clear" w:color="auto" w:fill="auto"/>
            <w:vAlign w:val="center"/>
          </w:tcPr>
          <w:p w14:paraId="1EC13D3F" w14:textId="77777777" w:rsidR="0005323E" w:rsidRPr="0059528C" w:rsidRDefault="0005323E" w:rsidP="0068632F">
            <w:pPr>
              <w:pStyle w:val="TAC"/>
              <w:rPr>
                <w:ins w:id="10484" w:author="Matthew Webb-118bis" w:date="2024-10-25T12:32:00Z"/>
                <w:lang w:val="en-US" w:eastAsia="zh-CN"/>
              </w:rPr>
            </w:pPr>
            <w:ins w:id="10485" w:author="Matthew Webb-118bis" w:date="2024-10-25T12:32:00Z">
              <w:r w:rsidRPr="0059528C">
                <w:rPr>
                  <w:rFonts w:hint="eastAsia"/>
                  <w:lang w:val="en-US" w:eastAsia="zh-CN"/>
                </w:rPr>
                <w:t>[TBC]</w:t>
              </w:r>
            </w:ins>
          </w:p>
        </w:tc>
      </w:tr>
      <w:tr w:rsidR="0005323E" w:rsidRPr="00521DDE" w14:paraId="7822F0F1" w14:textId="77777777" w:rsidTr="0068632F">
        <w:trPr>
          <w:trHeight w:val="280"/>
          <w:jc w:val="center"/>
          <w:ins w:id="10486" w:author="Matthew Webb-118bis" w:date="2024-10-25T12:32:00Z"/>
        </w:trPr>
        <w:tc>
          <w:tcPr>
            <w:tcW w:w="1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A0C806" w14:textId="1CBA8177" w:rsidR="0005323E" w:rsidRPr="00521DDE" w:rsidRDefault="0051512C" w:rsidP="0068632F">
            <w:pPr>
              <w:pStyle w:val="TAH"/>
              <w:rPr>
                <w:ins w:id="10487" w:author="Matthew Webb-118bis" w:date="2024-10-25T12:32:00Z"/>
                <w:rFonts w:eastAsia="DengXian"/>
                <w:bCs/>
                <w:lang w:val="en-US" w:eastAsia="zh-CN"/>
              </w:rPr>
            </w:pPr>
            <w:ins w:id="10488" w:author="Matthew Webb-118bis" w:date="2024-10-25T22:28:00Z">
              <w:r>
                <w:t>[R1-9411-3]</w:t>
              </w:r>
            </w:ins>
          </w:p>
        </w:tc>
        <w:tc>
          <w:tcPr>
            <w:tcW w:w="810" w:type="dxa"/>
            <w:tcBorders>
              <w:top w:val="nil"/>
              <w:left w:val="nil"/>
              <w:bottom w:val="single" w:sz="4" w:space="0" w:color="auto"/>
              <w:right w:val="single" w:sz="4" w:space="0" w:color="auto"/>
            </w:tcBorders>
            <w:shd w:val="clear" w:color="auto" w:fill="auto"/>
            <w:noWrap/>
            <w:vAlign w:val="center"/>
          </w:tcPr>
          <w:p w14:paraId="3D264541" w14:textId="77777777" w:rsidR="0005323E" w:rsidRPr="00521DDE" w:rsidRDefault="0005323E" w:rsidP="0068632F">
            <w:pPr>
              <w:pStyle w:val="TAC"/>
              <w:rPr>
                <w:ins w:id="10489" w:author="Matthew Webb-118bis" w:date="2024-10-25T12:32:00Z"/>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003B9580" w14:textId="77777777" w:rsidR="0005323E" w:rsidRPr="00521DDE" w:rsidRDefault="0005323E" w:rsidP="0068632F">
            <w:pPr>
              <w:pStyle w:val="TAC"/>
              <w:rPr>
                <w:ins w:id="10490" w:author="Matthew Webb-118bis" w:date="2024-10-25T12:32:00Z"/>
                <w:color w:val="9C0006"/>
                <w:lang w:val="en-US" w:eastAsia="zh-CN"/>
              </w:rPr>
            </w:pPr>
            <w:ins w:id="10491" w:author="Matthew Webb-118bis" w:date="2024-10-25T12:32:00Z">
              <w:r w:rsidRPr="00521DDE">
                <w:rPr>
                  <w:rFonts w:hint="eastAsia"/>
                  <w:color w:val="9C0006"/>
                  <w:lang w:val="en-US" w:eastAsia="zh-CN"/>
                </w:rPr>
                <w:sym w:font="Wingdings 2" w:char="F0CE"/>
              </w:r>
            </w:ins>
          </w:p>
        </w:tc>
        <w:tc>
          <w:tcPr>
            <w:tcW w:w="811" w:type="dxa"/>
            <w:tcBorders>
              <w:top w:val="nil"/>
              <w:left w:val="nil"/>
              <w:bottom w:val="single" w:sz="4" w:space="0" w:color="auto"/>
              <w:right w:val="single" w:sz="4" w:space="0" w:color="auto"/>
            </w:tcBorders>
            <w:shd w:val="clear" w:color="auto" w:fill="auto"/>
            <w:noWrap/>
            <w:vAlign w:val="center"/>
          </w:tcPr>
          <w:p w14:paraId="08E2FC89" w14:textId="77777777" w:rsidR="0005323E" w:rsidRPr="00521DDE" w:rsidRDefault="0005323E" w:rsidP="0068632F">
            <w:pPr>
              <w:pStyle w:val="TAC"/>
              <w:rPr>
                <w:ins w:id="10492" w:author="Matthew Webb-118bis" w:date="2024-10-25T12:32:00Z"/>
                <w:lang w:val="en-US" w:eastAsia="zh-CN"/>
              </w:rPr>
            </w:pPr>
          </w:p>
        </w:tc>
        <w:tc>
          <w:tcPr>
            <w:tcW w:w="2490" w:type="dxa"/>
            <w:tcBorders>
              <w:top w:val="nil"/>
              <w:left w:val="nil"/>
              <w:bottom w:val="single" w:sz="4" w:space="0" w:color="auto"/>
              <w:right w:val="single" w:sz="4" w:space="0" w:color="auto"/>
            </w:tcBorders>
            <w:shd w:val="clear" w:color="auto" w:fill="auto"/>
            <w:vAlign w:val="center"/>
          </w:tcPr>
          <w:p w14:paraId="06FECD9F" w14:textId="77777777" w:rsidR="0005323E" w:rsidRPr="0059528C" w:rsidRDefault="0005323E" w:rsidP="0068632F">
            <w:pPr>
              <w:pStyle w:val="TAC"/>
              <w:rPr>
                <w:ins w:id="10493" w:author="Matthew Webb-118bis" w:date="2024-10-25T12:32:00Z"/>
                <w:lang w:val="en-US" w:eastAsia="zh-CN"/>
              </w:rPr>
            </w:pPr>
            <w:ins w:id="10494" w:author="Matthew Webb-118bis" w:date="2024-10-25T12:32:00Z">
              <w:r w:rsidRPr="0059528C">
                <w:rPr>
                  <w:rFonts w:hint="eastAsia"/>
                  <w:lang w:val="en-US" w:eastAsia="zh-CN"/>
                </w:rPr>
                <w:t>[TBC]</w:t>
              </w:r>
            </w:ins>
          </w:p>
        </w:tc>
      </w:tr>
      <w:tr w:rsidR="0005323E" w:rsidRPr="00521DDE" w14:paraId="083C9310" w14:textId="77777777" w:rsidTr="0068632F">
        <w:trPr>
          <w:trHeight w:val="280"/>
          <w:jc w:val="center"/>
          <w:ins w:id="10495" w:author="Matthew Webb-118bis" w:date="2024-10-25T12:32:00Z"/>
        </w:trPr>
        <w:tc>
          <w:tcPr>
            <w:tcW w:w="1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82343A" w14:textId="29496983" w:rsidR="0005323E" w:rsidRPr="00521DDE" w:rsidRDefault="0051512C" w:rsidP="0068632F">
            <w:pPr>
              <w:pStyle w:val="TAH"/>
              <w:rPr>
                <w:ins w:id="10496" w:author="Matthew Webb-118bis" w:date="2024-10-25T12:32:00Z"/>
                <w:rFonts w:eastAsia="DengXian"/>
                <w:bCs/>
                <w:lang w:val="en-US" w:eastAsia="zh-CN"/>
              </w:rPr>
            </w:pPr>
            <w:ins w:id="10497" w:author="Matthew Webb-118bis" w:date="2024-10-25T22:28:00Z">
              <w:r>
                <w:t>[R1-9411-11]</w:t>
              </w:r>
            </w:ins>
          </w:p>
        </w:tc>
        <w:tc>
          <w:tcPr>
            <w:tcW w:w="810" w:type="dxa"/>
            <w:tcBorders>
              <w:top w:val="nil"/>
              <w:left w:val="nil"/>
              <w:bottom w:val="single" w:sz="4" w:space="0" w:color="auto"/>
              <w:right w:val="single" w:sz="4" w:space="0" w:color="auto"/>
            </w:tcBorders>
            <w:shd w:val="clear" w:color="auto" w:fill="auto"/>
            <w:noWrap/>
            <w:vAlign w:val="center"/>
          </w:tcPr>
          <w:p w14:paraId="711A96EB" w14:textId="77777777" w:rsidR="0005323E" w:rsidRPr="00521DDE" w:rsidRDefault="0005323E" w:rsidP="0068632F">
            <w:pPr>
              <w:pStyle w:val="TAC"/>
              <w:rPr>
                <w:ins w:id="10498" w:author="Matthew Webb-118bis" w:date="2024-10-25T12:32:00Z"/>
                <w:lang w:val="en-US" w:eastAsia="zh-CN"/>
              </w:rPr>
            </w:pPr>
          </w:p>
        </w:tc>
        <w:tc>
          <w:tcPr>
            <w:tcW w:w="811" w:type="dxa"/>
            <w:tcBorders>
              <w:top w:val="nil"/>
              <w:left w:val="nil"/>
              <w:bottom w:val="single" w:sz="4" w:space="0" w:color="auto"/>
              <w:right w:val="single" w:sz="4" w:space="0" w:color="auto"/>
            </w:tcBorders>
            <w:shd w:val="clear" w:color="auto" w:fill="auto"/>
            <w:noWrap/>
            <w:vAlign w:val="center"/>
          </w:tcPr>
          <w:p w14:paraId="241CAD55" w14:textId="77777777" w:rsidR="0005323E" w:rsidRPr="00521DDE" w:rsidRDefault="0005323E" w:rsidP="0068632F">
            <w:pPr>
              <w:pStyle w:val="TAC"/>
              <w:rPr>
                <w:ins w:id="10499" w:author="Matthew Webb-118bis" w:date="2024-10-25T12:32:00Z"/>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7B32685F" w14:textId="77777777" w:rsidR="0005323E" w:rsidRPr="00521DDE" w:rsidRDefault="0005323E" w:rsidP="0068632F">
            <w:pPr>
              <w:pStyle w:val="TAC"/>
              <w:rPr>
                <w:ins w:id="10500" w:author="Matthew Webb-118bis" w:date="2024-10-25T12:32:00Z"/>
                <w:color w:val="9C0006"/>
                <w:lang w:val="en-US" w:eastAsia="zh-CN"/>
              </w:rPr>
            </w:pPr>
            <w:ins w:id="10501" w:author="Matthew Webb-118bis" w:date="2024-10-25T12:32:00Z">
              <w:r w:rsidRPr="00521DDE">
                <w:rPr>
                  <w:rFonts w:hint="eastAsia"/>
                  <w:color w:val="9C0006"/>
                  <w:lang w:val="en-US" w:eastAsia="zh-CN"/>
                </w:rPr>
                <w:sym w:font="Wingdings 2" w:char="F0CE"/>
              </w:r>
            </w:ins>
          </w:p>
        </w:tc>
        <w:tc>
          <w:tcPr>
            <w:tcW w:w="2490" w:type="dxa"/>
            <w:tcBorders>
              <w:top w:val="single" w:sz="4" w:space="0" w:color="auto"/>
              <w:left w:val="single" w:sz="4" w:space="0" w:color="auto"/>
              <w:bottom w:val="single" w:sz="4" w:space="0" w:color="auto"/>
              <w:right w:val="single" w:sz="4" w:space="0" w:color="auto"/>
            </w:tcBorders>
            <w:shd w:val="clear" w:color="auto" w:fill="auto"/>
            <w:vAlign w:val="center"/>
          </w:tcPr>
          <w:p w14:paraId="57DB0430" w14:textId="77777777" w:rsidR="0005323E" w:rsidRPr="0059528C" w:rsidRDefault="0005323E" w:rsidP="0068632F">
            <w:pPr>
              <w:pStyle w:val="TAC"/>
              <w:rPr>
                <w:ins w:id="10502" w:author="Matthew Webb-118bis" w:date="2024-10-25T12:32:00Z"/>
                <w:color w:val="9C0006"/>
                <w:lang w:val="en-US" w:eastAsia="zh-CN"/>
              </w:rPr>
            </w:pPr>
            <w:ins w:id="10503" w:author="Matthew Webb-118bis" w:date="2024-10-25T12:32:00Z">
              <w:r w:rsidRPr="0059528C">
                <w:rPr>
                  <w:rFonts w:hint="eastAsia"/>
                  <w:lang w:val="en-US" w:eastAsia="zh-CN"/>
                </w:rPr>
                <w:t>[TBC]</w:t>
              </w:r>
            </w:ins>
          </w:p>
        </w:tc>
      </w:tr>
      <w:tr w:rsidR="0005323E" w:rsidRPr="00521DDE" w14:paraId="426E4EF5" w14:textId="77777777" w:rsidTr="0068632F">
        <w:trPr>
          <w:trHeight w:val="280"/>
          <w:jc w:val="center"/>
          <w:ins w:id="10504" w:author="Matthew Webb-118bis" w:date="2024-10-25T12:32:00Z"/>
        </w:trPr>
        <w:tc>
          <w:tcPr>
            <w:tcW w:w="1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E27653" w14:textId="62B1C28D" w:rsidR="0005323E" w:rsidRPr="00521DDE" w:rsidRDefault="0051512C" w:rsidP="0068632F">
            <w:pPr>
              <w:pStyle w:val="TAH"/>
              <w:rPr>
                <w:ins w:id="10505" w:author="Matthew Webb-118bis" w:date="2024-10-25T12:32:00Z"/>
                <w:rFonts w:eastAsia="DengXian"/>
                <w:bCs/>
                <w:lang w:val="en-US" w:eastAsia="zh-CN"/>
              </w:rPr>
            </w:pPr>
            <w:ins w:id="10506" w:author="Matthew Webb-118bis" w:date="2024-10-25T22:28:00Z">
              <w:r>
                <w:t>[R1-9411-21]</w:t>
              </w:r>
            </w:ins>
          </w:p>
        </w:tc>
        <w:tc>
          <w:tcPr>
            <w:tcW w:w="810" w:type="dxa"/>
            <w:tcBorders>
              <w:top w:val="nil"/>
              <w:left w:val="nil"/>
              <w:bottom w:val="single" w:sz="4" w:space="0" w:color="auto"/>
              <w:right w:val="single" w:sz="4" w:space="0" w:color="auto"/>
            </w:tcBorders>
            <w:shd w:val="clear" w:color="auto" w:fill="auto"/>
            <w:noWrap/>
            <w:vAlign w:val="center"/>
          </w:tcPr>
          <w:p w14:paraId="08E219C2" w14:textId="77777777" w:rsidR="0005323E" w:rsidRPr="00521DDE" w:rsidRDefault="0005323E" w:rsidP="0068632F">
            <w:pPr>
              <w:pStyle w:val="TAC"/>
              <w:rPr>
                <w:ins w:id="10507" w:author="Matthew Webb-118bis" w:date="2024-10-25T12:32:00Z"/>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6502E584" w14:textId="77777777" w:rsidR="0005323E" w:rsidRPr="00521DDE" w:rsidRDefault="0005323E" w:rsidP="0068632F">
            <w:pPr>
              <w:pStyle w:val="TAC"/>
              <w:rPr>
                <w:ins w:id="10508" w:author="Matthew Webb-118bis" w:date="2024-10-25T12:32:00Z"/>
                <w:color w:val="9C0006"/>
                <w:lang w:val="en-US" w:eastAsia="zh-CN"/>
              </w:rPr>
            </w:pPr>
            <w:ins w:id="10509" w:author="Matthew Webb-118bis" w:date="2024-10-25T12:32:00Z">
              <w:r w:rsidRPr="00521DDE">
                <w:rPr>
                  <w:rFonts w:hint="eastAsia"/>
                  <w:color w:val="9C0006"/>
                  <w:lang w:val="en-US" w:eastAsia="zh-CN"/>
                </w:rPr>
                <w:sym w:font="Wingdings 2" w:char="F0CE"/>
              </w:r>
            </w:ins>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3B2BE214" w14:textId="77777777" w:rsidR="0005323E" w:rsidRPr="00521DDE" w:rsidRDefault="0005323E" w:rsidP="0068632F">
            <w:pPr>
              <w:pStyle w:val="TAC"/>
              <w:rPr>
                <w:ins w:id="10510" w:author="Matthew Webb-118bis" w:date="2024-10-25T12:32:00Z"/>
                <w:color w:val="9C0006"/>
                <w:lang w:val="en-US" w:eastAsia="zh-CN"/>
              </w:rPr>
            </w:pPr>
            <w:ins w:id="10511" w:author="Matthew Webb-118bis" w:date="2024-10-25T12:32:00Z">
              <w:r w:rsidRPr="00521DDE">
                <w:rPr>
                  <w:rFonts w:hint="eastAsia"/>
                  <w:color w:val="9C0006"/>
                  <w:lang w:val="en-US" w:eastAsia="zh-CN"/>
                </w:rPr>
                <w:sym w:font="Wingdings 2" w:char="F0CE"/>
              </w:r>
            </w:ins>
          </w:p>
        </w:tc>
        <w:tc>
          <w:tcPr>
            <w:tcW w:w="2490" w:type="dxa"/>
            <w:tcBorders>
              <w:top w:val="single" w:sz="4" w:space="0" w:color="auto"/>
              <w:left w:val="single" w:sz="4" w:space="0" w:color="auto"/>
              <w:bottom w:val="single" w:sz="4" w:space="0" w:color="auto"/>
              <w:right w:val="single" w:sz="4" w:space="0" w:color="auto"/>
            </w:tcBorders>
            <w:shd w:val="clear" w:color="auto" w:fill="auto"/>
            <w:vAlign w:val="center"/>
          </w:tcPr>
          <w:p w14:paraId="1D8CED0A" w14:textId="77777777" w:rsidR="0005323E" w:rsidRPr="0059528C" w:rsidRDefault="0005323E" w:rsidP="0068632F">
            <w:pPr>
              <w:pStyle w:val="TAC"/>
              <w:rPr>
                <w:ins w:id="10512" w:author="Matthew Webb-118bis" w:date="2024-10-25T12:32:00Z"/>
                <w:color w:val="9C0006"/>
                <w:lang w:val="en-US" w:eastAsia="zh-CN"/>
              </w:rPr>
            </w:pPr>
            <w:ins w:id="10513" w:author="Matthew Webb-118bis" w:date="2024-10-25T12:32:00Z">
              <w:r w:rsidRPr="0059528C">
                <w:rPr>
                  <w:rFonts w:hint="eastAsia"/>
                  <w:lang w:val="en-US" w:eastAsia="zh-CN"/>
                </w:rPr>
                <w:t>[TBC]</w:t>
              </w:r>
            </w:ins>
          </w:p>
        </w:tc>
      </w:tr>
      <w:tr w:rsidR="0005323E" w:rsidRPr="00521DDE" w14:paraId="660FBCD9" w14:textId="77777777" w:rsidTr="0068632F">
        <w:trPr>
          <w:trHeight w:val="280"/>
          <w:jc w:val="center"/>
          <w:ins w:id="10514" w:author="Matthew Webb-118bis" w:date="2024-10-25T12:32:00Z"/>
        </w:trPr>
        <w:tc>
          <w:tcPr>
            <w:tcW w:w="1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D7DAEF" w14:textId="32568AF9" w:rsidR="0005323E" w:rsidRPr="00521DDE" w:rsidRDefault="0051512C" w:rsidP="0068632F">
            <w:pPr>
              <w:pStyle w:val="TAH"/>
              <w:rPr>
                <w:ins w:id="10515" w:author="Matthew Webb-118bis" w:date="2024-10-25T12:32:00Z"/>
                <w:rFonts w:eastAsia="DengXian"/>
                <w:bCs/>
                <w:lang w:val="en-US" w:eastAsia="zh-CN"/>
              </w:rPr>
            </w:pPr>
            <w:ins w:id="10516" w:author="Matthew Webb-118bis" w:date="2024-10-25T22:28:00Z">
              <w:r>
                <w:t>[R1-9411-25]</w:t>
              </w:r>
            </w:ins>
          </w:p>
        </w:tc>
        <w:tc>
          <w:tcPr>
            <w:tcW w:w="810" w:type="dxa"/>
            <w:tcBorders>
              <w:top w:val="nil"/>
              <w:left w:val="nil"/>
              <w:bottom w:val="single" w:sz="4" w:space="0" w:color="auto"/>
              <w:right w:val="single" w:sz="4" w:space="0" w:color="auto"/>
            </w:tcBorders>
            <w:shd w:val="clear" w:color="auto" w:fill="auto"/>
            <w:noWrap/>
            <w:vAlign w:val="center"/>
          </w:tcPr>
          <w:p w14:paraId="1FF6B2B5" w14:textId="77777777" w:rsidR="0005323E" w:rsidRPr="00521DDE" w:rsidRDefault="0005323E" w:rsidP="0068632F">
            <w:pPr>
              <w:pStyle w:val="TAC"/>
              <w:rPr>
                <w:ins w:id="10517" w:author="Matthew Webb-118bis" w:date="2024-10-25T12:32:00Z"/>
                <w:lang w:val="en-US" w:eastAsia="zh-CN"/>
              </w:rPr>
            </w:pPr>
          </w:p>
        </w:tc>
        <w:tc>
          <w:tcPr>
            <w:tcW w:w="811" w:type="dxa"/>
            <w:tcBorders>
              <w:top w:val="nil"/>
              <w:left w:val="nil"/>
              <w:bottom w:val="single" w:sz="4" w:space="0" w:color="auto"/>
              <w:right w:val="single" w:sz="4" w:space="0" w:color="auto"/>
            </w:tcBorders>
            <w:shd w:val="clear" w:color="auto" w:fill="auto"/>
            <w:noWrap/>
            <w:vAlign w:val="center"/>
          </w:tcPr>
          <w:p w14:paraId="56327FDA" w14:textId="77777777" w:rsidR="0005323E" w:rsidRPr="00521DDE" w:rsidRDefault="0005323E" w:rsidP="0068632F">
            <w:pPr>
              <w:pStyle w:val="TAC"/>
              <w:rPr>
                <w:ins w:id="10518" w:author="Matthew Webb-118bis" w:date="2024-10-25T12:32:00Z"/>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6A5FAD94" w14:textId="77777777" w:rsidR="0005323E" w:rsidRPr="00521DDE" w:rsidRDefault="0005323E" w:rsidP="0068632F">
            <w:pPr>
              <w:pStyle w:val="TAC"/>
              <w:rPr>
                <w:ins w:id="10519" w:author="Matthew Webb-118bis" w:date="2024-10-25T12:32:00Z"/>
                <w:color w:val="9C0006"/>
                <w:lang w:val="en-US" w:eastAsia="zh-CN"/>
              </w:rPr>
            </w:pPr>
            <w:ins w:id="10520" w:author="Matthew Webb-118bis" w:date="2024-10-25T12:32:00Z">
              <w:r w:rsidRPr="00521DDE">
                <w:rPr>
                  <w:rFonts w:hint="eastAsia"/>
                  <w:color w:val="9C0006"/>
                  <w:lang w:val="en-US" w:eastAsia="zh-CN"/>
                </w:rPr>
                <w:sym w:font="Wingdings 2" w:char="F0CE"/>
              </w:r>
            </w:ins>
          </w:p>
        </w:tc>
        <w:tc>
          <w:tcPr>
            <w:tcW w:w="2490" w:type="dxa"/>
            <w:tcBorders>
              <w:top w:val="single" w:sz="4" w:space="0" w:color="auto"/>
              <w:left w:val="single" w:sz="4" w:space="0" w:color="auto"/>
              <w:bottom w:val="single" w:sz="4" w:space="0" w:color="auto"/>
              <w:right w:val="single" w:sz="4" w:space="0" w:color="auto"/>
            </w:tcBorders>
            <w:shd w:val="clear" w:color="auto" w:fill="auto"/>
            <w:vAlign w:val="center"/>
          </w:tcPr>
          <w:p w14:paraId="7392E95E" w14:textId="77777777" w:rsidR="0005323E" w:rsidRPr="0059528C" w:rsidRDefault="0005323E" w:rsidP="0068632F">
            <w:pPr>
              <w:pStyle w:val="TAC"/>
              <w:rPr>
                <w:ins w:id="10521" w:author="Matthew Webb-118bis" w:date="2024-10-25T12:32:00Z"/>
                <w:color w:val="9C0006"/>
                <w:lang w:val="en-US" w:eastAsia="zh-CN"/>
              </w:rPr>
            </w:pPr>
            <w:ins w:id="10522" w:author="Matthew Webb-118bis" w:date="2024-10-25T12:32:00Z">
              <w:r w:rsidRPr="0059528C">
                <w:rPr>
                  <w:rFonts w:hint="eastAsia"/>
                  <w:lang w:val="en-US" w:eastAsia="zh-CN"/>
                </w:rPr>
                <w:t>[TBC]</w:t>
              </w:r>
            </w:ins>
          </w:p>
        </w:tc>
      </w:tr>
      <w:tr w:rsidR="0005323E" w:rsidRPr="00521DDE" w14:paraId="5F5CBA07" w14:textId="77777777" w:rsidTr="0068632F">
        <w:trPr>
          <w:trHeight w:val="280"/>
          <w:jc w:val="center"/>
          <w:ins w:id="10523" w:author="Matthew Webb-118bis" w:date="2024-10-25T12:32:00Z"/>
        </w:trPr>
        <w:tc>
          <w:tcPr>
            <w:tcW w:w="1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CCBADC" w14:textId="27EFB5DA" w:rsidR="0005323E" w:rsidRPr="00521DDE" w:rsidRDefault="0051512C" w:rsidP="0068632F">
            <w:pPr>
              <w:pStyle w:val="TAH"/>
              <w:rPr>
                <w:ins w:id="10524" w:author="Matthew Webb-118bis" w:date="2024-10-25T12:32:00Z"/>
                <w:rFonts w:eastAsia="DengXian"/>
                <w:bCs/>
                <w:lang w:val="en-US" w:eastAsia="zh-CN"/>
              </w:rPr>
            </w:pPr>
            <w:ins w:id="10525" w:author="Matthew Webb-118bis" w:date="2024-10-25T22:28:00Z">
              <w:r>
                <w:t>[R1-9411-5]</w:t>
              </w:r>
            </w:ins>
          </w:p>
        </w:tc>
        <w:tc>
          <w:tcPr>
            <w:tcW w:w="810" w:type="dxa"/>
            <w:tcBorders>
              <w:top w:val="nil"/>
              <w:left w:val="nil"/>
              <w:bottom w:val="single" w:sz="4" w:space="0" w:color="auto"/>
              <w:right w:val="single" w:sz="4" w:space="0" w:color="auto"/>
            </w:tcBorders>
            <w:shd w:val="clear" w:color="auto" w:fill="auto"/>
            <w:noWrap/>
            <w:vAlign w:val="center"/>
          </w:tcPr>
          <w:p w14:paraId="3D293E39" w14:textId="77777777" w:rsidR="0005323E" w:rsidRPr="00521DDE" w:rsidRDefault="0005323E" w:rsidP="0068632F">
            <w:pPr>
              <w:pStyle w:val="TAC"/>
              <w:rPr>
                <w:ins w:id="10526" w:author="Matthew Webb-118bis" w:date="2024-10-25T12:32:00Z"/>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7244E24D" w14:textId="77777777" w:rsidR="0005323E" w:rsidRPr="00521DDE" w:rsidRDefault="0005323E" w:rsidP="0068632F">
            <w:pPr>
              <w:pStyle w:val="TAC"/>
              <w:rPr>
                <w:ins w:id="10527" w:author="Matthew Webb-118bis" w:date="2024-10-25T12:32:00Z"/>
                <w:color w:val="9C0006"/>
                <w:lang w:val="en-US" w:eastAsia="zh-CN"/>
              </w:rPr>
            </w:pPr>
            <w:ins w:id="10528" w:author="Matthew Webb-118bis" w:date="2024-10-25T12:32:00Z">
              <w:r w:rsidRPr="00521DDE">
                <w:rPr>
                  <w:rFonts w:hint="eastAsia"/>
                  <w:color w:val="9C0006"/>
                  <w:lang w:val="en-US" w:eastAsia="zh-CN"/>
                </w:rPr>
                <w:sym w:font="Wingdings 2" w:char="F0CE"/>
              </w:r>
            </w:ins>
          </w:p>
        </w:tc>
        <w:tc>
          <w:tcPr>
            <w:tcW w:w="811" w:type="dxa"/>
            <w:tcBorders>
              <w:top w:val="nil"/>
              <w:left w:val="nil"/>
              <w:bottom w:val="single" w:sz="4" w:space="0" w:color="auto"/>
              <w:right w:val="single" w:sz="4" w:space="0" w:color="auto"/>
            </w:tcBorders>
            <w:shd w:val="clear" w:color="auto" w:fill="auto"/>
            <w:noWrap/>
            <w:vAlign w:val="center"/>
          </w:tcPr>
          <w:p w14:paraId="57AA9CC2" w14:textId="77777777" w:rsidR="0005323E" w:rsidRPr="00521DDE" w:rsidRDefault="0005323E" w:rsidP="0068632F">
            <w:pPr>
              <w:pStyle w:val="TAC"/>
              <w:rPr>
                <w:ins w:id="10529" w:author="Matthew Webb-118bis" w:date="2024-10-25T12:32:00Z"/>
                <w:lang w:val="en-US" w:eastAsia="zh-CN"/>
              </w:rPr>
            </w:pPr>
          </w:p>
        </w:tc>
        <w:tc>
          <w:tcPr>
            <w:tcW w:w="2490" w:type="dxa"/>
            <w:tcBorders>
              <w:top w:val="nil"/>
              <w:left w:val="nil"/>
              <w:bottom w:val="single" w:sz="4" w:space="0" w:color="auto"/>
              <w:right w:val="single" w:sz="4" w:space="0" w:color="auto"/>
            </w:tcBorders>
            <w:shd w:val="clear" w:color="auto" w:fill="auto"/>
            <w:vAlign w:val="center"/>
          </w:tcPr>
          <w:p w14:paraId="474C90D3" w14:textId="77777777" w:rsidR="0005323E" w:rsidRPr="0059528C" w:rsidRDefault="0005323E" w:rsidP="0068632F">
            <w:pPr>
              <w:pStyle w:val="TAC"/>
              <w:rPr>
                <w:ins w:id="10530" w:author="Matthew Webb-118bis" w:date="2024-10-25T12:32:00Z"/>
                <w:lang w:val="en-US" w:eastAsia="zh-CN"/>
              </w:rPr>
            </w:pPr>
            <w:ins w:id="10531" w:author="Matthew Webb-118bis" w:date="2024-10-25T12:32:00Z">
              <w:r w:rsidRPr="0059528C">
                <w:rPr>
                  <w:rFonts w:hint="eastAsia"/>
                  <w:lang w:val="en-US" w:eastAsia="zh-CN"/>
                </w:rPr>
                <w:t>[TBC]</w:t>
              </w:r>
            </w:ins>
          </w:p>
        </w:tc>
      </w:tr>
      <w:tr w:rsidR="0005323E" w:rsidRPr="00521DDE" w14:paraId="259A1ED1" w14:textId="77777777" w:rsidTr="0068632F">
        <w:trPr>
          <w:trHeight w:val="280"/>
          <w:jc w:val="center"/>
          <w:ins w:id="10532" w:author="Matthew Webb-118bis" w:date="2024-10-25T12:32:00Z"/>
        </w:trPr>
        <w:tc>
          <w:tcPr>
            <w:tcW w:w="1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599469" w14:textId="0F0A5C71" w:rsidR="0005323E" w:rsidRPr="00521DDE" w:rsidRDefault="0051512C" w:rsidP="0068632F">
            <w:pPr>
              <w:pStyle w:val="TAH"/>
              <w:rPr>
                <w:ins w:id="10533" w:author="Matthew Webb-118bis" w:date="2024-10-25T12:32:00Z"/>
                <w:rFonts w:eastAsia="DengXian"/>
                <w:bCs/>
                <w:lang w:val="en-US" w:eastAsia="zh-CN"/>
              </w:rPr>
            </w:pPr>
            <w:ins w:id="10534" w:author="Matthew Webb-118bis" w:date="2024-10-25T22:28:00Z">
              <w:r>
                <w:t>[R1-9411-7]</w:t>
              </w:r>
            </w:ins>
          </w:p>
        </w:tc>
        <w:tc>
          <w:tcPr>
            <w:tcW w:w="810" w:type="dxa"/>
            <w:tcBorders>
              <w:top w:val="nil"/>
              <w:left w:val="nil"/>
              <w:bottom w:val="single" w:sz="4" w:space="0" w:color="auto"/>
              <w:right w:val="single" w:sz="4" w:space="0" w:color="auto"/>
            </w:tcBorders>
            <w:shd w:val="clear" w:color="auto" w:fill="auto"/>
            <w:noWrap/>
            <w:vAlign w:val="center"/>
          </w:tcPr>
          <w:p w14:paraId="1E9F28E8" w14:textId="77777777" w:rsidR="0005323E" w:rsidRPr="00521DDE" w:rsidRDefault="0005323E" w:rsidP="0068632F">
            <w:pPr>
              <w:pStyle w:val="TAC"/>
              <w:rPr>
                <w:ins w:id="10535" w:author="Matthew Webb-118bis" w:date="2024-10-25T12:32:00Z"/>
                <w:lang w:val="en-US" w:eastAsia="zh-CN"/>
              </w:rPr>
            </w:pPr>
          </w:p>
        </w:tc>
        <w:tc>
          <w:tcPr>
            <w:tcW w:w="811" w:type="dxa"/>
            <w:tcBorders>
              <w:top w:val="nil"/>
              <w:left w:val="nil"/>
              <w:bottom w:val="single" w:sz="4" w:space="0" w:color="auto"/>
              <w:right w:val="single" w:sz="4" w:space="0" w:color="auto"/>
            </w:tcBorders>
            <w:shd w:val="clear" w:color="auto" w:fill="auto"/>
            <w:noWrap/>
            <w:vAlign w:val="center"/>
          </w:tcPr>
          <w:p w14:paraId="5AF11EED" w14:textId="77777777" w:rsidR="0005323E" w:rsidRPr="00521DDE" w:rsidRDefault="0005323E" w:rsidP="0068632F">
            <w:pPr>
              <w:pStyle w:val="TAC"/>
              <w:rPr>
                <w:ins w:id="10536" w:author="Matthew Webb-118bis" w:date="2024-10-25T12:32:00Z"/>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6F3C5159" w14:textId="77777777" w:rsidR="0005323E" w:rsidRPr="00521DDE" w:rsidRDefault="0005323E" w:rsidP="0068632F">
            <w:pPr>
              <w:pStyle w:val="TAC"/>
              <w:rPr>
                <w:ins w:id="10537" w:author="Matthew Webb-118bis" w:date="2024-10-25T12:32:00Z"/>
                <w:color w:val="9C0006"/>
                <w:lang w:val="en-US" w:eastAsia="zh-CN"/>
              </w:rPr>
            </w:pPr>
            <w:ins w:id="10538" w:author="Matthew Webb-118bis" w:date="2024-10-25T12:32:00Z">
              <w:r w:rsidRPr="00521DDE">
                <w:rPr>
                  <w:rFonts w:hint="eastAsia"/>
                  <w:color w:val="9C0006"/>
                  <w:lang w:val="en-US" w:eastAsia="zh-CN"/>
                </w:rPr>
                <w:sym w:font="Wingdings 2" w:char="F0CE"/>
              </w:r>
            </w:ins>
          </w:p>
        </w:tc>
        <w:tc>
          <w:tcPr>
            <w:tcW w:w="2490" w:type="dxa"/>
            <w:tcBorders>
              <w:top w:val="single" w:sz="4" w:space="0" w:color="auto"/>
              <w:left w:val="single" w:sz="4" w:space="0" w:color="auto"/>
              <w:bottom w:val="single" w:sz="4" w:space="0" w:color="auto"/>
              <w:right w:val="single" w:sz="4" w:space="0" w:color="auto"/>
            </w:tcBorders>
            <w:shd w:val="clear" w:color="auto" w:fill="auto"/>
            <w:vAlign w:val="center"/>
          </w:tcPr>
          <w:p w14:paraId="7809A8B5" w14:textId="77777777" w:rsidR="0005323E" w:rsidRPr="0059528C" w:rsidRDefault="0005323E" w:rsidP="0068632F">
            <w:pPr>
              <w:pStyle w:val="TAC"/>
              <w:rPr>
                <w:ins w:id="10539" w:author="Matthew Webb-118bis" w:date="2024-10-25T12:32:00Z"/>
                <w:color w:val="9C0006"/>
                <w:lang w:val="en-US" w:eastAsia="zh-CN"/>
              </w:rPr>
            </w:pPr>
            <w:ins w:id="10540" w:author="Matthew Webb-118bis" w:date="2024-10-25T12:32:00Z">
              <w:r w:rsidRPr="0059528C">
                <w:rPr>
                  <w:rFonts w:hint="eastAsia"/>
                  <w:lang w:val="en-US" w:eastAsia="zh-CN"/>
                </w:rPr>
                <w:t>[TBC]</w:t>
              </w:r>
            </w:ins>
          </w:p>
        </w:tc>
      </w:tr>
      <w:tr w:rsidR="0005323E" w:rsidRPr="00521DDE" w14:paraId="3723AF3C" w14:textId="77777777" w:rsidTr="0068632F">
        <w:trPr>
          <w:trHeight w:val="280"/>
          <w:jc w:val="center"/>
          <w:ins w:id="10541" w:author="Matthew Webb-118bis" w:date="2024-10-25T12:32:00Z"/>
        </w:trPr>
        <w:tc>
          <w:tcPr>
            <w:tcW w:w="1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9D0388" w14:textId="27A44E68" w:rsidR="0005323E" w:rsidRPr="00521DDE" w:rsidRDefault="0051512C" w:rsidP="0068632F">
            <w:pPr>
              <w:pStyle w:val="TAH"/>
              <w:rPr>
                <w:ins w:id="10542" w:author="Matthew Webb-118bis" w:date="2024-10-25T12:32:00Z"/>
                <w:rFonts w:eastAsia="DengXian"/>
                <w:bCs/>
                <w:lang w:val="en-US" w:eastAsia="zh-CN"/>
              </w:rPr>
            </w:pPr>
            <w:ins w:id="10543" w:author="Matthew Webb-118bis" w:date="2024-10-25T22:28:00Z">
              <w:r>
                <w:t>[R1-9411-8]</w:t>
              </w:r>
            </w:ins>
          </w:p>
        </w:tc>
        <w:tc>
          <w:tcPr>
            <w:tcW w:w="810" w:type="dxa"/>
            <w:tcBorders>
              <w:top w:val="nil"/>
              <w:left w:val="nil"/>
              <w:bottom w:val="single" w:sz="4" w:space="0" w:color="auto"/>
              <w:right w:val="single" w:sz="4" w:space="0" w:color="auto"/>
            </w:tcBorders>
            <w:shd w:val="clear" w:color="auto" w:fill="auto"/>
            <w:noWrap/>
            <w:vAlign w:val="center"/>
          </w:tcPr>
          <w:p w14:paraId="369D3673" w14:textId="77777777" w:rsidR="0005323E" w:rsidRPr="00521DDE" w:rsidRDefault="0005323E" w:rsidP="0068632F">
            <w:pPr>
              <w:pStyle w:val="TAC"/>
              <w:rPr>
                <w:ins w:id="10544" w:author="Matthew Webb-118bis" w:date="2024-10-25T12:32:00Z"/>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483E9C8A" w14:textId="77777777" w:rsidR="0005323E" w:rsidRPr="00521DDE" w:rsidRDefault="0005323E" w:rsidP="0068632F">
            <w:pPr>
              <w:pStyle w:val="TAC"/>
              <w:rPr>
                <w:ins w:id="10545" w:author="Matthew Webb-118bis" w:date="2024-10-25T12:32:00Z"/>
                <w:color w:val="9C0006"/>
                <w:lang w:val="en-US" w:eastAsia="zh-CN"/>
              </w:rPr>
            </w:pPr>
            <w:ins w:id="10546" w:author="Matthew Webb-118bis" w:date="2024-10-25T12:32:00Z">
              <w:r w:rsidRPr="00521DDE">
                <w:rPr>
                  <w:rFonts w:hint="eastAsia"/>
                  <w:color w:val="9C0006"/>
                  <w:lang w:val="en-US" w:eastAsia="zh-CN"/>
                </w:rPr>
                <w:sym w:font="Wingdings 2" w:char="F0CE"/>
              </w:r>
            </w:ins>
          </w:p>
        </w:tc>
        <w:tc>
          <w:tcPr>
            <w:tcW w:w="811" w:type="dxa"/>
            <w:tcBorders>
              <w:top w:val="nil"/>
              <w:left w:val="nil"/>
              <w:bottom w:val="single" w:sz="4" w:space="0" w:color="auto"/>
              <w:right w:val="single" w:sz="4" w:space="0" w:color="auto"/>
            </w:tcBorders>
            <w:shd w:val="clear" w:color="auto" w:fill="auto"/>
            <w:noWrap/>
            <w:vAlign w:val="center"/>
          </w:tcPr>
          <w:p w14:paraId="25082DE8" w14:textId="77777777" w:rsidR="0005323E" w:rsidRPr="00521DDE" w:rsidRDefault="0005323E" w:rsidP="0068632F">
            <w:pPr>
              <w:pStyle w:val="TAC"/>
              <w:rPr>
                <w:ins w:id="10547" w:author="Matthew Webb-118bis" w:date="2024-10-25T12:32:00Z"/>
                <w:lang w:val="en-US" w:eastAsia="zh-CN"/>
              </w:rPr>
            </w:pPr>
          </w:p>
        </w:tc>
        <w:tc>
          <w:tcPr>
            <w:tcW w:w="2490" w:type="dxa"/>
            <w:tcBorders>
              <w:top w:val="nil"/>
              <w:left w:val="nil"/>
              <w:bottom w:val="single" w:sz="4" w:space="0" w:color="auto"/>
              <w:right w:val="single" w:sz="4" w:space="0" w:color="auto"/>
            </w:tcBorders>
            <w:shd w:val="clear" w:color="auto" w:fill="auto"/>
            <w:vAlign w:val="center"/>
          </w:tcPr>
          <w:p w14:paraId="45D5D39B" w14:textId="77777777" w:rsidR="0005323E" w:rsidRPr="0059528C" w:rsidRDefault="0005323E" w:rsidP="0068632F">
            <w:pPr>
              <w:pStyle w:val="TAC"/>
              <w:rPr>
                <w:ins w:id="10548" w:author="Matthew Webb-118bis" w:date="2024-10-25T12:32:00Z"/>
                <w:lang w:val="en-US" w:eastAsia="zh-CN"/>
              </w:rPr>
            </w:pPr>
            <w:ins w:id="10549" w:author="Matthew Webb-118bis" w:date="2024-10-25T12:32:00Z">
              <w:r w:rsidRPr="0059528C">
                <w:rPr>
                  <w:rFonts w:hint="eastAsia"/>
                  <w:lang w:val="en-US" w:eastAsia="zh-CN"/>
                </w:rPr>
                <w:t>[TBC]</w:t>
              </w:r>
            </w:ins>
          </w:p>
        </w:tc>
      </w:tr>
      <w:tr w:rsidR="0005323E" w:rsidRPr="00521DDE" w14:paraId="2DD276E1" w14:textId="77777777" w:rsidTr="0068632F">
        <w:trPr>
          <w:trHeight w:val="280"/>
          <w:jc w:val="center"/>
          <w:ins w:id="10550" w:author="Matthew Webb-118bis" w:date="2024-10-25T12:32:00Z"/>
        </w:trPr>
        <w:tc>
          <w:tcPr>
            <w:tcW w:w="1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066709" w14:textId="3AEB0733" w:rsidR="0005323E" w:rsidRPr="00521DDE" w:rsidRDefault="0051512C" w:rsidP="0068632F">
            <w:pPr>
              <w:pStyle w:val="TAH"/>
              <w:rPr>
                <w:ins w:id="10551" w:author="Matthew Webb-118bis" w:date="2024-10-25T12:32:00Z"/>
                <w:rFonts w:eastAsia="DengXian"/>
                <w:bCs/>
                <w:lang w:val="en-US" w:eastAsia="zh-CN"/>
              </w:rPr>
            </w:pPr>
            <w:ins w:id="10552" w:author="Matthew Webb-118bis" w:date="2024-10-25T22:28:00Z">
              <w:r>
                <w:t>[R1-9411-10]</w:t>
              </w:r>
            </w:ins>
          </w:p>
        </w:tc>
        <w:tc>
          <w:tcPr>
            <w:tcW w:w="810" w:type="dxa"/>
            <w:tcBorders>
              <w:top w:val="nil"/>
              <w:left w:val="nil"/>
              <w:bottom w:val="single" w:sz="4" w:space="0" w:color="auto"/>
              <w:right w:val="single" w:sz="4" w:space="0" w:color="auto"/>
            </w:tcBorders>
            <w:shd w:val="clear" w:color="auto" w:fill="auto"/>
            <w:noWrap/>
            <w:vAlign w:val="center"/>
          </w:tcPr>
          <w:p w14:paraId="63ABC718" w14:textId="77777777" w:rsidR="0005323E" w:rsidRPr="00521DDE" w:rsidRDefault="0005323E" w:rsidP="0068632F">
            <w:pPr>
              <w:pStyle w:val="TAC"/>
              <w:rPr>
                <w:ins w:id="10553" w:author="Matthew Webb-118bis" w:date="2024-10-25T12:32:00Z"/>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5001C340" w14:textId="77777777" w:rsidR="0005323E" w:rsidRPr="00521DDE" w:rsidRDefault="0005323E" w:rsidP="0068632F">
            <w:pPr>
              <w:pStyle w:val="TAC"/>
              <w:rPr>
                <w:ins w:id="10554" w:author="Matthew Webb-118bis" w:date="2024-10-25T12:32:00Z"/>
                <w:color w:val="9C0006"/>
                <w:lang w:val="en-US" w:eastAsia="zh-CN"/>
              </w:rPr>
            </w:pPr>
            <w:ins w:id="10555" w:author="Matthew Webb-118bis" w:date="2024-10-25T12:32:00Z">
              <w:r w:rsidRPr="00521DDE">
                <w:rPr>
                  <w:rFonts w:hint="eastAsia"/>
                  <w:color w:val="9C0006"/>
                  <w:lang w:val="en-US" w:eastAsia="zh-CN"/>
                </w:rPr>
                <w:sym w:font="Wingdings 2" w:char="F0CE"/>
              </w:r>
            </w:ins>
          </w:p>
        </w:tc>
        <w:tc>
          <w:tcPr>
            <w:tcW w:w="811" w:type="dxa"/>
            <w:tcBorders>
              <w:top w:val="nil"/>
              <w:left w:val="nil"/>
              <w:bottom w:val="single" w:sz="4" w:space="0" w:color="auto"/>
              <w:right w:val="single" w:sz="4" w:space="0" w:color="auto"/>
            </w:tcBorders>
            <w:shd w:val="clear" w:color="auto" w:fill="auto"/>
            <w:noWrap/>
            <w:vAlign w:val="center"/>
          </w:tcPr>
          <w:p w14:paraId="6EAC5ECA" w14:textId="77777777" w:rsidR="0005323E" w:rsidRPr="00521DDE" w:rsidRDefault="0005323E" w:rsidP="0068632F">
            <w:pPr>
              <w:pStyle w:val="TAC"/>
              <w:rPr>
                <w:ins w:id="10556" w:author="Matthew Webb-118bis" w:date="2024-10-25T12:32:00Z"/>
                <w:lang w:val="en-US" w:eastAsia="zh-CN"/>
              </w:rPr>
            </w:pPr>
          </w:p>
        </w:tc>
        <w:tc>
          <w:tcPr>
            <w:tcW w:w="2490" w:type="dxa"/>
            <w:tcBorders>
              <w:top w:val="nil"/>
              <w:left w:val="nil"/>
              <w:bottom w:val="single" w:sz="4" w:space="0" w:color="auto"/>
              <w:right w:val="single" w:sz="4" w:space="0" w:color="auto"/>
            </w:tcBorders>
            <w:shd w:val="clear" w:color="auto" w:fill="auto"/>
            <w:vAlign w:val="center"/>
          </w:tcPr>
          <w:p w14:paraId="65BD64D7" w14:textId="77777777" w:rsidR="0005323E" w:rsidRPr="0059528C" w:rsidRDefault="0005323E" w:rsidP="0068632F">
            <w:pPr>
              <w:pStyle w:val="TAC"/>
              <w:rPr>
                <w:ins w:id="10557" w:author="Matthew Webb-118bis" w:date="2024-10-25T12:32:00Z"/>
                <w:lang w:val="en-US" w:eastAsia="zh-CN"/>
              </w:rPr>
            </w:pPr>
            <w:ins w:id="10558" w:author="Matthew Webb-118bis" w:date="2024-10-25T12:32:00Z">
              <w:r w:rsidRPr="0059528C">
                <w:rPr>
                  <w:rFonts w:hint="eastAsia"/>
                  <w:lang w:val="en-US" w:eastAsia="zh-CN"/>
                </w:rPr>
                <w:t>[TBC]</w:t>
              </w:r>
            </w:ins>
          </w:p>
        </w:tc>
      </w:tr>
      <w:tr w:rsidR="0005323E" w:rsidRPr="00521DDE" w14:paraId="128B9011" w14:textId="77777777" w:rsidTr="0068632F">
        <w:trPr>
          <w:trHeight w:val="280"/>
          <w:jc w:val="center"/>
          <w:ins w:id="10559" w:author="Matthew Webb-118bis" w:date="2024-10-25T12:32:00Z"/>
        </w:trPr>
        <w:tc>
          <w:tcPr>
            <w:tcW w:w="1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27695B" w14:textId="53F8F420" w:rsidR="0005323E" w:rsidRPr="00521DDE" w:rsidRDefault="0051512C" w:rsidP="0068632F">
            <w:pPr>
              <w:pStyle w:val="TAH"/>
              <w:rPr>
                <w:ins w:id="10560" w:author="Matthew Webb-118bis" w:date="2024-10-25T12:32:00Z"/>
                <w:rFonts w:eastAsia="DengXian"/>
                <w:bCs/>
                <w:lang w:val="en-US" w:eastAsia="zh-CN"/>
              </w:rPr>
            </w:pPr>
            <w:ins w:id="10561" w:author="Matthew Webb-118bis" w:date="2024-10-25T22:28:00Z">
              <w:r>
                <w:t>[R1-9411-19]</w:t>
              </w:r>
            </w:ins>
          </w:p>
        </w:tc>
        <w:tc>
          <w:tcPr>
            <w:tcW w:w="810" w:type="dxa"/>
            <w:tcBorders>
              <w:top w:val="nil"/>
              <w:left w:val="nil"/>
              <w:bottom w:val="single" w:sz="4" w:space="0" w:color="auto"/>
              <w:right w:val="single" w:sz="4" w:space="0" w:color="auto"/>
            </w:tcBorders>
            <w:shd w:val="clear" w:color="auto" w:fill="auto"/>
            <w:noWrap/>
            <w:vAlign w:val="center"/>
          </w:tcPr>
          <w:p w14:paraId="4901BD2C" w14:textId="77777777" w:rsidR="0005323E" w:rsidRPr="00521DDE" w:rsidRDefault="0005323E" w:rsidP="0068632F">
            <w:pPr>
              <w:pStyle w:val="TAC"/>
              <w:rPr>
                <w:ins w:id="10562" w:author="Matthew Webb-118bis" w:date="2024-10-25T12:32:00Z"/>
                <w:lang w:val="en-US" w:eastAsia="zh-CN"/>
              </w:rPr>
            </w:pPr>
          </w:p>
        </w:tc>
        <w:tc>
          <w:tcPr>
            <w:tcW w:w="811" w:type="dxa"/>
            <w:tcBorders>
              <w:top w:val="nil"/>
              <w:left w:val="nil"/>
              <w:bottom w:val="single" w:sz="4" w:space="0" w:color="auto"/>
              <w:right w:val="single" w:sz="4" w:space="0" w:color="auto"/>
            </w:tcBorders>
            <w:shd w:val="clear" w:color="auto" w:fill="auto"/>
            <w:noWrap/>
            <w:vAlign w:val="center"/>
          </w:tcPr>
          <w:p w14:paraId="62C3173A" w14:textId="77777777" w:rsidR="0005323E" w:rsidRPr="00521DDE" w:rsidRDefault="0005323E" w:rsidP="0068632F">
            <w:pPr>
              <w:pStyle w:val="TAC"/>
              <w:rPr>
                <w:ins w:id="10563" w:author="Matthew Webb-118bis" w:date="2024-10-25T12:32:00Z"/>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715EE887" w14:textId="77777777" w:rsidR="0005323E" w:rsidRPr="00521DDE" w:rsidRDefault="0005323E" w:rsidP="0068632F">
            <w:pPr>
              <w:pStyle w:val="TAC"/>
              <w:rPr>
                <w:ins w:id="10564" w:author="Matthew Webb-118bis" w:date="2024-10-25T12:32:00Z"/>
                <w:color w:val="9C0006"/>
                <w:lang w:val="en-US" w:eastAsia="zh-CN"/>
              </w:rPr>
            </w:pPr>
            <w:ins w:id="10565" w:author="Matthew Webb-118bis" w:date="2024-10-25T12:32:00Z">
              <w:r w:rsidRPr="00521DDE">
                <w:rPr>
                  <w:rFonts w:hint="eastAsia"/>
                  <w:color w:val="9C0006"/>
                  <w:lang w:val="en-US" w:eastAsia="zh-CN"/>
                </w:rPr>
                <w:sym w:font="Wingdings 2" w:char="F0CE"/>
              </w:r>
            </w:ins>
          </w:p>
        </w:tc>
        <w:tc>
          <w:tcPr>
            <w:tcW w:w="2490" w:type="dxa"/>
            <w:tcBorders>
              <w:top w:val="single" w:sz="4" w:space="0" w:color="auto"/>
              <w:left w:val="single" w:sz="4" w:space="0" w:color="auto"/>
              <w:bottom w:val="single" w:sz="4" w:space="0" w:color="auto"/>
              <w:right w:val="single" w:sz="4" w:space="0" w:color="auto"/>
            </w:tcBorders>
            <w:shd w:val="clear" w:color="auto" w:fill="auto"/>
            <w:vAlign w:val="center"/>
          </w:tcPr>
          <w:p w14:paraId="610B88CA" w14:textId="77777777" w:rsidR="0005323E" w:rsidRPr="0059528C" w:rsidRDefault="0005323E" w:rsidP="0068632F">
            <w:pPr>
              <w:pStyle w:val="TAC"/>
              <w:rPr>
                <w:ins w:id="10566" w:author="Matthew Webb-118bis" w:date="2024-10-25T12:32:00Z"/>
                <w:color w:val="9C0006"/>
                <w:lang w:val="en-US" w:eastAsia="zh-CN"/>
              </w:rPr>
            </w:pPr>
            <w:ins w:id="10567" w:author="Matthew Webb-118bis" w:date="2024-10-25T12:32:00Z">
              <w:r w:rsidRPr="0059528C">
                <w:rPr>
                  <w:rFonts w:hint="eastAsia"/>
                  <w:lang w:val="en-US" w:eastAsia="zh-CN"/>
                </w:rPr>
                <w:t>[TBC]</w:t>
              </w:r>
            </w:ins>
          </w:p>
        </w:tc>
      </w:tr>
      <w:tr w:rsidR="0005323E" w:rsidRPr="00521DDE" w14:paraId="417F1F0A" w14:textId="77777777" w:rsidTr="0068632F">
        <w:trPr>
          <w:trHeight w:val="280"/>
          <w:jc w:val="center"/>
          <w:ins w:id="10568" w:author="Matthew Webb-118bis" w:date="2024-10-25T12:32:00Z"/>
        </w:trPr>
        <w:tc>
          <w:tcPr>
            <w:tcW w:w="1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22981F" w14:textId="11839D4F" w:rsidR="0005323E" w:rsidRPr="00521DDE" w:rsidRDefault="0051512C" w:rsidP="0068632F">
            <w:pPr>
              <w:pStyle w:val="TAH"/>
              <w:rPr>
                <w:ins w:id="10569" w:author="Matthew Webb-118bis" w:date="2024-10-25T12:32:00Z"/>
                <w:rFonts w:eastAsia="DengXian"/>
                <w:bCs/>
                <w:lang w:val="en-US" w:eastAsia="zh-CN"/>
              </w:rPr>
            </w:pPr>
            <w:ins w:id="10570" w:author="Matthew Webb-118bis" w:date="2024-10-25T22:28:00Z">
              <w:r>
                <w:t>[R1-9411-6]</w:t>
              </w:r>
            </w:ins>
          </w:p>
        </w:tc>
        <w:tc>
          <w:tcPr>
            <w:tcW w:w="810" w:type="dxa"/>
            <w:tcBorders>
              <w:top w:val="nil"/>
              <w:left w:val="nil"/>
              <w:bottom w:val="single" w:sz="4" w:space="0" w:color="auto"/>
              <w:right w:val="single" w:sz="4" w:space="0" w:color="auto"/>
            </w:tcBorders>
            <w:shd w:val="clear" w:color="auto" w:fill="auto"/>
            <w:noWrap/>
            <w:vAlign w:val="center"/>
          </w:tcPr>
          <w:p w14:paraId="3D329CBA" w14:textId="77777777" w:rsidR="0005323E" w:rsidRPr="00521DDE" w:rsidRDefault="0005323E" w:rsidP="0068632F">
            <w:pPr>
              <w:pStyle w:val="TAC"/>
              <w:rPr>
                <w:ins w:id="10571" w:author="Matthew Webb-118bis" w:date="2024-10-25T12:32:00Z"/>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59B35FA3" w14:textId="77777777" w:rsidR="0005323E" w:rsidRPr="00521DDE" w:rsidRDefault="0005323E" w:rsidP="0068632F">
            <w:pPr>
              <w:pStyle w:val="TAC"/>
              <w:rPr>
                <w:ins w:id="10572" w:author="Matthew Webb-118bis" w:date="2024-10-25T12:32:00Z"/>
                <w:color w:val="9C0006"/>
                <w:lang w:val="en-US" w:eastAsia="zh-CN"/>
              </w:rPr>
            </w:pPr>
            <w:ins w:id="10573" w:author="Matthew Webb-118bis" w:date="2024-10-25T12:32:00Z">
              <w:r w:rsidRPr="00521DDE">
                <w:rPr>
                  <w:rFonts w:hint="eastAsia"/>
                  <w:color w:val="9C0006"/>
                  <w:lang w:val="en-US" w:eastAsia="zh-CN"/>
                </w:rPr>
                <w:sym w:font="Wingdings 2" w:char="F0CE"/>
              </w:r>
            </w:ins>
          </w:p>
        </w:tc>
        <w:tc>
          <w:tcPr>
            <w:tcW w:w="811" w:type="dxa"/>
            <w:tcBorders>
              <w:top w:val="nil"/>
              <w:left w:val="nil"/>
              <w:bottom w:val="single" w:sz="4" w:space="0" w:color="auto"/>
              <w:right w:val="single" w:sz="4" w:space="0" w:color="auto"/>
            </w:tcBorders>
            <w:shd w:val="clear" w:color="auto" w:fill="auto"/>
            <w:noWrap/>
            <w:vAlign w:val="center"/>
          </w:tcPr>
          <w:p w14:paraId="5168E8C6" w14:textId="77777777" w:rsidR="0005323E" w:rsidRPr="00521DDE" w:rsidRDefault="0005323E" w:rsidP="0068632F">
            <w:pPr>
              <w:pStyle w:val="TAC"/>
              <w:rPr>
                <w:ins w:id="10574" w:author="Matthew Webb-118bis" w:date="2024-10-25T12:32:00Z"/>
                <w:lang w:val="en-US" w:eastAsia="zh-CN"/>
              </w:rPr>
            </w:pPr>
          </w:p>
        </w:tc>
        <w:tc>
          <w:tcPr>
            <w:tcW w:w="2490" w:type="dxa"/>
            <w:tcBorders>
              <w:top w:val="nil"/>
              <w:left w:val="nil"/>
              <w:bottom w:val="single" w:sz="4" w:space="0" w:color="auto"/>
              <w:right w:val="single" w:sz="4" w:space="0" w:color="auto"/>
            </w:tcBorders>
            <w:shd w:val="clear" w:color="auto" w:fill="auto"/>
            <w:vAlign w:val="center"/>
          </w:tcPr>
          <w:p w14:paraId="40B6D7BC" w14:textId="77777777" w:rsidR="0005323E" w:rsidRPr="0059528C" w:rsidRDefault="0005323E" w:rsidP="0068632F">
            <w:pPr>
              <w:pStyle w:val="TAC"/>
              <w:rPr>
                <w:ins w:id="10575" w:author="Matthew Webb-118bis" w:date="2024-10-25T12:32:00Z"/>
                <w:lang w:val="en-US" w:eastAsia="zh-CN"/>
              </w:rPr>
            </w:pPr>
            <w:ins w:id="10576" w:author="Matthew Webb-118bis" w:date="2024-10-25T12:32:00Z">
              <w:r w:rsidRPr="0059528C">
                <w:rPr>
                  <w:rFonts w:hint="eastAsia"/>
                  <w:lang w:val="en-US" w:eastAsia="zh-CN"/>
                </w:rPr>
                <w:t>[TBC]</w:t>
              </w:r>
            </w:ins>
          </w:p>
        </w:tc>
      </w:tr>
    </w:tbl>
    <w:p w14:paraId="7B99AE76" w14:textId="4C7F1E80" w:rsidR="00521DDE" w:rsidRDefault="00521DDE" w:rsidP="002E6559"/>
    <w:p w14:paraId="7E4DF09A" w14:textId="77777777" w:rsidR="000721A6" w:rsidRPr="00CA35C0" w:rsidRDefault="000721A6" w:rsidP="002E6559"/>
    <w:p w14:paraId="147AB14C" w14:textId="4A73F5FB" w:rsidR="005B734B" w:rsidRPr="003D0362" w:rsidRDefault="005B734B" w:rsidP="004C45DD">
      <w:pPr>
        <w:pStyle w:val="Heading9"/>
        <w:rPr>
          <w:ins w:id="10577" w:author="Matthew Webb-118bis" w:date="2024-10-25T14:43:00Z"/>
          <w:lang w:eastAsia="zh-CN"/>
        </w:rPr>
      </w:pPr>
      <w:bookmarkStart w:id="10578" w:name="_Toc181739693"/>
      <w:ins w:id="10579" w:author="Matthew Webb-118bis" w:date="2024-10-25T14:43:00Z">
        <w:r w:rsidRPr="00F73371">
          <w:rPr>
            <w:rFonts w:hint="eastAsia"/>
            <w:lang w:eastAsia="zh-CN"/>
          </w:rPr>
          <w:t xml:space="preserve">Annex </w:t>
        </w:r>
      </w:ins>
      <w:ins w:id="10580" w:author="Matthew Webb-118bis" w:date="2024-10-25T14:44:00Z">
        <w:r w:rsidRPr="00F73371">
          <w:rPr>
            <w:lang w:eastAsia="zh-CN"/>
          </w:rPr>
          <w:t>&lt;</w:t>
        </w:r>
      </w:ins>
      <w:ins w:id="10581" w:author="Matthew Webb-118bis" w:date="2024-10-25T14:43:00Z">
        <w:r w:rsidRPr="00F73371">
          <w:rPr>
            <w:rFonts w:hint="eastAsia"/>
            <w:lang w:eastAsia="zh-CN"/>
          </w:rPr>
          <w:t>X</w:t>
        </w:r>
      </w:ins>
      <w:ins w:id="10582" w:author="Matthew Webb-118bis" w:date="2024-10-25T14:44:00Z">
        <w:r w:rsidRPr="00F73371">
          <w:rPr>
            <w:lang w:eastAsia="zh-CN"/>
          </w:rPr>
          <w:t>&gt;</w:t>
        </w:r>
      </w:ins>
      <w:ins w:id="10583" w:author="Matthew Webb-118bis" w:date="2024-10-25T14:43:00Z">
        <w:r w:rsidRPr="00F73371">
          <w:rPr>
            <w:rFonts w:hint="eastAsia"/>
            <w:lang w:eastAsia="zh-CN"/>
          </w:rPr>
          <w:t>:</w:t>
        </w:r>
        <w:r>
          <w:rPr>
            <w:rFonts w:hint="eastAsia"/>
            <w:lang w:eastAsia="zh-CN"/>
          </w:rPr>
          <w:t xml:space="preserve"> Details of a</w:t>
        </w:r>
        <w:r w:rsidRPr="00D4086B">
          <w:rPr>
            <w:lang w:eastAsia="zh-CN"/>
          </w:rPr>
          <w:t xml:space="preserve">ssumptions </w:t>
        </w:r>
        <w:r>
          <w:rPr>
            <w:rFonts w:hint="eastAsia"/>
            <w:lang w:eastAsia="zh-CN"/>
          </w:rPr>
          <w:t xml:space="preserve">and results </w:t>
        </w:r>
      </w:ins>
      <w:ins w:id="10584" w:author="Matthew Webb-118bis" w:date="2024-10-25T15:18:00Z">
        <w:r w:rsidR="00226F8F">
          <w:rPr>
            <w:lang w:eastAsia="zh-CN"/>
          </w:rPr>
          <w:t>on</w:t>
        </w:r>
      </w:ins>
      <w:ins w:id="10585" w:author="Matthew Webb-118bis" w:date="2024-10-25T14:43:00Z">
        <w:r>
          <w:rPr>
            <w:rFonts w:hint="eastAsia"/>
            <w:lang w:eastAsia="zh-CN"/>
          </w:rPr>
          <w:t xml:space="preserve"> single device latency</w:t>
        </w:r>
        <w:bookmarkEnd w:id="10578"/>
      </w:ins>
    </w:p>
    <w:p w14:paraId="41F05F84" w14:textId="77777777" w:rsidR="005B734B" w:rsidRDefault="005B734B" w:rsidP="005B734B">
      <w:pPr>
        <w:pStyle w:val="Heading2"/>
        <w:rPr>
          <w:ins w:id="10586" w:author="Matthew Webb-118bis" w:date="2024-10-25T14:43:00Z"/>
          <w:lang w:eastAsia="zh-CN"/>
        </w:rPr>
      </w:pPr>
      <w:bookmarkStart w:id="10587" w:name="_Toc181739694"/>
      <w:ins w:id="10588" w:author="Matthew Webb-118bis" w:date="2024-10-25T14:43:00Z">
        <w:r>
          <w:rPr>
            <w:rFonts w:hint="eastAsia"/>
            <w:lang w:eastAsia="zh-CN"/>
          </w:rPr>
          <w:t>X.1</w:t>
        </w:r>
        <w:r>
          <w:rPr>
            <w:lang w:eastAsia="zh-CN"/>
          </w:rPr>
          <w:tab/>
          <w:t>C</w:t>
        </w:r>
        <w:r>
          <w:rPr>
            <w:rFonts w:hint="eastAsia"/>
            <w:lang w:eastAsia="zh-CN"/>
          </w:rPr>
          <w:t>ompany A</w:t>
        </w:r>
        <w:bookmarkEnd w:id="10587"/>
      </w:ins>
    </w:p>
    <w:p w14:paraId="691A24D1" w14:textId="77777777" w:rsidR="005B734B" w:rsidRPr="00703B84" w:rsidRDefault="005B734B" w:rsidP="005B734B">
      <w:pPr>
        <w:rPr>
          <w:ins w:id="10589" w:author="Matthew Webb-118bis" w:date="2024-10-25T14:43:00Z"/>
          <w:lang w:eastAsia="zh-CN"/>
        </w:rPr>
      </w:pPr>
    </w:p>
    <w:p w14:paraId="2B0343AA" w14:textId="52A88156" w:rsidR="005B734B" w:rsidRDefault="005B734B" w:rsidP="005B734B">
      <w:pPr>
        <w:pStyle w:val="Heading2"/>
        <w:rPr>
          <w:ins w:id="10590" w:author="Matthew Webb-118bis" w:date="2024-10-25T14:44:00Z"/>
          <w:lang w:eastAsia="zh-CN"/>
        </w:rPr>
      </w:pPr>
      <w:bookmarkStart w:id="10591" w:name="_Toc181739695"/>
      <w:ins w:id="10592" w:author="Matthew Webb-118bis" w:date="2024-10-25T14:43:00Z">
        <w:r>
          <w:rPr>
            <w:rFonts w:hint="eastAsia"/>
            <w:lang w:eastAsia="zh-CN"/>
          </w:rPr>
          <w:t>X.2</w:t>
        </w:r>
        <w:r>
          <w:rPr>
            <w:lang w:eastAsia="zh-CN"/>
          </w:rPr>
          <w:tab/>
        </w:r>
        <w:r>
          <w:rPr>
            <w:rFonts w:hint="eastAsia"/>
            <w:lang w:eastAsia="zh-CN"/>
          </w:rPr>
          <w:t>Company B</w:t>
        </w:r>
      </w:ins>
      <w:bookmarkEnd w:id="10591"/>
    </w:p>
    <w:p w14:paraId="4EFED414" w14:textId="5BEB8558" w:rsidR="005B734B" w:rsidRPr="00F73371" w:rsidRDefault="00F73371" w:rsidP="005B734B">
      <w:pPr>
        <w:rPr>
          <w:ins w:id="10593" w:author="Matthew Webb-118bis" w:date="2024-10-25T14:43:00Z"/>
          <w:lang w:eastAsia="zh-CN"/>
        </w:rPr>
      </w:pPr>
      <w:ins w:id="10594" w:author="Matthew Webb-118bis" w:date="2024-10-25T14:44:00Z">
        <w:r>
          <w:rPr>
            <w:lang w:eastAsia="zh-CN"/>
          </w:rPr>
          <w:t>…</w:t>
        </w:r>
      </w:ins>
    </w:p>
    <w:p w14:paraId="34A6B593" w14:textId="5AA0D831" w:rsidR="00572CF8" w:rsidRPr="004C45DD" w:rsidRDefault="00572CF8" w:rsidP="004C45DD">
      <w:pPr>
        <w:pStyle w:val="Heading9"/>
      </w:pPr>
      <w:bookmarkStart w:id="10595" w:name="_Toc181739696"/>
      <w:r w:rsidRPr="004C45DD">
        <w:t xml:space="preserve">Annex </w:t>
      </w:r>
      <w:ins w:id="10596" w:author="Matthew Webb-118bis" w:date="2024-10-25T12:13:00Z">
        <w:r w:rsidR="005E4F8E" w:rsidRPr="004C45DD">
          <w:t>&lt;X&gt;</w:t>
        </w:r>
      </w:ins>
      <w:del w:id="10597" w:author="Matthew Webb-118bis" w:date="2024-10-25T12:13:00Z">
        <w:r w:rsidRPr="004C45DD" w:rsidDel="005E4F8E">
          <w:delText>A</w:delText>
        </w:r>
      </w:del>
      <w:r w:rsidRPr="004C45DD">
        <w:t xml:space="preserve">: </w:t>
      </w:r>
      <w:ins w:id="10598" w:author="Matthew Webb-118bis" w:date="2024-10-25T15:17:00Z">
        <w:r w:rsidR="00226F8F" w:rsidRPr="004C45DD">
          <w:t xml:space="preserve">Details of </w:t>
        </w:r>
      </w:ins>
      <w:del w:id="10599" w:author="Matthew Webb-118bis" w:date="2024-10-25T15:17:00Z">
        <w:r w:rsidRPr="004C45DD" w:rsidDel="00226F8F">
          <w:delText>A</w:delText>
        </w:r>
      </w:del>
      <w:ins w:id="10600" w:author="Matthew Webb-118bis" w:date="2024-10-25T15:17:00Z">
        <w:r w:rsidR="00226F8F" w:rsidRPr="004C45DD">
          <w:t>a</w:t>
        </w:r>
      </w:ins>
      <w:r w:rsidRPr="004C45DD">
        <w:t>ssumptions</w:t>
      </w:r>
      <w:ins w:id="10601" w:author="Matthew Webb-118bis" w:date="2024-10-25T15:18:00Z">
        <w:r w:rsidR="00226F8F" w:rsidRPr="004C45DD">
          <w:t xml:space="preserve"> and results</w:t>
        </w:r>
      </w:ins>
      <w:r w:rsidRPr="004C45DD">
        <w:t xml:space="preserve"> on inventory completion time for multiple devices</w:t>
      </w:r>
      <w:bookmarkEnd w:id="10595"/>
    </w:p>
    <w:p w14:paraId="1CBC8B1D" w14:textId="77777777" w:rsidR="00703B84" w:rsidRDefault="00703B84" w:rsidP="00703B84">
      <w:pPr>
        <w:pStyle w:val="Heading2"/>
        <w:rPr>
          <w:ins w:id="10602" w:author="Matthew Webb-118bis" w:date="2024-10-25T15:18:00Z"/>
          <w:lang w:eastAsia="zh-CN"/>
        </w:rPr>
      </w:pPr>
      <w:bookmarkStart w:id="10603" w:name="_Toc181739697"/>
      <w:ins w:id="10604" w:author="Matthew Webb-118bis" w:date="2024-10-25T15:18:00Z">
        <w:r>
          <w:rPr>
            <w:rFonts w:hint="eastAsia"/>
            <w:lang w:eastAsia="zh-CN"/>
          </w:rPr>
          <w:t>X.1</w:t>
        </w:r>
        <w:r>
          <w:rPr>
            <w:lang w:eastAsia="zh-CN"/>
          </w:rPr>
          <w:tab/>
          <w:t>C</w:t>
        </w:r>
        <w:r>
          <w:rPr>
            <w:rFonts w:hint="eastAsia"/>
            <w:lang w:eastAsia="zh-CN"/>
          </w:rPr>
          <w:t>ompany A</w:t>
        </w:r>
        <w:bookmarkEnd w:id="10603"/>
      </w:ins>
    </w:p>
    <w:p w14:paraId="0831A098" w14:textId="77777777" w:rsidR="00703B84" w:rsidRPr="00703B84" w:rsidRDefault="00703B84" w:rsidP="00703B84">
      <w:pPr>
        <w:rPr>
          <w:ins w:id="10605" w:author="Matthew Webb-118bis" w:date="2024-10-25T15:18:00Z"/>
          <w:lang w:eastAsia="zh-CN"/>
        </w:rPr>
      </w:pPr>
    </w:p>
    <w:p w14:paraId="72EA9E83" w14:textId="77777777" w:rsidR="00703B84" w:rsidRDefault="00703B84" w:rsidP="00703B84">
      <w:pPr>
        <w:pStyle w:val="Heading2"/>
        <w:rPr>
          <w:ins w:id="10606" w:author="Matthew Webb-118bis" w:date="2024-10-25T15:18:00Z"/>
          <w:lang w:eastAsia="zh-CN"/>
        </w:rPr>
      </w:pPr>
      <w:bookmarkStart w:id="10607" w:name="_Toc181739698"/>
      <w:ins w:id="10608" w:author="Matthew Webb-118bis" w:date="2024-10-25T15:18:00Z">
        <w:r>
          <w:rPr>
            <w:rFonts w:hint="eastAsia"/>
            <w:lang w:eastAsia="zh-CN"/>
          </w:rPr>
          <w:lastRenderedPageBreak/>
          <w:t>X.2</w:t>
        </w:r>
        <w:r>
          <w:rPr>
            <w:lang w:eastAsia="zh-CN"/>
          </w:rPr>
          <w:tab/>
        </w:r>
        <w:r>
          <w:rPr>
            <w:rFonts w:hint="eastAsia"/>
            <w:lang w:eastAsia="zh-CN"/>
          </w:rPr>
          <w:t>Company B</w:t>
        </w:r>
        <w:bookmarkEnd w:id="10607"/>
      </w:ins>
    </w:p>
    <w:p w14:paraId="2DD009BE" w14:textId="77777777" w:rsidR="00703B84" w:rsidRPr="00F73371" w:rsidRDefault="00703B84" w:rsidP="00703B84">
      <w:pPr>
        <w:rPr>
          <w:ins w:id="10609" w:author="Matthew Webb-118bis" w:date="2024-10-25T15:18:00Z"/>
          <w:lang w:eastAsia="zh-CN"/>
        </w:rPr>
      </w:pPr>
      <w:ins w:id="10610" w:author="Matthew Webb-118bis" w:date="2024-10-25T15:18:00Z">
        <w:r>
          <w:rPr>
            <w:lang w:eastAsia="zh-CN"/>
          </w:rPr>
          <w:t>…</w:t>
        </w:r>
      </w:ins>
    </w:p>
    <w:p w14:paraId="17AE8194" w14:textId="77777777" w:rsidR="00765904" w:rsidRDefault="00765904"/>
    <w:p w14:paraId="1CADD8FE" w14:textId="77777777" w:rsidR="00765904" w:rsidRDefault="00765904"/>
    <w:p w14:paraId="546A5406" w14:textId="31445A39" w:rsidR="00765904" w:rsidRDefault="00300250" w:rsidP="00CB0E3A">
      <w:pPr>
        <w:pStyle w:val="Heading9"/>
      </w:pPr>
      <w:r>
        <w:br w:type="page"/>
      </w:r>
      <w:bookmarkStart w:id="10611" w:name="_Toc181739699"/>
      <w:r>
        <w:lastRenderedPageBreak/>
        <w:t>Annex &lt;x&gt; (informative):</w:t>
      </w:r>
      <w:r>
        <w:br/>
        <w:t>Change history</w:t>
      </w:r>
      <w:bookmarkEnd w:id="1061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901"/>
        <w:gridCol w:w="1134"/>
        <w:gridCol w:w="567"/>
        <w:gridCol w:w="426"/>
        <w:gridCol w:w="425"/>
        <w:gridCol w:w="4678"/>
        <w:gridCol w:w="708"/>
      </w:tblGrid>
      <w:tr w:rsidR="00765904" w14:paraId="70B83B32" w14:textId="77777777" w:rsidTr="004209E4">
        <w:trPr>
          <w:cantSplit/>
        </w:trPr>
        <w:tc>
          <w:tcPr>
            <w:tcW w:w="9639" w:type="dxa"/>
            <w:gridSpan w:val="8"/>
            <w:tcBorders>
              <w:bottom w:val="nil"/>
            </w:tcBorders>
            <w:shd w:val="solid" w:color="FFFFFF" w:fill="auto"/>
          </w:tcPr>
          <w:p w14:paraId="0E265C86" w14:textId="77777777" w:rsidR="00765904" w:rsidRDefault="00300250">
            <w:pPr>
              <w:pStyle w:val="TAH"/>
              <w:rPr>
                <w:sz w:val="16"/>
              </w:rPr>
            </w:pPr>
            <w:bookmarkStart w:id="10612" w:name="historyclause"/>
            <w:bookmarkEnd w:id="10612"/>
            <w:r>
              <w:t>Change history</w:t>
            </w:r>
          </w:p>
        </w:tc>
      </w:tr>
      <w:tr w:rsidR="00765904" w14:paraId="0574B7E7" w14:textId="77777777" w:rsidTr="004209E4">
        <w:tc>
          <w:tcPr>
            <w:tcW w:w="800" w:type="dxa"/>
            <w:shd w:val="pct10" w:color="auto" w:fill="FFFFFF"/>
          </w:tcPr>
          <w:p w14:paraId="66C3E80B" w14:textId="77777777" w:rsidR="00765904" w:rsidRDefault="00300250">
            <w:pPr>
              <w:pStyle w:val="TAH"/>
              <w:rPr>
                <w:sz w:val="16"/>
                <w:szCs w:val="16"/>
              </w:rPr>
            </w:pPr>
            <w:r>
              <w:rPr>
                <w:sz w:val="16"/>
                <w:szCs w:val="16"/>
              </w:rPr>
              <w:t>Date</w:t>
            </w:r>
          </w:p>
        </w:tc>
        <w:tc>
          <w:tcPr>
            <w:tcW w:w="901" w:type="dxa"/>
            <w:shd w:val="pct10" w:color="auto" w:fill="FFFFFF"/>
          </w:tcPr>
          <w:p w14:paraId="04A9EA02" w14:textId="77777777" w:rsidR="00765904" w:rsidRDefault="00300250">
            <w:pPr>
              <w:pStyle w:val="TAH"/>
              <w:rPr>
                <w:sz w:val="16"/>
                <w:szCs w:val="16"/>
              </w:rPr>
            </w:pPr>
            <w:r>
              <w:rPr>
                <w:sz w:val="16"/>
                <w:szCs w:val="16"/>
              </w:rPr>
              <w:t>Meeting</w:t>
            </w:r>
          </w:p>
        </w:tc>
        <w:tc>
          <w:tcPr>
            <w:tcW w:w="1134" w:type="dxa"/>
            <w:shd w:val="pct10" w:color="auto" w:fill="FFFFFF"/>
          </w:tcPr>
          <w:p w14:paraId="0582F372" w14:textId="77777777" w:rsidR="00765904" w:rsidRDefault="00300250">
            <w:pPr>
              <w:pStyle w:val="TAH"/>
              <w:rPr>
                <w:sz w:val="16"/>
                <w:szCs w:val="16"/>
              </w:rPr>
            </w:pPr>
            <w:r>
              <w:rPr>
                <w:sz w:val="16"/>
                <w:szCs w:val="16"/>
              </w:rPr>
              <w:t>TDoc</w:t>
            </w:r>
          </w:p>
        </w:tc>
        <w:tc>
          <w:tcPr>
            <w:tcW w:w="567" w:type="dxa"/>
            <w:shd w:val="pct10" w:color="auto" w:fill="FFFFFF"/>
          </w:tcPr>
          <w:p w14:paraId="0BC2100B" w14:textId="77777777" w:rsidR="00765904" w:rsidRDefault="00300250">
            <w:pPr>
              <w:pStyle w:val="TAH"/>
              <w:rPr>
                <w:sz w:val="16"/>
                <w:szCs w:val="16"/>
              </w:rPr>
            </w:pPr>
            <w:r>
              <w:rPr>
                <w:sz w:val="16"/>
                <w:szCs w:val="16"/>
              </w:rPr>
              <w:t>CR</w:t>
            </w:r>
          </w:p>
        </w:tc>
        <w:tc>
          <w:tcPr>
            <w:tcW w:w="426" w:type="dxa"/>
            <w:shd w:val="pct10" w:color="auto" w:fill="FFFFFF"/>
          </w:tcPr>
          <w:p w14:paraId="2EEE2F3E" w14:textId="77777777" w:rsidR="00765904" w:rsidRDefault="00300250">
            <w:pPr>
              <w:pStyle w:val="TAH"/>
              <w:rPr>
                <w:sz w:val="16"/>
                <w:szCs w:val="16"/>
              </w:rPr>
            </w:pPr>
            <w:r>
              <w:rPr>
                <w:sz w:val="16"/>
                <w:szCs w:val="16"/>
              </w:rPr>
              <w:t>Rev</w:t>
            </w:r>
          </w:p>
        </w:tc>
        <w:tc>
          <w:tcPr>
            <w:tcW w:w="425" w:type="dxa"/>
            <w:shd w:val="pct10" w:color="auto" w:fill="FFFFFF"/>
          </w:tcPr>
          <w:p w14:paraId="02972EAD" w14:textId="77777777" w:rsidR="00765904" w:rsidRDefault="00300250">
            <w:pPr>
              <w:pStyle w:val="TAH"/>
              <w:rPr>
                <w:sz w:val="16"/>
                <w:szCs w:val="16"/>
              </w:rPr>
            </w:pPr>
            <w:r>
              <w:rPr>
                <w:sz w:val="16"/>
                <w:szCs w:val="16"/>
              </w:rPr>
              <w:t>Cat</w:t>
            </w:r>
          </w:p>
        </w:tc>
        <w:tc>
          <w:tcPr>
            <w:tcW w:w="4678" w:type="dxa"/>
            <w:shd w:val="pct10" w:color="auto" w:fill="FFFFFF"/>
          </w:tcPr>
          <w:p w14:paraId="7CE64B75" w14:textId="77777777" w:rsidR="00765904" w:rsidRDefault="00300250">
            <w:pPr>
              <w:pStyle w:val="TAH"/>
              <w:rPr>
                <w:sz w:val="16"/>
                <w:szCs w:val="16"/>
              </w:rPr>
            </w:pPr>
            <w:r>
              <w:rPr>
                <w:sz w:val="16"/>
                <w:szCs w:val="16"/>
              </w:rPr>
              <w:t>Subject/Comment</w:t>
            </w:r>
          </w:p>
        </w:tc>
        <w:tc>
          <w:tcPr>
            <w:tcW w:w="708" w:type="dxa"/>
            <w:shd w:val="pct10" w:color="auto" w:fill="FFFFFF"/>
          </w:tcPr>
          <w:p w14:paraId="29E9B295" w14:textId="77777777" w:rsidR="00765904" w:rsidRDefault="00300250">
            <w:pPr>
              <w:pStyle w:val="TAH"/>
              <w:rPr>
                <w:sz w:val="16"/>
                <w:szCs w:val="16"/>
              </w:rPr>
            </w:pPr>
            <w:r>
              <w:rPr>
                <w:sz w:val="16"/>
                <w:szCs w:val="16"/>
              </w:rPr>
              <w:t>New version</w:t>
            </w:r>
          </w:p>
        </w:tc>
      </w:tr>
      <w:tr w:rsidR="00765904" w14:paraId="2CDB9730" w14:textId="77777777" w:rsidTr="004209E4">
        <w:tc>
          <w:tcPr>
            <w:tcW w:w="800" w:type="dxa"/>
            <w:shd w:val="solid" w:color="FFFFFF" w:fill="auto"/>
          </w:tcPr>
          <w:p w14:paraId="69BFCE1D" w14:textId="77777777" w:rsidR="00765904" w:rsidRDefault="00300250">
            <w:pPr>
              <w:pStyle w:val="TAC"/>
              <w:rPr>
                <w:sz w:val="16"/>
                <w:szCs w:val="16"/>
              </w:rPr>
            </w:pPr>
            <w:r>
              <w:rPr>
                <w:sz w:val="16"/>
                <w:szCs w:val="16"/>
              </w:rPr>
              <w:t>2024-02</w:t>
            </w:r>
          </w:p>
        </w:tc>
        <w:tc>
          <w:tcPr>
            <w:tcW w:w="901" w:type="dxa"/>
            <w:shd w:val="solid" w:color="FFFFFF" w:fill="auto"/>
          </w:tcPr>
          <w:p w14:paraId="7E532D63" w14:textId="77777777" w:rsidR="00765904" w:rsidRPr="00A61C64" w:rsidRDefault="00300250">
            <w:pPr>
              <w:pStyle w:val="TAC"/>
              <w:rPr>
                <w:sz w:val="16"/>
                <w:szCs w:val="16"/>
              </w:rPr>
            </w:pPr>
            <w:r w:rsidRPr="00A61C64">
              <w:rPr>
                <w:sz w:val="16"/>
                <w:szCs w:val="16"/>
              </w:rPr>
              <w:t>RAN1#116</w:t>
            </w:r>
          </w:p>
        </w:tc>
        <w:tc>
          <w:tcPr>
            <w:tcW w:w="1134" w:type="dxa"/>
            <w:shd w:val="solid" w:color="FFFFFF" w:fill="auto"/>
          </w:tcPr>
          <w:p w14:paraId="58011CA9" w14:textId="514DED78" w:rsidR="00765904" w:rsidRPr="00A61C64" w:rsidRDefault="00A61C64" w:rsidP="00A61C64">
            <w:pPr>
              <w:pStyle w:val="TAC"/>
              <w:rPr>
                <w:sz w:val="16"/>
                <w:szCs w:val="16"/>
                <w:lang w:val="en-US"/>
              </w:rPr>
            </w:pPr>
            <w:r w:rsidRPr="00A61C64">
              <w:rPr>
                <w:sz w:val="16"/>
                <w:szCs w:val="16"/>
              </w:rPr>
              <w:t>R1-2401</w:t>
            </w:r>
            <w:r w:rsidR="00FE03D1">
              <w:rPr>
                <w:sz w:val="16"/>
                <w:szCs w:val="16"/>
              </w:rPr>
              <w:t>795</w:t>
            </w:r>
          </w:p>
        </w:tc>
        <w:tc>
          <w:tcPr>
            <w:tcW w:w="567" w:type="dxa"/>
            <w:shd w:val="solid" w:color="FFFFFF" w:fill="auto"/>
          </w:tcPr>
          <w:p w14:paraId="3DB5563D" w14:textId="77777777" w:rsidR="00765904" w:rsidRPr="00A61C64" w:rsidRDefault="00765904">
            <w:pPr>
              <w:pStyle w:val="TAC"/>
              <w:rPr>
                <w:sz w:val="16"/>
                <w:szCs w:val="16"/>
              </w:rPr>
            </w:pPr>
          </w:p>
        </w:tc>
        <w:tc>
          <w:tcPr>
            <w:tcW w:w="426" w:type="dxa"/>
            <w:shd w:val="solid" w:color="FFFFFF" w:fill="auto"/>
          </w:tcPr>
          <w:p w14:paraId="70BA29A4" w14:textId="77777777" w:rsidR="00765904" w:rsidRDefault="00765904">
            <w:pPr>
              <w:pStyle w:val="TAC"/>
              <w:rPr>
                <w:sz w:val="16"/>
                <w:szCs w:val="16"/>
              </w:rPr>
            </w:pPr>
          </w:p>
        </w:tc>
        <w:tc>
          <w:tcPr>
            <w:tcW w:w="425" w:type="dxa"/>
            <w:shd w:val="solid" w:color="FFFFFF" w:fill="auto"/>
          </w:tcPr>
          <w:p w14:paraId="30DC5D5C" w14:textId="77777777" w:rsidR="00765904" w:rsidRDefault="00765904">
            <w:pPr>
              <w:pStyle w:val="TAC"/>
              <w:rPr>
                <w:sz w:val="16"/>
                <w:szCs w:val="16"/>
              </w:rPr>
            </w:pPr>
          </w:p>
        </w:tc>
        <w:tc>
          <w:tcPr>
            <w:tcW w:w="4678" w:type="dxa"/>
            <w:shd w:val="solid" w:color="FFFFFF" w:fill="auto"/>
          </w:tcPr>
          <w:p w14:paraId="10F651BD" w14:textId="6657D3B5" w:rsidR="00765904" w:rsidRDefault="00300250">
            <w:pPr>
              <w:pStyle w:val="TAL"/>
              <w:rPr>
                <w:sz w:val="16"/>
                <w:szCs w:val="16"/>
              </w:rPr>
            </w:pPr>
            <w:r>
              <w:rPr>
                <w:sz w:val="16"/>
                <w:szCs w:val="16"/>
              </w:rPr>
              <w:t>TR skeleton</w:t>
            </w:r>
          </w:p>
        </w:tc>
        <w:tc>
          <w:tcPr>
            <w:tcW w:w="708" w:type="dxa"/>
            <w:shd w:val="solid" w:color="FFFFFF" w:fill="auto"/>
          </w:tcPr>
          <w:p w14:paraId="54AA85CB" w14:textId="77777777" w:rsidR="00765904" w:rsidRDefault="00300250">
            <w:pPr>
              <w:pStyle w:val="TAC"/>
              <w:rPr>
                <w:sz w:val="16"/>
                <w:szCs w:val="16"/>
              </w:rPr>
            </w:pPr>
            <w:r>
              <w:rPr>
                <w:sz w:val="16"/>
                <w:szCs w:val="16"/>
              </w:rPr>
              <w:t>0.0.1</w:t>
            </w:r>
          </w:p>
        </w:tc>
      </w:tr>
      <w:tr w:rsidR="00EF7A51" w14:paraId="28BDF58C" w14:textId="77777777" w:rsidTr="004209E4">
        <w:tc>
          <w:tcPr>
            <w:tcW w:w="800" w:type="dxa"/>
            <w:shd w:val="solid" w:color="FFFFFF" w:fill="auto"/>
          </w:tcPr>
          <w:p w14:paraId="0FD14873" w14:textId="7A6F87D5" w:rsidR="00EF7A51" w:rsidRDefault="00EF7A51">
            <w:pPr>
              <w:pStyle w:val="TAC"/>
              <w:rPr>
                <w:sz w:val="16"/>
                <w:szCs w:val="16"/>
              </w:rPr>
            </w:pPr>
            <w:r>
              <w:rPr>
                <w:sz w:val="16"/>
                <w:szCs w:val="16"/>
              </w:rPr>
              <w:t>2024-08</w:t>
            </w:r>
          </w:p>
        </w:tc>
        <w:tc>
          <w:tcPr>
            <w:tcW w:w="901" w:type="dxa"/>
            <w:shd w:val="solid" w:color="FFFFFF" w:fill="auto"/>
          </w:tcPr>
          <w:p w14:paraId="6AD523C4" w14:textId="2E4EEB46" w:rsidR="00EF7A51" w:rsidRPr="00A61C64" w:rsidRDefault="00EF7A51">
            <w:pPr>
              <w:pStyle w:val="TAC"/>
              <w:rPr>
                <w:sz w:val="16"/>
                <w:szCs w:val="16"/>
              </w:rPr>
            </w:pPr>
            <w:r>
              <w:rPr>
                <w:sz w:val="16"/>
                <w:szCs w:val="16"/>
              </w:rPr>
              <w:t>RAN1#118</w:t>
            </w:r>
          </w:p>
        </w:tc>
        <w:tc>
          <w:tcPr>
            <w:tcW w:w="1134" w:type="dxa"/>
            <w:shd w:val="solid" w:color="FFFFFF" w:fill="auto"/>
          </w:tcPr>
          <w:p w14:paraId="0DC9F4B1" w14:textId="6505A545" w:rsidR="00EF7A51" w:rsidRPr="00A61C64" w:rsidRDefault="00EF7A51" w:rsidP="00A61C64">
            <w:pPr>
              <w:pStyle w:val="TAC"/>
              <w:rPr>
                <w:sz w:val="16"/>
                <w:szCs w:val="16"/>
              </w:rPr>
            </w:pPr>
            <w:r>
              <w:rPr>
                <w:sz w:val="16"/>
                <w:szCs w:val="16"/>
              </w:rPr>
              <w:t>R1-24</w:t>
            </w:r>
            <w:r w:rsidR="0031758E">
              <w:rPr>
                <w:sz w:val="16"/>
                <w:szCs w:val="16"/>
              </w:rPr>
              <w:t>0</w:t>
            </w:r>
            <w:r w:rsidR="00DC0FF8">
              <w:rPr>
                <w:sz w:val="16"/>
                <w:szCs w:val="16"/>
              </w:rPr>
              <w:t>7489</w:t>
            </w:r>
          </w:p>
        </w:tc>
        <w:tc>
          <w:tcPr>
            <w:tcW w:w="567" w:type="dxa"/>
            <w:shd w:val="solid" w:color="FFFFFF" w:fill="auto"/>
          </w:tcPr>
          <w:p w14:paraId="17BCDFBA" w14:textId="77777777" w:rsidR="00EF7A51" w:rsidRPr="00A61C64" w:rsidRDefault="00EF7A51">
            <w:pPr>
              <w:pStyle w:val="TAC"/>
              <w:rPr>
                <w:sz w:val="16"/>
                <w:szCs w:val="16"/>
              </w:rPr>
            </w:pPr>
          </w:p>
        </w:tc>
        <w:tc>
          <w:tcPr>
            <w:tcW w:w="426" w:type="dxa"/>
            <w:shd w:val="solid" w:color="FFFFFF" w:fill="auto"/>
          </w:tcPr>
          <w:p w14:paraId="43DFA99A" w14:textId="77777777" w:rsidR="00EF7A51" w:rsidRDefault="00EF7A51">
            <w:pPr>
              <w:pStyle w:val="TAC"/>
              <w:rPr>
                <w:sz w:val="16"/>
                <w:szCs w:val="16"/>
              </w:rPr>
            </w:pPr>
          </w:p>
        </w:tc>
        <w:tc>
          <w:tcPr>
            <w:tcW w:w="425" w:type="dxa"/>
            <w:shd w:val="solid" w:color="FFFFFF" w:fill="auto"/>
          </w:tcPr>
          <w:p w14:paraId="767A5A46" w14:textId="77777777" w:rsidR="00EF7A51" w:rsidRDefault="00EF7A51">
            <w:pPr>
              <w:pStyle w:val="TAC"/>
              <w:rPr>
                <w:sz w:val="16"/>
                <w:szCs w:val="16"/>
              </w:rPr>
            </w:pPr>
          </w:p>
        </w:tc>
        <w:tc>
          <w:tcPr>
            <w:tcW w:w="4678" w:type="dxa"/>
            <w:shd w:val="solid" w:color="FFFFFF" w:fill="auto"/>
          </w:tcPr>
          <w:p w14:paraId="4EE62DC2" w14:textId="3C9543CD" w:rsidR="00EF7A51" w:rsidRDefault="00EF7A51">
            <w:pPr>
              <w:pStyle w:val="TAL"/>
              <w:rPr>
                <w:sz w:val="16"/>
                <w:szCs w:val="16"/>
              </w:rPr>
            </w:pPr>
            <w:r>
              <w:rPr>
                <w:sz w:val="16"/>
                <w:szCs w:val="16"/>
              </w:rPr>
              <w:t>Inclusion of agreements up to RAN1#117</w:t>
            </w:r>
          </w:p>
        </w:tc>
        <w:tc>
          <w:tcPr>
            <w:tcW w:w="708" w:type="dxa"/>
            <w:shd w:val="solid" w:color="FFFFFF" w:fill="auto"/>
          </w:tcPr>
          <w:p w14:paraId="6F764EE7" w14:textId="658AE513" w:rsidR="00EF7A51" w:rsidRDefault="00EF7A51">
            <w:pPr>
              <w:pStyle w:val="TAC"/>
              <w:rPr>
                <w:sz w:val="16"/>
                <w:szCs w:val="16"/>
              </w:rPr>
            </w:pPr>
            <w:r>
              <w:rPr>
                <w:sz w:val="16"/>
                <w:szCs w:val="16"/>
              </w:rPr>
              <w:t>0.1.0</w:t>
            </w:r>
          </w:p>
        </w:tc>
      </w:tr>
      <w:tr w:rsidR="007C4466" w14:paraId="55997D5F" w14:textId="77777777" w:rsidTr="004209E4">
        <w:tc>
          <w:tcPr>
            <w:tcW w:w="800" w:type="dxa"/>
            <w:shd w:val="solid" w:color="FFFFFF" w:fill="auto"/>
          </w:tcPr>
          <w:p w14:paraId="5C2B082D" w14:textId="78940808" w:rsidR="007C4466" w:rsidRDefault="007C4466">
            <w:pPr>
              <w:pStyle w:val="TAC"/>
              <w:rPr>
                <w:sz w:val="16"/>
                <w:szCs w:val="16"/>
              </w:rPr>
            </w:pPr>
            <w:r>
              <w:rPr>
                <w:sz w:val="16"/>
                <w:szCs w:val="16"/>
              </w:rPr>
              <w:t>2024-09</w:t>
            </w:r>
          </w:p>
        </w:tc>
        <w:tc>
          <w:tcPr>
            <w:tcW w:w="901" w:type="dxa"/>
            <w:shd w:val="solid" w:color="FFFFFF" w:fill="auto"/>
          </w:tcPr>
          <w:p w14:paraId="79E58966" w14:textId="0AA9987D" w:rsidR="007C4466" w:rsidRDefault="007C4466">
            <w:pPr>
              <w:pStyle w:val="TAC"/>
              <w:rPr>
                <w:sz w:val="16"/>
                <w:szCs w:val="16"/>
              </w:rPr>
            </w:pPr>
            <w:r>
              <w:rPr>
                <w:sz w:val="16"/>
                <w:szCs w:val="16"/>
              </w:rPr>
              <w:t>RAN#105</w:t>
            </w:r>
          </w:p>
        </w:tc>
        <w:tc>
          <w:tcPr>
            <w:tcW w:w="1134" w:type="dxa"/>
            <w:shd w:val="solid" w:color="FFFFFF" w:fill="auto"/>
          </w:tcPr>
          <w:p w14:paraId="75D51333" w14:textId="511A1473" w:rsidR="007C4466" w:rsidRDefault="007C4466" w:rsidP="00A61C64">
            <w:pPr>
              <w:pStyle w:val="TAC"/>
              <w:rPr>
                <w:sz w:val="16"/>
                <w:szCs w:val="16"/>
              </w:rPr>
            </w:pPr>
            <w:r>
              <w:rPr>
                <w:sz w:val="16"/>
                <w:szCs w:val="16"/>
              </w:rPr>
              <w:t>RP-24</w:t>
            </w:r>
            <w:ins w:id="10613" w:author="Matthew Webb-118bis" w:date="2024-10-25T14:18:00Z">
              <w:r w:rsidR="0070474F">
                <w:rPr>
                  <w:sz w:val="16"/>
                  <w:szCs w:val="16"/>
                </w:rPr>
                <w:t>1784</w:t>
              </w:r>
            </w:ins>
            <w:del w:id="10614" w:author="Matthew Webb-118bis" w:date="2024-10-25T14:18:00Z">
              <w:r w:rsidDel="0070474F">
                <w:rPr>
                  <w:sz w:val="16"/>
                  <w:szCs w:val="16"/>
                </w:rPr>
                <w:delText>xxxx</w:delText>
              </w:r>
            </w:del>
          </w:p>
        </w:tc>
        <w:tc>
          <w:tcPr>
            <w:tcW w:w="567" w:type="dxa"/>
            <w:shd w:val="solid" w:color="FFFFFF" w:fill="auto"/>
          </w:tcPr>
          <w:p w14:paraId="0A4E8331" w14:textId="77777777" w:rsidR="007C4466" w:rsidRPr="00A61C64" w:rsidRDefault="007C4466">
            <w:pPr>
              <w:pStyle w:val="TAC"/>
              <w:rPr>
                <w:sz w:val="16"/>
                <w:szCs w:val="16"/>
              </w:rPr>
            </w:pPr>
          </w:p>
        </w:tc>
        <w:tc>
          <w:tcPr>
            <w:tcW w:w="426" w:type="dxa"/>
            <w:shd w:val="solid" w:color="FFFFFF" w:fill="auto"/>
          </w:tcPr>
          <w:p w14:paraId="010BA56D" w14:textId="77777777" w:rsidR="007C4466" w:rsidRDefault="007C4466">
            <w:pPr>
              <w:pStyle w:val="TAC"/>
              <w:rPr>
                <w:sz w:val="16"/>
                <w:szCs w:val="16"/>
              </w:rPr>
            </w:pPr>
          </w:p>
        </w:tc>
        <w:tc>
          <w:tcPr>
            <w:tcW w:w="425" w:type="dxa"/>
            <w:shd w:val="solid" w:color="FFFFFF" w:fill="auto"/>
          </w:tcPr>
          <w:p w14:paraId="36D60A09" w14:textId="77777777" w:rsidR="007C4466" w:rsidRDefault="007C4466">
            <w:pPr>
              <w:pStyle w:val="TAC"/>
              <w:rPr>
                <w:sz w:val="16"/>
                <w:szCs w:val="16"/>
              </w:rPr>
            </w:pPr>
          </w:p>
        </w:tc>
        <w:tc>
          <w:tcPr>
            <w:tcW w:w="4678" w:type="dxa"/>
            <w:shd w:val="solid" w:color="FFFFFF" w:fill="auto"/>
          </w:tcPr>
          <w:p w14:paraId="4C4BC107" w14:textId="71F317C9" w:rsidR="007C4466" w:rsidRDefault="007C4466">
            <w:pPr>
              <w:pStyle w:val="TAL"/>
              <w:rPr>
                <w:sz w:val="16"/>
                <w:szCs w:val="16"/>
              </w:rPr>
            </w:pPr>
            <w:r>
              <w:rPr>
                <w:sz w:val="16"/>
                <w:szCs w:val="16"/>
              </w:rPr>
              <w:t>F</w:t>
            </w:r>
            <w:r w:rsidR="00B43ED5">
              <w:rPr>
                <w:sz w:val="16"/>
                <w:szCs w:val="16"/>
              </w:rPr>
              <w:t>irst version f</w:t>
            </w:r>
            <w:r>
              <w:rPr>
                <w:sz w:val="16"/>
                <w:szCs w:val="16"/>
              </w:rPr>
              <w:t>or information to RAN#105</w:t>
            </w:r>
          </w:p>
        </w:tc>
        <w:tc>
          <w:tcPr>
            <w:tcW w:w="708" w:type="dxa"/>
            <w:shd w:val="solid" w:color="FFFFFF" w:fill="auto"/>
          </w:tcPr>
          <w:p w14:paraId="113912F8" w14:textId="577839B6" w:rsidR="007C4466" w:rsidRDefault="007C4466">
            <w:pPr>
              <w:pStyle w:val="TAC"/>
              <w:rPr>
                <w:sz w:val="16"/>
                <w:szCs w:val="16"/>
              </w:rPr>
            </w:pPr>
            <w:r>
              <w:rPr>
                <w:sz w:val="16"/>
                <w:szCs w:val="16"/>
              </w:rPr>
              <w:t>1.0.0</w:t>
            </w:r>
          </w:p>
        </w:tc>
      </w:tr>
    </w:tbl>
    <w:p w14:paraId="6687D5C5" w14:textId="66C41F3A" w:rsidR="00765904" w:rsidRDefault="00765904"/>
    <w:p w14:paraId="0CEEDEC6" w14:textId="5F3DB934" w:rsidR="00337302" w:rsidRDefault="00337302"/>
    <w:p w14:paraId="5DF6FA19" w14:textId="77777777" w:rsidR="00337302" w:rsidRPr="002A010A" w:rsidRDefault="00337302">
      <w:pPr>
        <w:rPr>
          <w:lang w:val="x-none"/>
        </w:rPr>
      </w:pPr>
    </w:p>
    <w:sectPr w:rsidR="00337302" w:rsidRPr="002A010A" w:rsidSect="00C53526">
      <w:footnotePr>
        <w:numRestart w:val="eachSect"/>
      </w:footnotePr>
      <w:pgSz w:w="11907" w:h="16840"/>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28" w:author="Matthew Webb-118bis" w:date="2024-10-25T21:14:00Z" w:initials="MWW118bis">
    <w:p w14:paraId="5FB0630B" w14:textId="5343866F" w:rsidR="00622741" w:rsidRDefault="00622741">
      <w:pPr>
        <w:pStyle w:val="CommentText"/>
      </w:pPr>
      <w:r>
        <w:rPr>
          <w:rStyle w:val="CommentReference"/>
        </w:rPr>
        <w:annotationRef/>
      </w:r>
      <w:r>
        <w:t>Temporary note: The reference</w:t>
      </w:r>
      <w:r w:rsidR="007849DA">
        <w:t xml:space="preserve">s </w:t>
      </w:r>
      <w:r w:rsidR="00C80B71">
        <w:t xml:space="preserve">have been temporarily </w:t>
      </w:r>
      <w:r>
        <w:t xml:space="preserve"> tokenized </w:t>
      </w:r>
      <w:r w:rsidR="00FE3898">
        <w:t xml:space="preserve">and sub-divided </w:t>
      </w:r>
      <w:r>
        <w:t>to allow</w:t>
      </w:r>
      <w:r w:rsidR="003A4958">
        <w:t xml:space="preserve"> automated</w:t>
      </w:r>
      <w:r>
        <w:t xml:space="preserve"> replacement with numbers</w:t>
      </w:r>
      <w:r w:rsidR="003A4958">
        <w:t>, later.</w:t>
      </w:r>
    </w:p>
  </w:comment>
  <w:comment w:id="337" w:author="Matthew Webb" w:date="2024-08-01T13:34:00Z" w:initials="MWW">
    <w:p w14:paraId="5DA78728" w14:textId="03FEA542" w:rsidR="00D41528" w:rsidRPr="0014203A" w:rsidRDefault="00D41528" w:rsidP="00590346">
      <w:pPr>
        <w:pStyle w:val="ListParagraph"/>
        <w:numPr>
          <w:ilvl w:val="0"/>
          <w:numId w:val="11"/>
        </w:numPr>
        <w:spacing w:after="0"/>
        <w:contextualSpacing w:val="0"/>
        <w:rPr>
          <w:rFonts w:ascii="Times" w:eastAsia="DengXian" w:hAnsi="Times"/>
          <w:szCs w:val="24"/>
          <w:lang w:eastAsia="zh-CN"/>
        </w:rPr>
      </w:pPr>
      <w:r>
        <w:rPr>
          <w:rStyle w:val="CommentReference"/>
        </w:rPr>
        <w:annotationRef/>
      </w:r>
      <w:r>
        <w:rPr>
          <w:noProof/>
        </w:rPr>
        <w:t>Temporary note: Will add text when/if this is resolved: "</w:t>
      </w:r>
      <w:r w:rsidRPr="00E26689">
        <w:rPr>
          <w:rFonts w:ascii="Times" w:eastAsia="DengXian" w:hAnsi="Times" w:hint="eastAsia"/>
          <w:i/>
          <w:iCs/>
          <w:szCs w:val="24"/>
          <w:lang w:eastAsia="zh-CN"/>
        </w:rPr>
        <w:t>FFS: CW distribution for D1T1-B and D2T2-B</w:t>
      </w:r>
      <w:r>
        <w:rPr>
          <w:rFonts w:ascii="Times" w:eastAsia="DengXian" w:hAnsi="Times"/>
          <w:i/>
          <w:iCs/>
          <w:noProof/>
          <w:szCs w:val="24"/>
          <w:lang w:eastAsia="zh-CN"/>
        </w:rPr>
        <w:t>"</w:t>
      </w:r>
    </w:p>
  </w:comment>
  <w:comment w:id="511" w:author="Matthew Webb" w:date="2024-08-02T11:44:00Z" w:initials="MWW">
    <w:p w14:paraId="67F502AE" w14:textId="153875E7" w:rsidR="00D41528" w:rsidRDefault="00D41528">
      <w:pPr>
        <w:pStyle w:val="CommentText"/>
      </w:pPr>
      <w:r>
        <w:rPr>
          <w:rStyle w:val="CommentReference"/>
        </w:rPr>
        <w:annotationRef/>
      </w:r>
      <w:r>
        <w:t>Temporary note: I have not written this agreement into the TR yet, and will do so when the content of this study is clearer and I can find a good place for it:</w:t>
      </w:r>
    </w:p>
    <w:p w14:paraId="320FDF35" w14:textId="77777777" w:rsidR="00D41528" w:rsidRDefault="00D41528">
      <w:pPr>
        <w:pStyle w:val="CommentText"/>
      </w:pPr>
    </w:p>
    <w:p w14:paraId="1D9E4EDA" w14:textId="77777777" w:rsidR="00D41528" w:rsidRPr="0021624F" w:rsidRDefault="00D41528" w:rsidP="0021624F">
      <w:pPr>
        <w:adjustRightInd w:val="0"/>
        <w:snapToGrid w:val="0"/>
        <w:spacing w:after="0"/>
        <w:rPr>
          <w:rFonts w:eastAsia="DengXian"/>
          <w:bCs/>
          <w:lang w:eastAsia="zh-CN"/>
        </w:rPr>
      </w:pPr>
      <w:r w:rsidRPr="0021624F">
        <w:rPr>
          <w:rFonts w:eastAsia="DengXian"/>
          <w:bCs/>
          <w:highlight w:val="green"/>
          <w:lang w:eastAsia="zh-CN"/>
        </w:rPr>
        <w:t>Agreement</w:t>
      </w:r>
    </w:p>
    <w:p w14:paraId="2067E212" w14:textId="54D8C164" w:rsidR="00D41528" w:rsidRPr="0021624F" w:rsidRDefault="00D41528" w:rsidP="0021624F">
      <w:pPr>
        <w:spacing w:after="0"/>
        <w:rPr>
          <w:rFonts w:eastAsia="Batang"/>
          <w:iCs/>
          <w:lang w:val="en-US" w:eastAsia="x-none"/>
        </w:rPr>
      </w:pPr>
      <w:r w:rsidRPr="0021624F">
        <w:rPr>
          <w:rFonts w:eastAsia="DengXian"/>
          <w:bCs/>
          <w:lang w:eastAsia="zh-CN"/>
        </w:rPr>
        <w:t>Study whether/how an A-IoT device can count the time with sufficient accuracy (with a certain timing error due to SFO) at least for the purposes related to TDM(A) (if needed), and if so for how long after receiving an R2D transmission.</w:t>
      </w:r>
    </w:p>
  </w:comment>
  <w:comment w:id="1114" w:author="Matthew Webb" w:date="2024-08-01T20:57:00Z" w:initials="MWW">
    <w:p w14:paraId="6B18C8B7" w14:textId="155AA6D3" w:rsidR="00D41528" w:rsidRDefault="00D41528">
      <w:pPr>
        <w:pStyle w:val="CommentText"/>
      </w:pPr>
      <w:r>
        <w:rPr>
          <w:rStyle w:val="CommentReference"/>
        </w:rPr>
        <w:annotationRef/>
      </w:r>
      <w:r>
        <w:t>Temporary note: If no midamble is studied, I will add here text for this; otherwise, an R2D midamble clause will be created:</w:t>
      </w:r>
    </w:p>
    <w:p w14:paraId="72FB8145" w14:textId="77777777" w:rsidR="00D41528" w:rsidRPr="006941E0" w:rsidRDefault="00D41528" w:rsidP="006941E0">
      <w:pPr>
        <w:adjustRightInd w:val="0"/>
        <w:snapToGrid w:val="0"/>
        <w:spacing w:after="0"/>
        <w:rPr>
          <w:rFonts w:ascii="Times" w:eastAsia="Batang" w:hAnsi="Times"/>
          <w:bCs/>
          <w:szCs w:val="24"/>
          <w:lang w:val="en-US"/>
        </w:rPr>
      </w:pPr>
      <w:r w:rsidRPr="006941E0">
        <w:rPr>
          <w:rFonts w:ascii="Times" w:eastAsia="Batang" w:hAnsi="Times"/>
          <w:bCs/>
          <w:szCs w:val="24"/>
          <w:highlight w:val="green"/>
          <w:lang w:val="en-US"/>
        </w:rPr>
        <w:t>Agreement</w:t>
      </w:r>
    </w:p>
    <w:p w14:paraId="359B30F9" w14:textId="77777777" w:rsidR="00D41528" w:rsidRPr="006941E0" w:rsidRDefault="00D41528" w:rsidP="006941E0">
      <w:pPr>
        <w:adjustRightInd w:val="0"/>
        <w:snapToGrid w:val="0"/>
        <w:spacing w:after="0"/>
        <w:rPr>
          <w:rFonts w:ascii="Times" w:eastAsia="Batang" w:hAnsi="Times"/>
          <w:bCs/>
          <w:szCs w:val="24"/>
          <w:lang w:val="en-US"/>
        </w:rPr>
      </w:pPr>
      <w:r w:rsidRPr="006941E0">
        <w:rPr>
          <w:rFonts w:ascii="Times" w:eastAsia="Batang" w:hAnsi="Times"/>
          <w:bCs/>
          <w:szCs w:val="24"/>
          <w:lang w:val="en-US"/>
        </w:rPr>
        <w:t>RAN1 study the R2D transmission without midamble as the baseline if Manchester encoding is used.</w:t>
      </w:r>
    </w:p>
    <w:p w14:paraId="761C0362" w14:textId="30781BE8" w:rsidR="00D41528" w:rsidRPr="006941E0" w:rsidRDefault="00D41528" w:rsidP="00590346">
      <w:pPr>
        <w:widowControl w:val="0"/>
        <w:numPr>
          <w:ilvl w:val="0"/>
          <w:numId w:val="12"/>
        </w:numPr>
        <w:autoSpaceDE w:val="0"/>
        <w:autoSpaceDN w:val="0"/>
        <w:adjustRightInd w:val="0"/>
        <w:spacing w:after="0"/>
        <w:jc w:val="both"/>
        <w:rPr>
          <w:rFonts w:ascii="Times" w:eastAsia="Batang" w:hAnsi="Times"/>
          <w:szCs w:val="24"/>
        </w:rPr>
      </w:pPr>
      <w:r w:rsidRPr="006941E0">
        <w:rPr>
          <w:rFonts w:ascii="Times" w:eastAsia="Batang" w:hAnsi="Times"/>
          <w:szCs w:val="24"/>
        </w:rPr>
        <w:t xml:space="preserve">FFS the necessity for the R2D transmission with midamble if PIE is used. </w:t>
      </w:r>
    </w:p>
  </w:comment>
  <w:comment w:id="1726" w:author="Matthew Webb" w:date="2024-08-02T10:34:00Z" w:initials="MWW">
    <w:p w14:paraId="3DA9AE8D" w14:textId="77777777" w:rsidR="00D41528" w:rsidRDefault="00D41528">
      <w:pPr>
        <w:pStyle w:val="CommentText"/>
      </w:pPr>
      <w:r>
        <w:rPr>
          <w:rStyle w:val="CommentReference"/>
        </w:rPr>
        <w:annotationRef/>
      </w:r>
      <w:r>
        <w:t>Temporary note: Will add more detail once the status of the down-selection among alternatives is clearer.</w:t>
      </w:r>
    </w:p>
    <w:p w14:paraId="2E672BDF" w14:textId="77777777" w:rsidR="00D41528" w:rsidRDefault="00D41528" w:rsidP="00CB4685">
      <w:pPr>
        <w:rPr>
          <w:rFonts w:eastAsia="Batang"/>
          <w:bCs/>
          <w:lang w:eastAsia="x-none"/>
        </w:rPr>
      </w:pPr>
      <w:r>
        <w:rPr>
          <w:bCs/>
          <w:highlight w:val="green"/>
          <w:lang w:eastAsia="x-none"/>
        </w:rPr>
        <w:t>Agreement</w:t>
      </w:r>
    </w:p>
    <w:p w14:paraId="470ADEE8" w14:textId="77777777" w:rsidR="00D41528" w:rsidRDefault="00D41528" w:rsidP="00CB4685">
      <w:pPr>
        <w:rPr>
          <w:bCs/>
          <w:lang w:val="en-US" w:eastAsia="x-none"/>
        </w:rPr>
      </w:pPr>
      <w:r>
        <w:rPr>
          <w:bCs/>
          <w:lang w:val="en-US" w:eastAsia="x-none"/>
        </w:rPr>
        <w:t xml:space="preserve">For R2D study OFDM-based waveform with </w:t>
      </w:r>
      <w:r>
        <w:rPr>
          <w:bCs/>
          <w:lang w:eastAsia="x-none"/>
        </w:rPr>
        <w:t>subcarrier spacing of 15 kHz</w:t>
      </w:r>
      <w:r>
        <w:rPr>
          <w:bCs/>
          <w:lang w:val="en-US" w:eastAsia="x-none"/>
        </w:rPr>
        <w:t xml:space="preserve">, </w:t>
      </w:r>
      <w:r>
        <w:rPr>
          <w:bCs/>
          <w:i/>
          <w:iCs/>
          <w:lang w:val="en-US" w:eastAsia="x-none"/>
        </w:rPr>
        <w:t>B</w:t>
      </w:r>
      <w:r>
        <w:rPr>
          <w:bCs/>
          <w:vertAlign w:val="subscript"/>
          <w:lang w:val="en-US" w:eastAsia="x-none"/>
        </w:rPr>
        <w:t xml:space="preserve">tx,R2D </w:t>
      </w:r>
      <w:r>
        <w:rPr>
          <w:bCs/>
          <w:lang w:val="en-US" w:eastAsia="x-none"/>
        </w:rPr>
        <w:t xml:space="preserve">is </w:t>
      </w:r>
      <w:r>
        <w:rPr>
          <w:rFonts w:hint="eastAsia"/>
          <w:bCs/>
          <w:lang w:val="en-US" w:eastAsia="x-none"/>
        </w:rPr>
        <w:t>≤</w:t>
      </w:r>
      <w:r>
        <w:rPr>
          <w:bCs/>
          <w:lang w:val="en-US" w:eastAsia="x-none"/>
        </w:rPr>
        <w:t xml:space="preserve"> [12] PRBs and is down-selected among:</w:t>
      </w:r>
    </w:p>
    <w:p w14:paraId="07163C68" w14:textId="77777777" w:rsidR="00D41528" w:rsidRDefault="00D41528" w:rsidP="00590346">
      <w:pPr>
        <w:numPr>
          <w:ilvl w:val="0"/>
          <w:numId w:val="14"/>
        </w:numPr>
        <w:spacing w:after="0"/>
        <w:rPr>
          <w:bCs/>
          <w:lang w:val="en-US" w:eastAsia="x-none"/>
        </w:rPr>
      </w:pPr>
      <w:r>
        <w:rPr>
          <w:bCs/>
          <w:lang w:val="en-US" w:eastAsia="x-none"/>
        </w:rPr>
        <w:t>Alt 1: Including 180 kHz, 360 kHz, and FFS other values</w:t>
      </w:r>
    </w:p>
    <w:p w14:paraId="7B181840" w14:textId="77777777" w:rsidR="00D41528" w:rsidRDefault="00D41528" w:rsidP="00590346">
      <w:pPr>
        <w:numPr>
          <w:ilvl w:val="0"/>
          <w:numId w:val="14"/>
        </w:numPr>
        <w:spacing w:after="0"/>
        <w:rPr>
          <w:bCs/>
          <w:lang w:val="en-US" w:eastAsia="x-none"/>
        </w:rPr>
      </w:pPr>
      <w:r>
        <w:rPr>
          <w:bCs/>
          <w:lang w:val="en-US" w:eastAsia="x-none"/>
        </w:rPr>
        <w:t>Alt 2: Integer multiple(s) of 180 kHz (FFS: what integer(s))</w:t>
      </w:r>
    </w:p>
    <w:p w14:paraId="130CD7A4" w14:textId="421499AA" w:rsidR="00D41528" w:rsidRPr="00CB4685" w:rsidRDefault="00D41528" w:rsidP="00590346">
      <w:pPr>
        <w:numPr>
          <w:ilvl w:val="0"/>
          <w:numId w:val="14"/>
        </w:numPr>
        <w:spacing w:after="0"/>
        <w:rPr>
          <w:bCs/>
          <w:lang w:val="en-US" w:eastAsia="x-none"/>
        </w:rPr>
      </w:pPr>
      <w:r>
        <w:rPr>
          <w:bCs/>
          <w:lang w:val="en-US" w:eastAsia="x-none"/>
        </w:rPr>
        <w:t>Alt 3: Integer multiple(s) of the subcarrier spacing (FFS: what integer(s))</w:t>
      </w:r>
    </w:p>
  </w:comment>
  <w:comment w:id="2413" w:author="Matthew Webb-118bis" w:date="2024-10-24T15:06:00Z" w:initials="MWW118bis">
    <w:p w14:paraId="7549E72B" w14:textId="5D3F4A52" w:rsidR="00E34FA2" w:rsidRDefault="00E34FA2">
      <w:pPr>
        <w:pStyle w:val="CommentText"/>
      </w:pPr>
      <w:r>
        <w:rPr>
          <w:rStyle w:val="CommentReference"/>
        </w:rPr>
        <w:annotationRef/>
      </w:r>
      <w:r>
        <w:t>“D2R multiple access</w:t>
      </w:r>
      <w:r w:rsidR="00F03078">
        <w:t>” clause</w:t>
      </w:r>
    </w:p>
  </w:comment>
  <w:comment w:id="2542" w:author="Matthew Webb-118bis" w:date="2024-10-25T09:56:00Z" w:initials="MWW118bis">
    <w:p w14:paraId="230BFA57" w14:textId="3608A0B0" w:rsidR="00B77E89" w:rsidRDefault="00B77E89">
      <w:pPr>
        <w:pStyle w:val="CommentText"/>
      </w:pPr>
      <w:r>
        <w:rPr>
          <w:rStyle w:val="CommentReference"/>
        </w:rPr>
        <w:annotationRef/>
      </w:r>
      <w:r>
        <w:t>“Small frequency shift” clause.</w:t>
      </w:r>
    </w:p>
  </w:comment>
  <w:comment w:id="2562" w:author="Matthew Webb" w:date="2024-08-01T22:49:00Z" w:initials="MWW">
    <w:p w14:paraId="52C96152" w14:textId="012963DC" w:rsidR="0031758E" w:rsidRDefault="00D41528" w:rsidP="0031758E">
      <w:pPr>
        <w:pStyle w:val="CommentText"/>
        <w:rPr>
          <w:rStyle w:val="CommentReference"/>
        </w:rPr>
      </w:pPr>
      <w:r>
        <w:rPr>
          <w:rStyle w:val="CommentReference"/>
        </w:rPr>
        <w:annotationRef/>
      </w:r>
      <w:r>
        <w:t>Temporary note: I assume the content will need rewriting once more detailed agreements</w:t>
      </w:r>
      <w:r w:rsidR="00152DD6">
        <w:t xml:space="preserve"> on these aspects to study</w:t>
      </w:r>
      <w:r>
        <w:t xml:space="preserve"> are made.</w:t>
      </w:r>
    </w:p>
    <w:p w14:paraId="12A76294" w14:textId="77777777" w:rsidR="0031758E" w:rsidRDefault="0031758E" w:rsidP="0031758E">
      <w:pPr>
        <w:snapToGrid w:val="0"/>
        <w:rPr>
          <w:rFonts w:eastAsia="Batang"/>
          <w:lang w:eastAsia="zh-CN"/>
        </w:rPr>
      </w:pPr>
      <w:r>
        <w:rPr>
          <w:highlight w:val="green"/>
          <w:lang w:eastAsia="zh-CN"/>
        </w:rPr>
        <w:t>Agreement</w:t>
      </w:r>
    </w:p>
    <w:p w14:paraId="6D04F61C" w14:textId="3A7D8ECC" w:rsidR="00B1510E" w:rsidRDefault="0031758E" w:rsidP="0031758E">
      <w:pPr>
        <w:pStyle w:val="CommentText"/>
      </w:pPr>
      <w:r>
        <w:rPr>
          <w:lang w:eastAsia="zh-CN"/>
        </w:rPr>
        <w:t>….</w:t>
      </w:r>
    </w:p>
    <w:p w14:paraId="7A63382B" w14:textId="77777777" w:rsidR="00B1510E" w:rsidRDefault="00B1510E" w:rsidP="00B1510E">
      <w:pPr>
        <w:pStyle w:val="B1"/>
      </w:pPr>
      <w:r>
        <w:t>-</w:t>
      </w:r>
      <w:r>
        <w:tab/>
        <w:t>Modulation and coding schemes, e.g., data modulation, line/channel coding</w:t>
      </w:r>
    </w:p>
    <w:p w14:paraId="4B6EB37F" w14:textId="77777777" w:rsidR="00B1510E" w:rsidRDefault="00B1510E" w:rsidP="00B1510E">
      <w:pPr>
        <w:pStyle w:val="B1"/>
      </w:pPr>
      <w:r>
        <w:t>-</w:t>
      </w:r>
      <w:r>
        <w:tab/>
        <w:t>Receiving methods, e.g., coherent or non-coherent</w:t>
      </w:r>
    </w:p>
    <w:p w14:paraId="70E8DBF0" w14:textId="77777777" w:rsidR="00B1510E" w:rsidRDefault="00B1510E" w:rsidP="00B1510E">
      <w:pPr>
        <w:pStyle w:val="B1"/>
      </w:pPr>
      <w:r>
        <w:t>-</w:t>
      </w:r>
      <w:r>
        <w:tab/>
        <w:t>D2R transmission length/packet size</w:t>
      </w:r>
    </w:p>
    <w:p w14:paraId="304A66FF" w14:textId="77777777" w:rsidR="00B1510E" w:rsidRDefault="00B1510E" w:rsidP="00B1510E">
      <w:pPr>
        <w:pStyle w:val="B1"/>
      </w:pPr>
      <w:r>
        <w:t>-</w:t>
      </w:r>
      <w:r>
        <w:tab/>
        <w:t>Midamble overhead</w:t>
      </w:r>
    </w:p>
    <w:p w14:paraId="315E1230" w14:textId="77777777" w:rsidR="00B1510E" w:rsidRDefault="00B1510E" w:rsidP="00B1510E">
      <w:pPr>
        <w:pStyle w:val="B1"/>
      </w:pPr>
      <w:r>
        <w:t>-</w:t>
      </w:r>
      <w:r>
        <w:tab/>
        <w:t>Timing/frequency accuracy</w:t>
      </w:r>
    </w:p>
    <w:p w14:paraId="00EC9535" w14:textId="77777777" w:rsidR="00B1510E" w:rsidRPr="00F76327" w:rsidRDefault="00B1510E" w:rsidP="00B1510E">
      <w:pPr>
        <w:pStyle w:val="B1"/>
      </w:pPr>
      <w:r>
        <w:t>-</w:t>
      </w:r>
      <w:r>
        <w:tab/>
        <w:t>Phase accuracy</w:t>
      </w:r>
      <w:r>
        <w:rPr>
          <w:rStyle w:val="CommentReference"/>
        </w:rPr>
        <w:annotationRef/>
      </w:r>
    </w:p>
    <w:p w14:paraId="0A654E43" w14:textId="02E6D84F" w:rsidR="00B1510E" w:rsidRDefault="00B1510E">
      <w:pPr>
        <w:pStyle w:val="CommentText"/>
      </w:pPr>
    </w:p>
  </w:comment>
  <w:comment w:id="3019" w:author="Matthew Webb" w:date="2024-08-01T21:51:00Z" w:initials="MWW">
    <w:p w14:paraId="3898CAF4" w14:textId="77777777" w:rsidR="00D41528" w:rsidRDefault="00D41528">
      <w:pPr>
        <w:pStyle w:val="CommentText"/>
        <w:rPr>
          <w:rStyle w:val="CommentReference"/>
        </w:rPr>
      </w:pPr>
      <w:r>
        <w:rPr>
          <w:rStyle w:val="CommentReference"/>
        </w:rPr>
        <w:annotationRef/>
      </w:r>
      <w:r>
        <w:rPr>
          <w:rStyle w:val="CommentReference"/>
        </w:rPr>
        <w:t>Temporary note: Will add text relating to the following once substantive agreements exist:</w:t>
      </w:r>
    </w:p>
    <w:p w14:paraId="00690AC7" w14:textId="77777777" w:rsidR="00D41528" w:rsidRDefault="00D41528" w:rsidP="003E0AC0">
      <w:pPr>
        <w:snapToGrid w:val="0"/>
        <w:rPr>
          <w:rFonts w:eastAsia="Batang"/>
          <w:lang w:eastAsia="zh-CN"/>
        </w:rPr>
      </w:pPr>
      <w:r>
        <w:rPr>
          <w:highlight w:val="green"/>
          <w:lang w:eastAsia="zh-CN"/>
        </w:rPr>
        <w:t>Agreement</w:t>
      </w:r>
    </w:p>
    <w:p w14:paraId="5D6C0E18" w14:textId="7967F79A" w:rsidR="00D41528" w:rsidRDefault="00D41528" w:rsidP="003E0AC0">
      <w:pPr>
        <w:spacing w:after="0"/>
        <w:ind w:left="360"/>
        <w:rPr>
          <w:bCs/>
        </w:rPr>
      </w:pPr>
      <w:bookmarkStart w:id="3020" w:name="_Hlk173441390"/>
      <w:r>
        <w:rPr>
          <w:lang w:eastAsia="zh-CN"/>
        </w:rPr>
        <w:t>….</w:t>
      </w:r>
    </w:p>
    <w:p w14:paraId="15659FB7" w14:textId="77777777" w:rsidR="00D41528" w:rsidRDefault="00D41528" w:rsidP="00590346">
      <w:pPr>
        <w:numPr>
          <w:ilvl w:val="0"/>
          <w:numId w:val="13"/>
        </w:numPr>
        <w:spacing w:after="0"/>
        <w:rPr>
          <w:bCs/>
        </w:rPr>
      </w:pPr>
      <w:r>
        <w:rPr>
          <w:rFonts w:eastAsia="DengXian"/>
          <w:bCs/>
          <w:lang w:eastAsia="zh-CN"/>
        </w:rPr>
        <w:t xml:space="preserve">The study should consider </w:t>
      </w:r>
      <w:r>
        <w:rPr>
          <w:lang w:eastAsia="zh-CN"/>
        </w:rPr>
        <w:t>at least following aspects</w:t>
      </w:r>
      <w:r>
        <w:rPr>
          <w:rFonts w:eastAsia="DengXian"/>
          <w:bCs/>
          <w:lang w:eastAsia="zh-CN"/>
        </w:rPr>
        <w:t xml:space="preserve"> </w:t>
      </w:r>
    </w:p>
    <w:p w14:paraId="76ACDFA8" w14:textId="77777777" w:rsidR="00D41528" w:rsidRDefault="00D41528" w:rsidP="00590346">
      <w:pPr>
        <w:numPr>
          <w:ilvl w:val="1"/>
          <w:numId w:val="13"/>
        </w:numPr>
        <w:spacing w:after="0"/>
        <w:rPr>
          <w:bCs/>
          <w:lang w:val="en-US"/>
        </w:rPr>
      </w:pPr>
      <w:r>
        <w:rPr>
          <w:bCs/>
          <w:lang w:val="en-US"/>
        </w:rPr>
        <w:t>Implementation restrictions for the existing BS/UE</w:t>
      </w:r>
    </w:p>
    <w:p w14:paraId="610D285D" w14:textId="77777777" w:rsidR="00D41528" w:rsidRDefault="00D41528" w:rsidP="00590346">
      <w:pPr>
        <w:numPr>
          <w:ilvl w:val="1"/>
          <w:numId w:val="13"/>
        </w:numPr>
        <w:spacing w:after="0"/>
        <w:rPr>
          <w:bCs/>
          <w:lang w:val="en-US"/>
        </w:rPr>
      </w:pPr>
      <w:r>
        <w:rPr>
          <w:bCs/>
          <w:lang w:val="en-US"/>
        </w:rPr>
        <w:t>[Processing time is common or different for different A-IoT devices]</w:t>
      </w:r>
    </w:p>
    <w:p w14:paraId="50D26D32" w14:textId="77777777" w:rsidR="00D41528" w:rsidRDefault="00D41528" w:rsidP="00590346">
      <w:pPr>
        <w:numPr>
          <w:ilvl w:val="1"/>
          <w:numId w:val="13"/>
        </w:numPr>
        <w:spacing w:after="0"/>
        <w:rPr>
          <w:bCs/>
          <w:lang w:val="en-US"/>
        </w:rPr>
      </w:pPr>
      <w:r>
        <w:rPr>
          <w:bCs/>
          <w:lang w:val="en-US"/>
        </w:rPr>
        <w:t xml:space="preserve">[Processing time for different traffic types/command types (e.g. DT or DO-DTT) and/or different use case (e.g., Inventory or Command)] </w:t>
      </w:r>
    </w:p>
    <w:bookmarkEnd w:id="3020"/>
    <w:p w14:paraId="33B40935" w14:textId="77777777" w:rsidR="00D41528" w:rsidRDefault="00D41528" w:rsidP="00590346">
      <w:pPr>
        <w:numPr>
          <w:ilvl w:val="0"/>
          <w:numId w:val="13"/>
        </w:numPr>
        <w:spacing w:after="0"/>
        <w:rPr>
          <w:bCs/>
        </w:rPr>
      </w:pPr>
      <w:r>
        <w:rPr>
          <w:rFonts w:eastAsia="DengXian"/>
          <w:bCs/>
          <w:lang w:eastAsia="zh-CN"/>
        </w:rPr>
        <w:t xml:space="preserve">FFS other timing aspects </w:t>
      </w:r>
    </w:p>
    <w:p w14:paraId="79F41AD3" w14:textId="03C5068C" w:rsidR="00D41528" w:rsidRDefault="00D41528">
      <w:pPr>
        <w:pStyle w:val="CommentText"/>
      </w:pPr>
    </w:p>
  </w:comment>
  <w:comment w:id="3049" w:author="Matthew Webb-118bis" w:date="2024-10-25T11:14:00Z" w:initials="MWW118bis">
    <w:p w14:paraId="5C54CC9A" w14:textId="50F67FB3" w:rsidR="0023586C" w:rsidRDefault="0023586C">
      <w:pPr>
        <w:pStyle w:val="CommentText"/>
      </w:pPr>
      <w:r>
        <w:rPr>
          <w:rStyle w:val="CommentReference"/>
        </w:rPr>
        <w:annotationRef/>
      </w:r>
      <w:r w:rsidR="000D0327">
        <w:t>Temporary n</w:t>
      </w:r>
      <w:r w:rsidR="000D370C">
        <w:t xml:space="preserve">ote: </w:t>
      </w:r>
      <w:r>
        <w:t>I will capture this agreement after RAN1#119 provides detail:</w:t>
      </w:r>
    </w:p>
    <w:p w14:paraId="01AF4C43" w14:textId="77777777" w:rsidR="0023586C" w:rsidRDefault="0023586C">
      <w:pPr>
        <w:pStyle w:val="CommentText"/>
      </w:pPr>
    </w:p>
    <w:p w14:paraId="37A96C24" w14:textId="77777777" w:rsidR="0023586C" w:rsidRPr="0023586C" w:rsidRDefault="0023586C" w:rsidP="0023586C">
      <w:pPr>
        <w:widowControl w:val="0"/>
        <w:autoSpaceDN w:val="0"/>
        <w:adjustRightInd w:val="0"/>
        <w:snapToGrid w:val="0"/>
        <w:spacing w:after="0"/>
        <w:rPr>
          <w:rFonts w:eastAsia="DengXian"/>
          <w:bCs/>
          <w:lang w:val="en-US" w:eastAsia="zh-CN"/>
        </w:rPr>
      </w:pPr>
      <w:r w:rsidRPr="0023586C">
        <w:rPr>
          <w:rFonts w:eastAsia="DengXian"/>
          <w:bCs/>
          <w:highlight w:val="green"/>
          <w:lang w:val="en-US" w:eastAsia="zh-CN"/>
        </w:rPr>
        <w:t>Agreement</w:t>
      </w:r>
    </w:p>
    <w:p w14:paraId="13F10B67" w14:textId="779DC23F" w:rsidR="0023586C" w:rsidRPr="0023586C" w:rsidRDefault="0023586C" w:rsidP="0023586C">
      <w:pPr>
        <w:widowControl w:val="0"/>
        <w:autoSpaceDN w:val="0"/>
        <w:adjustRightInd w:val="0"/>
        <w:snapToGrid w:val="0"/>
        <w:spacing w:after="0"/>
        <w:rPr>
          <w:rFonts w:eastAsia="DengXian"/>
          <w:bCs/>
          <w:lang w:val="en-US" w:eastAsia="zh-CN"/>
        </w:rPr>
      </w:pPr>
      <w:r w:rsidRPr="0023586C">
        <w:rPr>
          <w:rFonts w:eastAsia="DengXian"/>
          <w:bCs/>
          <w:lang w:val="en-US" w:eastAsia="zh-CN"/>
        </w:rPr>
        <w:t xml:space="preserve">RAN1 studies the starting time and time duration for Msg2 monitoring for Msg2 reception. </w:t>
      </w:r>
    </w:p>
  </w:comment>
  <w:comment w:id="3137" w:author="Matthew Webb" w:date="2024-08-26T16:49:00Z" w:initials="MWW">
    <w:p w14:paraId="413B521D" w14:textId="77777777" w:rsidR="00777CA2" w:rsidRDefault="00777CA2">
      <w:pPr>
        <w:pStyle w:val="CommentText"/>
      </w:pPr>
      <w:r>
        <w:rPr>
          <w:rStyle w:val="CommentReference"/>
        </w:rPr>
        <w:annotationRef/>
      </w:r>
      <w:r>
        <w:t>Temporary note:</w:t>
      </w:r>
    </w:p>
    <w:p w14:paraId="5F814D31" w14:textId="468DF9CA" w:rsidR="00777CA2" w:rsidRDefault="00777CA2">
      <w:pPr>
        <w:pStyle w:val="CommentText"/>
      </w:pPr>
      <w:r>
        <w:t xml:space="preserve">1. In case there are cross-WG text proposals, I put this in a 6.x section at this time. If it is finally only from RAN1, </w:t>
      </w:r>
      <w:r w:rsidR="00F95F6D">
        <w:t>it may move</w:t>
      </w:r>
      <w:r>
        <w:t xml:space="preserve"> into 6.1.x.</w:t>
      </w:r>
    </w:p>
    <w:p w14:paraId="67A27C0A" w14:textId="77777777" w:rsidR="00777CA2" w:rsidRDefault="00777CA2">
      <w:pPr>
        <w:pStyle w:val="CommentText"/>
      </w:pPr>
    </w:p>
    <w:p w14:paraId="21E29B06" w14:textId="77777777" w:rsidR="00777CA2" w:rsidRDefault="00777CA2">
      <w:pPr>
        <w:pStyle w:val="CommentText"/>
      </w:pPr>
      <w:r>
        <w:t>2. This note from RAN1#118 agreement will be implemented once there is substantive clarity on what was eventually discussed regarding applicability.</w:t>
      </w:r>
    </w:p>
    <w:p w14:paraId="33062E75" w14:textId="77777777" w:rsidR="00777CA2" w:rsidRDefault="00777CA2">
      <w:pPr>
        <w:pStyle w:val="CommentText"/>
      </w:pPr>
    </w:p>
    <w:p w14:paraId="61E84440" w14:textId="77777777" w:rsidR="00777CA2" w:rsidRPr="00777CA2" w:rsidRDefault="00777CA2" w:rsidP="00777CA2">
      <w:pPr>
        <w:ind w:left="568"/>
        <w:rPr>
          <w:i/>
          <w:iCs/>
        </w:rPr>
      </w:pPr>
      <w:r w:rsidRPr="00777CA2">
        <w:rPr>
          <w:i/>
          <w:iCs/>
        </w:rPr>
        <w:t xml:space="preserve">Note: The applicability of Direction 1 and/or 2 to different device types 1/2a/2b may be further discussed. </w:t>
      </w:r>
    </w:p>
    <w:p w14:paraId="3DDA68A0" w14:textId="338FE9B9" w:rsidR="00777CA2" w:rsidRDefault="00777CA2">
      <w:pPr>
        <w:pStyle w:val="CommentText"/>
      </w:pPr>
    </w:p>
  </w:comment>
  <w:comment w:id="6327" w:author="Huawei-Yulong" w:date="2024-08-05T11:59:00Z" w:initials="HW">
    <w:p w14:paraId="58A51EFA" w14:textId="233B0BFF" w:rsidR="00165451" w:rsidRDefault="00165451" w:rsidP="00165451">
      <w:pPr>
        <w:pStyle w:val="CommentText"/>
      </w:pPr>
      <w:r>
        <w:rPr>
          <w:rStyle w:val="CommentReference"/>
        </w:rPr>
        <w:annotationRef/>
      </w:r>
      <w:r w:rsidRPr="00A20EC0">
        <w:rPr>
          <w:rFonts w:eastAsia="DengXian" w:hint="eastAsia"/>
          <w:b/>
          <w:bCs/>
          <w:color w:val="00B0F0"/>
          <w:lang w:eastAsia="zh-CN"/>
        </w:rPr>
        <w:t>E</w:t>
      </w:r>
      <w:r w:rsidRPr="00A20EC0">
        <w:rPr>
          <w:rFonts w:eastAsia="DengXian"/>
          <w:b/>
          <w:bCs/>
          <w:color w:val="00B0F0"/>
          <w:lang w:eastAsia="zh-CN"/>
        </w:rPr>
        <w:t>ditor’s Reminder</w:t>
      </w:r>
      <w:r w:rsidRPr="00323355">
        <w:rPr>
          <w:rFonts w:eastAsia="DengXian"/>
          <w:lang w:eastAsia="zh-CN"/>
        </w:rPr>
        <w:t xml:space="preserve">: </w:t>
      </w:r>
      <w:r>
        <w:rPr>
          <w:rFonts w:eastAsia="DengXian"/>
          <w:lang w:eastAsia="zh-CN"/>
        </w:rPr>
        <w:t>We can consider later if we put the “data transmission” function as one separate function out of random access procedure, e.g. by using 6.</w:t>
      </w:r>
      <w:r w:rsidR="007B78DA">
        <w:rPr>
          <w:rFonts w:eastAsia="DengXian"/>
          <w:lang w:eastAsia="zh-CN"/>
        </w:rPr>
        <w:t>3</w:t>
      </w:r>
      <w:r>
        <w:rPr>
          <w:rFonts w:eastAsia="DengXian"/>
          <w:lang w:eastAsia="zh-CN"/>
        </w:rPr>
        <w:t>.5 as reference.</w:t>
      </w:r>
    </w:p>
  </w:comment>
  <w:comment w:id="6335" w:author="Huawei-Yulong" w:date="2024-08-05T11:56:00Z" w:initials="HW">
    <w:p w14:paraId="51A24AAA" w14:textId="440D9D44" w:rsidR="00165451" w:rsidRDefault="00165451" w:rsidP="00165451">
      <w:pPr>
        <w:pStyle w:val="CommentText"/>
      </w:pPr>
      <w:r>
        <w:rPr>
          <w:rStyle w:val="CommentReference"/>
        </w:rPr>
        <w:annotationRef/>
      </w:r>
      <w:r w:rsidRPr="00A20EC0">
        <w:rPr>
          <w:rFonts w:eastAsia="DengXian" w:hint="eastAsia"/>
          <w:b/>
          <w:bCs/>
          <w:color w:val="00B0F0"/>
          <w:lang w:eastAsia="zh-CN"/>
        </w:rPr>
        <w:t>E</w:t>
      </w:r>
      <w:r w:rsidRPr="00A20EC0">
        <w:rPr>
          <w:rFonts w:eastAsia="DengXian"/>
          <w:b/>
          <w:bCs/>
          <w:color w:val="00B0F0"/>
          <w:lang w:eastAsia="zh-CN"/>
        </w:rPr>
        <w:t>ditor’s Reminder</w:t>
      </w:r>
      <w:r w:rsidRPr="00323355">
        <w:rPr>
          <w:rFonts w:eastAsia="DengXian"/>
          <w:lang w:eastAsia="zh-CN"/>
        </w:rPr>
        <w:t xml:space="preserve">: </w:t>
      </w:r>
      <w:r>
        <w:rPr>
          <w:rFonts w:eastAsia="DengXian"/>
          <w:lang w:eastAsia="zh-CN"/>
        </w:rPr>
        <w:t>We can consider later if we put the “data transmission” function as one separate function out of random access procedure, e.g. by using 6.</w:t>
      </w:r>
      <w:r w:rsidR="007B78DA">
        <w:rPr>
          <w:rFonts w:eastAsia="DengXian"/>
          <w:lang w:eastAsia="zh-CN"/>
        </w:rPr>
        <w:t>3</w:t>
      </w:r>
      <w:r>
        <w:rPr>
          <w:rFonts w:eastAsia="DengXian"/>
          <w:lang w:eastAsia="zh-CN"/>
        </w:rPr>
        <w:t>.5.</w:t>
      </w:r>
    </w:p>
  </w:comment>
  <w:comment w:id="6338" w:author="Huawei-Yulong" w:date="2024-07-04T15:47:00Z" w:initials="HW">
    <w:p w14:paraId="5A174089" w14:textId="77777777" w:rsidR="00165451" w:rsidRPr="00323355" w:rsidRDefault="00165451" w:rsidP="00165451">
      <w:pPr>
        <w:pStyle w:val="EditorsNote"/>
        <w:rPr>
          <w:rFonts w:eastAsia="DengXian"/>
          <w:color w:val="auto"/>
          <w:lang w:eastAsia="zh-CN"/>
        </w:rPr>
      </w:pPr>
      <w:r w:rsidRPr="00323355">
        <w:rPr>
          <w:rStyle w:val="CommentReference"/>
          <w:color w:val="auto"/>
        </w:rPr>
        <w:annotationRef/>
      </w:r>
      <w:r w:rsidRPr="00A20EC0">
        <w:rPr>
          <w:rFonts w:eastAsia="DengXian" w:hint="eastAsia"/>
          <w:b/>
          <w:bCs/>
          <w:color w:val="00B0F0"/>
          <w:lang w:eastAsia="zh-CN"/>
        </w:rPr>
        <w:t>E</w:t>
      </w:r>
      <w:r w:rsidRPr="00A20EC0">
        <w:rPr>
          <w:rFonts w:eastAsia="DengXian"/>
          <w:b/>
          <w:bCs/>
          <w:color w:val="00B0F0"/>
          <w:lang w:eastAsia="zh-CN"/>
        </w:rPr>
        <w:t>ditor’s Reminder:</w:t>
      </w:r>
      <w:r w:rsidRPr="00323355">
        <w:rPr>
          <w:rFonts w:eastAsia="DengXian"/>
          <w:color w:val="auto"/>
          <w:lang w:eastAsia="zh-CN"/>
        </w:rPr>
        <w:t xml:space="preserve"> </w:t>
      </w:r>
      <w:r w:rsidRPr="00323355">
        <w:rPr>
          <w:rFonts w:eastAsia="DengXian" w:hint="eastAsia"/>
          <w:color w:val="auto"/>
          <w:lang w:eastAsia="zh-CN"/>
        </w:rPr>
        <w:t>T</w:t>
      </w:r>
      <w:r w:rsidRPr="00323355">
        <w:rPr>
          <w:rFonts w:eastAsia="DengXian"/>
          <w:color w:val="auto"/>
          <w:lang w:eastAsia="zh-CN"/>
        </w:rPr>
        <w:t>o capture below agreements after the details become clear:</w:t>
      </w:r>
    </w:p>
    <w:p w14:paraId="4913AD5F" w14:textId="77777777" w:rsidR="00165451" w:rsidRDefault="00165451" w:rsidP="00165451">
      <w:pPr>
        <w:pStyle w:val="EditorsNote"/>
        <w:rPr>
          <w:i/>
          <w:iCs/>
          <w:color w:val="auto"/>
        </w:rPr>
      </w:pPr>
      <w:r w:rsidRPr="00323355">
        <w:rPr>
          <w:i/>
          <w:iCs/>
          <w:color w:val="auto"/>
        </w:rPr>
        <w:t xml:space="preserve">FFS </w:t>
      </w:r>
      <w:r w:rsidRPr="003A4F31">
        <w:rPr>
          <w:i/>
          <w:iCs/>
          <w:color w:val="auto"/>
          <w:highlight w:val="yellow"/>
        </w:rPr>
        <w:t>h</w:t>
      </w:r>
      <w:r w:rsidRPr="00C973AA">
        <w:rPr>
          <w:i/>
          <w:iCs/>
          <w:color w:val="auto"/>
          <w:highlight w:val="yellow"/>
        </w:rPr>
        <w:t>ow to handle segmentation</w:t>
      </w:r>
      <w:r w:rsidRPr="00323355">
        <w:rPr>
          <w:i/>
          <w:iCs/>
          <w:color w:val="auto"/>
        </w:rPr>
        <w:t xml:space="preserve"> (if needed and depending on RAN1 design and upper layer packet size). RAN2 considers segmentation and reassembly would add complexity, however further discussions are needed.</w:t>
      </w:r>
      <w:r w:rsidRPr="00323355">
        <w:rPr>
          <w:rStyle w:val="CommentReference"/>
          <w:i/>
          <w:iCs/>
          <w:color w:val="auto"/>
        </w:rPr>
        <w:annotationRef/>
      </w:r>
    </w:p>
    <w:p w14:paraId="12EEFB0B" w14:textId="77777777" w:rsidR="00165451" w:rsidRDefault="00165451" w:rsidP="00165451">
      <w:pPr>
        <w:pStyle w:val="EditorsNote"/>
        <w:rPr>
          <w:i/>
          <w:iCs/>
          <w:color w:val="auto"/>
          <w:lang w:val="en-US"/>
        </w:rPr>
      </w:pPr>
    </w:p>
    <w:p w14:paraId="75218D30" w14:textId="77777777" w:rsidR="00165451" w:rsidRPr="00B335FF" w:rsidRDefault="00165451" w:rsidP="00165451">
      <w:pPr>
        <w:pStyle w:val="EditorsNote"/>
        <w:rPr>
          <w:i/>
          <w:iCs/>
          <w:color w:val="auto"/>
          <w:lang w:val="en-US"/>
        </w:rPr>
      </w:pPr>
      <w:r w:rsidRPr="00B335FF">
        <w:rPr>
          <w:i/>
          <w:iCs/>
          <w:color w:val="auto"/>
          <w:lang w:val="en-US"/>
        </w:rPr>
        <w:t xml:space="preserve">FFS whether </w:t>
      </w:r>
      <w:r w:rsidRPr="00C973AA">
        <w:rPr>
          <w:i/>
          <w:iCs/>
          <w:color w:val="auto"/>
          <w:highlight w:val="yellow"/>
          <w:lang w:val="en-US"/>
        </w:rPr>
        <w:t>further indication of device message size/status is needed</w:t>
      </w:r>
    </w:p>
  </w:comment>
  <w:comment w:id="6344" w:author="Huawei-Yulong" w:date="2024-07-04T15:47:00Z" w:initials="HW">
    <w:p w14:paraId="2332737C" w14:textId="77777777" w:rsidR="00165451" w:rsidRDefault="00165451" w:rsidP="00165451">
      <w:pPr>
        <w:pStyle w:val="CommentText"/>
      </w:pPr>
      <w:r>
        <w:rPr>
          <w:rStyle w:val="CommentReference"/>
        </w:rPr>
        <w:annotationRef/>
      </w:r>
      <w:r w:rsidRPr="00A20EC0">
        <w:rPr>
          <w:rFonts w:eastAsia="DengXian" w:hint="eastAsia"/>
          <w:b/>
          <w:bCs/>
          <w:color w:val="00B0F0"/>
          <w:lang w:eastAsia="zh-CN"/>
        </w:rPr>
        <w:t>E</w:t>
      </w:r>
      <w:r w:rsidRPr="00A20EC0">
        <w:rPr>
          <w:rFonts w:eastAsia="DengXian"/>
          <w:b/>
          <w:bCs/>
          <w:color w:val="00B0F0"/>
          <w:lang w:eastAsia="zh-CN"/>
        </w:rPr>
        <w:t>ditor’s Reminder</w:t>
      </w:r>
      <w:r w:rsidRPr="00323355">
        <w:rPr>
          <w:rFonts w:eastAsia="DengXian"/>
          <w:lang w:eastAsia="zh-CN"/>
        </w:rPr>
        <w:t xml:space="preserve">: </w:t>
      </w:r>
      <w:r w:rsidRPr="00323355">
        <w:rPr>
          <w:rFonts w:eastAsia="DengXian" w:hint="eastAsia"/>
          <w:lang w:eastAsia="zh-CN"/>
        </w:rPr>
        <w:t>T</w:t>
      </w:r>
      <w:r w:rsidRPr="00323355">
        <w:rPr>
          <w:rFonts w:eastAsia="DengXian"/>
          <w:lang w:eastAsia="zh-CN"/>
        </w:rPr>
        <w:t>o capture below agreements after the details become clear:</w:t>
      </w:r>
    </w:p>
    <w:p w14:paraId="61851810" w14:textId="77777777" w:rsidR="00165451" w:rsidRDefault="00165451" w:rsidP="00165451">
      <w:pPr>
        <w:pStyle w:val="CommentText"/>
      </w:pPr>
      <w:r w:rsidRPr="002105B0">
        <w:rPr>
          <w:i/>
        </w:rPr>
        <w:t xml:space="preserve">FFS </w:t>
      </w:r>
      <w:r w:rsidRPr="002B7279">
        <w:rPr>
          <w:i/>
          <w:highlight w:val="yellow"/>
        </w:rPr>
        <w:t>how (e.g. implicit/explicit/configured/preconfigured) and what resources</w:t>
      </w:r>
      <w:r w:rsidRPr="002105B0">
        <w:rPr>
          <w:i/>
        </w:rPr>
        <w:t xml:space="preserve"> (dedicated and/or shared) are provided to the device taking into account RAN1 discussion.  </w:t>
      </w:r>
    </w:p>
  </w:comment>
  <w:comment w:id="6346" w:author="Huawei-Yulong" w:date="2024-07-04T15:47:00Z" w:initials="HW">
    <w:p w14:paraId="49F90A9C" w14:textId="77777777" w:rsidR="00165451" w:rsidRDefault="00165451" w:rsidP="00165451">
      <w:pPr>
        <w:pStyle w:val="CommentText"/>
        <w:rPr>
          <w:rFonts w:eastAsia="DengXian"/>
          <w:lang w:eastAsia="zh-CN"/>
        </w:rPr>
      </w:pPr>
      <w:r>
        <w:rPr>
          <w:rStyle w:val="CommentReference"/>
        </w:rPr>
        <w:annotationRef/>
      </w:r>
      <w:r w:rsidRPr="00A20EC0">
        <w:rPr>
          <w:rFonts w:eastAsia="DengXian" w:hint="eastAsia"/>
          <w:b/>
          <w:bCs/>
          <w:color w:val="00B0F0"/>
          <w:lang w:eastAsia="zh-CN"/>
        </w:rPr>
        <w:t>E</w:t>
      </w:r>
      <w:r w:rsidRPr="00A20EC0">
        <w:rPr>
          <w:rFonts w:eastAsia="DengXian"/>
          <w:b/>
          <w:bCs/>
          <w:color w:val="00B0F0"/>
          <w:lang w:eastAsia="zh-CN"/>
        </w:rPr>
        <w:t>ditor’s Reminder:</w:t>
      </w:r>
      <w:r w:rsidRPr="00323355">
        <w:rPr>
          <w:rFonts w:eastAsia="DengXian"/>
          <w:lang w:eastAsia="zh-CN"/>
        </w:rPr>
        <w:t xml:space="preserve"> </w:t>
      </w:r>
      <w:r w:rsidRPr="00323355">
        <w:rPr>
          <w:rFonts w:eastAsia="DengXian" w:hint="eastAsia"/>
          <w:lang w:eastAsia="zh-CN"/>
        </w:rPr>
        <w:t>T</w:t>
      </w:r>
      <w:r w:rsidRPr="00323355">
        <w:rPr>
          <w:rFonts w:eastAsia="DengXian"/>
          <w:lang w:eastAsia="zh-CN"/>
        </w:rPr>
        <w:t>o capture below agreements after the details become clear:</w:t>
      </w:r>
    </w:p>
    <w:p w14:paraId="7218D29E" w14:textId="77777777" w:rsidR="00165451" w:rsidRPr="00FD717E" w:rsidRDefault="00165451" w:rsidP="00165451">
      <w:pPr>
        <w:pStyle w:val="CommentText"/>
        <w:rPr>
          <w:i/>
        </w:rPr>
      </w:pPr>
      <w:r w:rsidRPr="00FD717E">
        <w:rPr>
          <w:i/>
        </w:rPr>
        <w:t xml:space="preserve">We will wait for RAN1 further progress on </w:t>
      </w:r>
      <w:r w:rsidRPr="002B7279">
        <w:rPr>
          <w:i/>
          <w:highlight w:val="yellow"/>
        </w:rPr>
        <w:t>device monitoring details</w:t>
      </w:r>
      <w:r w:rsidRPr="00FD717E">
        <w:rPr>
          <w:i/>
        </w:rPr>
        <w:t>.</w:t>
      </w:r>
    </w:p>
  </w:comment>
  <w:comment w:id="6348" w:author="Huawei-Yulong" w:date="2024-07-04T15:47:00Z" w:initials="HW">
    <w:p w14:paraId="3D54F055" w14:textId="77777777" w:rsidR="00165451" w:rsidRPr="00323355" w:rsidRDefault="00165451" w:rsidP="00165451">
      <w:pPr>
        <w:pStyle w:val="EditorsNote"/>
        <w:ind w:left="0" w:firstLine="0"/>
        <w:rPr>
          <w:rFonts w:eastAsia="DengXian"/>
          <w:color w:val="auto"/>
          <w:lang w:eastAsia="zh-CN"/>
        </w:rPr>
      </w:pPr>
      <w:r w:rsidRPr="00323355">
        <w:rPr>
          <w:rStyle w:val="CommentReference"/>
          <w:color w:val="auto"/>
        </w:rPr>
        <w:annotationRef/>
      </w:r>
      <w:r w:rsidRPr="00A20EC0">
        <w:rPr>
          <w:rFonts w:eastAsia="DengXian" w:hint="eastAsia"/>
          <w:b/>
          <w:bCs/>
          <w:color w:val="00B0F0"/>
          <w:lang w:eastAsia="zh-CN"/>
        </w:rPr>
        <w:t>E</w:t>
      </w:r>
      <w:r w:rsidRPr="00A20EC0">
        <w:rPr>
          <w:rFonts w:eastAsia="DengXian"/>
          <w:b/>
          <w:bCs/>
          <w:color w:val="00B0F0"/>
          <w:lang w:eastAsia="zh-CN"/>
        </w:rPr>
        <w:t>ditor’s Reminder:</w:t>
      </w:r>
      <w:r w:rsidRPr="00323355">
        <w:rPr>
          <w:rFonts w:eastAsia="DengXian"/>
          <w:color w:val="auto"/>
          <w:lang w:eastAsia="zh-CN"/>
        </w:rPr>
        <w:tab/>
      </w:r>
      <w:r w:rsidRPr="00323355">
        <w:rPr>
          <w:rFonts w:eastAsia="DengXian" w:hint="eastAsia"/>
          <w:color w:val="auto"/>
          <w:lang w:eastAsia="zh-CN"/>
        </w:rPr>
        <w:t>T</w:t>
      </w:r>
      <w:r w:rsidRPr="00323355">
        <w:rPr>
          <w:rFonts w:eastAsia="DengXian"/>
          <w:color w:val="auto"/>
          <w:lang w:eastAsia="zh-CN"/>
        </w:rPr>
        <w:t>o capture below agreements after the details become clear:</w:t>
      </w:r>
    </w:p>
    <w:p w14:paraId="7E94CD4F" w14:textId="77777777" w:rsidR="00165451" w:rsidRPr="00323355" w:rsidRDefault="00165451" w:rsidP="00590346">
      <w:pPr>
        <w:pStyle w:val="EditorsNote"/>
        <w:numPr>
          <w:ilvl w:val="0"/>
          <w:numId w:val="24"/>
        </w:numPr>
        <w:overflowPunct w:val="0"/>
        <w:autoSpaceDE w:val="0"/>
        <w:autoSpaceDN w:val="0"/>
        <w:adjustRightInd w:val="0"/>
        <w:spacing w:before="80" w:after="100"/>
        <w:textAlignment w:val="baseline"/>
        <w:rPr>
          <w:i/>
          <w:iCs/>
          <w:color w:val="auto"/>
        </w:rPr>
      </w:pPr>
      <w:r w:rsidRPr="00323355">
        <w:rPr>
          <w:i/>
          <w:iCs/>
          <w:color w:val="auto"/>
        </w:rPr>
        <w:t>“Reader provides the information that the device needs to respond to the random access trigger.  FFS what those parameters are”</w:t>
      </w:r>
    </w:p>
    <w:p w14:paraId="2D954723" w14:textId="77777777" w:rsidR="00165451" w:rsidRPr="00323355" w:rsidRDefault="00165451" w:rsidP="00590346">
      <w:pPr>
        <w:pStyle w:val="EditorsNote"/>
        <w:numPr>
          <w:ilvl w:val="0"/>
          <w:numId w:val="24"/>
        </w:numPr>
        <w:overflowPunct w:val="0"/>
        <w:autoSpaceDE w:val="0"/>
        <w:autoSpaceDN w:val="0"/>
        <w:adjustRightInd w:val="0"/>
        <w:spacing w:before="80" w:after="100"/>
        <w:textAlignment w:val="baseline"/>
        <w:rPr>
          <w:i/>
          <w:iCs/>
          <w:color w:val="auto"/>
        </w:rPr>
      </w:pPr>
      <w:r w:rsidRPr="00323355">
        <w:rPr>
          <w:i/>
          <w:iCs/>
          <w:color w:val="auto"/>
        </w:rPr>
        <w:t>“Study the solution and benefits of both 2-step like random access procedure and 4-step like random access procedure.  FFS the details on each procedure and how we call it</w:t>
      </w:r>
      <w:r w:rsidRPr="00323355">
        <w:rPr>
          <w:rStyle w:val="CommentReference"/>
          <w:i/>
          <w:iCs/>
          <w:color w:val="auto"/>
        </w:rPr>
        <w:annotationRef/>
      </w:r>
      <w:r w:rsidRPr="00323355">
        <w:rPr>
          <w:rStyle w:val="CommentReference"/>
          <w:color w:val="auto"/>
        </w:rPr>
        <w:annotationRef/>
      </w:r>
      <w:r w:rsidRPr="00323355">
        <w:rPr>
          <w:i/>
          <w:iCs/>
          <w:color w:val="auto"/>
        </w:rPr>
        <w:t xml:space="preserve">.”  </w:t>
      </w:r>
    </w:p>
    <w:p w14:paraId="52D6D1DF" w14:textId="77777777" w:rsidR="00165451" w:rsidRPr="00323355" w:rsidRDefault="00165451" w:rsidP="00590346">
      <w:pPr>
        <w:pStyle w:val="EditorsNote"/>
        <w:numPr>
          <w:ilvl w:val="0"/>
          <w:numId w:val="24"/>
        </w:numPr>
        <w:overflowPunct w:val="0"/>
        <w:autoSpaceDE w:val="0"/>
        <w:autoSpaceDN w:val="0"/>
        <w:adjustRightInd w:val="0"/>
        <w:spacing w:before="80" w:after="100"/>
        <w:textAlignment w:val="baseline"/>
        <w:rPr>
          <w:i/>
          <w:iCs/>
          <w:color w:val="auto"/>
        </w:rPr>
      </w:pPr>
      <w:r w:rsidRPr="00323355">
        <w:rPr>
          <w:i/>
          <w:iCs/>
          <w:color w:val="auto"/>
        </w:rPr>
        <w:t>“Handling of contention resolution failure and access failure at the device will be studied in RAN2, including failure detection and re-access.  FFS details”</w:t>
      </w:r>
    </w:p>
    <w:p w14:paraId="163E2EC8" w14:textId="77777777" w:rsidR="00165451" w:rsidRPr="00323355" w:rsidRDefault="00165451" w:rsidP="00590346">
      <w:pPr>
        <w:pStyle w:val="EditorsNote"/>
        <w:numPr>
          <w:ilvl w:val="0"/>
          <w:numId w:val="24"/>
        </w:numPr>
        <w:overflowPunct w:val="0"/>
        <w:autoSpaceDE w:val="0"/>
        <w:autoSpaceDN w:val="0"/>
        <w:adjustRightInd w:val="0"/>
        <w:spacing w:before="80" w:after="100"/>
        <w:textAlignment w:val="baseline"/>
        <w:rPr>
          <w:color w:val="auto"/>
        </w:rPr>
      </w:pPr>
      <w:r w:rsidRPr="00323355">
        <w:rPr>
          <w:i/>
          <w:iCs/>
          <w:color w:val="auto"/>
        </w:rPr>
        <w:t xml:space="preserve">“For the very first access message from the device to reader in random access an ID is included.  RAN2 to discuss whether a temporary identifier is included, or the permanent device ID is included (considering other WGs input as well). </w:t>
      </w:r>
      <w:r w:rsidRPr="00323355">
        <w:rPr>
          <w:rStyle w:val="CommentReference"/>
          <w:i/>
          <w:iCs/>
          <w:color w:val="auto"/>
        </w:rPr>
        <w:annotationRef/>
      </w:r>
      <w:r w:rsidRPr="00323355">
        <w:rPr>
          <w:i/>
          <w:iCs/>
          <w:color w:val="auto"/>
        </w:rPr>
        <w:t>“</w:t>
      </w:r>
      <w:r w:rsidRPr="00323355">
        <w:rPr>
          <w:color w:val="auto"/>
        </w:rPr>
        <w:t xml:space="preserve">  </w:t>
      </w:r>
    </w:p>
    <w:p w14:paraId="6A956F2B" w14:textId="77777777" w:rsidR="00165451" w:rsidRPr="00323355" w:rsidRDefault="00165451" w:rsidP="00165451">
      <w:pPr>
        <w:pStyle w:val="CommentText"/>
      </w:pPr>
    </w:p>
  </w:comment>
  <w:comment w:id="6350" w:author="Huawei-Yulong" w:date="2024-07-04T15:47:00Z" w:initials="HW">
    <w:p w14:paraId="01D6AD86" w14:textId="77777777" w:rsidR="00165451" w:rsidRDefault="00165451" w:rsidP="00165451">
      <w:pPr>
        <w:pStyle w:val="B-1"/>
        <w:numPr>
          <w:ilvl w:val="0"/>
          <w:numId w:val="0"/>
        </w:numPr>
      </w:pPr>
      <w:r>
        <w:rPr>
          <w:rStyle w:val="CommentReference"/>
        </w:rPr>
        <w:annotationRef/>
      </w:r>
      <w:r w:rsidRPr="00A20EC0">
        <w:rPr>
          <w:rFonts w:eastAsia="DengXian" w:hint="eastAsia"/>
          <w:b/>
          <w:bCs/>
          <w:color w:val="00B0F0"/>
          <w:lang w:val="x-none"/>
        </w:rPr>
        <w:t>E</w:t>
      </w:r>
      <w:r w:rsidRPr="00A20EC0">
        <w:rPr>
          <w:rFonts w:eastAsia="DengXian"/>
          <w:b/>
          <w:bCs/>
          <w:color w:val="00B0F0"/>
          <w:lang w:val="x-none"/>
        </w:rPr>
        <w:t>ditor’s Reminder:</w:t>
      </w:r>
      <w:r w:rsidRPr="00323355">
        <w:rPr>
          <w:rFonts w:eastAsia="DengXian"/>
        </w:rPr>
        <w:tab/>
      </w:r>
      <w:r w:rsidRPr="00323355">
        <w:rPr>
          <w:rFonts w:eastAsia="DengXian" w:hint="eastAsia"/>
        </w:rPr>
        <w:t>T</w:t>
      </w:r>
      <w:r w:rsidRPr="00323355">
        <w:rPr>
          <w:rFonts w:eastAsia="DengXian"/>
        </w:rPr>
        <w:t>o capture below agreements after the details become clear:</w:t>
      </w:r>
    </w:p>
    <w:p w14:paraId="23CBAC8C" w14:textId="77777777" w:rsidR="00165451" w:rsidRPr="000E5A3F" w:rsidRDefault="00165451" w:rsidP="00165451">
      <w:pPr>
        <w:pStyle w:val="B-1"/>
        <w:numPr>
          <w:ilvl w:val="0"/>
          <w:numId w:val="0"/>
        </w:numPr>
        <w:rPr>
          <w:i/>
        </w:rPr>
      </w:pPr>
      <w:r w:rsidRPr="00637549">
        <w:rPr>
          <w:i/>
        </w:rPr>
        <w:t>Further information may be included in mgs2 based on RAN1 agreements</w:t>
      </w:r>
    </w:p>
  </w:comment>
  <w:comment w:id="6351" w:author="Huawei-Yulong" w:date="2024-07-04T15:47:00Z" w:initials="HW">
    <w:p w14:paraId="57A7398C" w14:textId="77777777" w:rsidR="00165451" w:rsidRPr="00F32DD8" w:rsidRDefault="00165451" w:rsidP="00165451">
      <w:pPr>
        <w:pStyle w:val="B-2"/>
        <w:numPr>
          <w:ilvl w:val="0"/>
          <w:numId w:val="0"/>
        </w:numPr>
      </w:pPr>
      <w:r>
        <w:rPr>
          <w:rStyle w:val="CommentReference"/>
        </w:rPr>
        <w:annotationRef/>
      </w:r>
      <w:r w:rsidRPr="00A20EC0">
        <w:rPr>
          <w:rFonts w:eastAsia="DengXian" w:hint="eastAsia"/>
          <w:b/>
          <w:bCs/>
          <w:color w:val="00B0F0"/>
          <w:lang w:val="x-none"/>
        </w:rPr>
        <w:t>E</w:t>
      </w:r>
      <w:r w:rsidRPr="00A20EC0">
        <w:rPr>
          <w:rFonts w:eastAsia="DengXian"/>
          <w:b/>
          <w:bCs/>
          <w:color w:val="00B0F0"/>
          <w:lang w:val="x-none"/>
        </w:rPr>
        <w:t>ditor’s Reminder:</w:t>
      </w:r>
      <w:r w:rsidRPr="00323355">
        <w:rPr>
          <w:rFonts w:eastAsia="DengXian"/>
        </w:rPr>
        <w:tab/>
      </w:r>
      <w:r w:rsidRPr="00323355">
        <w:rPr>
          <w:rFonts w:eastAsia="DengXian" w:hint="eastAsia"/>
        </w:rPr>
        <w:t>T</w:t>
      </w:r>
      <w:r w:rsidRPr="00323355">
        <w:rPr>
          <w:rFonts w:eastAsia="DengXian"/>
        </w:rPr>
        <w:t>o capture below agreements after the details become clear:</w:t>
      </w:r>
    </w:p>
    <w:p w14:paraId="455793AA" w14:textId="77777777" w:rsidR="00165451" w:rsidRPr="00F32DD8" w:rsidRDefault="00165451" w:rsidP="00165451">
      <w:pPr>
        <w:pStyle w:val="B-2"/>
        <w:numPr>
          <w:ilvl w:val="0"/>
          <w:numId w:val="0"/>
        </w:numPr>
        <w:rPr>
          <w:i/>
        </w:rPr>
      </w:pPr>
      <w:r w:rsidRPr="00F32DD8">
        <w:rPr>
          <w:i/>
        </w:rPr>
        <w:t>FFS what some information is. “Msg2” usage/presence can be further discussed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5FB0630B" w15:done="0"/>
  <w15:commentEx w15:paraId="5DA78728" w15:done="0"/>
  <w15:commentEx w15:paraId="2067E212" w15:done="0"/>
  <w15:commentEx w15:paraId="761C0362" w15:done="0"/>
  <w15:commentEx w15:paraId="130CD7A4" w15:done="0"/>
  <w15:commentEx w15:paraId="7549E72B" w15:done="0"/>
  <w15:commentEx w15:paraId="230BFA57" w15:done="0"/>
  <w15:commentEx w15:paraId="0A654E43" w15:done="0"/>
  <w15:commentEx w15:paraId="79F41AD3" w15:done="0"/>
  <w15:commentEx w15:paraId="13F10B67" w15:done="0"/>
  <w15:commentEx w15:paraId="3DDA68A0" w15:done="0"/>
  <w15:commentEx w15:paraId="58A51EFA" w15:done="0"/>
  <w15:commentEx w15:paraId="51A24AAA" w15:done="0"/>
  <w15:commentEx w15:paraId="75218D30" w15:done="0"/>
  <w15:commentEx w15:paraId="61851810" w15:done="0"/>
  <w15:commentEx w15:paraId="7218D29E" w15:done="0"/>
  <w15:commentEx w15:paraId="6A956F2B" w15:done="0"/>
  <w15:commentEx w15:paraId="23CBAC8C" w15:done="0"/>
  <w15:commentEx w15:paraId="455793AA"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AC688A2" w16cex:dateUtc="2024-10-25T20:14:00Z"/>
  <w16cex:commentExtensible w16cex:durableId="2A560D68" w16cex:dateUtc="2024-08-01T12:34:00Z"/>
  <w16cex:commentExtensible w16cex:durableId="2A574508" w16cex:dateUtc="2024-08-02T10:44:00Z"/>
  <w16cex:commentExtensible w16cex:durableId="2A567522" w16cex:dateUtc="2024-08-01T19:57:00Z"/>
  <w16cex:commentExtensible w16cex:durableId="2A5734B2" w16cex:dateUtc="2024-08-02T09:34:00Z"/>
  <w16cex:commentExtensible w16cex:durableId="2AC4E0F2" w16cex:dateUtc="2024-10-24T14:06:00Z"/>
  <w16cex:commentExtensible w16cex:durableId="2AC5E9DC" w16cex:dateUtc="2024-10-25T08:56:00Z"/>
  <w16cex:commentExtensible w16cex:durableId="2A568F60" w16cex:dateUtc="2024-08-01T21:49:00Z"/>
  <w16cex:commentExtensible w16cex:durableId="2A5681F4" w16cex:dateUtc="2024-08-01T20:51:00Z"/>
  <w16cex:commentExtensible w16cex:durableId="2AC5FC0D" w16cex:dateUtc="2024-10-25T10:14:00Z"/>
  <w16cex:commentExtensible w16cex:durableId="2A7730A3" w16cex:dateUtc="2024-08-26T15:4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FB0630B" w16cid:durableId="2AC688A2"/>
  <w16cid:commentId w16cid:paraId="5DA78728" w16cid:durableId="2A560D68"/>
  <w16cid:commentId w16cid:paraId="2067E212" w16cid:durableId="2A574508"/>
  <w16cid:commentId w16cid:paraId="761C0362" w16cid:durableId="2A567522"/>
  <w16cid:commentId w16cid:paraId="130CD7A4" w16cid:durableId="2A5734B2"/>
  <w16cid:commentId w16cid:paraId="7549E72B" w16cid:durableId="2AC4E0F2"/>
  <w16cid:commentId w16cid:paraId="230BFA57" w16cid:durableId="2AC5E9DC"/>
  <w16cid:commentId w16cid:paraId="0A654E43" w16cid:durableId="2A568F60"/>
  <w16cid:commentId w16cid:paraId="79F41AD3" w16cid:durableId="2A5681F4"/>
  <w16cid:commentId w16cid:paraId="13F10B67" w16cid:durableId="2AC5FC0D"/>
  <w16cid:commentId w16cid:paraId="3DDA68A0" w16cid:durableId="2A7730A3"/>
  <w16cid:commentId w16cid:paraId="58A51EFA" w16cid:durableId="2A707AA2"/>
  <w16cid:commentId w16cid:paraId="51A24AAA" w16cid:durableId="2A707AA3"/>
  <w16cid:commentId w16cid:paraId="75218D30" w16cid:durableId="2A133963"/>
  <w16cid:commentId w16cid:paraId="61851810" w16cid:durableId="2A133964"/>
  <w16cid:commentId w16cid:paraId="7218D29E" w16cid:durableId="2A133965"/>
  <w16cid:commentId w16cid:paraId="6A956F2B" w16cid:durableId="2A133967"/>
  <w16cid:commentId w16cid:paraId="23CBAC8C" w16cid:durableId="2A133969"/>
  <w16cid:commentId w16cid:paraId="455793AA" w16cid:durableId="2A13396A"/>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570CE4" w14:textId="77777777" w:rsidR="00964B40" w:rsidRDefault="00964B40">
      <w:pPr>
        <w:spacing w:after="0"/>
      </w:pPr>
      <w:r>
        <w:separator/>
      </w:r>
    </w:p>
  </w:endnote>
  <w:endnote w:type="continuationSeparator" w:id="0">
    <w:p w14:paraId="1C718180" w14:textId="77777777" w:rsidR="00964B40" w:rsidRDefault="00964B4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icrosoft YaHei">
    <w:altName w:val="微软雅黑"/>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Arial Unicode MS">
    <w:altName w:val="Yu Gothic"/>
    <w:panose1 w:val="020B0604020202020204"/>
    <w:charset w:val="80"/>
    <w:family w:val="swiss"/>
    <w:pitch w:val="variable"/>
    <w:sig w:usb0="F7FFAFFF" w:usb1="E9DFFFFF" w:usb2="0000003F" w:usb3="00000000" w:csb0="003F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Yu Mincho">
    <w:altName w:val="Yu Gothic UI"/>
    <w:charset w:val="80"/>
    <w:family w:val="roman"/>
    <w:pitch w:val="variable"/>
    <w:sig w:usb0="800002E7" w:usb1="2AC7FCFF"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Book Antiqua">
    <w:panose1 w:val="02040602050305030304"/>
    <w:charset w:val="00"/>
    <w:family w:val="roman"/>
    <w:pitch w:val="variable"/>
    <w:sig w:usb0="00000287" w:usb1="00000000" w:usb2="00000000" w:usb3="00000000" w:csb0="0000009F" w:csb1="00000000"/>
  </w:font>
  <w:font w:name="MS PGothic">
    <w:panose1 w:val="020B0600070205080204"/>
    <w:charset w:val="80"/>
    <w:family w:val="swiss"/>
    <w:pitch w:val="variable"/>
    <w:sig w:usb0="E00002FF" w:usb1="6AC7FDFB" w:usb2="08000012" w:usb3="00000000" w:csb0="0002009F" w:csb1="00000000"/>
  </w:font>
  <w:font w:name="Helvetica">
    <w:panose1 w:val="020B0504020202020204"/>
    <w:charset w:val="00"/>
    <w:family w:val="swiss"/>
    <w:pitch w:val="default"/>
    <w:sig w:usb0="00000000" w:usb1="00000000"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icrosoft YaHei UI">
    <w:panose1 w:val="020B0503020204020204"/>
    <w:charset w:val="86"/>
    <w:family w:val="swiss"/>
    <w:pitch w:val="variable"/>
    <w:sig w:usb0="80000287" w:usb1="2ACF3C50" w:usb2="00000016" w:usb3="00000000" w:csb0="0004001F"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A255D4" w14:textId="77777777" w:rsidR="00D41528" w:rsidRDefault="00D4152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646C33" w14:textId="77777777" w:rsidR="00964B40" w:rsidRDefault="00964B40">
      <w:pPr>
        <w:spacing w:after="0"/>
      </w:pPr>
      <w:r>
        <w:separator/>
      </w:r>
    </w:p>
  </w:footnote>
  <w:footnote w:type="continuationSeparator" w:id="0">
    <w:p w14:paraId="206078AD" w14:textId="77777777" w:rsidR="00964B40" w:rsidRDefault="00964B40">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01A06D" w14:textId="11F55EB3" w:rsidR="00D41528" w:rsidRDefault="00D4152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626E0">
      <w:rPr>
        <w:rFonts w:ascii="Arial" w:hAnsi="Arial" w:cs="Arial"/>
        <w:b/>
        <w:noProof/>
        <w:sz w:val="18"/>
        <w:szCs w:val="18"/>
      </w:rPr>
      <w:t>3GPP TR 38.769 V1.10.0 (2024-1009)</w:t>
    </w:r>
    <w:r>
      <w:rPr>
        <w:rFonts w:ascii="Arial" w:hAnsi="Arial" w:cs="Arial"/>
        <w:b/>
        <w:sz w:val="18"/>
        <w:szCs w:val="18"/>
      </w:rPr>
      <w:fldChar w:fldCharType="end"/>
    </w:r>
  </w:p>
  <w:p w14:paraId="00746445" w14:textId="77777777" w:rsidR="00D41528" w:rsidRDefault="00D4152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0C376969" w14:textId="3A49CD11" w:rsidR="00D41528" w:rsidRDefault="00D4152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626E0">
      <w:rPr>
        <w:rFonts w:ascii="Arial" w:hAnsi="Arial" w:cs="Arial"/>
        <w:b/>
        <w:noProof/>
        <w:sz w:val="18"/>
        <w:szCs w:val="18"/>
      </w:rPr>
      <w:t>Release 19</w:t>
    </w:r>
    <w:r>
      <w:rPr>
        <w:rFonts w:ascii="Arial" w:hAnsi="Arial" w:cs="Arial"/>
        <w:b/>
        <w:sz w:val="18"/>
        <w:szCs w:val="18"/>
      </w:rPr>
      <w:fldChar w:fldCharType="end"/>
    </w:r>
  </w:p>
  <w:p w14:paraId="44D3996B" w14:textId="77777777" w:rsidR="00D41528" w:rsidRDefault="00D4152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0" w15:restartNumberingAfterBreak="0">
    <w:nsid w:val="009B633F"/>
    <w:multiLevelType w:val="hybridMultilevel"/>
    <w:tmpl w:val="4A4E04AC"/>
    <w:lvl w:ilvl="0" w:tplc="04090005">
      <w:start w:val="1"/>
      <w:numFmt w:val="bullet"/>
      <w:lvlText w:val=""/>
      <w:lvlJc w:val="left"/>
      <w:pPr>
        <w:ind w:left="1854" w:hanging="360"/>
      </w:pPr>
      <w:rPr>
        <w:rFonts w:ascii="Wingdings" w:hAnsi="Wingdings" w:hint="default"/>
      </w:rPr>
    </w:lvl>
    <w:lvl w:ilvl="1" w:tplc="04090003" w:tentative="1">
      <w:start w:val="1"/>
      <w:numFmt w:val="bullet"/>
      <w:lvlText w:val="o"/>
      <w:lvlJc w:val="left"/>
      <w:pPr>
        <w:ind w:left="2574" w:hanging="360"/>
      </w:pPr>
      <w:rPr>
        <w:rFonts w:ascii="Courier New" w:hAnsi="Courier New" w:cs="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11" w15:restartNumberingAfterBreak="0">
    <w:nsid w:val="00E74EF9"/>
    <w:multiLevelType w:val="multilevel"/>
    <w:tmpl w:val="00E74EF9"/>
    <w:lvl w:ilvl="0">
      <w:start w:val="1"/>
      <w:numFmt w:val="bullet"/>
      <w:lvlText w:val="-"/>
      <w:lvlJc w:val="left"/>
      <w:pPr>
        <w:ind w:left="1140" w:hanging="420"/>
      </w:pPr>
      <w:rPr>
        <w:rFonts w:ascii="Arial" w:eastAsia="SimSun" w:hAnsi="Arial" w:cs="Arial"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12"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3" w15:restartNumberingAfterBreak="0">
    <w:nsid w:val="03307959"/>
    <w:multiLevelType w:val="multilevel"/>
    <w:tmpl w:val="0330795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3A926E6"/>
    <w:multiLevelType w:val="multilevel"/>
    <w:tmpl w:val="03A926E6"/>
    <w:lvl w:ilvl="0">
      <w:start w:val="2"/>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03F747D1"/>
    <w:multiLevelType w:val="multilevel"/>
    <w:tmpl w:val="03F747D1"/>
    <w:lvl w:ilvl="0">
      <w:start w:val="63"/>
      <w:numFmt w:val="decimal"/>
      <w:lvlText w:val="%1"/>
      <w:lvlJc w:val="left"/>
      <w:pPr>
        <w:ind w:left="473" w:hanging="473"/>
      </w:pPr>
      <w:rPr>
        <w:rFonts w:hint="default"/>
      </w:rPr>
    </w:lvl>
    <w:lvl w:ilvl="1">
      <w:start w:val="96"/>
      <w:numFmt w:val="decimal"/>
      <w:lvlText w:val="%1.%2"/>
      <w:lvlJc w:val="left"/>
      <w:pPr>
        <w:ind w:left="473" w:hanging="473"/>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6" w15:restartNumberingAfterBreak="0">
    <w:nsid w:val="068B2691"/>
    <w:multiLevelType w:val="multilevel"/>
    <w:tmpl w:val="068B2691"/>
    <w:lvl w:ilvl="0">
      <w:start w:val="2"/>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07143493"/>
    <w:multiLevelType w:val="multilevel"/>
    <w:tmpl w:val="07143493"/>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0785360C"/>
    <w:multiLevelType w:val="hybridMultilevel"/>
    <w:tmpl w:val="A34AD25E"/>
    <w:lvl w:ilvl="0" w:tplc="3F680D4C">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0A591BB5"/>
    <w:multiLevelType w:val="multilevel"/>
    <w:tmpl w:val="0A591BB5"/>
    <w:lvl w:ilvl="0">
      <w:start w:val="1"/>
      <w:numFmt w:val="bullet"/>
      <w:lvlText w:val="o"/>
      <w:lvlJc w:val="left"/>
      <w:pPr>
        <w:ind w:left="1518" w:hanging="360"/>
      </w:pPr>
      <w:rPr>
        <w:rFonts w:ascii="Courier New" w:hAnsi="Courier New" w:cs="Courier New" w:hint="default"/>
      </w:rPr>
    </w:lvl>
    <w:lvl w:ilvl="1">
      <w:start w:val="1"/>
      <w:numFmt w:val="bullet"/>
      <w:lvlText w:val="o"/>
      <w:lvlJc w:val="left"/>
      <w:pPr>
        <w:ind w:left="2238" w:hanging="360"/>
      </w:pPr>
      <w:rPr>
        <w:rFonts w:ascii="Courier New" w:hAnsi="Courier New" w:cs="Courier New" w:hint="default"/>
      </w:rPr>
    </w:lvl>
    <w:lvl w:ilvl="2">
      <w:start w:val="1"/>
      <w:numFmt w:val="bullet"/>
      <w:lvlText w:val=""/>
      <w:lvlJc w:val="left"/>
      <w:pPr>
        <w:ind w:left="2958" w:hanging="360"/>
      </w:pPr>
      <w:rPr>
        <w:rFonts w:ascii="Wingdings" w:hAnsi="Wingdings" w:hint="default"/>
      </w:rPr>
    </w:lvl>
    <w:lvl w:ilvl="3">
      <w:start w:val="1"/>
      <w:numFmt w:val="bullet"/>
      <w:lvlText w:val=""/>
      <w:lvlJc w:val="left"/>
      <w:pPr>
        <w:ind w:left="3678" w:hanging="360"/>
      </w:pPr>
      <w:rPr>
        <w:rFonts w:ascii="Symbol" w:hAnsi="Symbol" w:hint="default"/>
      </w:rPr>
    </w:lvl>
    <w:lvl w:ilvl="4">
      <w:start w:val="1"/>
      <w:numFmt w:val="bullet"/>
      <w:lvlText w:val="o"/>
      <w:lvlJc w:val="left"/>
      <w:pPr>
        <w:ind w:left="4398" w:hanging="360"/>
      </w:pPr>
      <w:rPr>
        <w:rFonts w:ascii="Courier New" w:hAnsi="Courier New" w:cs="Courier New" w:hint="default"/>
      </w:rPr>
    </w:lvl>
    <w:lvl w:ilvl="5">
      <w:start w:val="1"/>
      <w:numFmt w:val="bullet"/>
      <w:lvlText w:val=""/>
      <w:lvlJc w:val="left"/>
      <w:pPr>
        <w:ind w:left="5118" w:hanging="360"/>
      </w:pPr>
      <w:rPr>
        <w:rFonts w:ascii="Wingdings" w:hAnsi="Wingdings" w:hint="default"/>
      </w:rPr>
    </w:lvl>
    <w:lvl w:ilvl="6">
      <w:start w:val="1"/>
      <w:numFmt w:val="bullet"/>
      <w:lvlText w:val=""/>
      <w:lvlJc w:val="left"/>
      <w:pPr>
        <w:ind w:left="5838" w:hanging="360"/>
      </w:pPr>
      <w:rPr>
        <w:rFonts w:ascii="Symbol" w:hAnsi="Symbol" w:hint="default"/>
      </w:rPr>
    </w:lvl>
    <w:lvl w:ilvl="7">
      <w:start w:val="1"/>
      <w:numFmt w:val="bullet"/>
      <w:lvlText w:val="o"/>
      <w:lvlJc w:val="left"/>
      <w:pPr>
        <w:ind w:left="6558" w:hanging="360"/>
      </w:pPr>
      <w:rPr>
        <w:rFonts w:ascii="Courier New" w:hAnsi="Courier New" w:cs="Courier New" w:hint="default"/>
      </w:rPr>
    </w:lvl>
    <w:lvl w:ilvl="8">
      <w:start w:val="1"/>
      <w:numFmt w:val="bullet"/>
      <w:lvlText w:val=""/>
      <w:lvlJc w:val="left"/>
      <w:pPr>
        <w:ind w:left="7278" w:hanging="360"/>
      </w:pPr>
      <w:rPr>
        <w:rFonts w:ascii="Wingdings" w:hAnsi="Wingdings" w:hint="default"/>
      </w:rPr>
    </w:lvl>
  </w:abstractNum>
  <w:abstractNum w:abstractNumId="20" w15:restartNumberingAfterBreak="0">
    <w:nsid w:val="0B403869"/>
    <w:multiLevelType w:val="multilevel"/>
    <w:tmpl w:val="0B40386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0C92706C"/>
    <w:multiLevelType w:val="multilevel"/>
    <w:tmpl w:val="0C92706C"/>
    <w:lvl w:ilvl="0">
      <w:start w:val="2"/>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0CE01C8D"/>
    <w:multiLevelType w:val="multilevel"/>
    <w:tmpl w:val="0CE01C8D"/>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3" w15:restartNumberingAfterBreak="0">
    <w:nsid w:val="0D053519"/>
    <w:multiLevelType w:val="multilevel"/>
    <w:tmpl w:val="0D053519"/>
    <w:lvl w:ilvl="0">
      <w:start w:val="1"/>
      <w:numFmt w:val="lowerLetter"/>
      <w:lvlText w:val="(%1)"/>
      <w:lvlJc w:val="left"/>
      <w:pPr>
        <w:ind w:left="360" w:hanging="360"/>
      </w:pPr>
      <w:rPr>
        <w:rFonts w:ascii="Times New Roman" w:hAnsi="Times New Roman"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4" w15:restartNumberingAfterBreak="0">
    <w:nsid w:val="11FE66FD"/>
    <w:multiLevelType w:val="hybridMultilevel"/>
    <w:tmpl w:val="236C34B4"/>
    <w:lvl w:ilvl="0" w:tplc="B90458B6">
      <w:start w:val="1"/>
      <w:numFmt w:val="decimal"/>
      <w:lvlText w:val="%1."/>
      <w:lvlJc w:val="left"/>
      <w:pPr>
        <w:ind w:left="400" w:hanging="400"/>
      </w:pPr>
      <w:rPr>
        <w:rFonts w:ascii="Times New Roman" w:hAnsi="Times New Roman" w:cs="Times New Roman" w:hint="default"/>
      </w:rPr>
    </w:lvl>
    <w:lvl w:ilvl="1" w:tplc="701C6142">
      <w:start w:val="1"/>
      <w:numFmt w:val="upperLetter"/>
      <w:lvlText w:val="%2."/>
      <w:lvlJc w:val="left"/>
      <w:pPr>
        <w:ind w:left="800" w:hanging="400"/>
      </w:pPr>
      <w:rPr>
        <w:rFonts w:ascii="Times New Roman" w:hAnsi="Times New Roman" w:cs="Times New Roman" w:hint="default"/>
      </w:rPr>
    </w:lvl>
    <w:lvl w:ilvl="2" w:tplc="3B3E09A6">
      <w:start w:val="1"/>
      <w:numFmt w:val="lowerRoman"/>
      <w:lvlText w:val="%3."/>
      <w:lvlJc w:val="right"/>
      <w:pPr>
        <w:ind w:left="1200" w:hanging="400"/>
      </w:pPr>
      <w:rPr>
        <w:rFonts w:ascii="Times New Roman" w:hAnsi="Times New Roman" w:cs="Times New Roman" w:hint="default"/>
      </w:rPr>
    </w:lvl>
    <w:lvl w:ilvl="3" w:tplc="0409000F">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25" w15:restartNumberingAfterBreak="0">
    <w:nsid w:val="126C6671"/>
    <w:multiLevelType w:val="multilevel"/>
    <w:tmpl w:val="126C667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13491344"/>
    <w:multiLevelType w:val="multilevel"/>
    <w:tmpl w:val="13491344"/>
    <w:lvl w:ilvl="0">
      <w:start w:val="1"/>
      <w:numFmt w:val="bullet"/>
      <w:lvlText w:val=""/>
      <w:lvlJc w:val="left"/>
      <w:pPr>
        <w:ind w:left="2100" w:hanging="420"/>
      </w:pPr>
      <w:rPr>
        <w:rFonts w:ascii="Wingdings" w:hAnsi="Wingdings" w:hint="default"/>
      </w:rPr>
    </w:lvl>
    <w:lvl w:ilvl="1">
      <w:start w:val="1"/>
      <w:numFmt w:val="bullet"/>
      <w:lvlText w:val=""/>
      <w:lvlJc w:val="left"/>
      <w:pPr>
        <w:ind w:left="2520" w:hanging="420"/>
      </w:pPr>
      <w:rPr>
        <w:rFonts w:ascii="Wingdings" w:hAnsi="Wingdings" w:hint="default"/>
      </w:rPr>
    </w:lvl>
    <w:lvl w:ilvl="2">
      <w:start w:val="1"/>
      <w:numFmt w:val="bullet"/>
      <w:lvlText w:val=""/>
      <w:lvlJc w:val="left"/>
      <w:pPr>
        <w:ind w:left="2940" w:hanging="420"/>
      </w:pPr>
      <w:rPr>
        <w:rFonts w:ascii="Wingdings" w:hAnsi="Wingdings" w:hint="default"/>
      </w:rPr>
    </w:lvl>
    <w:lvl w:ilvl="3">
      <w:start w:val="1"/>
      <w:numFmt w:val="bullet"/>
      <w:lvlText w:val=""/>
      <w:lvlJc w:val="left"/>
      <w:pPr>
        <w:ind w:left="3360" w:hanging="420"/>
      </w:pPr>
      <w:rPr>
        <w:rFonts w:ascii="Wingdings" w:hAnsi="Wingdings" w:hint="default"/>
      </w:rPr>
    </w:lvl>
    <w:lvl w:ilvl="4">
      <w:start w:val="1"/>
      <w:numFmt w:val="bullet"/>
      <w:lvlText w:val=""/>
      <w:lvlJc w:val="left"/>
      <w:pPr>
        <w:ind w:left="3780" w:hanging="420"/>
      </w:pPr>
      <w:rPr>
        <w:rFonts w:ascii="Wingdings" w:hAnsi="Wingdings" w:hint="default"/>
      </w:rPr>
    </w:lvl>
    <w:lvl w:ilvl="5">
      <w:start w:val="1"/>
      <w:numFmt w:val="bullet"/>
      <w:lvlText w:val=""/>
      <w:lvlJc w:val="left"/>
      <w:pPr>
        <w:ind w:left="4200" w:hanging="420"/>
      </w:pPr>
      <w:rPr>
        <w:rFonts w:ascii="Wingdings" w:hAnsi="Wingdings" w:hint="default"/>
      </w:rPr>
    </w:lvl>
    <w:lvl w:ilvl="6">
      <w:start w:val="1"/>
      <w:numFmt w:val="bullet"/>
      <w:lvlText w:val=""/>
      <w:lvlJc w:val="left"/>
      <w:pPr>
        <w:ind w:left="4620" w:hanging="420"/>
      </w:pPr>
      <w:rPr>
        <w:rFonts w:ascii="Wingdings" w:hAnsi="Wingdings" w:hint="default"/>
      </w:rPr>
    </w:lvl>
    <w:lvl w:ilvl="7">
      <w:start w:val="1"/>
      <w:numFmt w:val="bullet"/>
      <w:lvlText w:val=""/>
      <w:lvlJc w:val="left"/>
      <w:pPr>
        <w:ind w:left="5040" w:hanging="420"/>
      </w:pPr>
      <w:rPr>
        <w:rFonts w:ascii="Wingdings" w:hAnsi="Wingdings" w:hint="default"/>
      </w:rPr>
    </w:lvl>
    <w:lvl w:ilvl="8">
      <w:start w:val="1"/>
      <w:numFmt w:val="bullet"/>
      <w:lvlText w:val=""/>
      <w:lvlJc w:val="left"/>
      <w:pPr>
        <w:ind w:left="5460" w:hanging="420"/>
      </w:pPr>
      <w:rPr>
        <w:rFonts w:ascii="Wingdings" w:hAnsi="Wingdings" w:hint="default"/>
      </w:rPr>
    </w:lvl>
  </w:abstractNum>
  <w:abstractNum w:abstractNumId="27" w15:restartNumberingAfterBreak="0">
    <w:nsid w:val="13776324"/>
    <w:multiLevelType w:val="multilevel"/>
    <w:tmpl w:val="13776324"/>
    <w:lvl w:ilvl="0">
      <w:start w:val="2"/>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13FC54C2"/>
    <w:multiLevelType w:val="multilevel"/>
    <w:tmpl w:val="13FC54C2"/>
    <w:lvl w:ilvl="0">
      <w:start w:val="1"/>
      <w:numFmt w:val="bullet"/>
      <w:lvlText w:val=""/>
      <w:lvlJc w:val="left"/>
      <w:pPr>
        <w:ind w:left="780" w:hanging="420"/>
      </w:pPr>
      <w:rPr>
        <w:rFonts w:ascii="Wingdings" w:hAnsi="Wingdings"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29" w15:restartNumberingAfterBreak="0">
    <w:nsid w:val="142A4301"/>
    <w:multiLevelType w:val="hybridMultilevel"/>
    <w:tmpl w:val="5BC4E01A"/>
    <w:lvl w:ilvl="0" w:tplc="04090001">
      <w:start w:val="1"/>
      <w:numFmt w:val="bullet"/>
      <w:lvlText w:val=""/>
      <w:lvlJc w:val="left"/>
      <w:pPr>
        <w:ind w:left="822" w:hanging="360"/>
      </w:pPr>
      <w:rPr>
        <w:rFonts w:ascii="Symbol" w:hAnsi="Symbol" w:hint="default"/>
      </w:rPr>
    </w:lvl>
    <w:lvl w:ilvl="1" w:tplc="04090003">
      <w:start w:val="1"/>
      <w:numFmt w:val="bullet"/>
      <w:lvlText w:val="o"/>
      <w:lvlJc w:val="left"/>
      <w:pPr>
        <w:ind w:left="1542" w:hanging="360"/>
      </w:pPr>
      <w:rPr>
        <w:rFonts w:ascii="Courier New" w:hAnsi="Courier New" w:cs="Courier New" w:hint="default"/>
      </w:rPr>
    </w:lvl>
    <w:lvl w:ilvl="2" w:tplc="04090005">
      <w:start w:val="1"/>
      <w:numFmt w:val="bullet"/>
      <w:lvlText w:val=""/>
      <w:lvlJc w:val="left"/>
      <w:pPr>
        <w:ind w:left="2262" w:hanging="360"/>
      </w:pPr>
      <w:rPr>
        <w:rFonts w:ascii="Wingdings" w:hAnsi="Wingdings" w:hint="default"/>
      </w:rPr>
    </w:lvl>
    <w:lvl w:ilvl="3" w:tplc="04090001">
      <w:start w:val="1"/>
      <w:numFmt w:val="bullet"/>
      <w:lvlText w:val=""/>
      <w:lvlJc w:val="left"/>
      <w:pPr>
        <w:ind w:left="2982" w:hanging="360"/>
      </w:pPr>
      <w:rPr>
        <w:rFonts w:ascii="Symbol" w:hAnsi="Symbol" w:hint="default"/>
      </w:rPr>
    </w:lvl>
    <w:lvl w:ilvl="4" w:tplc="04090003">
      <w:start w:val="1"/>
      <w:numFmt w:val="bullet"/>
      <w:lvlText w:val="o"/>
      <w:lvlJc w:val="left"/>
      <w:pPr>
        <w:ind w:left="3702" w:hanging="360"/>
      </w:pPr>
      <w:rPr>
        <w:rFonts w:ascii="Courier New" w:hAnsi="Courier New" w:cs="Courier New" w:hint="default"/>
      </w:rPr>
    </w:lvl>
    <w:lvl w:ilvl="5" w:tplc="04090005">
      <w:start w:val="1"/>
      <w:numFmt w:val="bullet"/>
      <w:lvlText w:val=""/>
      <w:lvlJc w:val="left"/>
      <w:pPr>
        <w:ind w:left="4422" w:hanging="360"/>
      </w:pPr>
      <w:rPr>
        <w:rFonts w:ascii="Wingdings" w:hAnsi="Wingdings" w:hint="default"/>
      </w:rPr>
    </w:lvl>
    <w:lvl w:ilvl="6" w:tplc="04090001">
      <w:start w:val="1"/>
      <w:numFmt w:val="bullet"/>
      <w:lvlText w:val=""/>
      <w:lvlJc w:val="left"/>
      <w:pPr>
        <w:ind w:left="5142" w:hanging="360"/>
      </w:pPr>
      <w:rPr>
        <w:rFonts w:ascii="Symbol" w:hAnsi="Symbol" w:hint="default"/>
      </w:rPr>
    </w:lvl>
    <w:lvl w:ilvl="7" w:tplc="04090003">
      <w:start w:val="1"/>
      <w:numFmt w:val="bullet"/>
      <w:lvlText w:val="o"/>
      <w:lvlJc w:val="left"/>
      <w:pPr>
        <w:ind w:left="5862" w:hanging="360"/>
      </w:pPr>
      <w:rPr>
        <w:rFonts w:ascii="Courier New" w:hAnsi="Courier New" w:cs="Courier New" w:hint="default"/>
      </w:rPr>
    </w:lvl>
    <w:lvl w:ilvl="8" w:tplc="04090005">
      <w:start w:val="1"/>
      <w:numFmt w:val="bullet"/>
      <w:lvlText w:val=""/>
      <w:lvlJc w:val="left"/>
      <w:pPr>
        <w:ind w:left="6582" w:hanging="360"/>
      </w:pPr>
      <w:rPr>
        <w:rFonts w:ascii="Wingdings" w:hAnsi="Wingdings" w:hint="default"/>
      </w:rPr>
    </w:lvl>
  </w:abstractNum>
  <w:abstractNum w:abstractNumId="30" w15:restartNumberingAfterBreak="0">
    <w:nsid w:val="15B20FE4"/>
    <w:multiLevelType w:val="multilevel"/>
    <w:tmpl w:val="15B20FE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16323CB6"/>
    <w:multiLevelType w:val="multilevel"/>
    <w:tmpl w:val="16323CB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50"/>
      <w:numFmt w:val="bullet"/>
      <w:lvlText w:val="-"/>
      <w:lvlJc w:val="left"/>
      <w:pPr>
        <w:ind w:left="1320" w:hanging="440"/>
      </w:pPr>
      <w:rPr>
        <w:rFonts w:ascii="Times" w:eastAsia="Batang" w:hAnsi="Times" w:cs="Time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2" w15:restartNumberingAfterBreak="0">
    <w:nsid w:val="17DD232F"/>
    <w:multiLevelType w:val="multilevel"/>
    <w:tmpl w:val="17DD232F"/>
    <w:lvl w:ilvl="0">
      <w:start w:val="1"/>
      <w:numFmt w:val="bullet"/>
      <w:lvlText w:val=""/>
      <w:lvlJc w:val="left"/>
      <w:pPr>
        <w:ind w:left="1680" w:hanging="420"/>
      </w:pPr>
      <w:rPr>
        <w:rFonts w:ascii="Wingdings" w:hAnsi="Wingdings" w:hint="default"/>
      </w:rPr>
    </w:lvl>
    <w:lvl w:ilvl="1">
      <w:start w:val="1"/>
      <w:numFmt w:val="bullet"/>
      <w:lvlText w:val=""/>
      <w:lvlJc w:val="left"/>
      <w:pPr>
        <w:ind w:left="2100" w:hanging="420"/>
      </w:pPr>
      <w:rPr>
        <w:rFonts w:ascii="Wingdings" w:hAnsi="Wingdings" w:hint="default"/>
      </w:rPr>
    </w:lvl>
    <w:lvl w:ilvl="2">
      <w:start w:val="1"/>
      <w:numFmt w:val="bullet"/>
      <w:lvlText w:val=""/>
      <w:lvlJc w:val="left"/>
      <w:pPr>
        <w:ind w:left="2520" w:hanging="420"/>
      </w:pPr>
      <w:rPr>
        <w:rFonts w:ascii="Wingdings" w:hAnsi="Wingdings" w:hint="default"/>
      </w:rPr>
    </w:lvl>
    <w:lvl w:ilvl="3">
      <w:start w:val="1"/>
      <w:numFmt w:val="bullet"/>
      <w:lvlText w:val=""/>
      <w:lvlJc w:val="left"/>
      <w:pPr>
        <w:ind w:left="2940" w:hanging="420"/>
      </w:pPr>
      <w:rPr>
        <w:rFonts w:ascii="Wingdings" w:hAnsi="Wingdings" w:hint="default"/>
      </w:rPr>
    </w:lvl>
    <w:lvl w:ilvl="4">
      <w:start w:val="1"/>
      <w:numFmt w:val="bullet"/>
      <w:lvlText w:val=""/>
      <w:lvlJc w:val="left"/>
      <w:pPr>
        <w:ind w:left="3360" w:hanging="420"/>
      </w:pPr>
      <w:rPr>
        <w:rFonts w:ascii="Wingdings" w:hAnsi="Wingdings" w:hint="default"/>
      </w:rPr>
    </w:lvl>
    <w:lvl w:ilvl="5">
      <w:start w:val="1"/>
      <w:numFmt w:val="bullet"/>
      <w:lvlText w:val=""/>
      <w:lvlJc w:val="left"/>
      <w:pPr>
        <w:ind w:left="3780" w:hanging="420"/>
      </w:pPr>
      <w:rPr>
        <w:rFonts w:ascii="Wingdings" w:hAnsi="Wingdings" w:hint="default"/>
      </w:rPr>
    </w:lvl>
    <w:lvl w:ilvl="6">
      <w:start w:val="1"/>
      <w:numFmt w:val="bullet"/>
      <w:lvlText w:val=""/>
      <w:lvlJc w:val="left"/>
      <w:pPr>
        <w:ind w:left="4200" w:hanging="420"/>
      </w:pPr>
      <w:rPr>
        <w:rFonts w:ascii="Wingdings" w:hAnsi="Wingdings" w:hint="default"/>
      </w:rPr>
    </w:lvl>
    <w:lvl w:ilvl="7">
      <w:start w:val="1"/>
      <w:numFmt w:val="bullet"/>
      <w:lvlText w:val=""/>
      <w:lvlJc w:val="left"/>
      <w:pPr>
        <w:ind w:left="4620" w:hanging="420"/>
      </w:pPr>
      <w:rPr>
        <w:rFonts w:ascii="Wingdings" w:hAnsi="Wingdings" w:hint="default"/>
      </w:rPr>
    </w:lvl>
    <w:lvl w:ilvl="8">
      <w:start w:val="1"/>
      <w:numFmt w:val="bullet"/>
      <w:lvlText w:val=""/>
      <w:lvlJc w:val="left"/>
      <w:pPr>
        <w:ind w:left="5040" w:hanging="420"/>
      </w:pPr>
      <w:rPr>
        <w:rFonts w:ascii="Wingdings" w:hAnsi="Wingdings" w:hint="default"/>
      </w:rPr>
    </w:lvl>
  </w:abstractNum>
  <w:abstractNum w:abstractNumId="33" w15:restartNumberingAfterBreak="0">
    <w:nsid w:val="183E412E"/>
    <w:multiLevelType w:val="multilevel"/>
    <w:tmpl w:val="183E412E"/>
    <w:lvl w:ilvl="0">
      <w:start w:val="1"/>
      <w:numFmt w:val="bullet"/>
      <w:lvlText w:val=""/>
      <w:lvlJc w:val="left"/>
      <w:pPr>
        <w:ind w:left="1260" w:hanging="420"/>
      </w:pPr>
      <w:rPr>
        <w:rFonts w:ascii="Wingdings" w:hAnsi="Wingdings"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34" w15:restartNumberingAfterBreak="0">
    <w:nsid w:val="190D3E52"/>
    <w:multiLevelType w:val="hybridMultilevel"/>
    <w:tmpl w:val="C2B2D900"/>
    <w:lvl w:ilvl="0" w:tplc="9E6C3C9E">
      <w:start w:val="1"/>
      <w:numFmt w:val="decimal"/>
      <w:lvlText w:val="%1."/>
      <w:lvlJc w:val="left"/>
      <w:pPr>
        <w:ind w:left="400" w:hanging="400"/>
      </w:pPr>
      <w:rPr>
        <w:rFonts w:ascii="Times New Roman" w:hAnsi="Times New Roman" w:cs="Times New Roman" w:hint="default"/>
      </w:rPr>
    </w:lvl>
    <w:lvl w:ilvl="1" w:tplc="24BC85D2">
      <w:start w:val="1"/>
      <w:numFmt w:val="upperLetter"/>
      <w:lvlText w:val="%2."/>
      <w:lvlJc w:val="left"/>
      <w:pPr>
        <w:ind w:left="800" w:hanging="400"/>
      </w:pPr>
      <w:rPr>
        <w:rFonts w:ascii="Times New Roman" w:hAnsi="Times New Roman" w:cs="Times New Roman" w:hint="default"/>
      </w:rPr>
    </w:lvl>
    <w:lvl w:ilvl="2" w:tplc="74AA13F6">
      <w:start w:val="1"/>
      <w:numFmt w:val="lowerRoman"/>
      <w:lvlText w:val="%3."/>
      <w:lvlJc w:val="right"/>
      <w:pPr>
        <w:ind w:left="1200" w:hanging="400"/>
      </w:pPr>
      <w:rPr>
        <w:rFonts w:ascii="Times New Roman" w:hAnsi="Times New Roman" w:cs="Times New Roman" w:hint="default"/>
      </w:rPr>
    </w:lvl>
    <w:lvl w:ilvl="3" w:tplc="0409000F">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35" w15:restartNumberingAfterBreak="0">
    <w:nsid w:val="1A2D6B34"/>
    <w:multiLevelType w:val="hybridMultilevel"/>
    <w:tmpl w:val="FE083120"/>
    <w:lvl w:ilvl="0" w:tplc="701C6142">
      <w:start w:val="1"/>
      <w:numFmt w:val="upperLetter"/>
      <w:lvlText w:val="%1."/>
      <w:lvlJc w:val="left"/>
      <w:pPr>
        <w:ind w:left="820" w:hanging="400"/>
      </w:pPr>
      <w:rPr>
        <w:rFonts w:ascii="Times New Roman" w:hAnsi="Times New Roman" w:cs="Times New Roman" w:hint="default"/>
      </w:rPr>
    </w:lvl>
    <w:lvl w:ilvl="1" w:tplc="04090019" w:tentative="1">
      <w:start w:val="1"/>
      <w:numFmt w:val="upperLetter"/>
      <w:lvlText w:val="%2."/>
      <w:lvlJc w:val="left"/>
      <w:pPr>
        <w:ind w:left="1220" w:hanging="400"/>
      </w:pPr>
    </w:lvl>
    <w:lvl w:ilvl="2" w:tplc="0409001B" w:tentative="1">
      <w:start w:val="1"/>
      <w:numFmt w:val="lowerRoman"/>
      <w:lvlText w:val="%3."/>
      <w:lvlJc w:val="right"/>
      <w:pPr>
        <w:ind w:left="1620" w:hanging="400"/>
      </w:pPr>
    </w:lvl>
    <w:lvl w:ilvl="3" w:tplc="0409000F" w:tentative="1">
      <w:start w:val="1"/>
      <w:numFmt w:val="decimal"/>
      <w:lvlText w:val="%4."/>
      <w:lvlJc w:val="left"/>
      <w:pPr>
        <w:ind w:left="2020" w:hanging="400"/>
      </w:pPr>
    </w:lvl>
    <w:lvl w:ilvl="4" w:tplc="04090019" w:tentative="1">
      <w:start w:val="1"/>
      <w:numFmt w:val="upperLetter"/>
      <w:lvlText w:val="%5."/>
      <w:lvlJc w:val="left"/>
      <w:pPr>
        <w:ind w:left="2420" w:hanging="400"/>
      </w:pPr>
    </w:lvl>
    <w:lvl w:ilvl="5" w:tplc="0409001B" w:tentative="1">
      <w:start w:val="1"/>
      <w:numFmt w:val="lowerRoman"/>
      <w:lvlText w:val="%6."/>
      <w:lvlJc w:val="right"/>
      <w:pPr>
        <w:ind w:left="2820" w:hanging="400"/>
      </w:pPr>
    </w:lvl>
    <w:lvl w:ilvl="6" w:tplc="0409000F" w:tentative="1">
      <w:start w:val="1"/>
      <w:numFmt w:val="decimal"/>
      <w:lvlText w:val="%7."/>
      <w:lvlJc w:val="left"/>
      <w:pPr>
        <w:ind w:left="3220" w:hanging="400"/>
      </w:pPr>
    </w:lvl>
    <w:lvl w:ilvl="7" w:tplc="04090019" w:tentative="1">
      <w:start w:val="1"/>
      <w:numFmt w:val="upperLetter"/>
      <w:lvlText w:val="%8."/>
      <w:lvlJc w:val="left"/>
      <w:pPr>
        <w:ind w:left="3620" w:hanging="400"/>
      </w:pPr>
    </w:lvl>
    <w:lvl w:ilvl="8" w:tplc="0409001B" w:tentative="1">
      <w:start w:val="1"/>
      <w:numFmt w:val="lowerRoman"/>
      <w:lvlText w:val="%9."/>
      <w:lvlJc w:val="right"/>
      <w:pPr>
        <w:ind w:left="4020" w:hanging="400"/>
      </w:pPr>
    </w:lvl>
  </w:abstractNum>
  <w:abstractNum w:abstractNumId="36" w15:restartNumberingAfterBreak="0">
    <w:nsid w:val="1A9B5605"/>
    <w:multiLevelType w:val="multilevel"/>
    <w:tmpl w:val="1A9B5605"/>
    <w:lvl w:ilvl="0">
      <w:start w:val="1"/>
      <w:numFmt w:val="bullet"/>
      <w:lvlText w:val="−"/>
      <w:lvlJc w:val="left"/>
      <w:pPr>
        <w:ind w:left="840" w:hanging="420"/>
      </w:pPr>
      <w:rPr>
        <w:rFonts w:ascii="Calibri" w:hAnsi="Calibri"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7" w15:restartNumberingAfterBreak="0">
    <w:nsid w:val="1D0169B5"/>
    <w:multiLevelType w:val="multilevel"/>
    <w:tmpl w:val="1D0169B5"/>
    <w:lvl w:ilvl="0">
      <w:start w:val="1"/>
      <w:numFmt w:val="bullet"/>
      <w:lvlText w:val=""/>
      <w:lvlJc w:val="left"/>
      <w:pPr>
        <w:ind w:left="1260" w:hanging="420"/>
      </w:pPr>
      <w:rPr>
        <w:rFonts w:ascii="Symbol" w:hAnsi="Symbol"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38" w15:restartNumberingAfterBreak="0">
    <w:nsid w:val="1FAB19B2"/>
    <w:multiLevelType w:val="multilevel"/>
    <w:tmpl w:val="1FAB19B2"/>
    <w:lvl w:ilvl="0">
      <w:start w:val="2"/>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22B668A5"/>
    <w:multiLevelType w:val="multilevel"/>
    <w:tmpl w:val="22B668A5"/>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0"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241A291C"/>
    <w:multiLevelType w:val="multilevel"/>
    <w:tmpl w:val="241A291C"/>
    <w:lvl w:ilvl="0">
      <w:start w:val="1"/>
      <w:numFmt w:val="bullet"/>
      <w:lvlText w:val="-"/>
      <w:lvlJc w:val="left"/>
      <w:pPr>
        <w:ind w:left="840" w:hanging="420"/>
      </w:pPr>
      <w:rPr>
        <w:rFonts w:ascii="Arial" w:eastAsia="SimSun" w:hAnsi="Arial" w:cs="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2" w15:restartNumberingAfterBreak="0">
    <w:nsid w:val="286F71AD"/>
    <w:multiLevelType w:val="multilevel"/>
    <w:tmpl w:val="286F71AD"/>
    <w:lvl w:ilvl="0">
      <w:numFmt w:val="bullet"/>
      <w:lvlText w:val="■"/>
      <w:lvlJc w:val="left"/>
      <w:pPr>
        <w:ind w:left="420" w:hanging="420"/>
      </w:pPr>
      <w:rPr>
        <w:rFonts w:ascii="Arial" w:eastAsia="Microsoft YaHei"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28A20D93"/>
    <w:multiLevelType w:val="hybridMultilevel"/>
    <w:tmpl w:val="34562EE8"/>
    <w:lvl w:ilvl="0" w:tplc="04090001">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44" w15:restartNumberingAfterBreak="0">
    <w:nsid w:val="28B90034"/>
    <w:multiLevelType w:val="multilevel"/>
    <w:tmpl w:val="28B9003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2AA23783"/>
    <w:multiLevelType w:val="multilevel"/>
    <w:tmpl w:val="2AA2378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2AA37441"/>
    <w:multiLevelType w:val="multilevel"/>
    <w:tmpl w:val="2AA3744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2C0450D4"/>
    <w:multiLevelType w:val="multilevel"/>
    <w:tmpl w:val="2C0450D4"/>
    <w:lvl w:ilvl="0">
      <w:start w:val="2"/>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2C8364F0"/>
    <w:multiLevelType w:val="hybridMultilevel"/>
    <w:tmpl w:val="276A890E"/>
    <w:lvl w:ilvl="0" w:tplc="701C6142">
      <w:start w:val="1"/>
      <w:numFmt w:val="upperLetter"/>
      <w:lvlText w:val="%1."/>
      <w:lvlJc w:val="left"/>
      <w:pPr>
        <w:ind w:left="800" w:hanging="400"/>
      </w:pPr>
      <w:rPr>
        <w:rFonts w:ascii="Times New Roman" w:hAnsi="Times New Roman" w:cs="Times New Roman"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9"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50" w15:restartNumberingAfterBreak="0">
    <w:nsid w:val="2E9D0994"/>
    <w:multiLevelType w:val="multilevel"/>
    <w:tmpl w:val="2E9D0994"/>
    <w:lvl w:ilvl="0">
      <w:start w:val="1"/>
      <w:numFmt w:val="bullet"/>
      <w:lvlText w:val=""/>
      <w:lvlJc w:val="left"/>
      <w:pPr>
        <w:ind w:left="720" w:hanging="36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2FCE2E23"/>
    <w:multiLevelType w:val="multilevel"/>
    <w:tmpl w:val="2FCE2E2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30501E44"/>
    <w:multiLevelType w:val="multilevel"/>
    <w:tmpl w:val="30501E44"/>
    <w:lvl w:ilvl="0">
      <w:start w:val="1"/>
      <w:numFmt w:val="decimal"/>
      <w:pStyle w:val="Proposal1"/>
      <w:lvlText w:val="Proposal %1:  "/>
      <w:lvlJc w:val="left"/>
      <w:pPr>
        <w:ind w:left="360" w:hanging="360"/>
      </w:pPr>
      <w:rPr>
        <w:rFonts w:hint="default"/>
        <w:color w:val="auto"/>
      </w:rPr>
    </w:lvl>
    <w:lvl w:ilvl="1">
      <w:start w:val="1"/>
      <w:numFmt w:val="lowerLetter"/>
      <w:lvlText w:val="%2."/>
      <w:lvlJc w:val="left"/>
      <w:pPr>
        <w:ind w:left="-3510" w:hanging="360"/>
      </w:pPr>
    </w:lvl>
    <w:lvl w:ilvl="2">
      <w:start w:val="1"/>
      <w:numFmt w:val="lowerRoman"/>
      <w:lvlText w:val="%3."/>
      <w:lvlJc w:val="right"/>
      <w:pPr>
        <w:ind w:left="-2790" w:hanging="180"/>
      </w:pPr>
    </w:lvl>
    <w:lvl w:ilvl="3">
      <w:start w:val="1"/>
      <w:numFmt w:val="decimal"/>
      <w:lvlText w:val="%4."/>
      <w:lvlJc w:val="left"/>
      <w:pPr>
        <w:ind w:left="-2070" w:hanging="360"/>
      </w:pPr>
    </w:lvl>
    <w:lvl w:ilvl="4">
      <w:start w:val="1"/>
      <w:numFmt w:val="lowerLetter"/>
      <w:lvlText w:val="%5."/>
      <w:lvlJc w:val="left"/>
      <w:pPr>
        <w:ind w:left="-1350" w:hanging="360"/>
      </w:pPr>
    </w:lvl>
    <w:lvl w:ilvl="5">
      <w:start w:val="1"/>
      <w:numFmt w:val="lowerRoman"/>
      <w:lvlText w:val="%6."/>
      <w:lvlJc w:val="right"/>
      <w:pPr>
        <w:ind w:left="-630" w:hanging="180"/>
      </w:pPr>
    </w:lvl>
    <w:lvl w:ilvl="6">
      <w:start w:val="1"/>
      <w:numFmt w:val="decimal"/>
      <w:lvlText w:val="%7."/>
      <w:lvlJc w:val="left"/>
      <w:pPr>
        <w:ind w:left="90" w:hanging="360"/>
      </w:pPr>
    </w:lvl>
    <w:lvl w:ilvl="7">
      <w:start w:val="1"/>
      <w:numFmt w:val="lowerLetter"/>
      <w:lvlText w:val="%8."/>
      <w:lvlJc w:val="left"/>
      <w:pPr>
        <w:ind w:left="810" w:hanging="360"/>
      </w:pPr>
    </w:lvl>
    <w:lvl w:ilvl="8">
      <w:start w:val="1"/>
      <w:numFmt w:val="lowerRoman"/>
      <w:lvlText w:val="%9."/>
      <w:lvlJc w:val="right"/>
      <w:pPr>
        <w:ind w:left="1530" w:hanging="180"/>
      </w:pPr>
    </w:lvl>
  </w:abstractNum>
  <w:abstractNum w:abstractNumId="53" w15:restartNumberingAfterBreak="0">
    <w:nsid w:val="35400C57"/>
    <w:multiLevelType w:val="hybridMultilevel"/>
    <w:tmpl w:val="B3180C3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54" w15:restartNumberingAfterBreak="0">
    <w:nsid w:val="3859776F"/>
    <w:multiLevelType w:val="hybridMultilevel"/>
    <w:tmpl w:val="F5E29F4C"/>
    <w:lvl w:ilvl="0" w:tplc="588EC4DE">
      <w:start w:val="2"/>
      <w:numFmt w:val="bullet"/>
      <w:lvlText w:val="-"/>
      <w:lvlJc w:val="left"/>
      <w:pPr>
        <w:ind w:left="360" w:hanging="360"/>
      </w:pPr>
      <w:rPr>
        <w:rFonts w:ascii="Calibri" w:eastAsiaTheme="minorEastAsia" w:hAnsi="Calibri" w:cs="Calibri"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55"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6" w15:restartNumberingAfterBreak="0">
    <w:nsid w:val="3B4C001D"/>
    <w:multiLevelType w:val="multilevel"/>
    <w:tmpl w:val="3B4C001D"/>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7" w15:restartNumberingAfterBreak="0">
    <w:nsid w:val="3B82300C"/>
    <w:multiLevelType w:val="multilevel"/>
    <w:tmpl w:val="3B82300C"/>
    <w:lvl w:ilvl="0">
      <w:start w:val="1"/>
      <w:numFmt w:val="bullet"/>
      <w:lvlText w:val=""/>
      <w:lvlJc w:val="left"/>
      <w:pPr>
        <w:ind w:left="1260" w:hanging="420"/>
      </w:pPr>
      <w:rPr>
        <w:rFonts w:ascii="Symbol" w:hAnsi="Symbol"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58" w15:restartNumberingAfterBreak="0">
    <w:nsid w:val="3C7F2335"/>
    <w:multiLevelType w:val="hybridMultilevel"/>
    <w:tmpl w:val="A36876C0"/>
    <w:lvl w:ilvl="0" w:tplc="04090001">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59" w15:restartNumberingAfterBreak="0">
    <w:nsid w:val="3E3A7571"/>
    <w:multiLevelType w:val="multilevel"/>
    <w:tmpl w:val="3E3A7571"/>
    <w:lvl w:ilvl="0">
      <w:start w:val="1"/>
      <w:numFmt w:val="bullet"/>
      <w:lvlText w:val=""/>
      <w:lvlJc w:val="left"/>
      <w:pPr>
        <w:ind w:left="1260" w:hanging="420"/>
      </w:pPr>
      <w:rPr>
        <w:rFonts w:ascii="Symbol" w:hAnsi="Symbol"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60" w15:restartNumberingAfterBreak="0">
    <w:nsid w:val="3E4A5C74"/>
    <w:multiLevelType w:val="multilevel"/>
    <w:tmpl w:val="3E4A5C74"/>
    <w:lvl w:ilvl="0">
      <w:start w:val="1"/>
      <w:numFmt w:val="bullet"/>
      <w:lvlText w:val=""/>
      <w:lvlJc w:val="left"/>
      <w:pPr>
        <w:ind w:left="720" w:hanging="36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3F7361F5"/>
    <w:multiLevelType w:val="hybridMultilevel"/>
    <w:tmpl w:val="1C6002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402A507A"/>
    <w:multiLevelType w:val="multilevel"/>
    <w:tmpl w:val="402A507A"/>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15:restartNumberingAfterBreak="0">
    <w:nsid w:val="403C6C2F"/>
    <w:multiLevelType w:val="multilevel"/>
    <w:tmpl w:val="403C6C2F"/>
    <w:lvl w:ilvl="0">
      <w:start w:val="2"/>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4" w15:restartNumberingAfterBreak="0">
    <w:nsid w:val="407050C6"/>
    <w:multiLevelType w:val="multilevel"/>
    <w:tmpl w:val="407050C6"/>
    <w:lvl w:ilvl="0">
      <w:start w:val="1"/>
      <w:numFmt w:val="bullet"/>
      <w:lvlText w:val=""/>
      <w:lvlJc w:val="left"/>
      <w:pPr>
        <w:ind w:left="1260" w:hanging="420"/>
      </w:pPr>
      <w:rPr>
        <w:rFonts w:ascii="Symbol" w:hAnsi="Symbol"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65" w15:restartNumberingAfterBreak="0">
    <w:nsid w:val="40F778A8"/>
    <w:multiLevelType w:val="multilevel"/>
    <w:tmpl w:val="40F778A8"/>
    <w:lvl w:ilvl="0">
      <w:start w:val="2"/>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6" w15:restartNumberingAfterBreak="0">
    <w:nsid w:val="433C2622"/>
    <w:multiLevelType w:val="hybridMultilevel"/>
    <w:tmpl w:val="11E27D7C"/>
    <w:lvl w:ilvl="0" w:tplc="7E6A4A8A">
      <w:start w:val="6"/>
      <w:numFmt w:val="bullet"/>
      <w:lvlText w:val="-"/>
      <w:lvlJc w:val="left"/>
      <w:pPr>
        <w:ind w:left="644" w:hanging="360"/>
      </w:pPr>
      <w:rPr>
        <w:rFonts w:ascii="Arial" w:eastAsiaTheme="minorEastAsia" w:hAnsi="Arial" w:cs="Arial"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7" w15:restartNumberingAfterBreak="0">
    <w:nsid w:val="439C0C05"/>
    <w:multiLevelType w:val="hybridMultilevel"/>
    <w:tmpl w:val="3C9C8E30"/>
    <w:lvl w:ilvl="0" w:tplc="C2280DC2">
      <w:start w:val="6"/>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68" w15:restartNumberingAfterBreak="0">
    <w:nsid w:val="45673251"/>
    <w:multiLevelType w:val="multilevel"/>
    <w:tmpl w:val="45673251"/>
    <w:lvl w:ilvl="0">
      <w:start w:val="2"/>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9" w15:restartNumberingAfterBreak="0">
    <w:nsid w:val="461E25E4"/>
    <w:multiLevelType w:val="hybridMultilevel"/>
    <w:tmpl w:val="B5F2ACEC"/>
    <w:lvl w:ilvl="0" w:tplc="7E6A4A8A">
      <w:start w:val="6"/>
      <w:numFmt w:val="bullet"/>
      <w:lvlText w:val="-"/>
      <w:lvlJc w:val="left"/>
      <w:pPr>
        <w:ind w:left="644" w:hanging="360"/>
      </w:pPr>
      <w:rPr>
        <w:rFonts w:ascii="Arial" w:eastAsiaTheme="minorEastAsia" w:hAnsi="Arial" w:cs="Arial" w:hint="default"/>
      </w:rPr>
    </w:lvl>
    <w:lvl w:ilvl="1" w:tplc="8554555E">
      <w:start w:val="150"/>
      <w:numFmt w:val="bullet"/>
      <w:lvlText w:val="-"/>
      <w:lvlJc w:val="left"/>
      <w:pPr>
        <w:ind w:left="1364" w:hanging="360"/>
      </w:pPr>
      <w:rPr>
        <w:rFonts w:ascii="Times" w:eastAsia="Batang" w:hAnsi="Times" w:cs="Times"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0" w15:restartNumberingAfterBreak="0">
    <w:nsid w:val="482216FA"/>
    <w:multiLevelType w:val="multilevel"/>
    <w:tmpl w:val="482216FA"/>
    <w:lvl w:ilvl="0">
      <w:start w:val="1"/>
      <w:numFmt w:val="bullet"/>
      <w:lvlText w:val="-"/>
      <w:lvlJc w:val="left"/>
      <w:pPr>
        <w:ind w:left="840" w:hanging="420"/>
      </w:pPr>
      <w:rPr>
        <w:rFonts w:ascii="Arial" w:eastAsia="SimSun" w:hAnsi="Arial" w:cs="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1" w15:restartNumberingAfterBreak="0">
    <w:nsid w:val="49F46858"/>
    <w:multiLevelType w:val="hybridMultilevel"/>
    <w:tmpl w:val="92BA8D42"/>
    <w:lvl w:ilvl="0" w:tplc="F8F0B27C">
      <w:start w:val="2"/>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o"/>
      <w:lvlJc w:val="left"/>
      <w:pPr>
        <w:ind w:left="880" w:hanging="440"/>
      </w:pPr>
      <w:rPr>
        <w:rFonts w:ascii="Courier New" w:hAnsi="Courier New" w:cs="Courier New" w:hint="default"/>
      </w:rPr>
    </w:lvl>
    <w:lvl w:ilvl="2" w:tplc="04090003">
      <w:start w:val="1"/>
      <w:numFmt w:val="bullet"/>
      <w:lvlText w:val="o"/>
      <w:lvlJc w:val="left"/>
      <w:pPr>
        <w:ind w:left="1280" w:hanging="440"/>
      </w:pPr>
      <w:rPr>
        <w:rFonts w:ascii="Courier New" w:hAnsi="Courier New" w:cs="Courier New"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72" w15:restartNumberingAfterBreak="0">
    <w:nsid w:val="4A3E6E6F"/>
    <w:multiLevelType w:val="hybridMultilevel"/>
    <w:tmpl w:val="29FE5F5A"/>
    <w:lvl w:ilvl="0" w:tplc="722A3EC0">
      <w:start w:val="1"/>
      <w:numFmt w:val="upperLetter"/>
      <w:lvlText w:val="%1."/>
      <w:lvlJc w:val="left"/>
      <w:pPr>
        <w:ind w:left="820" w:hanging="400"/>
      </w:pPr>
      <w:rPr>
        <w:rFonts w:ascii="Times New Roman" w:hAnsi="Times New Roman" w:cs="Times New Roman" w:hint="default"/>
        <w:sz w:val="18"/>
      </w:rPr>
    </w:lvl>
    <w:lvl w:ilvl="1" w:tplc="04090019" w:tentative="1">
      <w:start w:val="1"/>
      <w:numFmt w:val="upperLetter"/>
      <w:lvlText w:val="%2."/>
      <w:lvlJc w:val="left"/>
      <w:pPr>
        <w:ind w:left="1220" w:hanging="400"/>
      </w:pPr>
    </w:lvl>
    <w:lvl w:ilvl="2" w:tplc="0409001B" w:tentative="1">
      <w:start w:val="1"/>
      <w:numFmt w:val="lowerRoman"/>
      <w:lvlText w:val="%3."/>
      <w:lvlJc w:val="right"/>
      <w:pPr>
        <w:ind w:left="1620" w:hanging="400"/>
      </w:pPr>
    </w:lvl>
    <w:lvl w:ilvl="3" w:tplc="0409000F" w:tentative="1">
      <w:start w:val="1"/>
      <w:numFmt w:val="decimal"/>
      <w:lvlText w:val="%4."/>
      <w:lvlJc w:val="left"/>
      <w:pPr>
        <w:ind w:left="2020" w:hanging="400"/>
      </w:pPr>
    </w:lvl>
    <w:lvl w:ilvl="4" w:tplc="04090019" w:tentative="1">
      <w:start w:val="1"/>
      <w:numFmt w:val="upperLetter"/>
      <w:lvlText w:val="%5."/>
      <w:lvlJc w:val="left"/>
      <w:pPr>
        <w:ind w:left="2420" w:hanging="400"/>
      </w:pPr>
    </w:lvl>
    <w:lvl w:ilvl="5" w:tplc="0409001B" w:tentative="1">
      <w:start w:val="1"/>
      <w:numFmt w:val="lowerRoman"/>
      <w:lvlText w:val="%6."/>
      <w:lvlJc w:val="right"/>
      <w:pPr>
        <w:ind w:left="2820" w:hanging="400"/>
      </w:pPr>
    </w:lvl>
    <w:lvl w:ilvl="6" w:tplc="0409000F" w:tentative="1">
      <w:start w:val="1"/>
      <w:numFmt w:val="decimal"/>
      <w:lvlText w:val="%7."/>
      <w:lvlJc w:val="left"/>
      <w:pPr>
        <w:ind w:left="3220" w:hanging="400"/>
      </w:pPr>
    </w:lvl>
    <w:lvl w:ilvl="7" w:tplc="04090019" w:tentative="1">
      <w:start w:val="1"/>
      <w:numFmt w:val="upperLetter"/>
      <w:lvlText w:val="%8."/>
      <w:lvlJc w:val="left"/>
      <w:pPr>
        <w:ind w:left="3620" w:hanging="400"/>
      </w:pPr>
    </w:lvl>
    <w:lvl w:ilvl="8" w:tplc="0409001B" w:tentative="1">
      <w:start w:val="1"/>
      <w:numFmt w:val="lowerRoman"/>
      <w:lvlText w:val="%9."/>
      <w:lvlJc w:val="right"/>
      <w:pPr>
        <w:ind w:left="4020" w:hanging="400"/>
      </w:pPr>
    </w:lvl>
  </w:abstractNum>
  <w:abstractNum w:abstractNumId="73"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4" w15:restartNumberingAfterBreak="0">
    <w:nsid w:val="4E530F82"/>
    <w:multiLevelType w:val="hybridMultilevel"/>
    <w:tmpl w:val="27843F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5" w15:restartNumberingAfterBreak="0">
    <w:nsid w:val="4F8156F6"/>
    <w:multiLevelType w:val="multilevel"/>
    <w:tmpl w:val="4F8156F6"/>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6"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7" w15:restartNumberingAfterBreak="0">
    <w:nsid w:val="534366F2"/>
    <w:multiLevelType w:val="multilevel"/>
    <w:tmpl w:val="534366F2"/>
    <w:lvl w:ilvl="0">
      <w:start w:val="1"/>
      <w:numFmt w:val="bullet"/>
      <w:lvlText w:val=""/>
      <w:lvlJc w:val="left"/>
      <w:pPr>
        <w:ind w:left="720" w:hanging="36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8" w15:restartNumberingAfterBreak="0">
    <w:nsid w:val="54B61223"/>
    <w:multiLevelType w:val="multilevel"/>
    <w:tmpl w:val="D0DC32AC"/>
    <w:lvl w:ilvl="0">
      <w:start w:val="1"/>
      <w:numFmt w:val="bullet"/>
      <w:lvlText w:val=""/>
      <w:lvlJc w:val="left"/>
      <w:pPr>
        <w:ind w:left="720" w:hanging="360"/>
      </w:pPr>
      <w:rPr>
        <w:rFonts w:ascii="Symbol" w:hAnsi="Symbol" w:hint="default"/>
        <w:color w:val="00000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55E329EA"/>
    <w:multiLevelType w:val="multilevel"/>
    <w:tmpl w:val="55E329E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0" w15:restartNumberingAfterBreak="0">
    <w:nsid w:val="55F44804"/>
    <w:multiLevelType w:val="multilevel"/>
    <w:tmpl w:val="55F44804"/>
    <w:lvl w:ilvl="0">
      <w:start w:val="1"/>
      <w:numFmt w:val="bullet"/>
      <w:lvlText w:val=""/>
      <w:lvlJc w:val="left"/>
      <w:pPr>
        <w:ind w:left="6" w:hanging="360"/>
      </w:pPr>
      <w:rPr>
        <w:rFonts w:ascii="Symbol" w:hAnsi="Symbol" w:hint="default"/>
      </w:rPr>
    </w:lvl>
    <w:lvl w:ilvl="1">
      <w:start w:val="1"/>
      <w:numFmt w:val="bullet"/>
      <w:lvlText w:val="o"/>
      <w:lvlJc w:val="left"/>
      <w:pPr>
        <w:ind w:left="726" w:hanging="360"/>
      </w:pPr>
      <w:rPr>
        <w:rFonts w:ascii="Courier New" w:hAnsi="Courier New" w:cs="Courier New" w:hint="default"/>
      </w:rPr>
    </w:lvl>
    <w:lvl w:ilvl="2">
      <w:start w:val="1"/>
      <w:numFmt w:val="bullet"/>
      <w:lvlText w:val=""/>
      <w:lvlJc w:val="left"/>
      <w:pPr>
        <w:ind w:left="1446" w:hanging="360"/>
      </w:pPr>
      <w:rPr>
        <w:rFonts w:ascii="Wingdings" w:hAnsi="Wingdings" w:hint="default"/>
      </w:rPr>
    </w:lvl>
    <w:lvl w:ilvl="3">
      <w:start w:val="1"/>
      <w:numFmt w:val="bullet"/>
      <w:lvlText w:val=""/>
      <w:lvlJc w:val="left"/>
      <w:pPr>
        <w:ind w:left="2166" w:hanging="360"/>
      </w:pPr>
      <w:rPr>
        <w:rFonts w:ascii="Symbol" w:hAnsi="Symbol" w:hint="default"/>
      </w:rPr>
    </w:lvl>
    <w:lvl w:ilvl="4">
      <w:start w:val="1"/>
      <w:numFmt w:val="bullet"/>
      <w:lvlText w:val="o"/>
      <w:lvlJc w:val="left"/>
      <w:pPr>
        <w:ind w:left="2886" w:hanging="360"/>
      </w:pPr>
      <w:rPr>
        <w:rFonts w:ascii="Courier New" w:hAnsi="Courier New" w:cs="Courier New" w:hint="default"/>
      </w:rPr>
    </w:lvl>
    <w:lvl w:ilvl="5">
      <w:start w:val="1"/>
      <w:numFmt w:val="bullet"/>
      <w:lvlText w:val=""/>
      <w:lvlJc w:val="left"/>
      <w:pPr>
        <w:ind w:left="3606" w:hanging="360"/>
      </w:pPr>
      <w:rPr>
        <w:rFonts w:ascii="Wingdings" w:hAnsi="Wingdings" w:hint="default"/>
      </w:rPr>
    </w:lvl>
    <w:lvl w:ilvl="6">
      <w:start w:val="1"/>
      <w:numFmt w:val="bullet"/>
      <w:lvlText w:val=""/>
      <w:lvlJc w:val="left"/>
      <w:pPr>
        <w:ind w:left="4326" w:hanging="360"/>
      </w:pPr>
      <w:rPr>
        <w:rFonts w:ascii="Symbol" w:hAnsi="Symbol" w:hint="default"/>
      </w:rPr>
    </w:lvl>
    <w:lvl w:ilvl="7">
      <w:start w:val="1"/>
      <w:numFmt w:val="bullet"/>
      <w:lvlText w:val="o"/>
      <w:lvlJc w:val="left"/>
      <w:pPr>
        <w:ind w:left="5046" w:hanging="360"/>
      </w:pPr>
      <w:rPr>
        <w:rFonts w:ascii="Courier New" w:hAnsi="Courier New" w:cs="Courier New" w:hint="default"/>
      </w:rPr>
    </w:lvl>
    <w:lvl w:ilvl="8">
      <w:start w:val="1"/>
      <w:numFmt w:val="bullet"/>
      <w:lvlText w:val=""/>
      <w:lvlJc w:val="left"/>
      <w:pPr>
        <w:ind w:left="5766" w:hanging="360"/>
      </w:pPr>
      <w:rPr>
        <w:rFonts w:ascii="Wingdings" w:hAnsi="Wingdings" w:hint="default"/>
      </w:rPr>
    </w:lvl>
  </w:abstractNum>
  <w:abstractNum w:abstractNumId="81" w15:restartNumberingAfterBreak="0">
    <w:nsid w:val="562D3AA1"/>
    <w:multiLevelType w:val="hybridMultilevel"/>
    <w:tmpl w:val="690C4E3C"/>
    <w:lvl w:ilvl="0" w:tplc="118A17AE">
      <w:start w:val="1"/>
      <w:numFmt w:val="bullet"/>
      <w:pStyle w:val="B-1"/>
      <w:lvlText w:val=""/>
      <w:lvlJc w:val="left"/>
      <w:pPr>
        <w:ind w:left="420" w:hanging="420"/>
      </w:pPr>
      <w:rPr>
        <w:rFonts w:ascii="Wingdings" w:hAnsi="Wingdings" w:hint="default"/>
      </w:rPr>
    </w:lvl>
    <w:lvl w:ilvl="1" w:tplc="EA9E4898">
      <w:start w:val="1"/>
      <w:numFmt w:val="bullet"/>
      <w:pStyle w:val="B-2"/>
      <w:lvlText w:val=""/>
      <w:lvlJc w:val="left"/>
      <w:pPr>
        <w:ind w:left="840" w:hanging="420"/>
      </w:pPr>
      <w:rPr>
        <w:rFonts w:ascii="Wingdings" w:hAnsi="Wingdings" w:hint="default"/>
      </w:rPr>
    </w:lvl>
    <w:lvl w:ilvl="2" w:tplc="325C76FE">
      <w:start w:val="3"/>
      <w:numFmt w:val="bullet"/>
      <w:pStyle w:val="B-3"/>
      <w:lvlText w:val="-"/>
      <w:lvlJc w:val="left"/>
      <w:pPr>
        <w:ind w:left="1260" w:hanging="420"/>
      </w:pPr>
      <w:rPr>
        <w:rFonts w:ascii="Times New Roman" w:eastAsia="SimSun" w:hAnsi="Times New Roman" w:cs="Times New Roman" w:hint="default"/>
      </w:rPr>
    </w:lvl>
    <w:lvl w:ilvl="3" w:tplc="D04C6FDC">
      <w:start w:val="1"/>
      <w:numFmt w:val="bullet"/>
      <w:pStyle w:val="B-4"/>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2" w15:restartNumberingAfterBreak="0">
    <w:nsid w:val="574E1881"/>
    <w:multiLevelType w:val="multilevel"/>
    <w:tmpl w:val="574E1881"/>
    <w:lvl w:ilvl="0">
      <w:start w:val="8"/>
      <w:numFmt w:val="bullet"/>
      <w:pStyle w:val="bulletlevel1"/>
      <w:lvlText w:val=""/>
      <w:lvlJc w:val="left"/>
      <w:pPr>
        <w:ind w:left="800" w:hanging="400"/>
      </w:pPr>
      <w:rPr>
        <w:rFonts w:ascii="Wingdings" w:eastAsia="Batang" w:hAnsi="Wingdings" w:hint="default"/>
        <w:lang w:val="en-AU"/>
      </w:rPr>
    </w:lvl>
    <w:lvl w:ilvl="1">
      <w:start w:val="1"/>
      <w:numFmt w:val="bullet"/>
      <w:pStyle w:val="bulletlevel2"/>
      <w:lvlText w:val="o"/>
      <w:lvlJc w:val="left"/>
      <w:pPr>
        <w:ind w:left="1200" w:hanging="400"/>
      </w:pPr>
      <w:rPr>
        <w:rFonts w:ascii="Courier New" w:hAnsi="Courier New" w:cs="Courier New" w:hint="default"/>
        <w:lang w:val="en-AU"/>
      </w:rPr>
    </w:lvl>
    <w:lvl w:ilvl="2">
      <w:start w:val="8"/>
      <w:numFmt w:val="bullet"/>
      <w:pStyle w:val="Bullet-3"/>
      <w:lvlText w:val="-"/>
      <w:lvlJc w:val="left"/>
      <w:pPr>
        <w:ind w:left="1600" w:hanging="400"/>
      </w:pPr>
      <w:rPr>
        <w:rFonts w:ascii="Times New Roman" w:eastAsia="MS Mincho" w:hAnsi="Times New Roman" w:cs="Times New Roman" w:hint="default"/>
        <w:lang w:val="en-GB"/>
      </w:rPr>
    </w:lvl>
    <w:lvl w:ilvl="3">
      <w:start w:val="1"/>
      <w:numFmt w:val="bullet"/>
      <w:pStyle w:val="bulletlevel4"/>
      <w:lvlText w:val=""/>
      <w:lvlJc w:val="left"/>
      <w:pPr>
        <w:ind w:left="2000" w:hanging="400"/>
      </w:pPr>
      <w:rPr>
        <w:rFonts w:ascii="Wingdings" w:hAnsi="Wingdings" w:hint="default"/>
        <w:lang w:val="en-GB"/>
      </w:rPr>
    </w:lvl>
    <w:lvl w:ilvl="4">
      <w:start w:val="1"/>
      <w:numFmt w:val="bullet"/>
      <w:lvlText w:val="&gt;"/>
      <w:lvlJc w:val="left"/>
      <w:pPr>
        <w:ind w:left="2400" w:hanging="400"/>
      </w:pPr>
      <w:rPr>
        <w:rFonts w:ascii="Calibri" w:hAnsi="Calibri" w:hint="default"/>
        <w:b/>
        <w:i w:val="0"/>
      </w:rPr>
    </w:lvl>
    <w:lvl w:ilvl="5">
      <w:start w:val="8"/>
      <w:numFmt w:val="bullet"/>
      <w:lvlText w:val="›"/>
      <w:lvlJc w:val="left"/>
      <w:pPr>
        <w:ind w:left="2800" w:hanging="400"/>
      </w:pPr>
      <w:rPr>
        <w:rFonts w:ascii="Calibri" w:eastAsia="Batang" w:hAnsi="Calibri"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3" w15:restartNumberingAfterBreak="0">
    <w:nsid w:val="5BBE6235"/>
    <w:multiLevelType w:val="multilevel"/>
    <w:tmpl w:val="5BBE6235"/>
    <w:lvl w:ilvl="0">
      <w:start w:val="1"/>
      <w:numFmt w:val="bullet"/>
      <w:lvlText w:val=""/>
      <w:lvlJc w:val="left"/>
      <w:pPr>
        <w:ind w:left="720" w:hanging="36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4" w15:restartNumberingAfterBreak="0">
    <w:nsid w:val="5D5258A5"/>
    <w:multiLevelType w:val="multilevel"/>
    <w:tmpl w:val="5D5258A5"/>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5" w15:restartNumberingAfterBreak="0">
    <w:nsid w:val="5FFB6408"/>
    <w:multiLevelType w:val="multilevel"/>
    <w:tmpl w:val="5FFB640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6" w15:restartNumberingAfterBreak="0">
    <w:nsid w:val="60FE4B6D"/>
    <w:multiLevelType w:val="hybridMultilevel"/>
    <w:tmpl w:val="A7C23898"/>
    <w:lvl w:ilvl="0" w:tplc="F8F0B27C">
      <w:start w:val="2"/>
      <w:numFmt w:val="bullet"/>
      <w:lvlText w:val="-"/>
      <w:lvlJc w:val="left"/>
      <w:pPr>
        <w:ind w:left="1287" w:hanging="360"/>
      </w:pPr>
      <w:rPr>
        <w:rFonts w:ascii="Times New Roman" w:eastAsia="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87"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8" w15:restartNumberingAfterBreak="0">
    <w:nsid w:val="61A9678A"/>
    <w:multiLevelType w:val="multilevel"/>
    <w:tmpl w:val="61A9678A"/>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9" w15:restartNumberingAfterBreak="0">
    <w:nsid w:val="62411091"/>
    <w:multiLevelType w:val="multilevel"/>
    <w:tmpl w:val="61A2DC7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50"/>
      <w:numFmt w:val="bullet"/>
      <w:lvlText w:val="-"/>
      <w:lvlJc w:val="left"/>
      <w:pPr>
        <w:ind w:left="1320" w:hanging="440"/>
      </w:pPr>
      <w:rPr>
        <w:rFonts w:ascii="Times" w:eastAsia="Batang" w:hAnsi="Times" w:cs="Time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0" w15:restartNumberingAfterBreak="0">
    <w:nsid w:val="63DA6939"/>
    <w:multiLevelType w:val="multilevel"/>
    <w:tmpl w:val="63DA6939"/>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91" w15:restartNumberingAfterBreak="0">
    <w:nsid w:val="649C7A5A"/>
    <w:multiLevelType w:val="multilevel"/>
    <w:tmpl w:val="649C7A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64AE27F1"/>
    <w:multiLevelType w:val="singleLevel"/>
    <w:tmpl w:val="64AE27F1"/>
    <w:lvl w:ilvl="0">
      <w:start w:val="1"/>
      <w:numFmt w:val="bullet"/>
      <w:pStyle w:val="textintend1"/>
      <w:lvlText w:val=""/>
      <w:lvlJc w:val="left"/>
      <w:pPr>
        <w:tabs>
          <w:tab w:val="left" w:pos="992"/>
        </w:tabs>
        <w:ind w:left="992" w:hanging="425"/>
      </w:pPr>
      <w:rPr>
        <w:rFonts w:ascii="Symbol" w:eastAsia="Times New Roman" w:hAnsi="Symbol" w:hint="default"/>
      </w:rPr>
    </w:lvl>
  </w:abstractNum>
  <w:abstractNum w:abstractNumId="93" w15:restartNumberingAfterBreak="0">
    <w:nsid w:val="6A9353A1"/>
    <w:multiLevelType w:val="multilevel"/>
    <w:tmpl w:val="6A9353A1"/>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94" w15:restartNumberingAfterBreak="0">
    <w:nsid w:val="6B1264FE"/>
    <w:multiLevelType w:val="multilevel"/>
    <w:tmpl w:val="6B1264FE"/>
    <w:lvl w:ilvl="0">
      <w:start w:val="1"/>
      <w:numFmt w:val="upperLetter"/>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5" w15:restartNumberingAfterBreak="0">
    <w:nsid w:val="6C721DCF"/>
    <w:multiLevelType w:val="multilevel"/>
    <w:tmpl w:val="6C721DCF"/>
    <w:lvl w:ilvl="0">
      <w:start w:val="1"/>
      <w:numFmt w:val="bullet"/>
      <w:lvlText w:val=""/>
      <w:lvlJc w:val="left"/>
      <w:pPr>
        <w:ind w:left="720" w:hanging="36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6" w15:restartNumberingAfterBreak="0">
    <w:nsid w:val="6EB731C4"/>
    <w:multiLevelType w:val="hybridMultilevel"/>
    <w:tmpl w:val="B2EEE6C8"/>
    <w:lvl w:ilvl="0" w:tplc="FD5072EC">
      <w:start w:val="1"/>
      <w:numFmt w:val="bullet"/>
      <w:lvlText w:val="-"/>
      <w:lvlJc w:val="left"/>
      <w:pPr>
        <w:ind w:left="420" w:hanging="420"/>
      </w:pPr>
      <w:rPr>
        <w:rFonts w:ascii="Arial" w:eastAsia="SimSun" w:hAnsi="Arial" w:cs="Arial" w:hint="default"/>
      </w:rPr>
    </w:lvl>
    <w:lvl w:ilvl="1" w:tplc="FFFFFFFF">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97" w15:restartNumberingAfterBreak="0">
    <w:nsid w:val="713833C8"/>
    <w:multiLevelType w:val="hybridMultilevel"/>
    <w:tmpl w:val="89504FA4"/>
    <w:lvl w:ilvl="0" w:tplc="24BC85D2">
      <w:start w:val="1"/>
      <w:numFmt w:val="upperLetter"/>
      <w:lvlText w:val="%1."/>
      <w:lvlJc w:val="left"/>
      <w:pPr>
        <w:ind w:left="800" w:hanging="400"/>
      </w:pPr>
      <w:rPr>
        <w:rFonts w:ascii="Times New Roman" w:hAnsi="Times New Roman" w:cs="Times New Roman"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98"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9" w15:restartNumberingAfterBreak="0">
    <w:nsid w:val="72CD7773"/>
    <w:multiLevelType w:val="multilevel"/>
    <w:tmpl w:val="72CD777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0" w15:restartNumberingAfterBreak="0">
    <w:nsid w:val="749C647C"/>
    <w:multiLevelType w:val="hybridMultilevel"/>
    <w:tmpl w:val="83446920"/>
    <w:lvl w:ilvl="0" w:tplc="04090003">
      <w:start w:val="1"/>
      <w:numFmt w:val="bullet"/>
      <w:lvlText w:val="o"/>
      <w:lvlJc w:val="left"/>
      <w:pPr>
        <w:ind w:left="1287" w:hanging="360"/>
      </w:pPr>
      <w:rPr>
        <w:rFonts w:ascii="Courier New" w:hAnsi="Courier New" w:cs="Courier New"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1" w15:restartNumberingAfterBreak="0">
    <w:nsid w:val="756E5049"/>
    <w:multiLevelType w:val="multilevel"/>
    <w:tmpl w:val="756E5049"/>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02"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3" w15:restartNumberingAfterBreak="0">
    <w:nsid w:val="768237B6"/>
    <w:multiLevelType w:val="multilevel"/>
    <w:tmpl w:val="768237B6"/>
    <w:lvl w:ilvl="0">
      <w:start w:val="1"/>
      <w:numFmt w:val="bullet"/>
      <w:lvlText w:val=""/>
      <w:lvlJc w:val="left"/>
      <w:pPr>
        <w:ind w:left="720" w:hanging="36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4" w15:restartNumberingAfterBreak="0">
    <w:nsid w:val="79120349"/>
    <w:multiLevelType w:val="multilevel"/>
    <w:tmpl w:val="79120349"/>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05" w15:restartNumberingAfterBreak="0">
    <w:nsid w:val="7BC876D0"/>
    <w:multiLevelType w:val="multilevel"/>
    <w:tmpl w:val="7BC876D0"/>
    <w:lvl w:ilvl="0">
      <w:start w:val="1"/>
      <w:numFmt w:val="lowerLetter"/>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6"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7" w15:restartNumberingAfterBreak="0">
    <w:nsid w:val="7C6D3A54"/>
    <w:multiLevelType w:val="multilevel"/>
    <w:tmpl w:val="7C6D3A54"/>
    <w:lvl w:ilvl="0">
      <w:start w:val="1"/>
      <w:numFmt w:val="decimal"/>
      <w:pStyle w:val="table"/>
      <w:lvlText w:val="Table %1"/>
      <w:lvlJc w:val="left"/>
      <w:pPr>
        <w:tabs>
          <w:tab w:val="left" w:pos="0"/>
        </w:tabs>
        <w:ind w:left="420" w:hanging="420"/>
      </w:pPr>
      <w:rPr>
        <w:rFonts w:ascii="Times New Roman" w:hAnsi="Times New Roman" w:cs="Times New Roman"/>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108" w15:restartNumberingAfterBreak="0">
    <w:nsid w:val="7E751F7F"/>
    <w:multiLevelType w:val="multilevel"/>
    <w:tmpl w:val="2B4EC562"/>
    <w:lvl w:ilvl="0">
      <w:start w:val="1"/>
      <w:numFmt w:val="bullet"/>
      <w:lvlText w:val="-"/>
      <w:lvlJc w:val="left"/>
      <w:pPr>
        <w:ind w:left="720" w:hanging="360"/>
      </w:pPr>
      <w:rPr>
        <w:rFonts w:ascii="Arial Unicode MS" w:eastAsia="Arial Unicode MS" w:hAnsi="Arial Unicode MS" w:hint="eastAsia"/>
        <w:color w:val="00000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3"/>
  </w:num>
  <w:num w:numId="2">
    <w:abstractNumId w:val="5"/>
  </w:num>
  <w:num w:numId="3">
    <w:abstractNumId w:val="8"/>
  </w:num>
  <w:num w:numId="4">
    <w:abstractNumId w:val="9"/>
  </w:num>
  <w:num w:numId="5">
    <w:abstractNumId w:val="6"/>
  </w:num>
  <w:num w:numId="6">
    <w:abstractNumId w:val="2"/>
  </w:num>
  <w:num w:numId="7">
    <w:abstractNumId w:val="7"/>
  </w:num>
  <w:num w:numId="8">
    <w:abstractNumId w:val="4"/>
  </w:num>
  <w:num w:numId="9">
    <w:abstractNumId w:val="1"/>
  </w:num>
  <w:num w:numId="10">
    <w:abstractNumId w:val="0"/>
  </w:num>
  <w:num w:numId="11">
    <w:abstractNumId w:val="71"/>
  </w:num>
  <w:num w:numId="12">
    <w:abstractNumId w:val="29"/>
  </w:num>
  <w:num w:numId="13">
    <w:abstractNumId w:val="74"/>
  </w:num>
  <w:num w:numId="14">
    <w:abstractNumId w:val="53"/>
  </w:num>
  <w:num w:numId="15">
    <w:abstractNumId w:val="61"/>
  </w:num>
  <w:num w:numId="16">
    <w:abstractNumId w:val="100"/>
  </w:num>
  <w:num w:numId="17">
    <w:abstractNumId w:val="43"/>
  </w:num>
  <w:num w:numId="18">
    <w:abstractNumId w:val="10"/>
  </w:num>
  <w:num w:numId="19">
    <w:abstractNumId w:val="66"/>
  </w:num>
  <w:num w:numId="20">
    <w:abstractNumId w:val="78"/>
  </w:num>
  <w:num w:numId="21">
    <w:abstractNumId w:val="108"/>
  </w:num>
  <w:num w:numId="22">
    <w:abstractNumId w:val="96"/>
  </w:num>
  <w:num w:numId="23">
    <w:abstractNumId w:val="81"/>
  </w:num>
  <w:num w:numId="24">
    <w:abstractNumId w:val="18"/>
  </w:num>
  <w:num w:numId="25">
    <w:abstractNumId w:val="67"/>
  </w:num>
  <w:num w:numId="26">
    <w:abstractNumId w:val="31"/>
  </w:num>
  <w:num w:numId="27">
    <w:abstractNumId w:val="89"/>
  </w:num>
  <w:num w:numId="28">
    <w:abstractNumId w:val="86"/>
  </w:num>
  <w:num w:numId="29">
    <w:abstractNumId w:val="58"/>
  </w:num>
  <w:num w:numId="30">
    <w:abstractNumId w:val="12"/>
  </w:num>
  <w:num w:numId="31">
    <w:abstractNumId w:val="55"/>
  </w:num>
  <w:num w:numId="32">
    <w:abstractNumId w:val="76"/>
  </w:num>
  <w:num w:numId="33">
    <w:abstractNumId w:val="52"/>
  </w:num>
  <w:num w:numId="34">
    <w:abstractNumId w:val="106"/>
  </w:num>
  <w:num w:numId="35">
    <w:abstractNumId w:val="82"/>
  </w:num>
  <w:num w:numId="36">
    <w:abstractNumId w:val="98"/>
  </w:num>
  <w:num w:numId="37">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
  </w:num>
  <w:num w:numId="39">
    <w:abstractNumId w:val="102"/>
  </w:num>
  <w:num w:numId="40">
    <w:abstractNumId w:val="40"/>
  </w:num>
  <w:num w:numId="41">
    <w:abstractNumId w:val="73"/>
  </w:num>
  <w:num w:numId="42">
    <w:abstractNumId w:val="92"/>
  </w:num>
  <w:num w:numId="43">
    <w:abstractNumId w:val="107"/>
  </w:num>
  <w:num w:numId="44">
    <w:abstractNumId w:val="103"/>
  </w:num>
  <w:num w:numId="45">
    <w:abstractNumId w:val="80"/>
  </w:num>
  <w:num w:numId="46">
    <w:abstractNumId w:val="91"/>
  </w:num>
  <w:num w:numId="47">
    <w:abstractNumId w:val="13"/>
  </w:num>
  <w:num w:numId="48">
    <w:abstractNumId w:val="44"/>
  </w:num>
  <w:num w:numId="49">
    <w:abstractNumId w:val="62"/>
  </w:num>
  <w:num w:numId="50">
    <w:abstractNumId w:val="84"/>
  </w:num>
  <w:num w:numId="51">
    <w:abstractNumId w:val="46"/>
  </w:num>
  <w:num w:numId="52">
    <w:abstractNumId w:val="94"/>
  </w:num>
  <w:num w:numId="53">
    <w:abstractNumId w:val="15"/>
  </w:num>
  <w:num w:numId="54">
    <w:abstractNumId w:val="99"/>
  </w:num>
  <w:num w:numId="55">
    <w:abstractNumId w:val="45"/>
  </w:num>
  <w:num w:numId="56">
    <w:abstractNumId w:val="63"/>
  </w:num>
  <w:num w:numId="57">
    <w:abstractNumId w:val="39"/>
  </w:num>
  <w:num w:numId="58">
    <w:abstractNumId w:val="104"/>
  </w:num>
  <w:num w:numId="59">
    <w:abstractNumId w:val="47"/>
  </w:num>
  <w:num w:numId="60">
    <w:abstractNumId w:val="93"/>
  </w:num>
  <w:num w:numId="61">
    <w:abstractNumId w:val="27"/>
  </w:num>
  <w:num w:numId="62">
    <w:abstractNumId w:val="25"/>
  </w:num>
  <w:num w:numId="63">
    <w:abstractNumId w:val="83"/>
  </w:num>
  <w:num w:numId="64">
    <w:abstractNumId w:val="95"/>
  </w:num>
  <w:num w:numId="65">
    <w:abstractNumId w:val="56"/>
  </w:num>
  <w:num w:numId="66">
    <w:abstractNumId w:val="88"/>
  </w:num>
  <w:num w:numId="67">
    <w:abstractNumId w:val="105"/>
  </w:num>
  <w:num w:numId="68">
    <w:abstractNumId w:val="23"/>
  </w:num>
  <w:num w:numId="69">
    <w:abstractNumId w:val="75"/>
  </w:num>
  <w:num w:numId="70">
    <w:abstractNumId w:val="70"/>
  </w:num>
  <w:num w:numId="71">
    <w:abstractNumId w:val="57"/>
  </w:num>
  <w:num w:numId="72">
    <w:abstractNumId w:val="59"/>
  </w:num>
  <w:num w:numId="73">
    <w:abstractNumId w:val="17"/>
  </w:num>
  <w:num w:numId="74">
    <w:abstractNumId w:val="41"/>
  </w:num>
  <w:num w:numId="75">
    <w:abstractNumId w:val="37"/>
  </w:num>
  <w:num w:numId="76">
    <w:abstractNumId w:val="64"/>
  </w:num>
  <w:num w:numId="77">
    <w:abstractNumId w:val="77"/>
  </w:num>
  <w:num w:numId="78">
    <w:abstractNumId w:val="11"/>
  </w:num>
  <w:num w:numId="79">
    <w:abstractNumId w:val="50"/>
  </w:num>
  <w:num w:numId="80">
    <w:abstractNumId w:val="60"/>
  </w:num>
  <w:num w:numId="81">
    <w:abstractNumId w:val="51"/>
  </w:num>
  <w:num w:numId="82">
    <w:abstractNumId w:val="85"/>
  </w:num>
  <w:num w:numId="83">
    <w:abstractNumId w:val="30"/>
  </w:num>
  <w:num w:numId="84">
    <w:abstractNumId w:val="20"/>
  </w:num>
  <w:num w:numId="85">
    <w:abstractNumId w:val="16"/>
  </w:num>
  <w:num w:numId="86">
    <w:abstractNumId w:val="65"/>
  </w:num>
  <w:num w:numId="87">
    <w:abstractNumId w:val="79"/>
  </w:num>
  <w:num w:numId="88">
    <w:abstractNumId w:val="101"/>
  </w:num>
  <w:num w:numId="89">
    <w:abstractNumId w:val="33"/>
  </w:num>
  <w:num w:numId="90">
    <w:abstractNumId w:val="32"/>
  </w:num>
  <w:num w:numId="91">
    <w:abstractNumId w:val="26"/>
  </w:num>
  <w:num w:numId="92">
    <w:abstractNumId w:val="38"/>
  </w:num>
  <w:num w:numId="93">
    <w:abstractNumId w:val="28"/>
  </w:num>
  <w:num w:numId="94">
    <w:abstractNumId w:val="21"/>
  </w:num>
  <w:num w:numId="95">
    <w:abstractNumId w:val="68"/>
  </w:num>
  <w:num w:numId="96">
    <w:abstractNumId w:val="90"/>
  </w:num>
  <w:num w:numId="97">
    <w:abstractNumId w:val="14"/>
  </w:num>
  <w:num w:numId="98">
    <w:abstractNumId w:val="22"/>
  </w:num>
  <w:num w:numId="99">
    <w:abstractNumId w:val="34"/>
  </w:num>
  <w:num w:numId="100">
    <w:abstractNumId w:val="97"/>
  </w:num>
  <w:num w:numId="101">
    <w:abstractNumId w:val="72"/>
  </w:num>
  <w:num w:numId="102">
    <w:abstractNumId w:val="24"/>
  </w:num>
  <w:num w:numId="103">
    <w:abstractNumId w:val="48"/>
  </w:num>
  <w:num w:numId="104">
    <w:abstractNumId w:val="35"/>
  </w:num>
  <w:num w:numId="105">
    <w:abstractNumId w:val="54"/>
  </w:num>
  <w:num w:numId="106">
    <w:abstractNumId w:val="42"/>
  </w:num>
  <w:num w:numId="107">
    <w:abstractNumId w:val="36"/>
  </w:num>
  <w:num w:numId="108">
    <w:abstractNumId w:val="19"/>
  </w:num>
  <w:num w:numId="109">
    <w:abstractNumId w:val="69"/>
  </w:num>
  <w:numIdMacAtCleanup w:val="10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atthew Webb-118bis">
    <w15:presenceInfo w15:providerId="None" w15:userId="Matthew Webb-118bis"/>
  </w15:person>
  <w15:person w15:author="Matthew Webb">
    <w15:presenceInfo w15:providerId="None" w15:userId="Matthew Webb"/>
  </w15:person>
  <w15:person w15:author="Matthew Webb-118bis-r1">
    <w15:presenceInfo w15:providerId="None" w15:userId="Matthew Webb-118bis-r1"/>
  </w15:person>
  <w15:person w15:author="Huawei-Yulong">
    <w15:presenceInfo w15:providerId="None" w15:userId="Huawei-Yulong"/>
  </w15:person>
  <w15:person w15:author="Matthew Webb-118bis-r3">
    <w15:presenceInfo w15:providerId="None" w15:userId="Matthew Webb-118bis-r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6"/>
  <w:doNotDisplayPageBoundaries/>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F91"/>
    <w:rsid w:val="0000264F"/>
    <w:rsid w:val="00002AC1"/>
    <w:rsid w:val="00003327"/>
    <w:rsid w:val="0000390D"/>
    <w:rsid w:val="0000601F"/>
    <w:rsid w:val="000076A4"/>
    <w:rsid w:val="00010B9A"/>
    <w:rsid w:val="00011593"/>
    <w:rsid w:val="000135F3"/>
    <w:rsid w:val="00015B54"/>
    <w:rsid w:val="00015E3D"/>
    <w:rsid w:val="00017E9C"/>
    <w:rsid w:val="00020119"/>
    <w:rsid w:val="00020C9C"/>
    <w:rsid w:val="000215F6"/>
    <w:rsid w:val="00023B0C"/>
    <w:rsid w:val="0002556C"/>
    <w:rsid w:val="00026EAD"/>
    <w:rsid w:val="0002702F"/>
    <w:rsid w:val="000270B9"/>
    <w:rsid w:val="000273F0"/>
    <w:rsid w:val="000275B1"/>
    <w:rsid w:val="00027E6C"/>
    <w:rsid w:val="00031193"/>
    <w:rsid w:val="00031BB9"/>
    <w:rsid w:val="00032732"/>
    <w:rsid w:val="00033397"/>
    <w:rsid w:val="000335D9"/>
    <w:rsid w:val="00034DA0"/>
    <w:rsid w:val="00035011"/>
    <w:rsid w:val="00040095"/>
    <w:rsid w:val="00040A9D"/>
    <w:rsid w:val="00041FAD"/>
    <w:rsid w:val="000427A2"/>
    <w:rsid w:val="00042E0C"/>
    <w:rsid w:val="000517FB"/>
    <w:rsid w:val="00051834"/>
    <w:rsid w:val="0005318C"/>
    <w:rsid w:val="0005323E"/>
    <w:rsid w:val="00054868"/>
    <w:rsid w:val="00054A22"/>
    <w:rsid w:val="000562D2"/>
    <w:rsid w:val="00056D79"/>
    <w:rsid w:val="00056F02"/>
    <w:rsid w:val="00062023"/>
    <w:rsid w:val="000627B4"/>
    <w:rsid w:val="00063CFE"/>
    <w:rsid w:val="00064974"/>
    <w:rsid w:val="000655A6"/>
    <w:rsid w:val="000664C8"/>
    <w:rsid w:val="0006686E"/>
    <w:rsid w:val="000714E9"/>
    <w:rsid w:val="000721A6"/>
    <w:rsid w:val="000731A9"/>
    <w:rsid w:val="00073FC3"/>
    <w:rsid w:val="00074D4A"/>
    <w:rsid w:val="0007548C"/>
    <w:rsid w:val="00075A58"/>
    <w:rsid w:val="0007639B"/>
    <w:rsid w:val="0007719A"/>
    <w:rsid w:val="00077480"/>
    <w:rsid w:val="00077818"/>
    <w:rsid w:val="00077DEB"/>
    <w:rsid w:val="00080512"/>
    <w:rsid w:val="000823C4"/>
    <w:rsid w:val="00090D76"/>
    <w:rsid w:val="0009227A"/>
    <w:rsid w:val="000935FD"/>
    <w:rsid w:val="00095440"/>
    <w:rsid w:val="000977D4"/>
    <w:rsid w:val="000A024A"/>
    <w:rsid w:val="000A0EBA"/>
    <w:rsid w:val="000A4A33"/>
    <w:rsid w:val="000A5750"/>
    <w:rsid w:val="000A5DF1"/>
    <w:rsid w:val="000A6FAB"/>
    <w:rsid w:val="000A7DCE"/>
    <w:rsid w:val="000B156B"/>
    <w:rsid w:val="000B1CBE"/>
    <w:rsid w:val="000B2350"/>
    <w:rsid w:val="000B4B79"/>
    <w:rsid w:val="000B4ECF"/>
    <w:rsid w:val="000B5817"/>
    <w:rsid w:val="000B5AA2"/>
    <w:rsid w:val="000C1B6C"/>
    <w:rsid w:val="000C1C35"/>
    <w:rsid w:val="000C208B"/>
    <w:rsid w:val="000C29C1"/>
    <w:rsid w:val="000C2C3A"/>
    <w:rsid w:val="000C3400"/>
    <w:rsid w:val="000C4404"/>
    <w:rsid w:val="000C47C3"/>
    <w:rsid w:val="000C5167"/>
    <w:rsid w:val="000C5293"/>
    <w:rsid w:val="000C6F65"/>
    <w:rsid w:val="000C7740"/>
    <w:rsid w:val="000C7945"/>
    <w:rsid w:val="000D0327"/>
    <w:rsid w:val="000D083F"/>
    <w:rsid w:val="000D14B6"/>
    <w:rsid w:val="000D2BBF"/>
    <w:rsid w:val="000D370C"/>
    <w:rsid w:val="000D58AB"/>
    <w:rsid w:val="000D6769"/>
    <w:rsid w:val="000D69C8"/>
    <w:rsid w:val="000D6D0B"/>
    <w:rsid w:val="000D77A8"/>
    <w:rsid w:val="000D7ECB"/>
    <w:rsid w:val="000E0791"/>
    <w:rsid w:val="000E2480"/>
    <w:rsid w:val="000E2621"/>
    <w:rsid w:val="000E5920"/>
    <w:rsid w:val="000F0A9A"/>
    <w:rsid w:val="000F10EF"/>
    <w:rsid w:val="000F5138"/>
    <w:rsid w:val="000F636C"/>
    <w:rsid w:val="00105E12"/>
    <w:rsid w:val="001060FF"/>
    <w:rsid w:val="00106EF8"/>
    <w:rsid w:val="0010729A"/>
    <w:rsid w:val="00107353"/>
    <w:rsid w:val="001119C7"/>
    <w:rsid w:val="00114BF3"/>
    <w:rsid w:val="00117625"/>
    <w:rsid w:val="00117C8F"/>
    <w:rsid w:val="001210AE"/>
    <w:rsid w:val="00121B74"/>
    <w:rsid w:val="0012290A"/>
    <w:rsid w:val="00124B5F"/>
    <w:rsid w:val="00126A3D"/>
    <w:rsid w:val="00126C18"/>
    <w:rsid w:val="001310C8"/>
    <w:rsid w:val="00133525"/>
    <w:rsid w:val="00136C6B"/>
    <w:rsid w:val="001376C9"/>
    <w:rsid w:val="00140C7A"/>
    <w:rsid w:val="0014203A"/>
    <w:rsid w:val="0014338D"/>
    <w:rsid w:val="00144B9E"/>
    <w:rsid w:val="00145DFE"/>
    <w:rsid w:val="001463EF"/>
    <w:rsid w:val="00147830"/>
    <w:rsid w:val="001503E5"/>
    <w:rsid w:val="00151B08"/>
    <w:rsid w:val="00152DD6"/>
    <w:rsid w:val="0015385A"/>
    <w:rsid w:val="001543EA"/>
    <w:rsid w:val="001554B1"/>
    <w:rsid w:val="00155EC9"/>
    <w:rsid w:val="001579C9"/>
    <w:rsid w:val="00160BA6"/>
    <w:rsid w:val="00161C3D"/>
    <w:rsid w:val="00163255"/>
    <w:rsid w:val="00164B3A"/>
    <w:rsid w:val="00165451"/>
    <w:rsid w:val="00166664"/>
    <w:rsid w:val="00166D8C"/>
    <w:rsid w:val="0016703E"/>
    <w:rsid w:val="001674CD"/>
    <w:rsid w:val="00170A5E"/>
    <w:rsid w:val="00171547"/>
    <w:rsid w:val="001725E5"/>
    <w:rsid w:val="00173E3B"/>
    <w:rsid w:val="00174E78"/>
    <w:rsid w:val="00177325"/>
    <w:rsid w:val="00180410"/>
    <w:rsid w:val="001818E5"/>
    <w:rsid w:val="001826E9"/>
    <w:rsid w:val="00182DC8"/>
    <w:rsid w:val="00182F50"/>
    <w:rsid w:val="00183B38"/>
    <w:rsid w:val="0018455C"/>
    <w:rsid w:val="001851C7"/>
    <w:rsid w:val="001859CA"/>
    <w:rsid w:val="00194D45"/>
    <w:rsid w:val="0019576A"/>
    <w:rsid w:val="00196C6D"/>
    <w:rsid w:val="00196EA4"/>
    <w:rsid w:val="00197130"/>
    <w:rsid w:val="00197CF8"/>
    <w:rsid w:val="001A0374"/>
    <w:rsid w:val="001A0A65"/>
    <w:rsid w:val="001A0CD4"/>
    <w:rsid w:val="001A21B0"/>
    <w:rsid w:val="001A4C42"/>
    <w:rsid w:val="001A6871"/>
    <w:rsid w:val="001A6999"/>
    <w:rsid w:val="001A7420"/>
    <w:rsid w:val="001B1977"/>
    <w:rsid w:val="001B2889"/>
    <w:rsid w:val="001B3539"/>
    <w:rsid w:val="001B3E69"/>
    <w:rsid w:val="001B5505"/>
    <w:rsid w:val="001B6637"/>
    <w:rsid w:val="001B67F9"/>
    <w:rsid w:val="001B7048"/>
    <w:rsid w:val="001B7A66"/>
    <w:rsid w:val="001C01A3"/>
    <w:rsid w:val="001C03B2"/>
    <w:rsid w:val="001C0B5B"/>
    <w:rsid w:val="001C0EE6"/>
    <w:rsid w:val="001C21C3"/>
    <w:rsid w:val="001C2959"/>
    <w:rsid w:val="001C411E"/>
    <w:rsid w:val="001C4F43"/>
    <w:rsid w:val="001C5374"/>
    <w:rsid w:val="001C5448"/>
    <w:rsid w:val="001C6D62"/>
    <w:rsid w:val="001D02C2"/>
    <w:rsid w:val="001D098C"/>
    <w:rsid w:val="001D0AF1"/>
    <w:rsid w:val="001D4F2B"/>
    <w:rsid w:val="001D5383"/>
    <w:rsid w:val="001E2C83"/>
    <w:rsid w:val="001E51CE"/>
    <w:rsid w:val="001E6A31"/>
    <w:rsid w:val="001F0B1F"/>
    <w:rsid w:val="001F0C1D"/>
    <w:rsid w:val="001F1132"/>
    <w:rsid w:val="001F1337"/>
    <w:rsid w:val="001F168B"/>
    <w:rsid w:val="001F487C"/>
    <w:rsid w:val="001F4C86"/>
    <w:rsid w:val="001F5A0A"/>
    <w:rsid w:val="001F6946"/>
    <w:rsid w:val="001F6A2E"/>
    <w:rsid w:val="001F700F"/>
    <w:rsid w:val="00200C6E"/>
    <w:rsid w:val="002018DF"/>
    <w:rsid w:val="00201B7E"/>
    <w:rsid w:val="00202F58"/>
    <w:rsid w:val="00207574"/>
    <w:rsid w:val="00207EC1"/>
    <w:rsid w:val="00214128"/>
    <w:rsid w:val="0021624F"/>
    <w:rsid w:val="002170D1"/>
    <w:rsid w:val="00217F29"/>
    <w:rsid w:val="0022434E"/>
    <w:rsid w:val="00224689"/>
    <w:rsid w:val="002251B2"/>
    <w:rsid w:val="00226500"/>
    <w:rsid w:val="00226F8F"/>
    <w:rsid w:val="00232063"/>
    <w:rsid w:val="00232277"/>
    <w:rsid w:val="00232572"/>
    <w:rsid w:val="00232BD3"/>
    <w:rsid w:val="002346C5"/>
    <w:rsid w:val="002347A2"/>
    <w:rsid w:val="0023586C"/>
    <w:rsid w:val="002373DB"/>
    <w:rsid w:val="00241857"/>
    <w:rsid w:val="00242B5D"/>
    <w:rsid w:val="00243695"/>
    <w:rsid w:val="002478C7"/>
    <w:rsid w:val="00253471"/>
    <w:rsid w:val="00255BEB"/>
    <w:rsid w:val="00256503"/>
    <w:rsid w:val="002568F6"/>
    <w:rsid w:val="00257F24"/>
    <w:rsid w:val="00261588"/>
    <w:rsid w:val="00264ACD"/>
    <w:rsid w:val="002651C9"/>
    <w:rsid w:val="002667ED"/>
    <w:rsid w:val="002675F0"/>
    <w:rsid w:val="002714EB"/>
    <w:rsid w:val="002749F2"/>
    <w:rsid w:val="0027507F"/>
    <w:rsid w:val="002754DB"/>
    <w:rsid w:val="002760EE"/>
    <w:rsid w:val="0027617D"/>
    <w:rsid w:val="00281065"/>
    <w:rsid w:val="0028214E"/>
    <w:rsid w:val="00285B82"/>
    <w:rsid w:val="00291283"/>
    <w:rsid w:val="002913AF"/>
    <w:rsid w:val="00292B83"/>
    <w:rsid w:val="002937D1"/>
    <w:rsid w:val="00294891"/>
    <w:rsid w:val="00294AA9"/>
    <w:rsid w:val="00296FE8"/>
    <w:rsid w:val="002A010A"/>
    <w:rsid w:val="002A38B3"/>
    <w:rsid w:val="002A4300"/>
    <w:rsid w:val="002A4DA9"/>
    <w:rsid w:val="002A57BD"/>
    <w:rsid w:val="002A5999"/>
    <w:rsid w:val="002B6339"/>
    <w:rsid w:val="002B6A34"/>
    <w:rsid w:val="002B78BE"/>
    <w:rsid w:val="002C083C"/>
    <w:rsid w:val="002C3468"/>
    <w:rsid w:val="002C4035"/>
    <w:rsid w:val="002C4DA4"/>
    <w:rsid w:val="002C5358"/>
    <w:rsid w:val="002C7F19"/>
    <w:rsid w:val="002D1C3B"/>
    <w:rsid w:val="002D31D0"/>
    <w:rsid w:val="002D33A8"/>
    <w:rsid w:val="002D41E1"/>
    <w:rsid w:val="002D4B8D"/>
    <w:rsid w:val="002D5CB9"/>
    <w:rsid w:val="002D6266"/>
    <w:rsid w:val="002D7DE6"/>
    <w:rsid w:val="002E00EE"/>
    <w:rsid w:val="002E2BE1"/>
    <w:rsid w:val="002E3CC5"/>
    <w:rsid w:val="002E3F27"/>
    <w:rsid w:val="002E4112"/>
    <w:rsid w:val="002E44C1"/>
    <w:rsid w:val="002E6559"/>
    <w:rsid w:val="002E7671"/>
    <w:rsid w:val="002E7D27"/>
    <w:rsid w:val="002F0DF6"/>
    <w:rsid w:val="002F1606"/>
    <w:rsid w:val="002F1788"/>
    <w:rsid w:val="002F35FC"/>
    <w:rsid w:val="002F70E3"/>
    <w:rsid w:val="002F760F"/>
    <w:rsid w:val="00300250"/>
    <w:rsid w:val="00305512"/>
    <w:rsid w:val="0030608B"/>
    <w:rsid w:val="0030648E"/>
    <w:rsid w:val="00306F49"/>
    <w:rsid w:val="003102DA"/>
    <w:rsid w:val="003106AD"/>
    <w:rsid w:val="00311691"/>
    <w:rsid w:val="0031288E"/>
    <w:rsid w:val="0031339A"/>
    <w:rsid w:val="003133B6"/>
    <w:rsid w:val="00315871"/>
    <w:rsid w:val="00315B85"/>
    <w:rsid w:val="003172D9"/>
    <w:rsid w:val="003172DC"/>
    <w:rsid w:val="003172E7"/>
    <w:rsid w:val="0031758E"/>
    <w:rsid w:val="00317C04"/>
    <w:rsid w:val="00317D7F"/>
    <w:rsid w:val="00317EE1"/>
    <w:rsid w:val="003236F2"/>
    <w:rsid w:val="003319BA"/>
    <w:rsid w:val="003323E2"/>
    <w:rsid w:val="0033362E"/>
    <w:rsid w:val="00336782"/>
    <w:rsid w:val="003372F7"/>
    <w:rsid w:val="00337302"/>
    <w:rsid w:val="00340D3E"/>
    <w:rsid w:val="003425F4"/>
    <w:rsid w:val="003431A3"/>
    <w:rsid w:val="0034342B"/>
    <w:rsid w:val="00345A1A"/>
    <w:rsid w:val="003474F8"/>
    <w:rsid w:val="00351634"/>
    <w:rsid w:val="00353613"/>
    <w:rsid w:val="003539AE"/>
    <w:rsid w:val="00353C13"/>
    <w:rsid w:val="0035462D"/>
    <w:rsid w:val="003546CD"/>
    <w:rsid w:val="003551E4"/>
    <w:rsid w:val="00355EA9"/>
    <w:rsid w:val="00356555"/>
    <w:rsid w:val="003629DC"/>
    <w:rsid w:val="00362D9E"/>
    <w:rsid w:val="00363102"/>
    <w:rsid w:val="0036612D"/>
    <w:rsid w:val="00367E55"/>
    <w:rsid w:val="00370B1B"/>
    <w:rsid w:val="003711D3"/>
    <w:rsid w:val="00372099"/>
    <w:rsid w:val="00373DE1"/>
    <w:rsid w:val="003765B8"/>
    <w:rsid w:val="00380AC6"/>
    <w:rsid w:val="0038144F"/>
    <w:rsid w:val="003819F7"/>
    <w:rsid w:val="00382525"/>
    <w:rsid w:val="003841D2"/>
    <w:rsid w:val="003853DD"/>
    <w:rsid w:val="00385D39"/>
    <w:rsid w:val="00387845"/>
    <w:rsid w:val="00392609"/>
    <w:rsid w:val="00392A4B"/>
    <w:rsid w:val="00395E7A"/>
    <w:rsid w:val="0039727D"/>
    <w:rsid w:val="003A090D"/>
    <w:rsid w:val="003A2EF1"/>
    <w:rsid w:val="003A4958"/>
    <w:rsid w:val="003A5BCF"/>
    <w:rsid w:val="003A67B7"/>
    <w:rsid w:val="003A76A6"/>
    <w:rsid w:val="003B0847"/>
    <w:rsid w:val="003B2CA5"/>
    <w:rsid w:val="003B31F9"/>
    <w:rsid w:val="003B3BF8"/>
    <w:rsid w:val="003B5D59"/>
    <w:rsid w:val="003B623F"/>
    <w:rsid w:val="003B6F43"/>
    <w:rsid w:val="003C0403"/>
    <w:rsid w:val="003C0803"/>
    <w:rsid w:val="003C1F34"/>
    <w:rsid w:val="003C3687"/>
    <w:rsid w:val="003C3971"/>
    <w:rsid w:val="003C4CAA"/>
    <w:rsid w:val="003C4F3D"/>
    <w:rsid w:val="003C531B"/>
    <w:rsid w:val="003C59FD"/>
    <w:rsid w:val="003C6384"/>
    <w:rsid w:val="003C67A8"/>
    <w:rsid w:val="003D2B9B"/>
    <w:rsid w:val="003D2F62"/>
    <w:rsid w:val="003D34FE"/>
    <w:rsid w:val="003D4D78"/>
    <w:rsid w:val="003D650E"/>
    <w:rsid w:val="003D6535"/>
    <w:rsid w:val="003E01D1"/>
    <w:rsid w:val="003E0AC0"/>
    <w:rsid w:val="003E0C2D"/>
    <w:rsid w:val="003E2508"/>
    <w:rsid w:val="003E295E"/>
    <w:rsid w:val="003E773A"/>
    <w:rsid w:val="003F03F4"/>
    <w:rsid w:val="003F05B1"/>
    <w:rsid w:val="003F08D1"/>
    <w:rsid w:val="003F09DE"/>
    <w:rsid w:val="003F10F9"/>
    <w:rsid w:val="003F37B2"/>
    <w:rsid w:val="003F5BEC"/>
    <w:rsid w:val="003F6090"/>
    <w:rsid w:val="0040041D"/>
    <w:rsid w:val="00400B07"/>
    <w:rsid w:val="004027AE"/>
    <w:rsid w:val="00402F96"/>
    <w:rsid w:val="004030C6"/>
    <w:rsid w:val="00407C56"/>
    <w:rsid w:val="00413F06"/>
    <w:rsid w:val="004145D5"/>
    <w:rsid w:val="00414640"/>
    <w:rsid w:val="004209E4"/>
    <w:rsid w:val="00422A39"/>
    <w:rsid w:val="00422BFA"/>
    <w:rsid w:val="00422FD4"/>
    <w:rsid w:val="004232F5"/>
    <w:rsid w:val="00423334"/>
    <w:rsid w:val="004264C7"/>
    <w:rsid w:val="00427E3F"/>
    <w:rsid w:val="00430566"/>
    <w:rsid w:val="00430929"/>
    <w:rsid w:val="00430977"/>
    <w:rsid w:val="0043152C"/>
    <w:rsid w:val="00431BCB"/>
    <w:rsid w:val="00432094"/>
    <w:rsid w:val="004345EC"/>
    <w:rsid w:val="00434C34"/>
    <w:rsid w:val="00435220"/>
    <w:rsid w:val="004366BF"/>
    <w:rsid w:val="00436D23"/>
    <w:rsid w:val="0043784D"/>
    <w:rsid w:val="00440952"/>
    <w:rsid w:val="00442FD1"/>
    <w:rsid w:val="004503B8"/>
    <w:rsid w:val="00452636"/>
    <w:rsid w:val="00452C87"/>
    <w:rsid w:val="00453041"/>
    <w:rsid w:val="0045724A"/>
    <w:rsid w:val="004575AF"/>
    <w:rsid w:val="00457846"/>
    <w:rsid w:val="00457B25"/>
    <w:rsid w:val="00461136"/>
    <w:rsid w:val="004649F8"/>
    <w:rsid w:val="00465515"/>
    <w:rsid w:val="00467E06"/>
    <w:rsid w:val="00470452"/>
    <w:rsid w:val="0047103E"/>
    <w:rsid w:val="004729B4"/>
    <w:rsid w:val="00477BCB"/>
    <w:rsid w:val="0048679E"/>
    <w:rsid w:val="004867E8"/>
    <w:rsid w:val="00492ECA"/>
    <w:rsid w:val="00493010"/>
    <w:rsid w:val="004945D8"/>
    <w:rsid w:val="00494983"/>
    <w:rsid w:val="00494EFE"/>
    <w:rsid w:val="0049658D"/>
    <w:rsid w:val="0049751D"/>
    <w:rsid w:val="004A23C5"/>
    <w:rsid w:val="004A2C1D"/>
    <w:rsid w:val="004A3587"/>
    <w:rsid w:val="004A55BF"/>
    <w:rsid w:val="004A5B42"/>
    <w:rsid w:val="004A5D76"/>
    <w:rsid w:val="004B0CED"/>
    <w:rsid w:val="004B1539"/>
    <w:rsid w:val="004B42D5"/>
    <w:rsid w:val="004B4E08"/>
    <w:rsid w:val="004B64D3"/>
    <w:rsid w:val="004B6551"/>
    <w:rsid w:val="004C0BBA"/>
    <w:rsid w:val="004C30AC"/>
    <w:rsid w:val="004C45DD"/>
    <w:rsid w:val="004C4D46"/>
    <w:rsid w:val="004C7D86"/>
    <w:rsid w:val="004D1562"/>
    <w:rsid w:val="004D233A"/>
    <w:rsid w:val="004D242C"/>
    <w:rsid w:val="004D3578"/>
    <w:rsid w:val="004D7FEF"/>
    <w:rsid w:val="004E207D"/>
    <w:rsid w:val="004E213A"/>
    <w:rsid w:val="004E26FF"/>
    <w:rsid w:val="004E2BE2"/>
    <w:rsid w:val="004E72A7"/>
    <w:rsid w:val="004F076A"/>
    <w:rsid w:val="004F0988"/>
    <w:rsid w:val="004F0D72"/>
    <w:rsid w:val="004F3340"/>
    <w:rsid w:val="004F3379"/>
    <w:rsid w:val="004F41C2"/>
    <w:rsid w:val="004F5E39"/>
    <w:rsid w:val="004F6DE6"/>
    <w:rsid w:val="004F7E65"/>
    <w:rsid w:val="00501088"/>
    <w:rsid w:val="0050583A"/>
    <w:rsid w:val="00507B5C"/>
    <w:rsid w:val="00512BC7"/>
    <w:rsid w:val="0051331E"/>
    <w:rsid w:val="00513A19"/>
    <w:rsid w:val="00514169"/>
    <w:rsid w:val="0051512C"/>
    <w:rsid w:val="0051624E"/>
    <w:rsid w:val="00516F18"/>
    <w:rsid w:val="005200AE"/>
    <w:rsid w:val="00520A2A"/>
    <w:rsid w:val="0052108A"/>
    <w:rsid w:val="00521DDE"/>
    <w:rsid w:val="00533412"/>
    <w:rsid w:val="0053388B"/>
    <w:rsid w:val="00535773"/>
    <w:rsid w:val="0053704B"/>
    <w:rsid w:val="00537EE6"/>
    <w:rsid w:val="00542846"/>
    <w:rsid w:val="005428C2"/>
    <w:rsid w:val="00542D00"/>
    <w:rsid w:val="005436FF"/>
    <w:rsid w:val="00543809"/>
    <w:rsid w:val="00543E6C"/>
    <w:rsid w:val="005552A1"/>
    <w:rsid w:val="00556CFA"/>
    <w:rsid w:val="00557A77"/>
    <w:rsid w:val="00557FF4"/>
    <w:rsid w:val="00560596"/>
    <w:rsid w:val="005630EC"/>
    <w:rsid w:val="005647CD"/>
    <w:rsid w:val="00565087"/>
    <w:rsid w:val="00565799"/>
    <w:rsid w:val="00572CF8"/>
    <w:rsid w:val="0057364D"/>
    <w:rsid w:val="0057714A"/>
    <w:rsid w:val="0057777C"/>
    <w:rsid w:val="00580AB3"/>
    <w:rsid w:val="005833B6"/>
    <w:rsid w:val="005844D4"/>
    <w:rsid w:val="0058590B"/>
    <w:rsid w:val="00585DA7"/>
    <w:rsid w:val="00585FBF"/>
    <w:rsid w:val="00586316"/>
    <w:rsid w:val="0058696B"/>
    <w:rsid w:val="00590346"/>
    <w:rsid w:val="00590E90"/>
    <w:rsid w:val="00590F2A"/>
    <w:rsid w:val="00591942"/>
    <w:rsid w:val="00592135"/>
    <w:rsid w:val="00593AA4"/>
    <w:rsid w:val="00594FF5"/>
    <w:rsid w:val="0059528C"/>
    <w:rsid w:val="00595A9B"/>
    <w:rsid w:val="00596A97"/>
    <w:rsid w:val="00597B11"/>
    <w:rsid w:val="005A056A"/>
    <w:rsid w:val="005A1A5C"/>
    <w:rsid w:val="005A3EDE"/>
    <w:rsid w:val="005A4F62"/>
    <w:rsid w:val="005A776C"/>
    <w:rsid w:val="005A7D88"/>
    <w:rsid w:val="005B184A"/>
    <w:rsid w:val="005B4175"/>
    <w:rsid w:val="005B4DD1"/>
    <w:rsid w:val="005B4E1E"/>
    <w:rsid w:val="005B7194"/>
    <w:rsid w:val="005B734B"/>
    <w:rsid w:val="005C0A73"/>
    <w:rsid w:val="005C12E3"/>
    <w:rsid w:val="005C1301"/>
    <w:rsid w:val="005C13C0"/>
    <w:rsid w:val="005C2A98"/>
    <w:rsid w:val="005C2D81"/>
    <w:rsid w:val="005C35C5"/>
    <w:rsid w:val="005C416E"/>
    <w:rsid w:val="005C4E15"/>
    <w:rsid w:val="005C69B3"/>
    <w:rsid w:val="005D07AF"/>
    <w:rsid w:val="005D0AB0"/>
    <w:rsid w:val="005D26AA"/>
    <w:rsid w:val="005D2E01"/>
    <w:rsid w:val="005D574B"/>
    <w:rsid w:val="005D7526"/>
    <w:rsid w:val="005D77D4"/>
    <w:rsid w:val="005D7CE0"/>
    <w:rsid w:val="005E2B02"/>
    <w:rsid w:val="005E37CE"/>
    <w:rsid w:val="005E4BB2"/>
    <w:rsid w:val="005E4F8E"/>
    <w:rsid w:val="005E5803"/>
    <w:rsid w:val="005E7127"/>
    <w:rsid w:val="005E7FC2"/>
    <w:rsid w:val="005F244D"/>
    <w:rsid w:val="005F2779"/>
    <w:rsid w:val="005F3739"/>
    <w:rsid w:val="005F6322"/>
    <w:rsid w:val="005F788A"/>
    <w:rsid w:val="00600E78"/>
    <w:rsid w:val="00601B4C"/>
    <w:rsid w:val="00602552"/>
    <w:rsid w:val="006026A2"/>
    <w:rsid w:val="00602AEA"/>
    <w:rsid w:val="0060325E"/>
    <w:rsid w:val="00603A60"/>
    <w:rsid w:val="00605434"/>
    <w:rsid w:val="00607C48"/>
    <w:rsid w:val="006128AF"/>
    <w:rsid w:val="00612A49"/>
    <w:rsid w:val="00612C27"/>
    <w:rsid w:val="00614FDF"/>
    <w:rsid w:val="00617E40"/>
    <w:rsid w:val="00621DD8"/>
    <w:rsid w:val="00622741"/>
    <w:rsid w:val="0062475F"/>
    <w:rsid w:val="006257DA"/>
    <w:rsid w:val="00627CA4"/>
    <w:rsid w:val="00627E5D"/>
    <w:rsid w:val="00630C9C"/>
    <w:rsid w:val="00630D64"/>
    <w:rsid w:val="0063156B"/>
    <w:rsid w:val="00632677"/>
    <w:rsid w:val="0063500B"/>
    <w:rsid w:val="00635097"/>
    <w:rsid w:val="0063543D"/>
    <w:rsid w:val="00637775"/>
    <w:rsid w:val="006443CB"/>
    <w:rsid w:val="00644B7A"/>
    <w:rsid w:val="00647114"/>
    <w:rsid w:val="00651EE1"/>
    <w:rsid w:val="006536B1"/>
    <w:rsid w:val="00654736"/>
    <w:rsid w:val="00654D56"/>
    <w:rsid w:val="006550AF"/>
    <w:rsid w:val="00656533"/>
    <w:rsid w:val="00656AF0"/>
    <w:rsid w:val="00656EBE"/>
    <w:rsid w:val="0065724A"/>
    <w:rsid w:val="00661A0E"/>
    <w:rsid w:val="00662F55"/>
    <w:rsid w:val="00663ACD"/>
    <w:rsid w:val="00664002"/>
    <w:rsid w:val="00667B14"/>
    <w:rsid w:val="00670CF4"/>
    <w:rsid w:val="00672996"/>
    <w:rsid w:val="006752D3"/>
    <w:rsid w:val="00675FAA"/>
    <w:rsid w:val="00676C2F"/>
    <w:rsid w:val="00677F3C"/>
    <w:rsid w:val="0068388C"/>
    <w:rsid w:val="006841A0"/>
    <w:rsid w:val="00685F47"/>
    <w:rsid w:val="00687568"/>
    <w:rsid w:val="00687973"/>
    <w:rsid w:val="00687EE3"/>
    <w:rsid w:val="006912E9"/>
    <w:rsid w:val="00692234"/>
    <w:rsid w:val="0069276E"/>
    <w:rsid w:val="00692BFD"/>
    <w:rsid w:val="006931CC"/>
    <w:rsid w:val="00693CFB"/>
    <w:rsid w:val="006941E0"/>
    <w:rsid w:val="00695169"/>
    <w:rsid w:val="006951D6"/>
    <w:rsid w:val="0069559B"/>
    <w:rsid w:val="00695F91"/>
    <w:rsid w:val="00697419"/>
    <w:rsid w:val="00697E7D"/>
    <w:rsid w:val="006A0A0F"/>
    <w:rsid w:val="006A323F"/>
    <w:rsid w:val="006A7929"/>
    <w:rsid w:val="006B0631"/>
    <w:rsid w:val="006B2171"/>
    <w:rsid w:val="006B30D0"/>
    <w:rsid w:val="006B3483"/>
    <w:rsid w:val="006B4A23"/>
    <w:rsid w:val="006B50FD"/>
    <w:rsid w:val="006B5AF3"/>
    <w:rsid w:val="006B6146"/>
    <w:rsid w:val="006B6418"/>
    <w:rsid w:val="006B7C83"/>
    <w:rsid w:val="006C043A"/>
    <w:rsid w:val="006C0E13"/>
    <w:rsid w:val="006C0E2F"/>
    <w:rsid w:val="006C2FEF"/>
    <w:rsid w:val="006C3D95"/>
    <w:rsid w:val="006C50FC"/>
    <w:rsid w:val="006C6085"/>
    <w:rsid w:val="006D166B"/>
    <w:rsid w:val="006D17C7"/>
    <w:rsid w:val="006D5902"/>
    <w:rsid w:val="006D5BE7"/>
    <w:rsid w:val="006D6D69"/>
    <w:rsid w:val="006E10B9"/>
    <w:rsid w:val="006E1BFE"/>
    <w:rsid w:val="006E1F27"/>
    <w:rsid w:val="006E2447"/>
    <w:rsid w:val="006E2C21"/>
    <w:rsid w:val="006E3529"/>
    <w:rsid w:val="006E5C86"/>
    <w:rsid w:val="006E770F"/>
    <w:rsid w:val="006F0B39"/>
    <w:rsid w:val="006F16F5"/>
    <w:rsid w:val="006F4794"/>
    <w:rsid w:val="006F7AA5"/>
    <w:rsid w:val="006F7E2F"/>
    <w:rsid w:val="007000D6"/>
    <w:rsid w:val="00701116"/>
    <w:rsid w:val="00702CFA"/>
    <w:rsid w:val="00702F88"/>
    <w:rsid w:val="00703B84"/>
    <w:rsid w:val="0070474F"/>
    <w:rsid w:val="0070532E"/>
    <w:rsid w:val="00706EF2"/>
    <w:rsid w:val="007072C5"/>
    <w:rsid w:val="00711489"/>
    <w:rsid w:val="0071174C"/>
    <w:rsid w:val="007121D7"/>
    <w:rsid w:val="00712BB9"/>
    <w:rsid w:val="00712C16"/>
    <w:rsid w:val="0071360E"/>
    <w:rsid w:val="00713C44"/>
    <w:rsid w:val="00717B24"/>
    <w:rsid w:val="00717E69"/>
    <w:rsid w:val="0072128E"/>
    <w:rsid w:val="0072189E"/>
    <w:rsid w:val="00721BB9"/>
    <w:rsid w:val="00722F91"/>
    <w:rsid w:val="007243AB"/>
    <w:rsid w:val="0072530C"/>
    <w:rsid w:val="00726588"/>
    <w:rsid w:val="0072661D"/>
    <w:rsid w:val="007266F4"/>
    <w:rsid w:val="007349AF"/>
    <w:rsid w:val="00734A5B"/>
    <w:rsid w:val="00735A7D"/>
    <w:rsid w:val="00736D87"/>
    <w:rsid w:val="007401D4"/>
    <w:rsid w:val="0074026F"/>
    <w:rsid w:val="00740755"/>
    <w:rsid w:val="00740DD7"/>
    <w:rsid w:val="00741F87"/>
    <w:rsid w:val="007429F6"/>
    <w:rsid w:val="00744E76"/>
    <w:rsid w:val="007455DE"/>
    <w:rsid w:val="00746E23"/>
    <w:rsid w:val="00747378"/>
    <w:rsid w:val="007518B2"/>
    <w:rsid w:val="0075387A"/>
    <w:rsid w:val="00753D3A"/>
    <w:rsid w:val="00755072"/>
    <w:rsid w:val="00757698"/>
    <w:rsid w:val="0075787F"/>
    <w:rsid w:val="007579FB"/>
    <w:rsid w:val="00760D31"/>
    <w:rsid w:val="00760EA2"/>
    <w:rsid w:val="0076409D"/>
    <w:rsid w:val="00765427"/>
    <w:rsid w:val="00765904"/>
    <w:rsid w:val="00765CF9"/>
    <w:rsid w:val="00765EA3"/>
    <w:rsid w:val="00767D13"/>
    <w:rsid w:val="0077063B"/>
    <w:rsid w:val="00770E8A"/>
    <w:rsid w:val="00771DA9"/>
    <w:rsid w:val="00771E08"/>
    <w:rsid w:val="00772E42"/>
    <w:rsid w:val="0077328E"/>
    <w:rsid w:val="00774DA4"/>
    <w:rsid w:val="00777C72"/>
    <w:rsid w:val="00777CA2"/>
    <w:rsid w:val="00781F0F"/>
    <w:rsid w:val="007837A7"/>
    <w:rsid w:val="007849DA"/>
    <w:rsid w:val="00784F90"/>
    <w:rsid w:val="00791398"/>
    <w:rsid w:val="00793D49"/>
    <w:rsid w:val="007961D1"/>
    <w:rsid w:val="007A03BD"/>
    <w:rsid w:val="007A0AB9"/>
    <w:rsid w:val="007A127D"/>
    <w:rsid w:val="007A290C"/>
    <w:rsid w:val="007A2BF4"/>
    <w:rsid w:val="007A32B2"/>
    <w:rsid w:val="007A3DAB"/>
    <w:rsid w:val="007A3E41"/>
    <w:rsid w:val="007A5CDB"/>
    <w:rsid w:val="007A6877"/>
    <w:rsid w:val="007A68AD"/>
    <w:rsid w:val="007A6952"/>
    <w:rsid w:val="007A6F54"/>
    <w:rsid w:val="007A7198"/>
    <w:rsid w:val="007A7E6B"/>
    <w:rsid w:val="007B0C40"/>
    <w:rsid w:val="007B0DAB"/>
    <w:rsid w:val="007B10C0"/>
    <w:rsid w:val="007B2534"/>
    <w:rsid w:val="007B26E1"/>
    <w:rsid w:val="007B2BB9"/>
    <w:rsid w:val="007B600E"/>
    <w:rsid w:val="007B6475"/>
    <w:rsid w:val="007B78DA"/>
    <w:rsid w:val="007C0E4F"/>
    <w:rsid w:val="007C4466"/>
    <w:rsid w:val="007C5124"/>
    <w:rsid w:val="007C5E01"/>
    <w:rsid w:val="007C7230"/>
    <w:rsid w:val="007D4386"/>
    <w:rsid w:val="007D741E"/>
    <w:rsid w:val="007E059D"/>
    <w:rsid w:val="007E3687"/>
    <w:rsid w:val="007E4D8C"/>
    <w:rsid w:val="007E57C6"/>
    <w:rsid w:val="007E7E54"/>
    <w:rsid w:val="007F000B"/>
    <w:rsid w:val="007F00B4"/>
    <w:rsid w:val="007F02C1"/>
    <w:rsid w:val="007F044D"/>
    <w:rsid w:val="007F0A38"/>
    <w:rsid w:val="007F0AF5"/>
    <w:rsid w:val="007F0F4A"/>
    <w:rsid w:val="007F2E0B"/>
    <w:rsid w:val="007F3C19"/>
    <w:rsid w:val="0080145C"/>
    <w:rsid w:val="008026BE"/>
    <w:rsid w:val="008028A4"/>
    <w:rsid w:val="00802C6B"/>
    <w:rsid w:val="00804D7F"/>
    <w:rsid w:val="00805BE7"/>
    <w:rsid w:val="008065D1"/>
    <w:rsid w:val="00806A4D"/>
    <w:rsid w:val="008102DC"/>
    <w:rsid w:val="008133EA"/>
    <w:rsid w:val="0081472D"/>
    <w:rsid w:val="008158C5"/>
    <w:rsid w:val="00816537"/>
    <w:rsid w:val="00816888"/>
    <w:rsid w:val="008177A9"/>
    <w:rsid w:val="008240F9"/>
    <w:rsid w:val="00826D16"/>
    <w:rsid w:val="0082775E"/>
    <w:rsid w:val="00830747"/>
    <w:rsid w:val="00830904"/>
    <w:rsid w:val="00831A8F"/>
    <w:rsid w:val="00835F2C"/>
    <w:rsid w:val="008369CA"/>
    <w:rsid w:val="008371D8"/>
    <w:rsid w:val="0083760A"/>
    <w:rsid w:val="00837D32"/>
    <w:rsid w:val="0084076E"/>
    <w:rsid w:val="0084351D"/>
    <w:rsid w:val="00843DFC"/>
    <w:rsid w:val="00845195"/>
    <w:rsid w:val="00854D61"/>
    <w:rsid w:val="00856753"/>
    <w:rsid w:val="0086072B"/>
    <w:rsid w:val="008631CB"/>
    <w:rsid w:val="00863F5A"/>
    <w:rsid w:val="00864EDD"/>
    <w:rsid w:val="0087016C"/>
    <w:rsid w:val="008714E6"/>
    <w:rsid w:val="0087500B"/>
    <w:rsid w:val="008768C5"/>
    <w:rsid w:val="008768CA"/>
    <w:rsid w:val="00876C40"/>
    <w:rsid w:val="00884ECA"/>
    <w:rsid w:val="008852AB"/>
    <w:rsid w:val="00886D1E"/>
    <w:rsid w:val="00894324"/>
    <w:rsid w:val="00896428"/>
    <w:rsid w:val="008A3287"/>
    <w:rsid w:val="008A5165"/>
    <w:rsid w:val="008B0A2E"/>
    <w:rsid w:val="008B2CA5"/>
    <w:rsid w:val="008B3091"/>
    <w:rsid w:val="008B4136"/>
    <w:rsid w:val="008B4530"/>
    <w:rsid w:val="008B5931"/>
    <w:rsid w:val="008C1662"/>
    <w:rsid w:val="008C2CD8"/>
    <w:rsid w:val="008C384C"/>
    <w:rsid w:val="008C392D"/>
    <w:rsid w:val="008C41DC"/>
    <w:rsid w:val="008C6773"/>
    <w:rsid w:val="008C772F"/>
    <w:rsid w:val="008C7B64"/>
    <w:rsid w:val="008D0ABA"/>
    <w:rsid w:val="008D0FB6"/>
    <w:rsid w:val="008D15B3"/>
    <w:rsid w:val="008D2005"/>
    <w:rsid w:val="008D28F4"/>
    <w:rsid w:val="008D294E"/>
    <w:rsid w:val="008D41CF"/>
    <w:rsid w:val="008D4A5B"/>
    <w:rsid w:val="008D4F7D"/>
    <w:rsid w:val="008D64F1"/>
    <w:rsid w:val="008E1857"/>
    <w:rsid w:val="008E2D68"/>
    <w:rsid w:val="008E3153"/>
    <w:rsid w:val="008E45D2"/>
    <w:rsid w:val="008E4F2B"/>
    <w:rsid w:val="008E5446"/>
    <w:rsid w:val="008E6756"/>
    <w:rsid w:val="008E6FDD"/>
    <w:rsid w:val="008E79F7"/>
    <w:rsid w:val="008F2C43"/>
    <w:rsid w:val="008F35AF"/>
    <w:rsid w:val="008F36DB"/>
    <w:rsid w:val="008F408E"/>
    <w:rsid w:val="008F4CDE"/>
    <w:rsid w:val="008F5FBE"/>
    <w:rsid w:val="008F7459"/>
    <w:rsid w:val="008F7879"/>
    <w:rsid w:val="00900CA2"/>
    <w:rsid w:val="0090104C"/>
    <w:rsid w:val="00901D26"/>
    <w:rsid w:val="0090205E"/>
    <w:rsid w:val="0090271F"/>
    <w:rsid w:val="00902E23"/>
    <w:rsid w:val="00903286"/>
    <w:rsid w:val="00904A83"/>
    <w:rsid w:val="009065C5"/>
    <w:rsid w:val="00906CCF"/>
    <w:rsid w:val="00907240"/>
    <w:rsid w:val="009072BC"/>
    <w:rsid w:val="009076F7"/>
    <w:rsid w:val="00907AAA"/>
    <w:rsid w:val="009114D7"/>
    <w:rsid w:val="009124E7"/>
    <w:rsid w:val="009129E5"/>
    <w:rsid w:val="0091348E"/>
    <w:rsid w:val="00913AB5"/>
    <w:rsid w:val="00913CC5"/>
    <w:rsid w:val="00914630"/>
    <w:rsid w:val="00914C37"/>
    <w:rsid w:val="00916E0C"/>
    <w:rsid w:val="0091778E"/>
    <w:rsid w:val="00917CCB"/>
    <w:rsid w:val="00917D00"/>
    <w:rsid w:val="00921138"/>
    <w:rsid w:val="00922BFA"/>
    <w:rsid w:val="00923ABA"/>
    <w:rsid w:val="009248FD"/>
    <w:rsid w:val="00924BC1"/>
    <w:rsid w:val="00926766"/>
    <w:rsid w:val="009267FB"/>
    <w:rsid w:val="0092696E"/>
    <w:rsid w:val="00926C55"/>
    <w:rsid w:val="00930831"/>
    <w:rsid w:val="00930F21"/>
    <w:rsid w:val="00933FB0"/>
    <w:rsid w:val="009346B9"/>
    <w:rsid w:val="009356C0"/>
    <w:rsid w:val="00935BBE"/>
    <w:rsid w:val="00935D69"/>
    <w:rsid w:val="00936A17"/>
    <w:rsid w:val="00936D9E"/>
    <w:rsid w:val="00940BA8"/>
    <w:rsid w:val="00940D8B"/>
    <w:rsid w:val="009419E1"/>
    <w:rsid w:val="00941AF9"/>
    <w:rsid w:val="00942EC2"/>
    <w:rsid w:val="009439D6"/>
    <w:rsid w:val="00946A1E"/>
    <w:rsid w:val="00947ECF"/>
    <w:rsid w:val="00950D7B"/>
    <w:rsid w:val="009514AC"/>
    <w:rsid w:val="00953A28"/>
    <w:rsid w:val="0095508C"/>
    <w:rsid w:val="00955C08"/>
    <w:rsid w:val="00955C3A"/>
    <w:rsid w:val="00955D62"/>
    <w:rsid w:val="0095601C"/>
    <w:rsid w:val="00956042"/>
    <w:rsid w:val="00956877"/>
    <w:rsid w:val="00960386"/>
    <w:rsid w:val="00964B40"/>
    <w:rsid w:val="00966DB4"/>
    <w:rsid w:val="00971D6B"/>
    <w:rsid w:val="00973843"/>
    <w:rsid w:val="00974F21"/>
    <w:rsid w:val="00975361"/>
    <w:rsid w:val="0097580C"/>
    <w:rsid w:val="00975C49"/>
    <w:rsid w:val="00975DAE"/>
    <w:rsid w:val="009761F4"/>
    <w:rsid w:val="009762AD"/>
    <w:rsid w:val="00976A83"/>
    <w:rsid w:val="00982045"/>
    <w:rsid w:val="00982531"/>
    <w:rsid w:val="00982C56"/>
    <w:rsid w:val="00983750"/>
    <w:rsid w:val="009851F1"/>
    <w:rsid w:val="00986174"/>
    <w:rsid w:val="00986B82"/>
    <w:rsid w:val="00990F8F"/>
    <w:rsid w:val="0099292A"/>
    <w:rsid w:val="009958CB"/>
    <w:rsid w:val="009968CC"/>
    <w:rsid w:val="00997827"/>
    <w:rsid w:val="009A147B"/>
    <w:rsid w:val="009A1FFA"/>
    <w:rsid w:val="009A4636"/>
    <w:rsid w:val="009A465B"/>
    <w:rsid w:val="009A51A5"/>
    <w:rsid w:val="009A7111"/>
    <w:rsid w:val="009A755A"/>
    <w:rsid w:val="009A76BB"/>
    <w:rsid w:val="009B0F12"/>
    <w:rsid w:val="009B5EAC"/>
    <w:rsid w:val="009B6BFA"/>
    <w:rsid w:val="009B6CDD"/>
    <w:rsid w:val="009C1DCD"/>
    <w:rsid w:val="009C21EE"/>
    <w:rsid w:val="009C285C"/>
    <w:rsid w:val="009C541F"/>
    <w:rsid w:val="009C5B2C"/>
    <w:rsid w:val="009C6481"/>
    <w:rsid w:val="009C6B54"/>
    <w:rsid w:val="009D03D4"/>
    <w:rsid w:val="009D0876"/>
    <w:rsid w:val="009D371B"/>
    <w:rsid w:val="009D49A2"/>
    <w:rsid w:val="009D55F8"/>
    <w:rsid w:val="009D73F9"/>
    <w:rsid w:val="009D7B26"/>
    <w:rsid w:val="009E0F5D"/>
    <w:rsid w:val="009E2532"/>
    <w:rsid w:val="009E2C2A"/>
    <w:rsid w:val="009E351E"/>
    <w:rsid w:val="009E49A8"/>
    <w:rsid w:val="009E6647"/>
    <w:rsid w:val="009E664C"/>
    <w:rsid w:val="009F022A"/>
    <w:rsid w:val="009F0C65"/>
    <w:rsid w:val="009F37B7"/>
    <w:rsid w:val="009F4695"/>
    <w:rsid w:val="009F4786"/>
    <w:rsid w:val="009F5436"/>
    <w:rsid w:val="009F547B"/>
    <w:rsid w:val="009F638D"/>
    <w:rsid w:val="009F7C88"/>
    <w:rsid w:val="00A02299"/>
    <w:rsid w:val="00A03734"/>
    <w:rsid w:val="00A047C6"/>
    <w:rsid w:val="00A066AF"/>
    <w:rsid w:val="00A07A4C"/>
    <w:rsid w:val="00A10F02"/>
    <w:rsid w:val="00A139A2"/>
    <w:rsid w:val="00A13C66"/>
    <w:rsid w:val="00A14E0A"/>
    <w:rsid w:val="00A15C3E"/>
    <w:rsid w:val="00A15FFA"/>
    <w:rsid w:val="00A164B4"/>
    <w:rsid w:val="00A16742"/>
    <w:rsid w:val="00A20D6D"/>
    <w:rsid w:val="00A20F06"/>
    <w:rsid w:val="00A220A4"/>
    <w:rsid w:val="00A257EA"/>
    <w:rsid w:val="00A25F12"/>
    <w:rsid w:val="00A26956"/>
    <w:rsid w:val="00A26B95"/>
    <w:rsid w:val="00A26BEC"/>
    <w:rsid w:val="00A27486"/>
    <w:rsid w:val="00A30AF8"/>
    <w:rsid w:val="00A310E4"/>
    <w:rsid w:val="00A338B2"/>
    <w:rsid w:val="00A35DEC"/>
    <w:rsid w:val="00A41419"/>
    <w:rsid w:val="00A435FF"/>
    <w:rsid w:val="00A45C6C"/>
    <w:rsid w:val="00A47733"/>
    <w:rsid w:val="00A50D87"/>
    <w:rsid w:val="00A523A9"/>
    <w:rsid w:val="00A52D36"/>
    <w:rsid w:val="00A53724"/>
    <w:rsid w:val="00A54356"/>
    <w:rsid w:val="00A54954"/>
    <w:rsid w:val="00A55077"/>
    <w:rsid w:val="00A55479"/>
    <w:rsid w:val="00A555DC"/>
    <w:rsid w:val="00A56066"/>
    <w:rsid w:val="00A61C64"/>
    <w:rsid w:val="00A622A6"/>
    <w:rsid w:val="00A651FF"/>
    <w:rsid w:val="00A71371"/>
    <w:rsid w:val="00A71B7B"/>
    <w:rsid w:val="00A73129"/>
    <w:rsid w:val="00A73AAE"/>
    <w:rsid w:val="00A76CB0"/>
    <w:rsid w:val="00A77547"/>
    <w:rsid w:val="00A8088E"/>
    <w:rsid w:val="00A82346"/>
    <w:rsid w:val="00A86798"/>
    <w:rsid w:val="00A91C94"/>
    <w:rsid w:val="00A92BA1"/>
    <w:rsid w:val="00A92C21"/>
    <w:rsid w:val="00A92F92"/>
    <w:rsid w:val="00A94CB2"/>
    <w:rsid w:val="00A94E52"/>
    <w:rsid w:val="00A94FD4"/>
    <w:rsid w:val="00A94FF3"/>
    <w:rsid w:val="00A9535B"/>
    <w:rsid w:val="00A957F3"/>
    <w:rsid w:val="00A95A32"/>
    <w:rsid w:val="00A96FA8"/>
    <w:rsid w:val="00A97339"/>
    <w:rsid w:val="00AA400B"/>
    <w:rsid w:val="00AA51AF"/>
    <w:rsid w:val="00AA60E9"/>
    <w:rsid w:val="00AA6EFF"/>
    <w:rsid w:val="00AB132C"/>
    <w:rsid w:val="00AB2497"/>
    <w:rsid w:val="00AB3487"/>
    <w:rsid w:val="00AB380E"/>
    <w:rsid w:val="00AB407E"/>
    <w:rsid w:val="00AB4A5D"/>
    <w:rsid w:val="00AB4E19"/>
    <w:rsid w:val="00AC2B69"/>
    <w:rsid w:val="00AC3008"/>
    <w:rsid w:val="00AC3C63"/>
    <w:rsid w:val="00AC6BC6"/>
    <w:rsid w:val="00AD23C6"/>
    <w:rsid w:val="00AD45A1"/>
    <w:rsid w:val="00AD4C1B"/>
    <w:rsid w:val="00AD6D26"/>
    <w:rsid w:val="00AE1E14"/>
    <w:rsid w:val="00AE2E56"/>
    <w:rsid w:val="00AE5177"/>
    <w:rsid w:val="00AE6164"/>
    <w:rsid w:val="00AE65E2"/>
    <w:rsid w:val="00AE7A0D"/>
    <w:rsid w:val="00AE7B57"/>
    <w:rsid w:val="00AE7BFE"/>
    <w:rsid w:val="00AE7E35"/>
    <w:rsid w:val="00AF0F57"/>
    <w:rsid w:val="00AF1460"/>
    <w:rsid w:val="00AF1A53"/>
    <w:rsid w:val="00AF1C67"/>
    <w:rsid w:val="00AF1E7A"/>
    <w:rsid w:val="00AF3DD8"/>
    <w:rsid w:val="00AF42E3"/>
    <w:rsid w:val="00AF6D64"/>
    <w:rsid w:val="00AF776F"/>
    <w:rsid w:val="00B004B3"/>
    <w:rsid w:val="00B012A8"/>
    <w:rsid w:val="00B01996"/>
    <w:rsid w:val="00B0259D"/>
    <w:rsid w:val="00B05570"/>
    <w:rsid w:val="00B05F50"/>
    <w:rsid w:val="00B068CB"/>
    <w:rsid w:val="00B110D3"/>
    <w:rsid w:val="00B111F4"/>
    <w:rsid w:val="00B11544"/>
    <w:rsid w:val="00B11E96"/>
    <w:rsid w:val="00B139E3"/>
    <w:rsid w:val="00B146CD"/>
    <w:rsid w:val="00B1510E"/>
    <w:rsid w:val="00B15449"/>
    <w:rsid w:val="00B16970"/>
    <w:rsid w:val="00B16CA8"/>
    <w:rsid w:val="00B16DF8"/>
    <w:rsid w:val="00B16F27"/>
    <w:rsid w:val="00B16FC2"/>
    <w:rsid w:val="00B20ABD"/>
    <w:rsid w:val="00B229DC"/>
    <w:rsid w:val="00B25AF3"/>
    <w:rsid w:val="00B270DF"/>
    <w:rsid w:val="00B300F7"/>
    <w:rsid w:val="00B30849"/>
    <w:rsid w:val="00B31548"/>
    <w:rsid w:val="00B320F2"/>
    <w:rsid w:val="00B3214F"/>
    <w:rsid w:val="00B33315"/>
    <w:rsid w:val="00B3359A"/>
    <w:rsid w:val="00B343F5"/>
    <w:rsid w:val="00B344D8"/>
    <w:rsid w:val="00B3678D"/>
    <w:rsid w:val="00B40152"/>
    <w:rsid w:val="00B41F69"/>
    <w:rsid w:val="00B43156"/>
    <w:rsid w:val="00B43411"/>
    <w:rsid w:val="00B43ED5"/>
    <w:rsid w:val="00B446CF"/>
    <w:rsid w:val="00B46F7A"/>
    <w:rsid w:val="00B5058D"/>
    <w:rsid w:val="00B50818"/>
    <w:rsid w:val="00B51A9A"/>
    <w:rsid w:val="00B526A2"/>
    <w:rsid w:val="00B52750"/>
    <w:rsid w:val="00B536F8"/>
    <w:rsid w:val="00B539A7"/>
    <w:rsid w:val="00B556E4"/>
    <w:rsid w:val="00B56DF6"/>
    <w:rsid w:val="00B608D1"/>
    <w:rsid w:val="00B612EC"/>
    <w:rsid w:val="00B61361"/>
    <w:rsid w:val="00B626E0"/>
    <w:rsid w:val="00B6328F"/>
    <w:rsid w:val="00B66490"/>
    <w:rsid w:val="00B702D0"/>
    <w:rsid w:val="00B71254"/>
    <w:rsid w:val="00B77E89"/>
    <w:rsid w:val="00B817B9"/>
    <w:rsid w:val="00B8307E"/>
    <w:rsid w:val="00B8311E"/>
    <w:rsid w:val="00B84F94"/>
    <w:rsid w:val="00B900FD"/>
    <w:rsid w:val="00B906CA"/>
    <w:rsid w:val="00B910DE"/>
    <w:rsid w:val="00B93086"/>
    <w:rsid w:val="00B93D1C"/>
    <w:rsid w:val="00B95643"/>
    <w:rsid w:val="00B95BF1"/>
    <w:rsid w:val="00B97D68"/>
    <w:rsid w:val="00BA0CEB"/>
    <w:rsid w:val="00BA0FFC"/>
    <w:rsid w:val="00BA181D"/>
    <w:rsid w:val="00BA19ED"/>
    <w:rsid w:val="00BA1EAB"/>
    <w:rsid w:val="00BA24CB"/>
    <w:rsid w:val="00BA26FE"/>
    <w:rsid w:val="00BA2AC5"/>
    <w:rsid w:val="00BA3018"/>
    <w:rsid w:val="00BA4B8D"/>
    <w:rsid w:val="00BA54E3"/>
    <w:rsid w:val="00BA7B3E"/>
    <w:rsid w:val="00BB0783"/>
    <w:rsid w:val="00BB3F19"/>
    <w:rsid w:val="00BB6B05"/>
    <w:rsid w:val="00BC0858"/>
    <w:rsid w:val="00BC0F7D"/>
    <w:rsid w:val="00BC1BD2"/>
    <w:rsid w:val="00BC1C4B"/>
    <w:rsid w:val="00BC2BF5"/>
    <w:rsid w:val="00BC30D7"/>
    <w:rsid w:val="00BC3689"/>
    <w:rsid w:val="00BC51A8"/>
    <w:rsid w:val="00BD4CD5"/>
    <w:rsid w:val="00BD4D17"/>
    <w:rsid w:val="00BD607A"/>
    <w:rsid w:val="00BD7D31"/>
    <w:rsid w:val="00BE1BED"/>
    <w:rsid w:val="00BE30C1"/>
    <w:rsid w:val="00BE3255"/>
    <w:rsid w:val="00BE4242"/>
    <w:rsid w:val="00BE537B"/>
    <w:rsid w:val="00BE58F3"/>
    <w:rsid w:val="00BE5908"/>
    <w:rsid w:val="00BE5FA6"/>
    <w:rsid w:val="00BE671A"/>
    <w:rsid w:val="00BF128E"/>
    <w:rsid w:val="00BF27B1"/>
    <w:rsid w:val="00BF765F"/>
    <w:rsid w:val="00C00436"/>
    <w:rsid w:val="00C032C4"/>
    <w:rsid w:val="00C0478D"/>
    <w:rsid w:val="00C06B8D"/>
    <w:rsid w:val="00C074DD"/>
    <w:rsid w:val="00C1061D"/>
    <w:rsid w:val="00C12C8D"/>
    <w:rsid w:val="00C13797"/>
    <w:rsid w:val="00C14194"/>
    <w:rsid w:val="00C1496A"/>
    <w:rsid w:val="00C14C77"/>
    <w:rsid w:val="00C15634"/>
    <w:rsid w:val="00C15F4E"/>
    <w:rsid w:val="00C16D91"/>
    <w:rsid w:val="00C174B4"/>
    <w:rsid w:val="00C21EC2"/>
    <w:rsid w:val="00C23B13"/>
    <w:rsid w:val="00C24025"/>
    <w:rsid w:val="00C241DA"/>
    <w:rsid w:val="00C2605D"/>
    <w:rsid w:val="00C26175"/>
    <w:rsid w:val="00C26A95"/>
    <w:rsid w:val="00C26F99"/>
    <w:rsid w:val="00C325BC"/>
    <w:rsid w:val="00C33079"/>
    <w:rsid w:val="00C33D12"/>
    <w:rsid w:val="00C33FC6"/>
    <w:rsid w:val="00C34EF2"/>
    <w:rsid w:val="00C359C5"/>
    <w:rsid w:val="00C36930"/>
    <w:rsid w:val="00C37526"/>
    <w:rsid w:val="00C37F3D"/>
    <w:rsid w:val="00C402CF"/>
    <w:rsid w:val="00C409BC"/>
    <w:rsid w:val="00C418C5"/>
    <w:rsid w:val="00C428E4"/>
    <w:rsid w:val="00C43257"/>
    <w:rsid w:val="00C43CF8"/>
    <w:rsid w:val="00C45231"/>
    <w:rsid w:val="00C467A4"/>
    <w:rsid w:val="00C469D1"/>
    <w:rsid w:val="00C46AA8"/>
    <w:rsid w:val="00C46D57"/>
    <w:rsid w:val="00C47313"/>
    <w:rsid w:val="00C47D42"/>
    <w:rsid w:val="00C503E9"/>
    <w:rsid w:val="00C50A3C"/>
    <w:rsid w:val="00C53526"/>
    <w:rsid w:val="00C535EB"/>
    <w:rsid w:val="00C551FF"/>
    <w:rsid w:val="00C55E61"/>
    <w:rsid w:val="00C5779D"/>
    <w:rsid w:val="00C61CB9"/>
    <w:rsid w:val="00C66292"/>
    <w:rsid w:val="00C6688B"/>
    <w:rsid w:val="00C66CE2"/>
    <w:rsid w:val="00C66D96"/>
    <w:rsid w:val="00C70225"/>
    <w:rsid w:val="00C72833"/>
    <w:rsid w:val="00C72E94"/>
    <w:rsid w:val="00C737A7"/>
    <w:rsid w:val="00C74457"/>
    <w:rsid w:val="00C75A99"/>
    <w:rsid w:val="00C76868"/>
    <w:rsid w:val="00C76AD6"/>
    <w:rsid w:val="00C80B71"/>
    <w:rsid w:val="00C80F1D"/>
    <w:rsid w:val="00C81D21"/>
    <w:rsid w:val="00C847C9"/>
    <w:rsid w:val="00C87266"/>
    <w:rsid w:val="00C90328"/>
    <w:rsid w:val="00C91962"/>
    <w:rsid w:val="00C9226A"/>
    <w:rsid w:val="00C93F40"/>
    <w:rsid w:val="00C94460"/>
    <w:rsid w:val="00C97766"/>
    <w:rsid w:val="00C97CDE"/>
    <w:rsid w:val="00CA141F"/>
    <w:rsid w:val="00CA1D82"/>
    <w:rsid w:val="00CA1F28"/>
    <w:rsid w:val="00CA27C7"/>
    <w:rsid w:val="00CA2B84"/>
    <w:rsid w:val="00CA2EA1"/>
    <w:rsid w:val="00CA35C0"/>
    <w:rsid w:val="00CA3D0C"/>
    <w:rsid w:val="00CA500E"/>
    <w:rsid w:val="00CA5071"/>
    <w:rsid w:val="00CA5E11"/>
    <w:rsid w:val="00CA7036"/>
    <w:rsid w:val="00CB0E3A"/>
    <w:rsid w:val="00CB1003"/>
    <w:rsid w:val="00CB173C"/>
    <w:rsid w:val="00CB314D"/>
    <w:rsid w:val="00CB4685"/>
    <w:rsid w:val="00CB6A8B"/>
    <w:rsid w:val="00CB76D1"/>
    <w:rsid w:val="00CB7EEC"/>
    <w:rsid w:val="00CC0031"/>
    <w:rsid w:val="00CC1D71"/>
    <w:rsid w:val="00CC37C1"/>
    <w:rsid w:val="00CC5ED9"/>
    <w:rsid w:val="00CD000E"/>
    <w:rsid w:val="00CD1412"/>
    <w:rsid w:val="00CD1FFE"/>
    <w:rsid w:val="00CD217C"/>
    <w:rsid w:val="00CD3DD4"/>
    <w:rsid w:val="00CD62A5"/>
    <w:rsid w:val="00CD7942"/>
    <w:rsid w:val="00CD7C40"/>
    <w:rsid w:val="00CE01C3"/>
    <w:rsid w:val="00CE328F"/>
    <w:rsid w:val="00CE3F6C"/>
    <w:rsid w:val="00CE4577"/>
    <w:rsid w:val="00CE4D18"/>
    <w:rsid w:val="00CE6308"/>
    <w:rsid w:val="00CF207F"/>
    <w:rsid w:val="00CF30AA"/>
    <w:rsid w:val="00CF7277"/>
    <w:rsid w:val="00CF7E4E"/>
    <w:rsid w:val="00D05063"/>
    <w:rsid w:val="00D05538"/>
    <w:rsid w:val="00D05F65"/>
    <w:rsid w:val="00D07427"/>
    <w:rsid w:val="00D10F3D"/>
    <w:rsid w:val="00D1137E"/>
    <w:rsid w:val="00D124C1"/>
    <w:rsid w:val="00D12E3A"/>
    <w:rsid w:val="00D15059"/>
    <w:rsid w:val="00D16E90"/>
    <w:rsid w:val="00D17A02"/>
    <w:rsid w:val="00D17CB5"/>
    <w:rsid w:val="00D20EBB"/>
    <w:rsid w:val="00D2248E"/>
    <w:rsid w:val="00D22EB3"/>
    <w:rsid w:val="00D23CB3"/>
    <w:rsid w:val="00D25D1D"/>
    <w:rsid w:val="00D26362"/>
    <w:rsid w:val="00D34E95"/>
    <w:rsid w:val="00D36660"/>
    <w:rsid w:val="00D36F13"/>
    <w:rsid w:val="00D41528"/>
    <w:rsid w:val="00D44DB8"/>
    <w:rsid w:val="00D44E69"/>
    <w:rsid w:val="00D50A2E"/>
    <w:rsid w:val="00D53CB3"/>
    <w:rsid w:val="00D54877"/>
    <w:rsid w:val="00D56088"/>
    <w:rsid w:val="00D56BC1"/>
    <w:rsid w:val="00D56E04"/>
    <w:rsid w:val="00D5709B"/>
    <w:rsid w:val="00D57624"/>
    <w:rsid w:val="00D5785D"/>
    <w:rsid w:val="00D57972"/>
    <w:rsid w:val="00D6002A"/>
    <w:rsid w:val="00D60F7C"/>
    <w:rsid w:val="00D61D8E"/>
    <w:rsid w:val="00D62A2C"/>
    <w:rsid w:val="00D63D54"/>
    <w:rsid w:val="00D64161"/>
    <w:rsid w:val="00D64B9F"/>
    <w:rsid w:val="00D65927"/>
    <w:rsid w:val="00D675A9"/>
    <w:rsid w:val="00D70006"/>
    <w:rsid w:val="00D7150B"/>
    <w:rsid w:val="00D718E0"/>
    <w:rsid w:val="00D72C93"/>
    <w:rsid w:val="00D72EF5"/>
    <w:rsid w:val="00D738D6"/>
    <w:rsid w:val="00D752EA"/>
    <w:rsid w:val="00D755EB"/>
    <w:rsid w:val="00D76048"/>
    <w:rsid w:val="00D762F8"/>
    <w:rsid w:val="00D763EA"/>
    <w:rsid w:val="00D80679"/>
    <w:rsid w:val="00D81A1A"/>
    <w:rsid w:val="00D82E6F"/>
    <w:rsid w:val="00D834E3"/>
    <w:rsid w:val="00D83EFA"/>
    <w:rsid w:val="00D84A48"/>
    <w:rsid w:val="00D84C5C"/>
    <w:rsid w:val="00D84DF2"/>
    <w:rsid w:val="00D87E00"/>
    <w:rsid w:val="00D90634"/>
    <w:rsid w:val="00D9134D"/>
    <w:rsid w:val="00D922E0"/>
    <w:rsid w:val="00D92AC5"/>
    <w:rsid w:val="00D92EBA"/>
    <w:rsid w:val="00D92F5B"/>
    <w:rsid w:val="00D9303C"/>
    <w:rsid w:val="00D93083"/>
    <w:rsid w:val="00D9742D"/>
    <w:rsid w:val="00DA0CB8"/>
    <w:rsid w:val="00DA1976"/>
    <w:rsid w:val="00DA3D0B"/>
    <w:rsid w:val="00DA3D10"/>
    <w:rsid w:val="00DA4D76"/>
    <w:rsid w:val="00DA7A03"/>
    <w:rsid w:val="00DB0211"/>
    <w:rsid w:val="00DB078C"/>
    <w:rsid w:val="00DB1818"/>
    <w:rsid w:val="00DB374D"/>
    <w:rsid w:val="00DB45B6"/>
    <w:rsid w:val="00DB4E83"/>
    <w:rsid w:val="00DB5FBF"/>
    <w:rsid w:val="00DB6625"/>
    <w:rsid w:val="00DC0FF8"/>
    <w:rsid w:val="00DC309B"/>
    <w:rsid w:val="00DC393B"/>
    <w:rsid w:val="00DC3A21"/>
    <w:rsid w:val="00DC4966"/>
    <w:rsid w:val="00DC4DA2"/>
    <w:rsid w:val="00DC4E4F"/>
    <w:rsid w:val="00DC598C"/>
    <w:rsid w:val="00DC7411"/>
    <w:rsid w:val="00DC7E4A"/>
    <w:rsid w:val="00DD0958"/>
    <w:rsid w:val="00DD38CC"/>
    <w:rsid w:val="00DD3BB4"/>
    <w:rsid w:val="00DD4618"/>
    <w:rsid w:val="00DD4C17"/>
    <w:rsid w:val="00DD530B"/>
    <w:rsid w:val="00DD53C5"/>
    <w:rsid w:val="00DD5F5E"/>
    <w:rsid w:val="00DD74A5"/>
    <w:rsid w:val="00DE0746"/>
    <w:rsid w:val="00DE1348"/>
    <w:rsid w:val="00DE3D8A"/>
    <w:rsid w:val="00DE6795"/>
    <w:rsid w:val="00DF1D9F"/>
    <w:rsid w:val="00DF2321"/>
    <w:rsid w:val="00DF2B1F"/>
    <w:rsid w:val="00DF62CD"/>
    <w:rsid w:val="00DF6E34"/>
    <w:rsid w:val="00DF6F92"/>
    <w:rsid w:val="00DF7830"/>
    <w:rsid w:val="00DF7997"/>
    <w:rsid w:val="00E0064E"/>
    <w:rsid w:val="00E00F84"/>
    <w:rsid w:val="00E025E5"/>
    <w:rsid w:val="00E029BE"/>
    <w:rsid w:val="00E041CB"/>
    <w:rsid w:val="00E1023E"/>
    <w:rsid w:val="00E1229B"/>
    <w:rsid w:val="00E12708"/>
    <w:rsid w:val="00E12DE9"/>
    <w:rsid w:val="00E1317E"/>
    <w:rsid w:val="00E156B7"/>
    <w:rsid w:val="00E16509"/>
    <w:rsid w:val="00E16D91"/>
    <w:rsid w:val="00E225D1"/>
    <w:rsid w:val="00E22E34"/>
    <w:rsid w:val="00E23457"/>
    <w:rsid w:val="00E235BB"/>
    <w:rsid w:val="00E23BE0"/>
    <w:rsid w:val="00E2470C"/>
    <w:rsid w:val="00E26689"/>
    <w:rsid w:val="00E2716E"/>
    <w:rsid w:val="00E31385"/>
    <w:rsid w:val="00E33943"/>
    <w:rsid w:val="00E34014"/>
    <w:rsid w:val="00E34A6A"/>
    <w:rsid w:val="00E34FA2"/>
    <w:rsid w:val="00E355D4"/>
    <w:rsid w:val="00E36601"/>
    <w:rsid w:val="00E4032B"/>
    <w:rsid w:val="00E41277"/>
    <w:rsid w:val="00E41CE7"/>
    <w:rsid w:val="00E42666"/>
    <w:rsid w:val="00E4284D"/>
    <w:rsid w:val="00E44582"/>
    <w:rsid w:val="00E44FFC"/>
    <w:rsid w:val="00E45786"/>
    <w:rsid w:val="00E47BA1"/>
    <w:rsid w:val="00E52C65"/>
    <w:rsid w:val="00E53BF8"/>
    <w:rsid w:val="00E54D1B"/>
    <w:rsid w:val="00E565B1"/>
    <w:rsid w:val="00E56F11"/>
    <w:rsid w:val="00E6078C"/>
    <w:rsid w:val="00E60936"/>
    <w:rsid w:val="00E6520B"/>
    <w:rsid w:val="00E66B37"/>
    <w:rsid w:val="00E66D6C"/>
    <w:rsid w:val="00E706B5"/>
    <w:rsid w:val="00E71059"/>
    <w:rsid w:val="00E72860"/>
    <w:rsid w:val="00E73FF0"/>
    <w:rsid w:val="00E75EB3"/>
    <w:rsid w:val="00E76827"/>
    <w:rsid w:val="00E76AE2"/>
    <w:rsid w:val="00E77645"/>
    <w:rsid w:val="00E83150"/>
    <w:rsid w:val="00E86454"/>
    <w:rsid w:val="00E904C0"/>
    <w:rsid w:val="00E9244D"/>
    <w:rsid w:val="00E9326F"/>
    <w:rsid w:val="00EA15B0"/>
    <w:rsid w:val="00EA437B"/>
    <w:rsid w:val="00EA4589"/>
    <w:rsid w:val="00EA4CEA"/>
    <w:rsid w:val="00EA53B2"/>
    <w:rsid w:val="00EA5C94"/>
    <w:rsid w:val="00EA5EA7"/>
    <w:rsid w:val="00EA66BD"/>
    <w:rsid w:val="00EA7725"/>
    <w:rsid w:val="00EB0973"/>
    <w:rsid w:val="00EB09DC"/>
    <w:rsid w:val="00EB20BA"/>
    <w:rsid w:val="00EB2D59"/>
    <w:rsid w:val="00EB435A"/>
    <w:rsid w:val="00EB50C1"/>
    <w:rsid w:val="00EB5E9E"/>
    <w:rsid w:val="00EB6CD8"/>
    <w:rsid w:val="00EC06FB"/>
    <w:rsid w:val="00EC2009"/>
    <w:rsid w:val="00EC30F7"/>
    <w:rsid w:val="00EC3D06"/>
    <w:rsid w:val="00EC4137"/>
    <w:rsid w:val="00EC44F0"/>
    <w:rsid w:val="00EC49B7"/>
    <w:rsid w:val="00EC4A25"/>
    <w:rsid w:val="00EC5EA3"/>
    <w:rsid w:val="00EC6529"/>
    <w:rsid w:val="00EC6AD0"/>
    <w:rsid w:val="00ED0591"/>
    <w:rsid w:val="00ED0CC8"/>
    <w:rsid w:val="00ED185F"/>
    <w:rsid w:val="00ED3F2D"/>
    <w:rsid w:val="00ED4935"/>
    <w:rsid w:val="00ED5B90"/>
    <w:rsid w:val="00ED5FFC"/>
    <w:rsid w:val="00EE2C40"/>
    <w:rsid w:val="00EE3518"/>
    <w:rsid w:val="00EF1C4E"/>
    <w:rsid w:val="00EF1EDE"/>
    <w:rsid w:val="00EF608C"/>
    <w:rsid w:val="00EF7203"/>
    <w:rsid w:val="00EF7A51"/>
    <w:rsid w:val="00F0023F"/>
    <w:rsid w:val="00F012DC"/>
    <w:rsid w:val="00F020F1"/>
    <w:rsid w:val="00F025A2"/>
    <w:rsid w:val="00F03078"/>
    <w:rsid w:val="00F04712"/>
    <w:rsid w:val="00F070E4"/>
    <w:rsid w:val="00F07F30"/>
    <w:rsid w:val="00F1129A"/>
    <w:rsid w:val="00F1186C"/>
    <w:rsid w:val="00F129D4"/>
    <w:rsid w:val="00F13360"/>
    <w:rsid w:val="00F135B2"/>
    <w:rsid w:val="00F13DEB"/>
    <w:rsid w:val="00F15FB9"/>
    <w:rsid w:val="00F17C02"/>
    <w:rsid w:val="00F2045F"/>
    <w:rsid w:val="00F2172F"/>
    <w:rsid w:val="00F21C76"/>
    <w:rsid w:val="00F21E32"/>
    <w:rsid w:val="00F22EC7"/>
    <w:rsid w:val="00F2305B"/>
    <w:rsid w:val="00F245EF"/>
    <w:rsid w:val="00F27088"/>
    <w:rsid w:val="00F30983"/>
    <w:rsid w:val="00F320A8"/>
    <w:rsid w:val="00F32222"/>
    <w:rsid w:val="00F325C8"/>
    <w:rsid w:val="00F32F82"/>
    <w:rsid w:val="00F32F9D"/>
    <w:rsid w:val="00F33A2F"/>
    <w:rsid w:val="00F34711"/>
    <w:rsid w:val="00F34834"/>
    <w:rsid w:val="00F37F6C"/>
    <w:rsid w:val="00F419D4"/>
    <w:rsid w:val="00F43E44"/>
    <w:rsid w:val="00F43FD2"/>
    <w:rsid w:val="00F44704"/>
    <w:rsid w:val="00F453B0"/>
    <w:rsid w:val="00F50B24"/>
    <w:rsid w:val="00F51811"/>
    <w:rsid w:val="00F51956"/>
    <w:rsid w:val="00F51E8F"/>
    <w:rsid w:val="00F526A2"/>
    <w:rsid w:val="00F56236"/>
    <w:rsid w:val="00F56E36"/>
    <w:rsid w:val="00F60BF3"/>
    <w:rsid w:val="00F62406"/>
    <w:rsid w:val="00F634EE"/>
    <w:rsid w:val="00F653B8"/>
    <w:rsid w:val="00F666FE"/>
    <w:rsid w:val="00F71DCC"/>
    <w:rsid w:val="00F72171"/>
    <w:rsid w:val="00F73371"/>
    <w:rsid w:val="00F75486"/>
    <w:rsid w:val="00F75ACD"/>
    <w:rsid w:val="00F75BF2"/>
    <w:rsid w:val="00F75DF1"/>
    <w:rsid w:val="00F7603D"/>
    <w:rsid w:val="00F76232"/>
    <w:rsid w:val="00F76327"/>
    <w:rsid w:val="00F772C2"/>
    <w:rsid w:val="00F77599"/>
    <w:rsid w:val="00F813A3"/>
    <w:rsid w:val="00F8193B"/>
    <w:rsid w:val="00F8266B"/>
    <w:rsid w:val="00F83E84"/>
    <w:rsid w:val="00F84926"/>
    <w:rsid w:val="00F85ADD"/>
    <w:rsid w:val="00F85F9B"/>
    <w:rsid w:val="00F87E9B"/>
    <w:rsid w:val="00F9008D"/>
    <w:rsid w:val="00F91695"/>
    <w:rsid w:val="00F91A4B"/>
    <w:rsid w:val="00F925D5"/>
    <w:rsid w:val="00F93D34"/>
    <w:rsid w:val="00F94BFB"/>
    <w:rsid w:val="00F95F6D"/>
    <w:rsid w:val="00FA1266"/>
    <w:rsid w:val="00FA1B52"/>
    <w:rsid w:val="00FA237D"/>
    <w:rsid w:val="00FA56B2"/>
    <w:rsid w:val="00FA5F55"/>
    <w:rsid w:val="00FA60BC"/>
    <w:rsid w:val="00FB070C"/>
    <w:rsid w:val="00FB0987"/>
    <w:rsid w:val="00FB3854"/>
    <w:rsid w:val="00FB41B3"/>
    <w:rsid w:val="00FC0787"/>
    <w:rsid w:val="00FC1192"/>
    <w:rsid w:val="00FC28F8"/>
    <w:rsid w:val="00FC3FA0"/>
    <w:rsid w:val="00FC5E0C"/>
    <w:rsid w:val="00FC67C2"/>
    <w:rsid w:val="00FC68B3"/>
    <w:rsid w:val="00FD06B2"/>
    <w:rsid w:val="00FD0F34"/>
    <w:rsid w:val="00FD2AC1"/>
    <w:rsid w:val="00FD3275"/>
    <w:rsid w:val="00FE03D1"/>
    <w:rsid w:val="00FE1271"/>
    <w:rsid w:val="00FE2EF9"/>
    <w:rsid w:val="00FE35DD"/>
    <w:rsid w:val="00FE3898"/>
    <w:rsid w:val="00FE4C01"/>
    <w:rsid w:val="00FE5B87"/>
    <w:rsid w:val="00FE6171"/>
    <w:rsid w:val="00FE6E86"/>
    <w:rsid w:val="00FF07FB"/>
    <w:rsid w:val="00FF0FD1"/>
    <w:rsid w:val="00FF111F"/>
    <w:rsid w:val="00FF1B4B"/>
    <w:rsid w:val="00FF2163"/>
    <w:rsid w:val="00FF4DB2"/>
    <w:rsid w:val="00FF5406"/>
    <w:rsid w:val="0F904B30"/>
    <w:rsid w:val="1848756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5CD4FC6"/>
  <w15:docId w15:val="{1BA90100-2B6C-4372-9BB4-1D3DF8E245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semiHidden="1" w:uiPriority="39"/>
    <w:lsdException w:name="toc 5" w:semiHidden="1" w:uiPriority="39" w:qFormat="1"/>
    <w:lsdException w:name="toc 6" w:semiHidden="1" w:uiPriority="39"/>
    <w:lsdException w:name="toc 7" w:semiHidden="1" w:uiPriority="39" w:qFormat="1"/>
    <w:lsdException w:name="toc 8" w:uiPriority="39" w:qFormat="1"/>
    <w:lsdException w:name="toc 9" w:uiPriority="39"/>
    <w:lsdException w:name="annotation text" w:qFormat="1"/>
    <w:lsdException w:name="header" w:uiPriority="99" w:qFormat="1"/>
    <w:lsdException w:name="footer" w:uiPriority="99" w:qFormat="1"/>
    <w:lsdException w:name="caption" w:semiHidden="1" w:unhideWhenUsed="1" w:qFormat="1"/>
    <w:lsdException w:name="table of figures" w:uiPriority="99" w:qFormat="1"/>
    <w:lsdException w:name="annotation reference" w:qFormat="1"/>
    <w:lsdException w:name="List" w:uiPriority="99" w:qFormat="1"/>
    <w:lsdException w:name="List Bullet" w:qFormat="1"/>
    <w:lsdException w:name="List 2" w:uiPriority="99" w:qFormat="1"/>
    <w:lsdException w:name="List Number 2" w:qFormat="1"/>
    <w:lsdException w:name="Title" w:uiPriority="10" w:qFormat="1"/>
    <w:lsdException w:name="Default Paragraph Font" w:semiHidden="1" w:uiPriority="1" w:unhideWhenUsed="1"/>
    <w:lsdException w:name="Body Text" w:uiPriority="99" w:qFormat="1"/>
    <w:lsdException w:name="Subtitle" w:uiPriority="11" w:qFormat="1"/>
    <w:lsdException w:name="Hyperlink" w:uiPriority="99" w:qFormat="1"/>
    <w:lsdException w:name="FollowedHyperlink" w:uiPriority="99" w:qFormat="1"/>
    <w:lsdException w:name="Strong" w:uiPriority="22" w:qFormat="1"/>
    <w:lsdException w:name="Emphasis" w:uiPriority="20" w:qFormat="1"/>
    <w:lsdException w:name="Plain Text" w:uiPriority="99" w:qFormat="1"/>
    <w:lsdException w:name="HTML Top of Form" w:semiHidden="1" w:uiPriority="99" w:unhideWhenUsed="1"/>
    <w:lsdException w:name="HTML Bottom of Form" w:semiHidden="1" w:uiPriority="99" w:unhideWhenUsed="1"/>
    <w:lsdException w:name="Normal (Web)" w:uiPriority="99" w:qFormat="1"/>
    <w:lsdException w:name="HTML Keyboard" w:semiHidden="1" w:unhideWhenUsed="1"/>
    <w:lsdException w:name="HTML Variable" w:semiHidden="1" w:unhideWhenUsed="1"/>
    <w:lsdException w:name="Normal Table" w:semiHidden="1" w:uiPriority="99" w:unhideWhenUsed="1"/>
    <w:lsdException w:name="annotation subject"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5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61136"/>
    <w:pPr>
      <w:spacing w:after="180"/>
    </w:pPr>
    <w:rPr>
      <w:rFonts w:eastAsiaTheme="minorEastAsia"/>
      <w:lang w:val="en-GB" w:eastAsia="en-US"/>
    </w:rPr>
  </w:style>
  <w:style w:type="paragraph" w:styleId="Heading1">
    <w:name w:val="heading 1"/>
    <w:next w:val="Normal"/>
    <w:link w:val="Heading1Char"/>
    <w:uiPriority w:val="9"/>
    <w:qFormat/>
    <w:pPr>
      <w:keepNext/>
      <w:keepLines/>
      <w:pBdr>
        <w:top w:val="single" w:sz="12" w:space="3" w:color="auto"/>
      </w:pBdr>
      <w:spacing w:before="240" w:after="180"/>
      <w:ind w:left="1134" w:hanging="1134"/>
      <w:outlineLvl w:val="0"/>
    </w:pPr>
    <w:rPr>
      <w:rFonts w:ascii="Arial" w:eastAsiaTheme="minorEastAsia" w:hAnsi="Arial"/>
      <w:sz w:val="36"/>
      <w:lang w:val="en-GB" w:eastAsia="en-US"/>
    </w:rPr>
  </w:style>
  <w:style w:type="paragraph" w:styleId="Heading2">
    <w:name w:val="heading 2"/>
    <w:basedOn w:val="Heading1"/>
    <w:next w:val="Normal"/>
    <w:link w:val="Heading2Char"/>
    <w:uiPriority w:val="9"/>
    <w:qFormat/>
    <w:pPr>
      <w:pBdr>
        <w:top w:val="none" w:sz="0" w:space="0" w:color="auto"/>
      </w:pBdr>
      <w:spacing w:before="180"/>
      <w:outlineLvl w:val="1"/>
    </w:pPr>
    <w:rPr>
      <w:sz w:val="32"/>
    </w:rPr>
  </w:style>
  <w:style w:type="paragraph" w:styleId="Heading3">
    <w:name w:val="heading 3"/>
    <w:basedOn w:val="Heading2"/>
    <w:next w:val="Normal"/>
    <w:link w:val="Heading3Char"/>
    <w:uiPriority w:val="9"/>
    <w:qFormat/>
    <w:pPr>
      <w:spacing w:before="120"/>
      <w:outlineLvl w:val="2"/>
    </w:pPr>
    <w:rPr>
      <w:sz w:val="28"/>
    </w:rPr>
  </w:style>
  <w:style w:type="paragraph" w:styleId="Heading4">
    <w:name w:val="heading 4"/>
    <w:basedOn w:val="Heading3"/>
    <w:next w:val="Normal"/>
    <w:link w:val="Heading4Char"/>
    <w:uiPriority w:val="9"/>
    <w:qFormat/>
    <w:pPr>
      <w:ind w:left="1418" w:hanging="1418"/>
      <w:outlineLvl w:val="3"/>
    </w:pPr>
    <w:rPr>
      <w:sz w:val="24"/>
    </w:rPr>
  </w:style>
  <w:style w:type="paragraph" w:styleId="Heading5">
    <w:name w:val="heading 5"/>
    <w:basedOn w:val="Heading4"/>
    <w:next w:val="Normal"/>
    <w:link w:val="Heading5Char"/>
    <w:uiPriority w:val="9"/>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basedOn w:val="Heading1"/>
    <w:next w:val="Normal"/>
    <w:link w:val="Heading8Char"/>
    <w:uiPriority w:val="9"/>
    <w:qFormat/>
    <w:pPr>
      <w:ind w:left="0" w:firstLine="0"/>
      <w:outlineLvl w:val="7"/>
    </w:pPr>
  </w:style>
  <w:style w:type="paragraph" w:styleId="Heading9">
    <w:name w:val="heading 9"/>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pPr>
      <w:tabs>
        <w:tab w:val="left" w:pos="480"/>
        <w:tab w:val="left" w:pos="960"/>
        <w:tab w:val="left" w:pos="1440"/>
        <w:tab w:val="left" w:pos="1920"/>
        <w:tab w:val="left" w:pos="2400"/>
        <w:tab w:val="left" w:pos="2880"/>
        <w:tab w:val="left" w:pos="3360"/>
        <w:tab w:val="left" w:pos="3840"/>
        <w:tab w:val="left" w:pos="4320"/>
      </w:tabs>
    </w:pPr>
    <w:rPr>
      <w:rFonts w:ascii="Consolas" w:eastAsiaTheme="minorEastAsia" w:hAnsi="Consolas"/>
      <w:lang w:val="en-GB" w:eastAsia="en-US"/>
    </w:rPr>
  </w:style>
  <w:style w:type="paragraph" w:customStyle="1" w:styleId="H6">
    <w:name w:val="H6"/>
    <w:basedOn w:val="Heading5"/>
    <w:next w:val="Normal"/>
    <w:pPr>
      <w:ind w:left="1985" w:hanging="1985"/>
      <w:outlineLvl w:val="9"/>
    </w:pPr>
    <w:rPr>
      <w:sz w:val="20"/>
    </w:rPr>
  </w:style>
  <w:style w:type="paragraph" w:styleId="List3">
    <w:name w:val="List 3"/>
    <w:basedOn w:val="Normal"/>
    <w:pPr>
      <w:ind w:left="849" w:hanging="283"/>
      <w:contextualSpacing/>
    </w:pPr>
  </w:style>
  <w:style w:type="paragraph" w:styleId="TOC7">
    <w:name w:val="toc 7"/>
    <w:basedOn w:val="TOC6"/>
    <w:next w:val="Normal"/>
    <w:uiPriority w:val="39"/>
    <w:qFormat/>
    <w:pPr>
      <w:ind w:left="2268" w:hanging="2268"/>
    </w:pPr>
  </w:style>
  <w:style w:type="paragraph" w:styleId="TOC6">
    <w:name w:val="toc 6"/>
    <w:basedOn w:val="TOC5"/>
    <w:next w:val="Normal"/>
    <w:uiPriority w:val="39"/>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pPr>
      <w:ind w:left="1418" w:hanging="1418"/>
    </w:pPr>
  </w:style>
  <w:style w:type="paragraph" w:styleId="TOC3">
    <w:name w:val="toc 3"/>
    <w:basedOn w:val="TOC2"/>
    <w:next w:val="Normal"/>
    <w:uiPriority w:val="39"/>
    <w:pPr>
      <w:ind w:left="1134" w:hanging="1134"/>
    </w:pPr>
  </w:style>
  <w:style w:type="paragraph" w:styleId="TOC2">
    <w:name w:val="toc 2"/>
    <w:basedOn w:val="TOC1"/>
    <w:next w:val="Normal"/>
    <w:uiPriority w:val="39"/>
    <w:pPr>
      <w:keepNext w:val="0"/>
      <w:spacing w:before="0"/>
      <w:ind w:left="851" w:hanging="851"/>
    </w:pPr>
    <w:rPr>
      <w:sz w:val="20"/>
    </w:rPr>
  </w:style>
  <w:style w:type="paragraph" w:styleId="TOC1">
    <w:name w:val="toc 1"/>
    <w:next w:val="Normal"/>
    <w:uiPriority w:val="39"/>
    <w:pPr>
      <w:keepNext/>
      <w:keepLines/>
      <w:widowControl w:val="0"/>
      <w:tabs>
        <w:tab w:val="right" w:leader="dot" w:pos="9639"/>
      </w:tabs>
      <w:spacing w:before="120"/>
      <w:ind w:left="567" w:right="425" w:hanging="567"/>
    </w:pPr>
    <w:rPr>
      <w:rFonts w:eastAsiaTheme="minorEastAsia"/>
      <w:sz w:val="22"/>
      <w:lang w:val="en-GB" w:eastAsia="en-US"/>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pPr>
      <w:spacing w:after="0"/>
      <w:ind w:left="200" w:hanging="200"/>
    </w:pPr>
  </w:style>
  <w:style w:type="paragraph" w:styleId="NoteHeading">
    <w:name w:val="Note Heading"/>
    <w:basedOn w:val="Normal"/>
    <w:next w:val="Normal"/>
    <w:link w:val="NoteHeadingChar"/>
    <w:pPr>
      <w:spacing w:after="0"/>
    </w:pPr>
  </w:style>
  <w:style w:type="paragraph" w:styleId="ListBullet4">
    <w:name w:val="List Bullet 4"/>
    <w:basedOn w:val="Normal"/>
    <w:pPr>
      <w:numPr>
        <w:numId w:val="2"/>
      </w:numPr>
      <w:contextualSpacing/>
    </w:pPr>
  </w:style>
  <w:style w:type="paragraph" w:styleId="Index8">
    <w:name w:val="index 8"/>
    <w:basedOn w:val="Normal"/>
    <w:next w:val="Normal"/>
    <w:pPr>
      <w:spacing w:after="0"/>
      <w:ind w:left="1600" w:hanging="200"/>
    </w:pPr>
  </w:style>
  <w:style w:type="paragraph" w:styleId="E-mailSignature">
    <w:name w:val="E-mail Signature"/>
    <w:basedOn w:val="Normal"/>
    <w:link w:val="E-mailSignatureChar"/>
    <w:pPr>
      <w:spacing w:after="0"/>
    </w:pPr>
  </w:style>
  <w:style w:type="paragraph" w:styleId="ListNumber">
    <w:name w:val="List Number"/>
    <w:basedOn w:val="Normal"/>
    <w:pPr>
      <w:numPr>
        <w:numId w:val="3"/>
      </w:numPr>
      <w:contextualSpacing/>
    </w:pPr>
  </w:style>
  <w:style w:type="paragraph" w:styleId="NormalIndent">
    <w:name w:val="Normal Indent"/>
    <w:basedOn w:val="Normal"/>
    <w:pPr>
      <w:ind w:left="720"/>
    </w:pPr>
  </w:style>
  <w:style w:type="paragraph" w:styleId="Caption">
    <w:name w:val="caption"/>
    <w:aliases w:val="cap,cap Char Char Char Char Char Char Char,Caption Char1,Caption Char Char,Caption Char1 Char,Caption Char2,Caption Char Char Char,Caption Char Char1,fig and tbl,fighead2,Table Caption,fighead21,fighead22,fighead23,Table Caption1,条目"/>
    <w:basedOn w:val="Normal"/>
    <w:next w:val="Normal"/>
    <w:link w:val="CaptionChar"/>
    <w:unhideWhenUsed/>
    <w:qFormat/>
    <w:pPr>
      <w:spacing w:after="200"/>
    </w:pPr>
    <w:rPr>
      <w:i/>
      <w:iCs/>
      <w:color w:val="44546A" w:themeColor="text2"/>
      <w:sz w:val="18"/>
      <w:szCs w:val="18"/>
    </w:rPr>
  </w:style>
  <w:style w:type="paragraph" w:styleId="Index5">
    <w:name w:val="index 5"/>
    <w:basedOn w:val="Normal"/>
    <w:next w:val="Normal"/>
    <w:pPr>
      <w:spacing w:after="0"/>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pPr>
      <w:spacing w:after="0"/>
    </w:pPr>
    <w:rPr>
      <w:rFonts w:ascii="Segoe UI" w:hAnsi="Segoe UI" w:cs="Segoe UI"/>
      <w:sz w:val="16"/>
      <w:szCs w:val="16"/>
    </w:rPr>
  </w:style>
  <w:style w:type="paragraph" w:styleId="TOAHeading">
    <w:name w:val="toa heading"/>
    <w:basedOn w:val="Normal"/>
    <w:next w:val="Normal"/>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style>
  <w:style w:type="paragraph" w:styleId="Index6">
    <w:name w:val="index 6"/>
    <w:basedOn w:val="Normal"/>
    <w:next w:val="Normal"/>
    <w:pPr>
      <w:spacing w:after="0"/>
      <w:ind w:left="1200" w:hanging="200"/>
    </w:pPr>
  </w:style>
  <w:style w:type="paragraph" w:styleId="Salutation">
    <w:name w:val="Salutation"/>
    <w:basedOn w:val="Normal"/>
    <w:next w:val="Normal"/>
    <w:link w:val="SalutationChar"/>
  </w:style>
  <w:style w:type="paragraph" w:styleId="BodyText3">
    <w:name w:val="Body Text 3"/>
    <w:basedOn w:val="Normal"/>
    <w:link w:val="BodyText3Char"/>
    <w:pPr>
      <w:spacing w:after="120"/>
    </w:pPr>
    <w:rPr>
      <w:sz w:val="16"/>
      <w:szCs w:val="16"/>
    </w:rPr>
  </w:style>
  <w:style w:type="paragraph" w:styleId="Closing">
    <w:name w:val="Closing"/>
    <w:basedOn w:val="Normal"/>
    <w:link w:val="ClosingChar"/>
    <w:pPr>
      <w:spacing w:after="0"/>
      <w:ind w:left="4252"/>
    </w:pPr>
  </w:style>
  <w:style w:type="paragraph" w:styleId="ListBullet3">
    <w:name w:val="List Bullet 3"/>
    <w:basedOn w:val="Normal"/>
    <w:pPr>
      <w:numPr>
        <w:numId w:val="5"/>
      </w:numPr>
      <w:contextualSpacing/>
    </w:pPr>
  </w:style>
  <w:style w:type="paragraph" w:styleId="BodyText">
    <w:name w:val="Body Text"/>
    <w:basedOn w:val="Normal"/>
    <w:link w:val="BodyTextChar"/>
    <w:uiPriority w:val="99"/>
    <w:qFormat/>
    <w:pPr>
      <w:spacing w:after="120"/>
    </w:pPr>
  </w:style>
  <w:style w:type="paragraph" w:styleId="BodyTextIndent">
    <w:name w:val="Body Text Indent"/>
    <w:basedOn w:val="Normal"/>
    <w:link w:val="BodyTextIndentChar"/>
    <w:pPr>
      <w:spacing w:after="120"/>
      <w:ind w:left="283"/>
    </w:pPr>
  </w:style>
  <w:style w:type="paragraph" w:styleId="ListNumber3">
    <w:name w:val="List Number 3"/>
    <w:basedOn w:val="Normal"/>
    <w:pPr>
      <w:numPr>
        <w:numId w:val="6"/>
      </w:numPr>
      <w:tabs>
        <w:tab w:val="clear" w:pos="926"/>
      </w:tabs>
      <w:ind w:left="420" w:hanging="420"/>
      <w:contextualSpacing/>
    </w:pPr>
  </w:style>
  <w:style w:type="paragraph" w:styleId="List2">
    <w:name w:val="List 2"/>
    <w:basedOn w:val="Normal"/>
    <w:uiPriority w:val="99"/>
    <w:qFormat/>
    <w:pPr>
      <w:ind w:left="566" w:hanging="283"/>
      <w:contextualSpacing/>
    </w:pPr>
  </w:style>
  <w:style w:type="paragraph" w:styleId="ListContinue">
    <w:name w:val="List Continue"/>
    <w:basedOn w:val="Normal"/>
    <w:pPr>
      <w:spacing w:after="120"/>
      <w:ind w:left="283"/>
      <w:contextualSpacing/>
    </w:pPr>
  </w:style>
  <w:style w:type="paragraph" w:styleId="BlockText">
    <w:name w:val="Block Text"/>
    <w:basedOn w:val="Normal"/>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ListBullet2">
    <w:name w:val="List Bullet 2"/>
    <w:basedOn w:val="Normal"/>
    <w:pPr>
      <w:numPr>
        <w:numId w:val="7"/>
      </w:numPr>
      <w:tabs>
        <w:tab w:val="clear" w:pos="643"/>
      </w:tabs>
      <w:ind w:left="420" w:hanging="420"/>
      <w:contextualSpacing/>
    </w:pPr>
  </w:style>
  <w:style w:type="paragraph" w:styleId="HTMLAddress">
    <w:name w:val="HTML Address"/>
    <w:basedOn w:val="Normal"/>
    <w:link w:val="HTMLAddressChar"/>
    <w:pPr>
      <w:spacing w:after="0"/>
    </w:pPr>
    <w:rPr>
      <w:i/>
      <w:iCs/>
    </w:rPr>
  </w:style>
  <w:style w:type="paragraph" w:styleId="Index4">
    <w:name w:val="index 4"/>
    <w:basedOn w:val="Normal"/>
    <w:next w:val="Normal"/>
    <w:pPr>
      <w:spacing w:after="0"/>
      <w:ind w:left="800" w:hanging="200"/>
    </w:pPr>
  </w:style>
  <w:style w:type="paragraph" w:styleId="PlainText">
    <w:name w:val="Plain Text"/>
    <w:basedOn w:val="Normal"/>
    <w:link w:val="PlainTextChar"/>
    <w:uiPriority w:val="99"/>
    <w:qFormat/>
    <w:pPr>
      <w:spacing w:after="0"/>
    </w:pPr>
    <w:rPr>
      <w:rFonts w:ascii="Consolas" w:hAnsi="Consolas"/>
      <w:sz w:val="21"/>
      <w:szCs w:val="21"/>
    </w:rPr>
  </w:style>
  <w:style w:type="paragraph" w:styleId="ListBullet5">
    <w:name w:val="List Bullet 5"/>
    <w:basedOn w:val="Normal"/>
    <w:pPr>
      <w:numPr>
        <w:numId w:val="8"/>
      </w:numPr>
      <w:contextualSpacing/>
    </w:pPr>
  </w:style>
  <w:style w:type="paragraph" w:styleId="ListNumber4">
    <w:name w:val="List Number 4"/>
    <w:basedOn w:val="Normal"/>
    <w:pPr>
      <w:numPr>
        <w:numId w:val="9"/>
      </w:numPr>
      <w:contextualSpacing/>
    </w:pPr>
  </w:style>
  <w:style w:type="paragraph" w:styleId="TOC8">
    <w:name w:val="toc 8"/>
    <w:basedOn w:val="TOC1"/>
    <w:next w:val="Normal"/>
    <w:uiPriority w:val="39"/>
    <w:qFormat/>
    <w:pPr>
      <w:spacing w:before="180"/>
      <w:ind w:left="2693" w:hanging="2693"/>
    </w:pPr>
    <w:rPr>
      <w:b/>
    </w:rPr>
  </w:style>
  <w:style w:type="paragraph" w:styleId="Index3">
    <w:name w:val="index 3"/>
    <w:basedOn w:val="Normal"/>
    <w:next w:val="Normal"/>
    <w:pPr>
      <w:spacing w:after="0"/>
      <w:ind w:left="600" w:hanging="200"/>
    </w:pPr>
  </w:style>
  <w:style w:type="paragraph" w:styleId="Date">
    <w:name w:val="Date"/>
    <w:basedOn w:val="Normal"/>
    <w:next w:val="Normal"/>
    <w:link w:val="DateChar"/>
  </w:style>
  <w:style w:type="paragraph" w:styleId="BodyTextIndent2">
    <w:name w:val="Body Text Indent 2"/>
    <w:basedOn w:val="Normal"/>
    <w:link w:val="BodyTextIndent2Char"/>
    <w:pPr>
      <w:spacing w:after="120" w:line="480" w:lineRule="auto"/>
      <w:ind w:left="283"/>
    </w:pPr>
  </w:style>
  <w:style w:type="paragraph" w:styleId="EndnoteText">
    <w:name w:val="endnote text"/>
    <w:basedOn w:val="Normal"/>
    <w:link w:val="EndnoteTextChar"/>
    <w:pPr>
      <w:spacing w:after="0"/>
    </w:pPr>
  </w:style>
  <w:style w:type="paragraph" w:styleId="ListContinue5">
    <w:name w:val="List Continue 5"/>
    <w:basedOn w:val="Normal"/>
    <w:pPr>
      <w:spacing w:after="120"/>
      <w:ind w:left="1415"/>
      <w:contextualSpacing/>
    </w:pPr>
  </w:style>
  <w:style w:type="paragraph" w:styleId="BalloonText">
    <w:name w:val="Balloon Text"/>
    <w:basedOn w:val="Normal"/>
    <w:link w:val="BalloonTextChar"/>
    <w:uiPriority w:val="99"/>
    <w:semiHidden/>
    <w:unhideWhenUsed/>
    <w:qFormat/>
    <w:pPr>
      <w:spacing w:after="0"/>
    </w:pPr>
    <w:rPr>
      <w:rFonts w:ascii="Segoe UI" w:hAnsi="Segoe UI" w:cs="Segoe UI"/>
      <w:sz w:val="18"/>
      <w:szCs w:val="18"/>
    </w:rPr>
  </w:style>
  <w:style w:type="paragraph" w:styleId="Footer">
    <w:name w:val="footer"/>
    <w:basedOn w:val="Header"/>
    <w:link w:val="FooterChar"/>
    <w:uiPriority w:val="99"/>
    <w:qFormat/>
    <w:pPr>
      <w:jc w:val="center"/>
    </w:pPr>
    <w:rPr>
      <w:i/>
    </w:rPr>
  </w:style>
  <w:style w:type="paragraph" w:styleId="Header">
    <w:name w:val="header"/>
    <w:link w:val="HeaderChar"/>
    <w:uiPriority w:val="99"/>
    <w:qFormat/>
    <w:pPr>
      <w:widowControl w:val="0"/>
      <w:overflowPunct w:val="0"/>
      <w:autoSpaceDE w:val="0"/>
      <w:autoSpaceDN w:val="0"/>
      <w:adjustRightInd w:val="0"/>
      <w:textAlignment w:val="baseline"/>
    </w:pPr>
    <w:rPr>
      <w:rFonts w:ascii="Arial" w:eastAsiaTheme="minorEastAsia" w:hAnsi="Arial"/>
      <w:b/>
      <w:sz w:val="18"/>
      <w:lang w:val="en-GB" w:eastAsia="ja-JP"/>
    </w:rPr>
  </w:style>
  <w:style w:type="paragraph" w:styleId="EnvelopeReturn">
    <w:name w:val="envelope return"/>
    <w:basedOn w:val="Normal"/>
    <w:pPr>
      <w:spacing w:after="0"/>
    </w:pPr>
    <w:rPr>
      <w:rFonts w:asciiTheme="majorHAnsi" w:eastAsiaTheme="majorEastAsia" w:hAnsiTheme="majorHAnsi" w:cstheme="majorBidi"/>
    </w:rPr>
  </w:style>
  <w:style w:type="paragraph" w:styleId="Signature">
    <w:name w:val="Signature"/>
    <w:basedOn w:val="Normal"/>
    <w:link w:val="SignatureChar"/>
    <w:pPr>
      <w:spacing w:after="0"/>
      <w:ind w:left="4252"/>
    </w:pPr>
  </w:style>
  <w:style w:type="paragraph" w:styleId="ListContinue4">
    <w:name w:val="List Continue 4"/>
    <w:basedOn w:val="Normal"/>
    <w:pPr>
      <w:spacing w:after="120"/>
      <w:ind w:left="1132"/>
      <w:contextualSpacing/>
    </w:pPr>
  </w:style>
  <w:style w:type="paragraph" w:styleId="IndexHeading">
    <w:name w:val="index heading"/>
    <w:basedOn w:val="Normal"/>
    <w:next w:val="Index1"/>
    <w:rPr>
      <w:rFonts w:asciiTheme="majorHAnsi" w:eastAsiaTheme="majorEastAsia" w:hAnsiTheme="majorHAnsi" w:cstheme="majorBidi"/>
      <w:b/>
      <w:bCs/>
    </w:rPr>
  </w:style>
  <w:style w:type="paragraph" w:styleId="Index1">
    <w:name w:val="index 1"/>
    <w:basedOn w:val="Normal"/>
    <w:next w:val="Normal"/>
    <w:pPr>
      <w:spacing w:after="0"/>
      <w:ind w:left="200" w:hanging="200"/>
    </w:pPr>
  </w:style>
  <w:style w:type="paragraph" w:styleId="Subtitle">
    <w:name w:val="Subtitle"/>
    <w:basedOn w:val="Normal"/>
    <w:next w:val="Normal"/>
    <w:link w:val="SubtitleChar"/>
    <w:uiPriority w:val="11"/>
    <w:qFormat/>
    <w:pPr>
      <w:spacing w:after="160"/>
    </w:pPr>
    <w:rPr>
      <w:rFonts w:asciiTheme="minorHAnsi" w:hAnsiTheme="minorHAnsi" w:cstheme="minorBidi"/>
      <w:color w:val="595959" w:themeColor="text1" w:themeTint="A6"/>
      <w:spacing w:val="15"/>
      <w:sz w:val="22"/>
      <w:szCs w:val="22"/>
    </w:rPr>
  </w:style>
  <w:style w:type="paragraph" w:styleId="ListNumber5">
    <w:name w:val="List Number 5"/>
    <w:basedOn w:val="Normal"/>
    <w:pPr>
      <w:numPr>
        <w:numId w:val="10"/>
      </w:numPr>
      <w:contextualSpacing/>
    </w:pPr>
  </w:style>
  <w:style w:type="paragraph" w:styleId="List">
    <w:name w:val="List"/>
    <w:basedOn w:val="Normal"/>
    <w:uiPriority w:val="99"/>
    <w:qFormat/>
    <w:pPr>
      <w:ind w:left="283" w:hanging="283"/>
      <w:contextualSpacing/>
    </w:pPr>
  </w:style>
  <w:style w:type="paragraph" w:styleId="FootnoteText">
    <w:name w:val="footnote text"/>
    <w:basedOn w:val="Normal"/>
    <w:link w:val="FootnoteTextChar"/>
    <w:pPr>
      <w:spacing w:after="0"/>
    </w:pPr>
  </w:style>
  <w:style w:type="paragraph" w:styleId="List5">
    <w:name w:val="List 5"/>
    <w:basedOn w:val="Normal"/>
    <w:pPr>
      <w:ind w:left="1415" w:hanging="283"/>
      <w:contextualSpacing/>
    </w:pPr>
  </w:style>
  <w:style w:type="paragraph" w:styleId="BodyTextIndent3">
    <w:name w:val="Body Text Indent 3"/>
    <w:basedOn w:val="Normal"/>
    <w:link w:val="BodyTextIndent3Char"/>
    <w:pPr>
      <w:spacing w:after="120"/>
      <w:ind w:left="283"/>
    </w:pPr>
    <w:rPr>
      <w:sz w:val="16"/>
      <w:szCs w:val="16"/>
    </w:rPr>
  </w:style>
  <w:style w:type="paragraph" w:styleId="Index7">
    <w:name w:val="index 7"/>
    <w:basedOn w:val="Normal"/>
    <w:next w:val="Normal"/>
    <w:pPr>
      <w:spacing w:after="0"/>
      <w:ind w:left="1400" w:hanging="200"/>
    </w:pPr>
  </w:style>
  <w:style w:type="paragraph" w:styleId="Index9">
    <w:name w:val="index 9"/>
    <w:basedOn w:val="Normal"/>
    <w:next w:val="Normal"/>
    <w:pPr>
      <w:spacing w:after="0"/>
      <w:ind w:left="1800" w:hanging="200"/>
    </w:pPr>
  </w:style>
  <w:style w:type="paragraph" w:styleId="TableofFigures">
    <w:name w:val="table of figures"/>
    <w:basedOn w:val="Normal"/>
    <w:next w:val="Normal"/>
    <w:uiPriority w:val="99"/>
    <w:qFormat/>
    <w:pPr>
      <w:spacing w:after="0"/>
    </w:pPr>
  </w:style>
  <w:style w:type="paragraph" w:styleId="TOC9">
    <w:name w:val="toc 9"/>
    <w:basedOn w:val="TOC8"/>
    <w:next w:val="Normal"/>
    <w:uiPriority w:val="39"/>
    <w:pPr>
      <w:ind w:left="1418" w:hanging="1418"/>
    </w:pPr>
  </w:style>
  <w:style w:type="paragraph" w:styleId="BodyText2">
    <w:name w:val="Body Text 2"/>
    <w:basedOn w:val="Normal"/>
    <w:link w:val="BodyText2Char"/>
    <w:pPr>
      <w:spacing w:after="120" w:line="480" w:lineRule="auto"/>
    </w:pPr>
  </w:style>
  <w:style w:type="paragraph" w:styleId="List4">
    <w:name w:val="List 4"/>
    <w:basedOn w:val="Normal"/>
    <w:pPr>
      <w:ind w:left="1132" w:hanging="283"/>
      <w:contextualSpacing/>
    </w:pPr>
  </w:style>
  <w:style w:type="paragraph" w:styleId="ListContinue2">
    <w:name w:val="List Continue 2"/>
    <w:basedOn w:val="Normal"/>
    <w:pPr>
      <w:spacing w:after="120"/>
      <w:ind w:left="566"/>
      <w:contextualSpacing/>
    </w:p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pPr>
      <w:spacing w:after="0"/>
    </w:pPr>
    <w:rPr>
      <w:rFonts w:ascii="Consolas" w:hAnsi="Consolas"/>
    </w:rPr>
  </w:style>
  <w:style w:type="paragraph" w:styleId="NormalWeb">
    <w:name w:val="Normal (Web)"/>
    <w:basedOn w:val="Normal"/>
    <w:uiPriority w:val="99"/>
    <w:qFormat/>
    <w:rPr>
      <w:sz w:val="24"/>
      <w:szCs w:val="24"/>
    </w:rPr>
  </w:style>
  <w:style w:type="paragraph" w:styleId="ListContinue3">
    <w:name w:val="List Continue 3"/>
    <w:basedOn w:val="Normal"/>
    <w:pPr>
      <w:spacing w:after="120"/>
      <w:ind w:left="849"/>
      <w:contextualSpacing/>
    </w:pPr>
  </w:style>
  <w:style w:type="paragraph" w:styleId="Index2">
    <w:name w:val="index 2"/>
    <w:basedOn w:val="Normal"/>
    <w:next w:val="Normal"/>
    <w:pPr>
      <w:spacing w:after="0"/>
      <w:ind w:left="400" w:hanging="200"/>
    </w:pPr>
  </w:style>
  <w:style w:type="paragraph" w:styleId="Title">
    <w:name w:val="Title"/>
    <w:basedOn w:val="Normal"/>
    <w:next w:val="Normal"/>
    <w:link w:val="TitleChar"/>
    <w:uiPriority w:val="10"/>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uiPriority w:val="99"/>
    <w:qFormat/>
    <w:rPr>
      <w:b/>
      <w:bCs/>
    </w:rPr>
  </w:style>
  <w:style w:type="paragraph" w:styleId="BodyTextFirstIndent">
    <w:name w:val="Body Text First Indent"/>
    <w:basedOn w:val="BodyText"/>
    <w:link w:val="BodyTextFirstIndentChar"/>
    <w:pPr>
      <w:spacing w:after="180"/>
      <w:ind w:firstLine="360"/>
    </w:pPr>
  </w:style>
  <w:style w:type="paragraph" w:styleId="BodyTextFirstIndent2">
    <w:name w:val="Body Text First Indent 2"/>
    <w:basedOn w:val="BodyTextIndent"/>
    <w:link w:val="BodyTextFirstIndent2Char"/>
    <w:pPr>
      <w:spacing w:after="180"/>
      <w:ind w:left="360" w:firstLine="360"/>
    </w:p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uiPriority w:val="99"/>
    <w:qFormat/>
    <w:rPr>
      <w:color w:val="954F72"/>
      <w:u w:val="single"/>
    </w:rPr>
  </w:style>
  <w:style w:type="character" w:styleId="Hyperlink">
    <w:name w:val="Hyperlink"/>
    <w:uiPriority w:val="99"/>
    <w:qFormat/>
    <w:rPr>
      <w:color w:val="0563C1"/>
      <w:u w:val="single"/>
    </w:rPr>
  </w:style>
  <w:style w:type="character" w:styleId="CommentReference">
    <w:name w:val="annotation reference"/>
    <w:basedOn w:val="DefaultParagraphFont"/>
    <w:qFormat/>
    <w:rPr>
      <w:sz w:val="21"/>
      <w:szCs w:val="21"/>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customStyle="1" w:styleId="ZD">
    <w:name w:val="ZD"/>
    <w:pPr>
      <w:framePr w:wrap="notBeside" w:vAnchor="page" w:hAnchor="margin" w:y="15764"/>
      <w:widowControl w:val="0"/>
    </w:pPr>
    <w:rPr>
      <w:rFonts w:ascii="Arial" w:eastAsiaTheme="minorEastAsia" w:hAnsi="Arial"/>
      <w:sz w:val="32"/>
      <w:lang w:val="en-GB" w:eastAsia="en-US"/>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eastAsiaTheme="minorEastAsia" w:hAnsi="Courier New"/>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customStyle="1" w:styleId="EditorsNote">
    <w:name w:val="Editor's Note"/>
    <w:basedOn w:val="NO"/>
    <w:link w:val="EditorsNoteChar"/>
    <w:qFormat/>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keepNext/>
      <w:framePr w:w="10206" w:h="794" w:hRule="exact" w:wrap="notBeside" w:vAnchor="page" w:hAnchor="margin" w:y="1135"/>
      <w:widowControl w:val="0"/>
      <w:pBdr>
        <w:bottom w:val="single" w:sz="12" w:space="1" w:color="auto"/>
      </w:pBdr>
      <w:jc w:val="right"/>
    </w:pPr>
    <w:rPr>
      <w:rFonts w:ascii="Arial" w:eastAsiaTheme="minorEastAsia" w:hAnsi="Arial"/>
      <w:sz w:val="40"/>
      <w:lang w:val="en-GB" w:eastAsia="en-US"/>
    </w:rPr>
  </w:style>
  <w:style w:type="paragraph" w:customStyle="1" w:styleId="ZB">
    <w:name w:val="ZB"/>
    <w:pPr>
      <w:keepNext/>
      <w:framePr w:w="10206" w:h="284" w:hRule="exact" w:wrap="notBeside" w:vAnchor="page" w:hAnchor="margin" w:y="1986"/>
      <w:widowControl w:val="0"/>
      <w:ind w:right="28"/>
      <w:jc w:val="right"/>
    </w:pPr>
    <w:rPr>
      <w:rFonts w:ascii="Arial" w:eastAsiaTheme="minorEastAsia" w:hAnsi="Arial"/>
      <w:i/>
      <w:lang w:val="en-GB" w:eastAsia="en-US"/>
    </w:rPr>
  </w:style>
  <w:style w:type="paragraph" w:customStyle="1" w:styleId="ZT">
    <w:name w:val="ZT"/>
    <w:pPr>
      <w:keepNext/>
      <w:framePr w:wrap="notBeside" w:hAnchor="margin" w:yAlign="center"/>
      <w:widowControl w:val="0"/>
      <w:spacing w:line="240" w:lineRule="atLeast"/>
      <w:jc w:val="right"/>
    </w:pPr>
    <w:rPr>
      <w:rFonts w:ascii="Arial" w:eastAsiaTheme="minorEastAsia" w:hAnsi="Arial"/>
      <w:b/>
      <w:sz w:val="34"/>
      <w:lang w:val="en-GB" w:eastAsia="en-US"/>
    </w:rPr>
  </w:style>
  <w:style w:type="paragraph" w:customStyle="1" w:styleId="ZU">
    <w:name w:val="ZU"/>
    <w:pPr>
      <w:keepNext/>
      <w:framePr w:w="10206" w:wrap="notBeside" w:vAnchor="page" w:hAnchor="margin" w:y="6238"/>
      <w:widowControl w:val="0"/>
      <w:pBdr>
        <w:top w:val="single" w:sz="12" w:space="1" w:color="auto"/>
      </w:pBdr>
      <w:jc w:val="right"/>
    </w:pPr>
    <w:rPr>
      <w:rFonts w:ascii="Arial" w:eastAsiaTheme="minorEastAsia" w:hAnsi="Arial"/>
      <w:lang w:val="en-GB"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eastAsiaTheme="minorEastAsia" w:hAnsi="Arial"/>
      <w:lang w:val="en-GB"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heme="minorEastAsia" w:hAnsi="Arial"/>
      <w:lang w:val="en-GB"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UnresolvedMention1">
    <w:name w:val="Unresolved Mention1"/>
    <w:uiPriority w:val="99"/>
    <w:unhideWhenUsed/>
    <w:rPr>
      <w:color w:val="605E5C"/>
      <w:shd w:val="clear" w:color="auto" w:fill="E1DFDD"/>
    </w:rPr>
  </w:style>
  <w:style w:type="character" w:customStyle="1" w:styleId="THChar">
    <w:name w:val="TH Char"/>
    <w:link w:val="TH"/>
    <w:qFormat/>
    <w:rPr>
      <w:rFonts w:ascii="Arial" w:eastAsiaTheme="minorEastAsia" w:hAnsi="Arial"/>
      <w:b/>
      <w:lang w:val="en-GB" w:eastAsia="en-US"/>
    </w:rPr>
  </w:style>
  <w:style w:type="character" w:customStyle="1" w:styleId="BalloonTextChar">
    <w:name w:val="Balloon Text Char"/>
    <w:basedOn w:val="DefaultParagraphFont"/>
    <w:link w:val="BalloonText"/>
    <w:uiPriority w:val="99"/>
    <w:semiHidden/>
    <w:qFormat/>
    <w:rPr>
      <w:rFonts w:ascii="Segoe UI" w:eastAsiaTheme="minorEastAsia" w:hAnsi="Segoe UI" w:cs="Segoe UI"/>
      <w:sz w:val="18"/>
      <w:szCs w:val="18"/>
      <w:lang w:val="en-GB" w:eastAsia="en-US"/>
    </w:rPr>
  </w:style>
  <w:style w:type="paragraph" w:customStyle="1" w:styleId="Bibliography1">
    <w:name w:val="Bibliography1"/>
    <w:basedOn w:val="Normal"/>
    <w:next w:val="Normal"/>
    <w:uiPriority w:val="37"/>
    <w:semiHidden/>
    <w:unhideWhenUsed/>
  </w:style>
  <w:style w:type="character" w:customStyle="1" w:styleId="BodyTextChar">
    <w:name w:val="Body Text Char"/>
    <w:basedOn w:val="DefaultParagraphFont"/>
    <w:link w:val="BodyText"/>
    <w:uiPriority w:val="99"/>
    <w:qFormat/>
    <w:rPr>
      <w:rFonts w:eastAsiaTheme="minorEastAsia"/>
      <w:lang w:val="en-GB" w:eastAsia="en-US"/>
    </w:rPr>
  </w:style>
  <w:style w:type="character" w:customStyle="1" w:styleId="BodyText2Char">
    <w:name w:val="Body Text 2 Char"/>
    <w:basedOn w:val="DefaultParagraphFont"/>
    <w:link w:val="BodyText2"/>
    <w:rPr>
      <w:rFonts w:eastAsiaTheme="minorEastAsia"/>
      <w:lang w:val="en-GB" w:eastAsia="en-US"/>
    </w:rPr>
  </w:style>
  <w:style w:type="character" w:customStyle="1" w:styleId="BodyText3Char">
    <w:name w:val="Body Text 3 Char"/>
    <w:basedOn w:val="DefaultParagraphFont"/>
    <w:link w:val="BodyText3"/>
    <w:rPr>
      <w:rFonts w:eastAsiaTheme="minorEastAsia"/>
      <w:sz w:val="16"/>
      <w:szCs w:val="16"/>
      <w:lang w:val="en-GB" w:eastAsia="en-US"/>
    </w:rPr>
  </w:style>
  <w:style w:type="character" w:customStyle="1" w:styleId="BodyTextFirstIndentChar">
    <w:name w:val="Body Text First Indent Char"/>
    <w:basedOn w:val="BodyTextChar"/>
    <w:link w:val="BodyTextFirstIndent"/>
    <w:rPr>
      <w:rFonts w:eastAsiaTheme="minorEastAsia"/>
      <w:lang w:val="en-GB" w:eastAsia="en-US"/>
    </w:rPr>
  </w:style>
  <w:style w:type="character" w:customStyle="1" w:styleId="BodyTextIndentChar">
    <w:name w:val="Body Text Indent Char"/>
    <w:basedOn w:val="DefaultParagraphFont"/>
    <w:link w:val="BodyTextIndent"/>
    <w:rPr>
      <w:rFonts w:eastAsiaTheme="minorEastAsia"/>
      <w:lang w:val="en-GB" w:eastAsia="en-US"/>
    </w:rPr>
  </w:style>
  <w:style w:type="character" w:customStyle="1" w:styleId="BodyTextFirstIndent2Char">
    <w:name w:val="Body Text First Indent 2 Char"/>
    <w:basedOn w:val="BodyTextIndentChar"/>
    <w:link w:val="BodyTextFirstIndent2"/>
    <w:rPr>
      <w:rFonts w:eastAsiaTheme="minorEastAsia"/>
      <w:lang w:val="en-GB" w:eastAsia="en-US"/>
    </w:rPr>
  </w:style>
  <w:style w:type="character" w:customStyle="1" w:styleId="BodyTextIndent2Char">
    <w:name w:val="Body Text Indent 2 Char"/>
    <w:basedOn w:val="DefaultParagraphFont"/>
    <w:link w:val="BodyTextIndent2"/>
    <w:rPr>
      <w:rFonts w:eastAsiaTheme="minorEastAsia"/>
      <w:lang w:val="en-GB" w:eastAsia="en-US"/>
    </w:rPr>
  </w:style>
  <w:style w:type="character" w:customStyle="1" w:styleId="BodyTextIndent3Char">
    <w:name w:val="Body Text Indent 3 Char"/>
    <w:basedOn w:val="DefaultParagraphFont"/>
    <w:link w:val="BodyTextIndent3"/>
    <w:rPr>
      <w:rFonts w:eastAsiaTheme="minorEastAsia"/>
      <w:sz w:val="16"/>
      <w:szCs w:val="16"/>
      <w:lang w:val="en-GB" w:eastAsia="en-US"/>
    </w:rPr>
  </w:style>
  <w:style w:type="character" w:customStyle="1" w:styleId="ClosingChar">
    <w:name w:val="Closing Char"/>
    <w:basedOn w:val="DefaultParagraphFont"/>
    <w:link w:val="Closing"/>
    <w:rPr>
      <w:rFonts w:eastAsiaTheme="minorEastAsia"/>
      <w:lang w:val="en-GB" w:eastAsia="en-US"/>
    </w:rPr>
  </w:style>
  <w:style w:type="character" w:customStyle="1" w:styleId="CommentTextChar">
    <w:name w:val="Comment Text Char"/>
    <w:basedOn w:val="DefaultParagraphFont"/>
    <w:link w:val="CommentText"/>
    <w:qFormat/>
    <w:rPr>
      <w:rFonts w:eastAsiaTheme="minorEastAsia"/>
      <w:lang w:val="en-GB" w:eastAsia="en-US"/>
    </w:rPr>
  </w:style>
  <w:style w:type="character" w:customStyle="1" w:styleId="CommentSubjectChar">
    <w:name w:val="Comment Subject Char"/>
    <w:basedOn w:val="CommentTextChar"/>
    <w:link w:val="CommentSubject"/>
    <w:uiPriority w:val="99"/>
    <w:qFormat/>
    <w:rPr>
      <w:rFonts w:eastAsiaTheme="minorEastAsia"/>
      <w:b/>
      <w:bCs/>
      <w:lang w:val="en-GB" w:eastAsia="en-US"/>
    </w:rPr>
  </w:style>
  <w:style w:type="character" w:customStyle="1" w:styleId="DateChar">
    <w:name w:val="Date Char"/>
    <w:basedOn w:val="DefaultParagraphFont"/>
    <w:link w:val="Date"/>
    <w:qFormat/>
    <w:rPr>
      <w:rFonts w:eastAsiaTheme="minorEastAsia"/>
      <w:lang w:val="en-GB" w:eastAsia="en-US"/>
    </w:rPr>
  </w:style>
  <w:style w:type="character" w:customStyle="1" w:styleId="DocumentMapChar">
    <w:name w:val="Document Map Char"/>
    <w:basedOn w:val="DefaultParagraphFont"/>
    <w:link w:val="DocumentMap"/>
    <w:rPr>
      <w:rFonts w:ascii="Segoe UI" w:eastAsiaTheme="minorEastAsia" w:hAnsi="Segoe UI" w:cs="Segoe UI"/>
      <w:sz w:val="16"/>
      <w:szCs w:val="16"/>
      <w:lang w:val="en-GB" w:eastAsia="en-US"/>
    </w:rPr>
  </w:style>
  <w:style w:type="character" w:customStyle="1" w:styleId="E-mailSignatureChar">
    <w:name w:val="E-mail Signature Char"/>
    <w:basedOn w:val="DefaultParagraphFont"/>
    <w:link w:val="E-mailSignature"/>
    <w:rPr>
      <w:rFonts w:eastAsiaTheme="minorEastAsia"/>
      <w:lang w:val="en-GB" w:eastAsia="en-US"/>
    </w:rPr>
  </w:style>
  <w:style w:type="character" w:customStyle="1" w:styleId="EndnoteTextChar">
    <w:name w:val="Endnote Text Char"/>
    <w:basedOn w:val="DefaultParagraphFont"/>
    <w:link w:val="EndnoteText"/>
    <w:rPr>
      <w:rFonts w:eastAsiaTheme="minorEastAsia"/>
      <w:lang w:val="en-GB" w:eastAsia="en-US"/>
    </w:rPr>
  </w:style>
  <w:style w:type="character" w:customStyle="1" w:styleId="FootnoteTextChar">
    <w:name w:val="Footnote Text Char"/>
    <w:basedOn w:val="DefaultParagraphFont"/>
    <w:link w:val="FootnoteText"/>
    <w:rPr>
      <w:rFonts w:eastAsiaTheme="minorEastAsia"/>
      <w:lang w:val="en-GB" w:eastAsia="en-US"/>
    </w:rPr>
  </w:style>
  <w:style w:type="character" w:customStyle="1" w:styleId="HTMLAddressChar">
    <w:name w:val="HTML Address Char"/>
    <w:basedOn w:val="DefaultParagraphFont"/>
    <w:link w:val="HTMLAddress"/>
    <w:rPr>
      <w:rFonts w:eastAsiaTheme="minorEastAsia"/>
      <w:i/>
      <w:iCs/>
      <w:lang w:val="en-GB" w:eastAsia="en-US"/>
    </w:rPr>
  </w:style>
  <w:style w:type="character" w:customStyle="1" w:styleId="HTMLPreformattedChar">
    <w:name w:val="HTML Preformatted Char"/>
    <w:basedOn w:val="DefaultParagraphFont"/>
    <w:link w:val="HTMLPreformatted"/>
    <w:rPr>
      <w:rFonts w:ascii="Consolas" w:eastAsiaTheme="minorEastAsia" w:hAnsi="Consolas"/>
      <w:lang w:val="en-GB" w:eastAsia="en-US"/>
    </w:rPr>
  </w:style>
  <w:style w:type="paragraph" w:styleId="IntenseQuote">
    <w:name w:val="Intense Quote"/>
    <w:basedOn w:val="Normal"/>
    <w:next w:val="Normal"/>
    <w:link w:val="IntenseQuoteChar"/>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Pr>
      <w:rFonts w:eastAsiaTheme="minorEastAsia"/>
      <w:i/>
      <w:iCs/>
      <w:color w:val="4472C4" w:themeColor="accent1"/>
      <w:lang w:val="en-GB" w:eastAsia="en-US"/>
    </w:rPr>
  </w:style>
  <w:style w:type="paragraph" w:styleId="ListParagraph">
    <w:name w:val="List Paragraph"/>
    <w:aliases w:val="- Bullets,Lista1,?? ??,?????,????,列出段落1,中等深浅网格 1 - 着色 21,¥¡¡¡¡ì¬º¥¹¥È¶ÎÂä,ÁÐ³ö¶ÎÂä,列表段落1,—ño’i—Ž,¥ê¥¹¥È¶ÎÂä,列表段落,1st level - Bullet List Paragraph,Lettre d'introduction,Paragrafo elenco,Normal bullet 2,Bullet list,목록단락,リスト段落,列出段落,列表段落11"/>
    <w:basedOn w:val="Normal"/>
    <w:link w:val="ListParagraphChar"/>
    <w:uiPriority w:val="34"/>
    <w:qFormat/>
    <w:pPr>
      <w:ind w:left="720"/>
      <w:contextualSpacing/>
    </w:pPr>
  </w:style>
  <w:style w:type="character" w:customStyle="1" w:styleId="MacroTextChar">
    <w:name w:val="Macro Text Char"/>
    <w:basedOn w:val="DefaultParagraphFont"/>
    <w:link w:val="MacroText"/>
    <w:rPr>
      <w:rFonts w:ascii="Consolas" w:eastAsiaTheme="minorEastAsia" w:hAnsi="Consolas"/>
      <w:lang w:val="en-GB" w:eastAsia="en-US"/>
    </w:rPr>
  </w:style>
  <w:style w:type="character" w:customStyle="1" w:styleId="MessageHeaderChar">
    <w:name w:val="Message Header Char"/>
    <w:basedOn w:val="DefaultParagraphFont"/>
    <w:link w:val="MessageHeader"/>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Pr>
      <w:rFonts w:eastAsiaTheme="minorEastAsia"/>
      <w:lang w:val="en-GB" w:eastAsia="en-US"/>
    </w:rPr>
  </w:style>
  <w:style w:type="character" w:customStyle="1" w:styleId="NoteHeadingChar">
    <w:name w:val="Note Heading Char"/>
    <w:basedOn w:val="DefaultParagraphFont"/>
    <w:link w:val="NoteHeading"/>
    <w:rPr>
      <w:rFonts w:eastAsiaTheme="minorEastAsia"/>
      <w:lang w:val="en-GB" w:eastAsia="en-US"/>
    </w:rPr>
  </w:style>
  <w:style w:type="character" w:customStyle="1" w:styleId="PlainTextChar">
    <w:name w:val="Plain Text Char"/>
    <w:basedOn w:val="DefaultParagraphFont"/>
    <w:link w:val="PlainText"/>
    <w:uiPriority w:val="99"/>
    <w:qFormat/>
    <w:rPr>
      <w:rFonts w:ascii="Consolas" w:eastAsiaTheme="minorEastAsia" w:hAnsi="Consolas"/>
      <w:sz w:val="21"/>
      <w:szCs w:val="21"/>
      <w:lang w:val="en-GB" w:eastAsia="en-US"/>
    </w:rPr>
  </w:style>
  <w:style w:type="paragraph" w:styleId="Quote">
    <w:name w:val="Quote"/>
    <w:basedOn w:val="Normal"/>
    <w:next w:val="Normal"/>
    <w:link w:val="QuoteChar"/>
    <w:uiPriority w:val="2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Pr>
      <w:rFonts w:eastAsiaTheme="minorEastAsia"/>
      <w:i/>
      <w:iCs/>
      <w:color w:val="404040" w:themeColor="text1" w:themeTint="BF"/>
      <w:lang w:val="en-GB" w:eastAsia="en-US"/>
    </w:rPr>
  </w:style>
  <w:style w:type="character" w:customStyle="1" w:styleId="SalutationChar">
    <w:name w:val="Salutation Char"/>
    <w:basedOn w:val="DefaultParagraphFont"/>
    <w:link w:val="Salutation"/>
    <w:rPr>
      <w:rFonts w:eastAsiaTheme="minorEastAsia"/>
      <w:lang w:val="en-GB" w:eastAsia="en-US"/>
    </w:rPr>
  </w:style>
  <w:style w:type="character" w:customStyle="1" w:styleId="SignatureChar">
    <w:name w:val="Signature Char"/>
    <w:basedOn w:val="DefaultParagraphFont"/>
    <w:link w:val="Signature"/>
    <w:rPr>
      <w:rFonts w:eastAsiaTheme="minorEastAsia"/>
      <w:lang w:val="en-GB" w:eastAsia="en-US"/>
    </w:rPr>
  </w:style>
  <w:style w:type="character" w:customStyle="1" w:styleId="SubtitleChar">
    <w:name w:val="Subtitle Char"/>
    <w:basedOn w:val="DefaultParagraphFont"/>
    <w:link w:val="Subtitle"/>
    <w:uiPriority w:val="11"/>
    <w:rPr>
      <w:rFonts w:asciiTheme="minorHAnsi" w:eastAsiaTheme="minorEastAsia" w:hAnsiTheme="minorHAnsi" w:cstheme="minorBidi"/>
      <w:color w:val="595959" w:themeColor="text1" w:themeTint="A6"/>
      <w:spacing w:val="15"/>
      <w:sz w:val="22"/>
      <w:szCs w:val="22"/>
      <w:lang w:val="en-GB" w:eastAsia="en-US"/>
    </w:rPr>
  </w:style>
  <w:style w:type="character" w:customStyle="1" w:styleId="TitleChar">
    <w:name w:val="Title Char"/>
    <w:basedOn w:val="DefaultParagraphFont"/>
    <w:link w:val="Title"/>
    <w:uiPriority w:val="10"/>
    <w:qFormat/>
    <w:rPr>
      <w:rFonts w:asciiTheme="majorHAnsi" w:eastAsiaTheme="majorEastAsia" w:hAnsiTheme="majorHAnsi" w:cstheme="majorBidi"/>
      <w:spacing w:val="-10"/>
      <w:kern w:val="28"/>
      <w:sz w:val="56"/>
      <w:szCs w:val="56"/>
      <w:lang w:val="en-GB" w:eastAsia="en-US"/>
    </w:rPr>
  </w:style>
  <w:style w:type="paragraph" w:customStyle="1" w:styleId="TOCHeading1">
    <w:name w:val="TOC Heading1"/>
    <w:basedOn w:val="Heading1"/>
    <w:next w:val="Normal"/>
    <w:uiPriority w:val="39"/>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qFormat/>
    <w:rPr>
      <w:rFonts w:ascii="Arial" w:eastAsiaTheme="minorEastAsia" w:hAnsi="Arial"/>
      <w:sz w:val="32"/>
      <w:lang w:val="en-GB" w:eastAsia="en-US"/>
    </w:rPr>
  </w:style>
  <w:style w:type="paragraph" w:styleId="Bibliography">
    <w:name w:val="Bibliography"/>
    <w:basedOn w:val="Normal"/>
    <w:next w:val="Normal"/>
    <w:uiPriority w:val="37"/>
    <w:semiHidden/>
    <w:unhideWhenUsed/>
    <w:rsid w:val="00F91695"/>
  </w:style>
  <w:style w:type="paragraph" w:styleId="TOCHeading">
    <w:name w:val="TOC Heading"/>
    <w:basedOn w:val="Heading1"/>
    <w:next w:val="Normal"/>
    <w:uiPriority w:val="39"/>
    <w:semiHidden/>
    <w:unhideWhenUsed/>
    <w:qFormat/>
    <w:rsid w:val="00F91695"/>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rsid w:val="00E54D1B"/>
    <w:rPr>
      <w:rFonts w:eastAsiaTheme="minorEastAsia"/>
      <w:lang w:val="en-GB" w:eastAsia="en-US"/>
    </w:r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列表段落 Char,1st level - Bullet List Paragraph Char,목록단락 Char"/>
    <w:link w:val="ListParagraph"/>
    <w:uiPriority w:val="34"/>
    <w:qFormat/>
    <w:locked/>
    <w:rsid w:val="00C23B13"/>
    <w:rPr>
      <w:rFonts w:eastAsiaTheme="minorEastAsia"/>
      <w:lang w:val="en-GB" w:eastAsia="en-US"/>
    </w:rPr>
  </w:style>
  <w:style w:type="character" w:customStyle="1" w:styleId="0MaintextChar">
    <w:name w:val="0 Main text Char"/>
    <w:link w:val="0Maintext"/>
    <w:qFormat/>
    <w:locked/>
    <w:rsid w:val="00C23B13"/>
    <w:rPr>
      <w:lang w:val="en-GB" w:eastAsia="en-US"/>
    </w:rPr>
  </w:style>
  <w:style w:type="paragraph" w:customStyle="1" w:styleId="0Maintext">
    <w:name w:val="0 Main text"/>
    <w:basedOn w:val="Normal"/>
    <w:link w:val="0MaintextChar"/>
    <w:qFormat/>
    <w:rsid w:val="00C23B13"/>
    <w:pPr>
      <w:spacing w:after="0"/>
      <w:jc w:val="both"/>
    </w:pPr>
    <w:rPr>
      <w:rFonts w:eastAsia="SimSun"/>
    </w:rPr>
  </w:style>
  <w:style w:type="character" w:styleId="PlaceholderText">
    <w:name w:val="Placeholder Text"/>
    <w:basedOn w:val="DefaultParagraphFont"/>
    <w:uiPriority w:val="99"/>
    <w:semiHidden/>
    <w:qFormat/>
    <w:rsid w:val="00BA54E3"/>
    <w:rPr>
      <w:color w:val="808080"/>
    </w:rPr>
  </w:style>
  <w:style w:type="character" w:customStyle="1" w:styleId="Heading4Char">
    <w:name w:val="Heading 4 Char"/>
    <w:basedOn w:val="DefaultParagraphFont"/>
    <w:link w:val="Heading4"/>
    <w:uiPriority w:val="9"/>
    <w:qFormat/>
    <w:rsid w:val="00AB407E"/>
    <w:rPr>
      <w:rFonts w:ascii="Arial" w:eastAsiaTheme="minorEastAsia" w:hAnsi="Arial"/>
      <w:sz w:val="24"/>
      <w:lang w:val="en-GB" w:eastAsia="en-US"/>
    </w:rPr>
  </w:style>
  <w:style w:type="character" w:customStyle="1" w:styleId="Heading3Char">
    <w:name w:val="Heading 3 Char"/>
    <w:basedOn w:val="DefaultParagraphFont"/>
    <w:link w:val="Heading3"/>
    <w:uiPriority w:val="9"/>
    <w:qFormat/>
    <w:rsid w:val="00ED5B90"/>
    <w:rPr>
      <w:rFonts w:ascii="Arial" w:eastAsiaTheme="minorEastAsia" w:hAnsi="Arial"/>
      <w:sz w:val="28"/>
      <w:lang w:val="en-GB" w:eastAsia="en-US"/>
    </w:rPr>
  </w:style>
  <w:style w:type="table" w:customStyle="1" w:styleId="srs1">
    <w:name w:val="srs表格1"/>
    <w:basedOn w:val="TableNormal"/>
    <w:next w:val="TableGrid"/>
    <w:qFormat/>
    <w:rsid w:val="004945D8"/>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
    <w:name w:val="网格型1"/>
    <w:basedOn w:val="TableNormal"/>
    <w:qFormat/>
    <w:rsid w:val="009851F1"/>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aliases w:val="EN Char"/>
    <w:link w:val="EditorsNote"/>
    <w:qFormat/>
    <w:rsid w:val="00165451"/>
    <w:rPr>
      <w:rFonts w:eastAsiaTheme="minorEastAsia"/>
      <w:color w:val="FF0000"/>
      <w:lang w:val="en-GB" w:eastAsia="en-US"/>
    </w:rPr>
  </w:style>
  <w:style w:type="paragraph" w:customStyle="1" w:styleId="B-1">
    <w:name w:val="B-1"/>
    <w:basedOn w:val="Normal"/>
    <w:link w:val="B-1Char"/>
    <w:qFormat/>
    <w:rsid w:val="00165451"/>
    <w:pPr>
      <w:widowControl w:val="0"/>
      <w:numPr>
        <w:numId w:val="23"/>
      </w:numPr>
      <w:spacing w:after="0"/>
      <w:jc w:val="both"/>
    </w:pPr>
    <w:rPr>
      <w:rFonts w:eastAsia="SimSun"/>
      <w:kern w:val="2"/>
      <w:szCs w:val="22"/>
      <w:lang w:val="en-US" w:eastAsia="zh-CN"/>
    </w:rPr>
  </w:style>
  <w:style w:type="paragraph" w:customStyle="1" w:styleId="B-2">
    <w:name w:val="B-2"/>
    <w:basedOn w:val="Normal"/>
    <w:link w:val="B-2Char"/>
    <w:qFormat/>
    <w:rsid w:val="00165451"/>
    <w:pPr>
      <w:widowControl w:val="0"/>
      <w:numPr>
        <w:ilvl w:val="1"/>
        <w:numId w:val="23"/>
      </w:numPr>
      <w:spacing w:after="0"/>
      <w:jc w:val="both"/>
    </w:pPr>
    <w:rPr>
      <w:rFonts w:eastAsia="SimSun"/>
      <w:kern w:val="2"/>
      <w:szCs w:val="22"/>
      <w:lang w:val="en-US" w:eastAsia="zh-CN"/>
    </w:rPr>
  </w:style>
  <w:style w:type="character" w:customStyle="1" w:styleId="B-1Char">
    <w:name w:val="B-1 Char"/>
    <w:basedOn w:val="DefaultParagraphFont"/>
    <w:link w:val="B-1"/>
    <w:rsid w:val="00165451"/>
    <w:rPr>
      <w:kern w:val="2"/>
      <w:szCs w:val="22"/>
    </w:rPr>
  </w:style>
  <w:style w:type="paragraph" w:customStyle="1" w:styleId="B-3">
    <w:name w:val="B-3"/>
    <w:basedOn w:val="Normal"/>
    <w:qFormat/>
    <w:rsid w:val="00165451"/>
    <w:pPr>
      <w:widowControl w:val="0"/>
      <w:numPr>
        <w:ilvl w:val="2"/>
        <w:numId w:val="23"/>
      </w:numPr>
      <w:spacing w:after="0"/>
      <w:jc w:val="both"/>
    </w:pPr>
    <w:rPr>
      <w:rFonts w:eastAsia="SimSun"/>
      <w:kern w:val="2"/>
      <w:szCs w:val="22"/>
      <w:lang w:val="en-US" w:eastAsia="zh-CN"/>
    </w:rPr>
  </w:style>
  <w:style w:type="paragraph" w:customStyle="1" w:styleId="B-4">
    <w:name w:val="B-4"/>
    <w:basedOn w:val="Normal"/>
    <w:qFormat/>
    <w:rsid w:val="00165451"/>
    <w:pPr>
      <w:widowControl w:val="0"/>
      <w:numPr>
        <w:ilvl w:val="3"/>
        <w:numId w:val="23"/>
      </w:numPr>
      <w:spacing w:after="0"/>
      <w:jc w:val="both"/>
    </w:pPr>
    <w:rPr>
      <w:rFonts w:eastAsia="SimSun"/>
      <w:kern w:val="2"/>
      <w:szCs w:val="22"/>
      <w:lang w:val="en-US" w:eastAsia="zh-CN"/>
    </w:rPr>
  </w:style>
  <w:style w:type="character" w:customStyle="1" w:styleId="B-2Char">
    <w:name w:val="B-2 Char"/>
    <w:basedOn w:val="DefaultParagraphFont"/>
    <w:link w:val="B-2"/>
    <w:rsid w:val="00165451"/>
    <w:rPr>
      <w:kern w:val="2"/>
      <w:szCs w:val="22"/>
    </w:rPr>
  </w:style>
  <w:style w:type="character" w:customStyle="1" w:styleId="Heading1Char">
    <w:name w:val="Heading 1 Char"/>
    <w:basedOn w:val="DefaultParagraphFont"/>
    <w:link w:val="Heading1"/>
    <w:uiPriority w:val="9"/>
    <w:qFormat/>
    <w:rsid w:val="005B734B"/>
    <w:rPr>
      <w:rFonts w:ascii="Arial" w:eastAsiaTheme="minorEastAsia" w:hAnsi="Arial"/>
      <w:sz w:val="36"/>
      <w:lang w:val="en-GB" w:eastAsia="en-US"/>
    </w:rPr>
  </w:style>
  <w:style w:type="table" w:styleId="ColorfulList-Accent1">
    <w:name w:val="Colorful List Accent 1"/>
    <w:basedOn w:val="TableNormal"/>
    <w:uiPriority w:val="34"/>
    <w:qFormat/>
    <w:rsid w:val="00692BFD"/>
    <w:rPr>
      <w:rFonts w:ascii="Malgun Gothic" w:eastAsia="MS Gothic" w:hAnsi="Malgun Gothic"/>
      <w:sz w:val="24"/>
      <w:szCs w:val="24"/>
      <w:lang w:val="en-GB"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Strong">
    <w:name w:val="Strong"/>
    <w:basedOn w:val="DefaultParagraphFont"/>
    <w:uiPriority w:val="22"/>
    <w:qFormat/>
    <w:rsid w:val="00692BFD"/>
    <w:rPr>
      <w:b/>
      <w:bCs/>
    </w:rPr>
  </w:style>
  <w:style w:type="character" w:styleId="Emphasis">
    <w:name w:val="Emphasis"/>
    <w:uiPriority w:val="20"/>
    <w:qFormat/>
    <w:rsid w:val="00692BFD"/>
    <w:rPr>
      <w:i/>
      <w:iCs/>
    </w:rPr>
  </w:style>
  <w:style w:type="character" w:customStyle="1" w:styleId="Heading1Char1">
    <w:name w:val="Heading 1 Char1"/>
    <w:uiPriority w:val="9"/>
    <w:qFormat/>
    <w:rsid w:val="00692BFD"/>
    <w:rPr>
      <w:rFonts w:ascii="Arial" w:eastAsiaTheme="minorEastAsia" w:hAnsi="Arial"/>
      <w:sz w:val="36"/>
      <w:lang w:val="en-GB" w:eastAsia="en-US"/>
    </w:rPr>
  </w:style>
  <w:style w:type="character" w:customStyle="1" w:styleId="Heading2Char1">
    <w:name w:val="Heading 2 Char1"/>
    <w:uiPriority w:val="9"/>
    <w:qFormat/>
    <w:rsid w:val="00692BFD"/>
    <w:rPr>
      <w:rFonts w:ascii="Arial" w:eastAsia="Batang" w:hAnsi="Arial"/>
      <w:b/>
      <w:bCs/>
      <w:i/>
      <w:iCs/>
      <w:sz w:val="24"/>
      <w:szCs w:val="28"/>
      <w:lang w:val="en-GB"/>
    </w:rPr>
  </w:style>
  <w:style w:type="character" w:customStyle="1" w:styleId="Heading4Char2">
    <w:name w:val="Heading 4 Char2"/>
    <w:uiPriority w:val="9"/>
    <w:qFormat/>
    <w:rsid w:val="00692BFD"/>
    <w:rPr>
      <w:rFonts w:ascii="Arial" w:eastAsia="Batang" w:hAnsi="Arial"/>
      <w:b/>
      <w:bCs/>
      <w:i/>
      <w:szCs w:val="26"/>
      <w:lang w:val="en-GB"/>
    </w:rPr>
  </w:style>
  <w:style w:type="character" w:customStyle="1" w:styleId="Heading5Char">
    <w:name w:val="Heading 5 Char"/>
    <w:link w:val="Heading5"/>
    <w:uiPriority w:val="9"/>
    <w:qFormat/>
    <w:rsid w:val="00692BFD"/>
    <w:rPr>
      <w:rFonts w:ascii="Arial" w:eastAsiaTheme="minorEastAsia" w:hAnsi="Arial"/>
      <w:sz w:val="22"/>
      <w:lang w:val="en-GB" w:eastAsia="en-US"/>
    </w:rPr>
  </w:style>
  <w:style w:type="character" w:customStyle="1" w:styleId="Heading6Char">
    <w:name w:val="Heading 6 Char"/>
    <w:link w:val="Heading6"/>
    <w:uiPriority w:val="9"/>
    <w:qFormat/>
    <w:rsid w:val="00692BFD"/>
    <w:rPr>
      <w:rFonts w:ascii="Arial" w:eastAsiaTheme="minorEastAsia" w:hAnsi="Arial"/>
      <w:lang w:val="en-GB" w:eastAsia="en-US"/>
    </w:rPr>
  </w:style>
  <w:style w:type="character" w:customStyle="1" w:styleId="Heading7Char">
    <w:name w:val="Heading 7 Char"/>
    <w:link w:val="Heading7"/>
    <w:uiPriority w:val="9"/>
    <w:qFormat/>
    <w:rsid w:val="00692BFD"/>
    <w:rPr>
      <w:rFonts w:ascii="Arial" w:eastAsiaTheme="minorEastAsia" w:hAnsi="Arial"/>
      <w:lang w:val="en-GB" w:eastAsia="en-US"/>
    </w:rPr>
  </w:style>
  <w:style w:type="character" w:customStyle="1" w:styleId="Heading8Char">
    <w:name w:val="Heading 8 Char"/>
    <w:link w:val="Heading8"/>
    <w:uiPriority w:val="9"/>
    <w:qFormat/>
    <w:rsid w:val="00692BFD"/>
    <w:rPr>
      <w:rFonts w:ascii="Arial" w:eastAsiaTheme="minorEastAsia" w:hAnsi="Arial"/>
      <w:sz w:val="36"/>
      <w:lang w:val="en-GB" w:eastAsia="en-US"/>
    </w:rPr>
  </w:style>
  <w:style w:type="character" w:customStyle="1" w:styleId="Heading9Char">
    <w:name w:val="Heading 9 Char"/>
    <w:link w:val="Heading9"/>
    <w:uiPriority w:val="9"/>
    <w:qFormat/>
    <w:rsid w:val="00692BFD"/>
    <w:rPr>
      <w:rFonts w:ascii="Arial" w:eastAsiaTheme="minorEastAsia" w:hAnsi="Arial"/>
      <w:sz w:val="36"/>
      <w:lang w:val="en-GB" w:eastAsia="en-US"/>
    </w:rPr>
  </w:style>
  <w:style w:type="character" w:customStyle="1" w:styleId="HeaderChar">
    <w:name w:val="Header Char"/>
    <w:link w:val="Header"/>
    <w:uiPriority w:val="99"/>
    <w:qFormat/>
    <w:rsid w:val="00692BFD"/>
    <w:rPr>
      <w:rFonts w:ascii="Arial" w:eastAsiaTheme="minorEastAsia" w:hAnsi="Arial"/>
      <w:b/>
      <w:sz w:val="18"/>
      <w:lang w:val="en-GB" w:eastAsia="ja-JP"/>
    </w:rPr>
  </w:style>
  <w:style w:type="character" w:customStyle="1" w:styleId="FooterChar">
    <w:name w:val="Footer Char"/>
    <w:link w:val="Footer"/>
    <w:uiPriority w:val="99"/>
    <w:qFormat/>
    <w:rsid w:val="00692BFD"/>
    <w:rPr>
      <w:rFonts w:ascii="Arial" w:eastAsiaTheme="minorEastAsia" w:hAnsi="Arial"/>
      <w:b/>
      <w:i/>
      <w:sz w:val="18"/>
      <w:lang w:val="en-GB" w:eastAsia="ja-JP"/>
    </w:rPr>
  </w:style>
  <w:style w:type="paragraph" w:customStyle="1" w:styleId="References">
    <w:name w:val="References"/>
    <w:basedOn w:val="Normal"/>
    <w:qFormat/>
    <w:rsid w:val="00692BFD"/>
    <w:pPr>
      <w:numPr>
        <w:ilvl w:val="2"/>
        <w:numId w:val="30"/>
      </w:numPr>
      <w:spacing w:after="0"/>
    </w:pPr>
    <w:rPr>
      <w:rFonts w:eastAsia="Times New Roman"/>
      <w:szCs w:val="24"/>
      <w:lang w:val="en-US"/>
    </w:rPr>
  </w:style>
  <w:style w:type="character" w:customStyle="1" w:styleId="10">
    <w:name w:val="未处理的提及1"/>
    <w:uiPriority w:val="99"/>
    <w:semiHidden/>
    <w:unhideWhenUsed/>
    <w:qFormat/>
    <w:rsid w:val="00692BFD"/>
    <w:rPr>
      <w:color w:val="605E5C"/>
      <w:shd w:val="clear" w:color="auto" w:fill="E1DFDD"/>
    </w:rPr>
  </w:style>
  <w:style w:type="paragraph" w:customStyle="1" w:styleId="11">
    <w:name w:val="修订1"/>
    <w:hidden/>
    <w:uiPriority w:val="99"/>
    <w:qFormat/>
    <w:rsid w:val="00692BFD"/>
    <w:rPr>
      <w:rFonts w:ascii="Times" w:eastAsia="Batang" w:hAnsi="Times"/>
      <w:szCs w:val="24"/>
      <w:lang w:val="en-GB" w:eastAsia="en-US"/>
    </w:rPr>
  </w:style>
  <w:style w:type="character" w:customStyle="1" w:styleId="ListParagraphChar2">
    <w:name w:val="List Paragraph Char2"/>
    <w:uiPriority w:val="99"/>
    <w:qFormat/>
    <w:locked/>
    <w:rsid w:val="00692BFD"/>
    <w:rPr>
      <w:rFonts w:ascii="Times" w:eastAsia="Batang" w:hAnsi="Times"/>
      <w:szCs w:val="24"/>
      <w:lang w:val="en-GB" w:eastAsia="en-US"/>
    </w:rPr>
  </w:style>
  <w:style w:type="character" w:customStyle="1" w:styleId="CaptionChar">
    <w:name w:val="Caption Char"/>
    <w:aliases w:val="cap Char,cap Char Char Char Char Char Char Char Char,Caption Char1 Char1,Caption Char Char Char1,Caption Char1 Char Char,Caption Char2 Char,Caption Char Char Char Char,Caption Char Char1 Char,fig and tbl Char,fighead2 Char,fighead21 Char"/>
    <w:link w:val="Caption"/>
    <w:qFormat/>
    <w:rsid w:val="00692BFD"/>
    <w:rPr>
      <w:rFonts w:eastAsiaTheme="minorEastAsia"/>
      <w:i/>
      <w:iCs/>
      <w:color w:val="44546A" w:themeColor="text2"/>
      <w:sz w:val="18"/>
      <w:szCs w:val="18"/>
      <w:lang w:val="en-GB" w:eastAsia="en-US"/>
    </w:rPr>
  </w:style>
  <w:style w:type="paragraph" w:customStyle="1" w:styleId="Proposal">
    <w:name w:val="Proposal"/>
    <w:basedOn w:val="BodyText"/>
    <w:link w:val="ProposalChar"/>
    <w:qFormat/>
    <w:rsid w:val="00692BFD"/>
    <w:pPr>
      <w:numPr>
        <w:numId w:val="31"/>
      </w:numPr>
      <w:tabs>
        <w:tab w:val="left" w:pos="1701"/>
      </w:tabs>
      <w:spacing w:line="259" w:lineRule="auto"/>
      <w:jc w:val="both"/>
    </w:pPr>
    <w:rPr>
      <w:rFonts w:ascii="Arial" w:eastAsiaTheme="minorHAnsi" w:hAnsi="Arial" w:cstheme="minorBidi"/>
      <w:b/>
      <w:bCs/>
      <w:szCs w:val="22"/>
      <w:lang w:val="en-US" w:eastAsia="zh-CN"/>
    </w:rPr>
  </w:style>
  <w:style w:type="character" w:customStyle="1" w:styleId="ProposalChar">
    <w:name w:val="Proposal Char"/>
    <w:link w:val="Proposal"/>
    <w:qFormat/>
    <w:locked/>
    <w:rsid w:val="00692BFD"/>
    <w:rPr>
      <w:rFonts w:ascii="Arial" w:eastAsiaTheme="minorHAnsi" w:hAnsi="Arial" w:cstheme="minorBidi"/>
      <w:b/>
      <w:bCs/>
      <w:szCs w:val="22"/>
    </w:rPr>
  </w:style>
  <w:style w:type="character" w:customStyle="1" w:styleId="cf01">
    <w:name w:val="cf01"/>
    <w:basedOn w:val="DefaultParagraphFont"/>
    <w:qFormat/>
    <w:rsid w:val="00692BFD"/>
    <w:rPr>
      <w:rFonts w:ascii="Segoe UI" w:hAnsi="Segoe UI" w:cs="Segoe UI" w:hint="default"/>
      <w:sz w:val="18"/>
      <w:szCs w:val="18"/>
    </w:rPr>
  </w:style>
  <w:style w:type="character" w:customStyle="1" w:styleId="B1Char1">
    <w:name w:val="B1 Char1"/>
    <w:link w:val="B1"/>
    <w:qFormat/>
    <w:rsid w:val="00692BFD"/>
    <w:rPr>
      <w:rFonts w:eastAsiaTheme="minorEastAsia"/>
      <w:lang w:val="en-GB" w:eastAsia="en-US"/>
    </w:rPr>
  </w:style>
  <w:style w:type="paragraph" w:customStyle="1" w:styleId="Observation">
    <w:name w:val="Observation"/>
    <w:basedOn w:val="Proposal"/>
    <w:qFormat/>
    <w:rsid w:val="00692BFD"/>
    <w:pPr>
      <w:numPr>
        <w:numId w:val="32"/>
      </w:numPr>
      <w:tabs>
        <w:tab w:val="left" w:pos="926"/>
      </w:tabs>
      <w:ind w:left="1701" w:hanging="1701"/>
    </w:pPr>
    <w:rPr>
      <w:lang w:eastAsia="ja-JP"/>
    </w:rPr>
  </w:style>
  <w:style w:type="character" w:customStyle="1" w:styleId="TAHCar">
    <w:name w:val="TAH Car"/>
    <w:link w:val="TAH"/>
    <w:qFormat/>
    <w:rsid w:val="00692BFD"/>
    <w:rPr>
      <w:rFonts w:ascii="Arial" w:eastAsiaTheme="minorEastAsia" w:hAnsi="Arial"/>
      <w:b/>
      <w:sz w:val="18"/>
      <w:lang w:val="en-GB" w:eastAsia="en-US"/>
    </w:rPr>
  </w:style>
  <w:style w:type="paragraph" w:customStyle="1" w:styleId="3gpptxt">
    <w:name w:val="3gpp txt"/>
    <w:basedOn w:val="Normal"/>
    <w:link w:val="3gpptxt0"/>
    <w:qFormat/>
    <w:rsid w:val="00692BFD"/>
    <w:pPr>
      <w:overflowPunct w:val="0"/>
      <w:autoSpaceDE w:val="0"/>
      <w:autoSpaceDN w:val="0"/>
      <w:adjustRightInd w:val="0"/>
      <w:textAlignment w:val="baseline"/>
    </w:pPr>
    <w:rPr>
      <w:rFonts w:eastAsia="Times New Roman"/>
      <w:lang w:eastAsia="ja-JP"/>
    </w:rPr>
  </w:style>
  <w:style w:type="character" w:customStyle="1" w:styleId="3gpptxt0">
    <w:name w:val="3gpp txt 字符"/>
    <w:basedOn w:val="DefaultParagraphFont"/>
    <w:link w:val="3gpptxt"/>
    <w:qFormat/>
    <w:rsid w:val="00692BFD"/>
    <w:rPr>
      <w:rFonts w:eastAsia="Times New Roman"/>
      <w:lang w:val="en-GB" w:eastAsia="ja-JP"/>
    </w:rPr>
  </w:style>
  <w:style w:type="paragraph" w:customStyle="1" w:styleId="Proposal1">
    <w:name w:val="Proposal1"/>
    <w:basedOn w:val="Normal"/>
    <w:link w:val="Proposal1Char"/>
    <w:qFormat/>
    <w:rsid w:val="00692BFD"/>
    <w:pPr>
      <w:numPr>
        <w:numId w:val="33"/>
      </w:numPr>
      <w:tabs>
        <w:tab w:val="left" w:pos="1620"/>
      </w:tabs>
      <w:spacing w:before="120" w:after="0"/>
      <w:ind w:left="1620" w:hanging="1620"/>
      <w:jc w:val="both"/>
    </w:pPr>
    <w:rPr>
      <w:rFonts w:ascii="Calibri" w:eastAsia="MS Mincho" w:hAnsi="Calibri"/>
      <w:b/>
      <w:lang w:val="en-US"/>
    </w:rPr>
  </w:style>
  <w:style w:type="character" w:customStyle="1" w:styleId="Proposal1Char">
    <w:name w:val="Proposal1 Char"/>
    <w:link w:val="Proposal1"/>
    <w:qFormat/>
    <w:rsid w:val="00692BFD"/>
    <w:rPr>
      <w:rFonts w:ascii="Calibri" w:eastAsia="MS Mincho" w:hAnsi="Calibri"/>
      <w:b/>
      <w:lang w:eastAsia="en-US"/>
    </w:rPr>
  </w:style>
  <w:style w:type="character" w:customStyle="1" w:styleId="5">
    <w:name w:val="列表段落 字符5"/>
    <w:basedOn w:val="DefaultParagraphFont"/>
    <w:link w:val="2"/>
    <w:qFormat/>
    <w:rsid w:val="00692BFD"/>
    <w:rPr>
      <w:rFonts w:ascii="Times" w:eastAsia="Batang" w:hAnsi="Times" w:cs="Times"/>
      <w:szCs w:val="24"/>
    </w:rPr>
  </w:style>
  <w:style w:type="paragraph" w:customStyle="1" w:styleId="2">
    <w:name w:val="列表段落2"/>
    <w:basedOn w:val="Normal"/>
    <w:link w:val="5"/>
    <w:qFormat/>
    <w:rsid w:val="00692BFD"/>
    <w:pPr>
      <w:spacing w:before="120" w:after="0"/>
      <w:ind w:leftChars="400" w:left="840" w:hanging="1440"/>
    </w:pPr>
    <w:rPr>
      <w:rFonts w:ascii="Times" w:eastAsia="Batang" w:hAnsi="Times" w:cs="Times"/>
      <w:szCs w:val="24"/>
      <w:lang w:val="en-US" w:eastAsia="zh-CN"/>
    </w:rPr>
  </w:style>
  <w:style w:type="character" w:customStyle="1" w:styleId="TALChar">
    <w:name w:val="TAL Char"/>
    <w:link w:val="TAL"/>
    <w:qFormat/>
    <w:locked/>
    <w:rsid w:val="00692BFD"/>
    <w:rPr>
      <w:rFonts w:ascii="Arial" w:eastAsiaTheme="minorEastAsia" w:hAnsi="Arial"/>
      <w:sz w:val="18"/>
      <w:lang w:val="en-GB" w:eastAsia="en-US"/>
    </w:rPr>
  </w:style>
  <w:style w:type="character" w:customStyle="1" w:styleId="apple-converted-space">
    <w:name w:val="apple-converted-space"/>
    <w:basedOn w:val="DefaultParagraphFont"/>
    <w:qFormat/>
    <w:rsid w:val="00692BFD"/>
  </w:style>
  <w:style w:type="paragraph" w:customStyle="1" w:styleId="Agreement">
    <w:name w:val="Agreement"/>
    <w:basedOn w:val="Normal"/>
    <w:next w:val="Normal"/>
    <w:uiPriority w:val="99"/>
    <w:qFormat/>
    <w:rsid w:val="00692BFD"/>
    <w:pPr>
      <w:spacing w:before="60" w:after="0"/>
    </w:pPr>
    <w:rPr>
      <w:rFonts w:ascii="Arial" w:eastAsia="Times New Roman" w:hAnsi="Arial"/>
      <w:b/>
      <w:szCs w:val="24"/>
      <w:lang w:val="en-US" w:eastAsia="ja-JP"/>
    </w:rPr>
  </w:style>
  <w:style w:type="character" w:customStyle="1" w:styleId="B10">
    <w:name w:val="B1 (文字)"/>
    <w:qFormat/>
    <w:locked/>
    <w:rsid w:val="00692BFD"/>
    <w:rPr>
      <w:rFonts w:ascii="Times New Roman" w:eastAsia="Times New Roman" w:hAnsi="Times New Roman"/>
      <w:lang w:val="en-GB" w:eastAsia="en-GB"/>
    </w:rPr>
  </w:style>
  <w:style w:type="paragraph" w:customStyle="1" w:styleId="StatementBody">
    <w:name w:val="Statement Body"/>
    <w:basedOn w:val="Normal"/>
    <w:link w:val="StatementBodyChar"/>
    <w:qFormat/>
    <w:rsid w:val="00692BFD"/>
    <w:pPr>
      <w:numPr>
        <w:numId w:val="34"/>
      </w:numPr>
      <w:spacing w:after="100" w:afterAutospacing="1"/>
      <w:contextualSpacing/>
      <w:jc w:val="both"/>
    </w:pPr>
    <w:rPr>
      <w:rFonts w:eastAsia="Times New Roman"/>
      <w:sz w:val="22"/>
      <w:szCs w:val="22"/>
      <w:lang w:val="zh-CN" w:eastAsia="ko-KR"/>
    </w:rPr>
  </w:style>
  <w:style w:type="character" w:customStyle="1" w:styleId="12">
    <w:name w:val="列表段落 字符1"/>
    <w:uiPriority w:val="34"/>
    <w:qFormat/>
    <w:locked/>
    <w:rsid w:val="00692BFD"/>
    <w:rPr>
      <w:rFonts w:ascii="Calibri" w:hAnsi="Calibri"/>
      <w:kern w:val="2"/>
      <w:sz w:val="21"/>
      <w:szCs w:val="22"/>
    </w:rPr>
  </w:style>
  <w:style w:type="character" w:customStyle="1" w:styleId="3">
    <w:name w:val="列表段落 字符3"/>
    <w:uiPriority w:val="34"/>
    <w:qFormat/>
    <w:rsid w:val="00692BFD"/>
    <w:rPr>
      <w:rFonts w:ascii="Times" w:eastAsia="Batang" w:hAnsi="Times" w:cs="Times New Roman"/>
      <w:sz w:val="20"/>
      <w:lang w:val="en-GB" w:eastAsia="zh-CN"/>
    </w:rPr>
  </w:style>
  <w:style w:type="character" w:customStyle="1" w:styleId="B2Char">
    <w:name w:val="B2 Char"/>
    <w:link w:val="B2"/>
    <w:qFormat/>
    <w:rsid w:val="00692BFD"/>
    <w:rPr>
      <w:rFonts w:eastAsiaTheme="minorEastAsia"/>
      <w:lang w:val="en-GB" w:eastAsia="en-US"/>
    </w:rPr>
  </w:style>
  <w:style w:type="paragraph" w:customStyle="1" w:styleId="maintext">
    <w:name w:val="main text"/>
    <w:basedOn w:val="Normal"/>
    <w:link w:val="maintextChar"/>
    <w:qFormat/>
    <w:rsid w:val="00692BFD"/>
    <w:pPr>
      <w:spacing w:before="60" w:after="60" w:line="288" w:lineRule="auto"/>
      <w:ind w:firstLineChars="200" w:firstLine="200"/>
      <w:jc w:val="both"/>
    </w:pPr>
    <w:rPr>
      <w:rFonts w:eastAsia="Malgun Gothic" w:cs="Batang"/>
      <w:lang w:val="en-US" w:eastAsia="ko-KR"/>
    </w:rPr>
  </w:style>
  <w:style w:type="character" w:customStyle="1" w:styleId="maintextChar">
    <w:name w:val="main text Char"/>
    <w:link w:val="maintext"/>
    <w:qFormat/>
    <w:rsid w:val="00692BFD"/>
    <w:rPr>
      <w:rFonts w:eastAsia="Malgun Gothic" w:cs="Batang"/>
      <w:lang w:eastAsia="ko-KR"/>
    </w:rPr>
  </w:style>
  <w:style w:type="paragraph" w:customStyle="1" w:styleId="Bullet-3">
    <w:name w:val="Bullet-3"/>
    <w:basedOn w:val="Normal"/>
    <w:qFormat/>
    <w:rsid w:val="00692BFD"/>
    <w:pPr>
      <w:numPr>
        <w:ilvl w:val="2"/>
        <w:numId w:val="35"/>
      </w:numPr>
      <w:spacing w:after="0"/>
      <w:jc w:val="both"/>
    </w:pPr>
    <w:rPr>
      <w:rFonts w:ascii="Book Antiqua" w:eastAsia="Malgun Gothic" w:hAnsi="Book Antiqua"/>
      <w:lang w:val="en-US"/>
    </w:rPr>
  </w:style>
  <w:style w:type="paragraph" w:customStyle="1" w:styleId="bulletlevel1">
    <w:name w:val="bullet level 1"/>
    <w:basedOn w:val="Bullet-3"/>
    <w:link w:val="bulletlevel1Char"/>
    <w:qFormat/>
    <w:rsid w:val="00692BFD"/>
    <w:pPr>
      <w:numPr>
        <w:ilvl w:val="0"/>
      </w:numPr>
    </w:pPr>
    <w:rPr>
      <w:lang w:val="en-AU"/>
    </w:rPr>
  </w:style>
  <w:style w:type="paragraph" w:customStyle="1" w:styleId="bulletlevel2">
    <w:name w:val="bullet level 2"/>
    <w:basedOn w:val="Bullet-3"/>
    <w:qFormat/>
    <w:rsid w:val="00692BFD"/>
    <w:pPr>
      <w:numPr>
        <w:ilvl w:val="1"/>
      </w:numPr>
    </w:pPr>
    <w:rPr>
      <w:lang w:val="en-AU"/>
    </w:rPr>
  </w:style>
  <w:style w:type="paragraph" w:customStyle="1" w:styleId="bulletlevel4">
    <w:name w:val="bullet level 4"/>
    <w:basedOn w:val="Bullet-3"/>
    <w:qFormat/>
    <w:rsid w:val="00692BFD"/>
    <w:pPr>
      <w:numPr>
        <w:ilvl w:val="3"/>
      </w:numPr>
    </w:pPr>
    <w:rPr>
      <w:lang w:val="en-AU"/>
    </w:rPr>
  </w:style>
  <w:style w:type="character" w:customStyle="1" w:styleId="bulletlevel1Char">
    <w:name w:val="bullet level 1 Char"/>
    <w:link w:val="bulletlevel1"/>
    <w:qFormat/>
    <w:rsid w:val="00692BFD"/>
    <w:rPr>
      <w:rFonts w:ascii="Book Antiqua" w:eastAsia="Malgun Gothic" w:hAnsi="Book Antiqua"/>
      <w:lang w:val="en-AU" w:eastAsia="en-US"/>
    </w:rPr>
  </w:style>
  <w:style w:type="paragraph" w:customStyle="1" w:styleId="Doc-text2">
    <w:name w:val="Doc-text2"/>
    <w:basedOn w:val="Normal"/>
    <w:link w:val="Doc-text2Char"/>
    <w:qFormat/>
    <w:rsid w:val="00692BFD"/>
    <w:pPr>
      <w:tabs>
        <w:tab w:val="left" w:pos="1622"/>
      </w:tabs>
      <w:spacing w:after="0"/>
      <w:ind w:left="1622" w:hanging="363"/>
    </w:pPr>
    <w:rPr>
      <w:rFonts w:ascii="Arial" w:eastAsia="MS Mincho" w:hAnsi="Arial"/>
      <w:szCs w:val="24"/>
      <w:lang w:val="en-US" w:eastAsia="en-GB"/>
    </w:rPr>
  </w:style>
  <w:style w:type="character" w:customStyle="1" w:styleId="Doc-text2Char">
    <w:name w:val="Doc-text2 Char"/>
    <w:link w:val="Doc-text2"/>
    <w:qFormat/>
    <w:rsid w:val="00692BFD"/>
    <w:rPr>
      <w:rFonts w:ascii="Arial" w:eastAsia="MS Mincho" w:hAnsi="Arial"/>
      <w:szCs w:val="24"/>
      <w:lang w:eastAsia="en-GB"/>
    </w:rPr>
  </w:style>
  <w:style w:type="paragraph" w:customStyle="1" w:styleId="xmsonormal">
    <w:name w:val="xmsonormal"/>
    <w:basedOn w:val="Normal"/>
    <w:qFormat/>
    <w:rsid w:val="00692BFD"/>
    <w:pPr>
      <w:spacing w:before="100" w:beforeAutospacing="1" w:after="100" w:afterAutospacing="1"/>
    </w:pPr>
    <w:rPr>
      <w:rFonts w:ascii="SimSun" w:eastAsia="SimSun" w:hAnsi="SimSun" w:cs="SimSun"/>
      <w:sz w:val="24"/>
      <w:szCs w:val="24"/>
      <w:lang w:val="en-US" w:eastAsia="zh-CN"/>
    </w:rPr>
  </w:style>
  <w:style w:type="paragraph" w:customStyle="1" w:styleId="ListParagraph1">
    <w:name w:val="List Paragraph1"/>
    <w:basedOn w:val="Normal"/>
    <w:qFormat/>
    <w:rsid w:val="00692BFD"/>
    <w:pPr>
      <w:spacing w:after="160" w:line="260" w:lineRule="auto"/>
      <w:ind w:left="720"/>
      <w:contextualSpacing/>
      <w:jc w:val="both"/>
    </w:pPr>
    <w:rPr>
      <w:rFonts w:eastAsia="Calibri" w:cs="SimSun"/>
      <w:sz w:val="24"/>
      <w:szCs w:val="22"/>
      <w:lang w:val="en-US" w:eastAsia="zh-CN"/>
    </w:rPr>
  </w:style>
  <w:style w:type="character" w:customStyle="1" w:styleId="Char">
    <w:name w:val="列出段落 Char"/>
    <w:uiPriority w:val="34"/>
    <w:qFormat/>
    <w:locked/>
    <w:rsid w:val="00692BFD"/>
    <w:rPr>
      <w:rFonts w:ascii="Calibri" w:eastAsia="Calibri" w:hAnsi="Calibri"/>
      <w:sz w:val="22"/>
      <w:szCs w:val="22"/>
      <w:lang w:val="en-US" w:eastAsia="en-US"/>
    </w:rPr>
  </w:style>
  <w:style w:type="paragraph" w:customStyle="1" w:styleId="20">
    <w:name w:val="修订2"/>
    <w:hidden/>
    <w:uiPriority w:val="99"/>
    <w:unhideWhenUsed/>
    <w:rsid w:val="00692BFD"/>
    <w:rPr>
      <w:rFonts w:ascii="Times" w:eastAsia="Batang" w:hAnsi="Times"/>
      <w:szCs w:val="24"/>
      <w:lang w:val="en-GB" w:eastAsia="en-US"/>
    </w:rPr>
  </w:style>
  <w:style w:type="paragraph" w:customStyle="1" w:styleId="TdocHeader2">
    <w:name w:val="Tdoc_Header_2"/>
    <w:basedOn w:val="Normal"/>
    <w:rsid w:val="00692BFD"/>
    <w:pPr>
      <w:widowControl w:val="0"/>
      <w:tabs>
        <w:tab w:val="left" w:pos="1701"/>
        <w:tab w:val="right" w:pos="9072"/>
        <w:tab w:val="right" w:pos="10206"/>
      </w:tabs>
      <w:spacing w:after="0"/>
      <w:jc w:val="both"/>
    </w:pPr>
    <w:rPr>
      <w:rFonts w:ascii="Arial" w:eastAsia="Batang" w:hAnsi="Arial"/>
      <w:b/>
      <w:sz w:val="18"/>
    </w:rPr>
  </w:style>
  <w:style w:type="paragraph" w:customStyle="1" w:styleId="TdocHeading1">
    <w:name w:val="Tdoc_Heading_1"/>
    <w:basedOn w:val="Heading1"/>
    <w:next w:val="BodyText"/>
    <w:autoRedefine/>
    <w:rsid w:val="00692BFD"/>
    <w:pPr>
      <w:keepNext w:val="0"/>
      <w:keepLines w:val="0"/>
      <w:widowControl w:val="0"/>
      <w:pBdr>
        <w:top w:val="none" w:sz="0" w:space="0" w:color="auto"/>
      </w:pBdr>
      <w:tabs>
        <w:tab w:val="left" w:pos="360"/>
        <w:tab w:val="left" w:pos="432"/>
      </w:tabs>
      <w:spacing w:after="120"/>
      <w:ind w:left="357" w:hanging="357"/>
      <w:jc w:val="both"/>
    </w:pPr>
    <w:rPr>
      <w:rFonts w:eastAsia="Batang"/>
      <w:b/>
      <w:kern w:val="28"/>
      <w:sz w:val="24"/>
      <w:lang w:val="en-US" w:eastAsia="zh-CN"/>
    </w:rPr>
  </w:style>
  <w:style w:type="paragraph" w:customStyle="1" w:styleId="TdocHeader1">
    <w:name w:val="Tdoc_Header_1"/>
    <w:basedOn w:val="Header"/>
    <w:rsid w:val="00692BFD"/>
    <w:pPr>
      <w:widowControl/>
      <w:tabs>
        <w:tab w:val="center" w:pos="4680"/>
        <w:tab w:val="right" w:pos="9360"/>
      </w:tabs>
      <w:overflowPunct/>
      <w:autoSpaceDE/>
      <w:autoSpaceDN/>
      <w:adjustRightInd/>
      <w:textAlignment w:val="auto"/>
    </w:pPr>
    <w:rPr>
      <w:rFonts w:ascii="Times" w:eastAsia="Batang" w:hAnsi="Times"/>
      <w:b w:val="0"/>
      <w:sz w:val="20"/>
      <w:szCs w:val="24"/>
      <w:lang w:eastAsia="en-US"/>
    </w:rPr>
  </w:style>
  <w:style w:type="paragraph" w:customStyle="1" w:styleId="TdocHeading2">
    <w:name w:val="Tdoc_Heading_2"/>
    <w:basedOn w:val="Normal"/>
    <w:rsid w:val="00692BFD"/>
    <w:pPr>
      <w:spacing w:after="0"/>
    </w:pPr>
    <w:rPr>
      <w:rFonts w:ascii="Times" w:eastAsia="Batang" w:hAnsi="Times"/>
      <w:szCs w:val="24"/>
    </w:rPr>
  </w:style>
  <w:style w:type="paragraph" w:customStyle="1" w:styleId="h1">
    <w:name w:val="h1"/>
    <w:basedOn w:val="Normal"/>
    <w:rsid w:val="00692BFD"/>
    <w:pPr>
      <w:spacing w:after="0"/>
    </w:pPr>
    <w:rPr>
      <w:rFonts w:ascii="Times" w:eastAsia="Batang" w:hAnsi="Times"/>
      <w:szCs w:val="24"/>
    </w:rPr>
  </w:style>
  <w:style w:type="paragraph" w:customStyle="1" w:styleId="CharChar1CharCharCharCharCharCharCharCharCharCharCharCharCharCharChar">
    <w:name w:val="Char Char1 Char Char Char Char Char Char Char Char Char Char Char Char Char Char Char"/>
    <w:semiHidden/>
    <w:rsid w:val="00692BFD"/>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customStyle="1" w:styleId="Default">
    <w:name w:val="Default"/>
    <w:rsid w:val="00692BFD"/>
    <w:pPr>
      <w:autoSpaceDE w:val="0"/>
      <w:autoSpaceDN w:val="0"/>
      <w:adjustRightInd w:val="0"/>
      <w:ind w:left="720" w:hanging="360"/>
    </w:pPr>
    <w:rPr>
      <w:rFonts w:ascii="Arial" w:hAnsi="Arial" w:cs="Arial"/>
      <w:color w:val="000000"/>
      <w:sz w:val="24"/>
      <w:szCs w:val="24"/>
      <w:lang w:eastAsia="en-US"/>
    </w:rPr>
  </w:style>
  <w:style w:type="paragraph" w:customStyle="1" w:styleId="3GPPNormalText">
    <w:name w:val="3GPP Normal Text"/>
    <w:basedOn w:val="BodyText"/>
    <w:link w:val="3GPPNormalTextChar"/>
    <w:qFormat/>
    <w:rsid w:val="00692BFD"/>
    <w:pPr>
      <w:jc w:val="both"/>
    </w:pPr>
    <w:rPr>
      <w:rFonts w:eastAsia="MS Mincho"/>
      <w:sz w:val="22"/>
      <w:szCs w:val="24"/>
      <w:lang w:val="zh-CN" w:eastAsia="zh-CN"/>
    </w:rPr>
  </w:style>
  <w:style w:type="character" w:customStyle="1" w:styleId="3GPPNormalTextChar">
    <w:name w:val="3GPP Normal Text Char"/>
    <w:link w:val="3GPPNormalText"/>
    <w:qFormat/>
    <w:rsid w:val="00692BFD"/>
    <w:rPr>
      <w:rFonts w:eastAsia="MS Mincho"/>
      <w:sz w:val="22"/>
      <w:szCs w:val="24"/>
      <w:lang w:val="zh-CN"/>
    </w:rPr>
  </w:style>
  <w:style w:type="paragraph" w:customStyle="1" w:styleId="Statement">
    <w:name w:val="Statement"/>
    <w:basedOn w:val="Normal"/>
    <w:rsid w:val="00692BFD"/>
    <w:pPr>
      <w:keepNext/>
      <w:spacing w:after="0"/>
      <w:ind w:left="601" w:hanging="601"/>
    </w:pPr>
    <w:rPr>
      <w:rFonts w:eastAsia="Batang"/>
      <w:b/>
      <w:i/>
      <w:szCs w:val="24"/>
      <w:lang w:val="en-US" w:eastAsia="ko-KR"/>
    </w:rPr>
  </w:style>
  <w:style w:type="character" w:customStyle="1" w:styleId="Alcatel-Lucent-4">
    <w:name w:val="Alcatel-Lucent-4"/>
    <w:semiHidden/>
    <w:rsid w:val="00692BFD"/>
    <w:rPr>
      <w:rFonts w:ascii="Arial" w:hAnsi="Arial" w:cs="Arial"/>
      <w:color w:val="auto"/>
      <w:sz w:val="20"/>
      <w:szCs w:val="20"/>
    </w:rPr>
  </w:style>
  <w:style w:type="paragraph" w:customStyle="1" w:styleId="ZchnZchn">
    <w:name w:val="Zchn Zchn"/>
    <w:qFormat/>
    <w:rsid w:val="00692BFD"/>
    <w:pPr>
      <w:keepNext/>
      <w:tabs>
        <w:tab w:val="left" w:pos="851"/>
      </w:tabs>
      <w:suppressAutoHyphens/>
      <w:autoSpaceDE w:val="0"/>
      <w:spacing w:before="60" w:after="60"/>
      <w:ind w:left="851" w:hanging="851"/>
      <w:jc w:val="both"/>
    </w:pPr>
    <w:rPr>
      <w:rFonts w:ascii="Arial" w:hAnsi="Arial" w:cs="Arial"/>
      <w:color w:val="0000FF"/>
      <w:kern w:val="1"/>
      <w:lang w:eastAsia="ar-SA"/>
    </w:rPr>
  </w:style>
  <w:style w:type="character" w:customStyle="1" w:styleId="StatementBodyChar">
    <w:name w:val="Statement Body Char"/>
    <w:link w:val="StatementBody"/>
    <w:qFormat/>
    <w:rsid w:val="00692BFD"/>
    <w:rPr>
      <w:rFonts w:eastAsia="Times New Roman"/>
      <w:sz w:val="22"/>
      <w:szCs w:val="22"/>
      <w:lang w:val="zh-CN" w:eastAsia="ko-KR"/>
    </w:rPr>
  </w:style>
  <w:style w:type="character" w:customStyle="1" w:styleId="B1Zchn">
    <w:name w:val="B1 Zchn"/>
    <w:qFormat/>
    <w:rsid w:val="00692BFD"/>
    <w:rPr>
      <w:rFonts w:eastAsia="SimSun"/>
      <w:lang w:val="en-US" w:eastAsia="en-US" w:bidi="ar-SA"/>
    </w:rPr>
  </w:style>
  <w:style w:type="paragraph" w:customStyle="1" w:styleId="StyleHeading1NMPHeading1H1h11h12h13h14h15h16appheadin">
    <w:name w:val="Style Heading 1NMP Heading 1H1h11h12h13h14h15h16app headin..."/>
    <w:basedOn w:val="Heading1"/>
    <w:rsid w:val="00692BFD"/>
    <w:pPr>
      <w:keepNext w:val="0"/>
      <w:keepLines w:val="0"/>
      <w:widowControl w:val="0"/>
      <w:pBdr>
        <w:top w:val="none" w:sz="0" w:space="0" w:color="auto"/>
      </w:pBdr>
      <w:tabs>
        <w:tab w:val="left" w:pos="432"/>
      </w:tabs>
      <w:spacing w:after="60"/>
      <w:ind w:left="432" w:hanging="432"/>
    </w:pPr>
    <w:rPr>
      <w:rFonts w:eastAsia="Batang"/>
      <w:b/>
      <w:bCs/>
      <w:kern w:val="32"/>
      <w:sz w:val="28"/>
      <w:szCs w:val="32"/>
      <w:lang w:eastAsia="zh-CN"/>
    </w:rPr>
  </w:style>
  <w:style w:type="character" w:customStyle="1" w:styleId="Alcatel-Lucent2">
    <w:name w:val="Alcatel-Lucent2"/>
    <w:semiHidden/>
    <w:qFormat/>
    <w:rsid w:val="00692BFD"/>
    <w:rPr>
      <w:rFonts w:ascii="Arial" w:hAnsi="Arial" w:cs="Arial"/>
      <w:color w:val="auto"/>
      <w:sz w:val="20"/>
      <w:szCs w:val="20"/>
    </w:rPr>
  </w:style>
  <w:style w:type="paragraph" w:customStyle="1" w:styleId="Comments">
    <w:name w:val="Comments"/>
    <w:basedOn w:val="Normal"/>
    <w:link w:val="CommentsChar"/>
    <w:qFormat/>
    <w:rsid w:val="00692BFD"/>
    <w:pPr>
      <w:spacing w:before="40" w:after="0"/>
    </w:pPr>
    <w:rPr>
      <w:rFonts w:ascii="Arial" w:eastAsia="MS Mincho" w:hAnsi="Arial"/>
      <w:i/>
      <w:sz w:val="18"/>
      <w:szCs w:val="24"/>
      <w:lang w:eastAsia="en-GB"/>
    </w:rPr>
  </w:style>
  <w:style w:type="character" w:customStyle="1" w:styleId="CommentsChar">
    <w:name w:val="Comments Char"/>
    <w:link w:val="Comments"/>
    <w:rsid w:val="00692BFD"/>
    <w:rPr>
      <w:rFonts w:ascii="Arial" w:eastAsia="MS Mincho" w:hAnsi="Arial"/>
      <w:i/>
      <w:sz w:val="18"/>
      <w:szCs w:val="24"/>
      <w:lang w:val="en-GB" w:eastAsia="en-GB"/>
    </w:rPr>
  </w:style>
  <w:style w:type="character" w:customStyle="1" w:styleId="50">
    <w:name w:val="(文字) (文字)5"/>
    <w:semiHidden/>
    <w:rsid w:val="00692BFD"/>
    <w:rPr>
      <w:rFonts w:ascii="Times New Roman" w:hAnsi="Times New Roman"/>
      <w:lang w:eastAsia="en-US"/>
    </w:rPr>
  </w:style>
  <w:style w:type="paragraph" w:customStyle="1" w:styleId="TableCell">
    <w:name w:val="TableCell"/>
    <w:basedOn w:val="Normal"/>
    <w:qFormat/>
    <w:rsid w:val="00692BFD"/>
    <w:pPr>
      <w:autoSpaceDE w:val="0"/>
      <w:autoSpaceDN w:val="0"/>
      <w:adjustRightInd w:val="0"/>
      <w:snapToGrid w:val="0"/>
      <w:spacing w:before="20" w:after="20"/>
    </w:pPr>
    <w:rPr>
      <w:rFonts w:eastAsia="Times New Roman"/>
      <w:szCs w:val="21"/>
      <w:lang w:val="en-US" w:eastAsia="zh-CN"/>
    </w:rPr>
  </w:style>
  <w:style w:type="character" w:customStyle="1" w:styleId="TALCar">
    <w:name w:val="TAL Car"/>
    <w:rsid w:val="00692BFD"/>
    <w:rPr>
      <w:rFonts w:ascii="Arial" w:eastAsia="Times New Roman" w:hAnsi="Arial" w:cs="Times New Roman"/>
      <w:sz w:val="18"/>
      <w:szCs w:val="20"/>
      <w:lang w:val="en-GB" w:eastAsia="en-GB"/>
    </w:rPr>
  </w:style>
  <w:style w:type="paragraph" w:customStyle="1" w:styleId="ListParagraph3">
    <w:name w:val="List Paragraph3"/>
    <w:basedOn w:val="Normal"/>
    <w:qFormat/>
    <w:rsid w:val="00692BFD"/>
    <w:pPr>
      <w:spacing w:after="0"/>
      <w:ind w:left="720"/>
      <w:contextualSpacing/>
    </w:pPr>
    <w:rPr>
      <w:rFonts w:eastAsia="Times New Roman"/>
      <w:sz w:val="24"/>
      <w:szCs w:val="24"/>
      <w:lang w:val="en-US" w:eastAsia="zh-CN"/>
    </w:rPr>
  </w:style>
  <w:style w:type="paragraph" w:customStyle="1" w:styleId="ListParagraph2">
    <w:name w:val="List Paragraph2"/>
    <w:basedOn w:val="Normal"/>
    <w:qFormat/>
    <w:rsid w:val="00692BFD"/>
    <w:pPr>
      <w:spacing w:after="0"/>
      <w:ind w:left="720"/>
      <w:contextualSpacing/>
    </w:pPr>
    <w:rPr>
      <w:rFonts w:eastAsia="Times New Roman"/>
      <w:sz w:val="24"/>
      <w:szCs w:val="24"/>
      <w:lang w:val="en-US" w:eastAsia="zh-CN"/>
    </w:rPr>
  </w:style>
  <w:style w:type="paragraph" w:customStyle="1" w:styleId="ListParagraph5">
    <w:name w:val="List Paragraph5"/>
    <w:basedOn w:val="Normal"/>
    <w:qFormat/>
    <w:rsid w:val="00692BFD"/>
    <w:pPr>
      <w:spacing w:after="0"/>
      <w:ind w:left="720"/>
      <w:contextualSpacing/>
    </w:pPr>
    <w:rPr>
      <w:rFonts w:eastAsia="Times New Roman"/>
      <w:sz w:val="24"/>
      <w:szCs w:val="24"/>
      <w:lang w:val="en-US" w:eastAsia="zh-CN"/>
    </w:rPr>
  </w:style>
  <w:style w:type="paragraph" w:customStyle="1" w:styleId="ListParagraph4">
    <w:name w:val="List Paragraph4"/>
    <w:basedOn w:val="Normal"/>
    <w:qFormat/>
    <w:rsid w:val="00692BFD"/>
    <w:pPr>
      <w:spacing w:after="0"/>
      <w:ind w:left="720"/>
      <w:contextualSpacing/>
    </w:pPr>
    <w:rPr>
      <w:rFonts w:eastAsia="Times New Roman"/>
      <w:sz w:val="24"/>
      <w:szCs w:val="24"/>
      <w:lang w:val="en-US" w:eastAsia="zh-CN"/>
    </w:rPr>
  </w:style>
  <w:style w:type="character" w:customStyle="1" w:styleId="13">
    <w:name w:val="不明显强调1"/>
    <w:uiPriority w:val="19"/>
    <w:qFormat/>
    <w:rsid w:val="00692BFD"/>
    <w:rPr>
      <w:i/>
      <w:iCs/>
      <w:color w:val="404040"/>
    </w:rPr>
  </w:style>
  <w:style w:type="character" w:customStyle="1" w:styleId="5Char">
    <w:name w:val="标题 5 Char"/>
    <w:link w:val="51"/>
    <w:rsid w:val="00692BFD"/>
    <w:rPr>
      <w:rFonts w:ascii="Arial" w:hAnsi="Arial"/>
    </w:rPr>
  </w:style>
  <w:style w:type="paragraph" w:customStyle="1" w:styleId="51">
    <w:name w:val="标题 51"/>
    <w:basedOn w:val="Normal"/>
    <w:link w:val="5Char"/>
    <w:rsid w:val="00692BFD"/>
    <w:pPr>
      <w:keepNext/>
      <w:tabs>
        <w:tab w:val="left" w:pos="1008"/>
      </w:tabs>
      <w:spacing w:before="240" w:after="60"/>
      <w:ind w:left="1008" w:hanging="1008"/>
    </w:pPr>
    <w:rPr>
      <w:rFonts w:ascii="Arial" w:eastAsia="SimSun" w:hAnsi="Arial"/>
      <w:lang w:val="en-US" w:eastAsia="zh-CN"/>
    </w:rPr>
  </w:style>
  <w:style w:type="paragraph" w:customStyle="1" w:styleId="81">
    <w:name w:val="标题 81"/>
    <w:basedOn w:val="Normal"/>
    <w:rsid w:val="00692BFD"/>
    <w:pPr>
      <w:tabs>
        <w:tab w:val="left" w:pos="1440"/>
      </w:tabs>
      <w:spacing w:before="240" w:after="60"/>
    </w:pPr>
    <w:rPr>
      <w:rFonts w:eastAsia="MS PGothic"/>
      <w:i/>
      <w:iCs/>
      <w:sz w:val="24"/>
      <w:szCs w:val="24"/>
      <w:lang w:val="en-US" w:eastAsia="ja-JP"/>
    </w:rPr>
  </w:style>
  <w:style w:type="paragraph" w:customStyle="1" w:styleId="61">
    <w:name w:val="标题 61"/>
    <w:basedOn w:val="Normal"/>
    <w:rsid w:val="00692BFD"/>
    <w:pPr>
      <w:tabs>
        <w:tab w:val="left" w:pos="1152"/>
      </w:tabs>
      <w:spacing w:after="0"/>
    </w:pPr>
    <w:rPr>
      <w:rFonts w:ascii="Times" w:eastAsia="MS PGothic" w:hAnsi="Times" w:cs="Times"/>
      <w:lang w:val="en-US" w:eastAsia="ja-JP"/>
    </w:rPr>
  </w:style>
  <w:style w:type="paragraph" w:customStyle="1" w:styleId="71">
    <w:name w:val="标题 71"/>
    <w:basedOn w:val="Normal"/>
    <w:rsid w:val="00692BFD"/>
    <w:pPr>
      <w:tabs>
        <w:tab w:val="left" w:pos="1296"/>
      </w:tabs>
      <w:spacing w:after="0"/>
    </w:pPr>
    <w:rPr>
      <w:rFonts w:ascii="Times" w:eastAsia="MS PGothic" w:hAnsi="Times" w:cs="Times"/>
      <w:lang w:val="en-US" w:eastAsia="ja-JP"/>
    </w:rPr>
  </w:style>
  <w:style w:type="paragraph" w:customStyle="1" w:styleId="3nobreakH3Underrubrik2h3MemoHeading3helloTitre">
    <w:name w:val="スタイル 見出し 3no breakH3Underrubrik2h3Memo Heading 3helloTitre ..."/>
    <w:basedOn w:val="Heading3"/>
    <w:rsid w:val="00692BFD"/>
    <w:pPr>
      <w:keepLines w:val="0"/>
      <w:tabs>
        <w:tab w:val="left" w:pos="432"/>
        <w:tab w:val="left" w:pos="720"/>
        <w:tab w:val="left" w:pos="3556"/>
      </w:tabs>
      <w:spacing w:before="240" w:after="60"/>
      <w:ind w:left="720" w:hanging="720"/>
    </w:pPr>
    <w:rPr>
      <w:rFonts w:eastAsia="Batang"/>
      <w:b/>
      <w:sz w:val="20"/>
      <w:szCs w:val="26"/>
      <w:lang w:eastAsia="zh-CN"/>
    </w:rPr>
  </w:style>
  <w:style w:type="paragraph" w:customStyle="1" w:styleId="ListParagraph7">
    <w:name w:val="List Paragraph7"/>
    <w:basedOn w:val="Normal"/>
    <w:qFormat/>
    <w:rsid w:val="00692BFD"/>
    <w:pPr>
      <w:spacing w:after="0"/>
      <w:ind w:left="720"/>
      <w:contextualSpacing/>
    </w:pPr>
    <w:rPr>
      <w:rFonts w:eastAsia="Times New Roman"/>
      <w:sz w:val="24"/>
      <w:szCs w:val="24"/>
      <w:lang w:val="en-US" w:eastAsia="zh-CN"/>
    </w:rPr>
  </w:style>
  <w:style w:type="paragraph" w:customStyle="1" w:styleId="ListParagraph6">
    <w:name w:val="List Paragraph6"/>
    <w:basedOn w:val="Normal"/>
    <w:qFormat/>
    <w:rsid w:val="00692BFD"/>
    <w:pPr>
      <w:spacing w:after="0"/>
      <w:ind w:left="720"/>
      <w:contextualSpacing/>
    </w:pPr>
    <w:rPr>
      <w:rFonts w:eastAsia="Times New Roman"/>
      <w:sz w:val="24"/>
      <w:szCs w:val="24"/>
      <w:lang w:val="en-US" w:eastAsia="zh-CN"/>
    </w:rPr>
  </w:style>
  <w:style w:type="paragraph" w:customStyle="1" w:styleId="ListParagraph8">
    <w:name w:val="List Paragraph8"/>
    <w:basedOn w:val="Normal"/>
    <w:qFormat/>
    <w:rsid w:val="00692BFD"/>
    <w:pPr>
      <w:spacing w:after="0"/>
      <w:ind w:left="720"/>
      <w:contextualSpacing/>
    </w:pPr>
    <w:rPr>
      <w:rFonts w:eastAsia="Times New Roman"/>
      <w:sz w:val="24"/>
      <w:szCs w:val="24"/>
      <w:lang w:val="en-US" w:eastAsia="zh-CN"/>
    </w:rPr>
  </w:style>
  <w:style w:type="character" w:customStyle="1" w:styleId="TACChar">
    <w:name w:val="TAC Char"/>
    <w:link w:val="TAC"/>
    <w:qFormat/>
    <w:rsid w:val="00692BFD"/>
    <w:rPr>
      <w:rFonts w:ascii="Arial" w:eastAsiaTheme="minorEastAsia" w:hAnsi="Arial"/>
      <w:sz w:val="18"/>
      <w:lang w:val="en-GB" w:eastAsia="en-US"/>
    </w:rPr>
  </w:style>
  <w:style w:type="paragraph" w:customStyle="1" w:styleId="StyleHeading1H1h1appheading1l1MemoHeading1h11h12h13h">
    <w:name w:val="Style Heading 1H1h1app heading 1l1Memo Heading 1h11h12h13h..."/>
    <w:basedOn w:val="Heading1"/>
    <w:qFormat/>
    <w:rsid w:val="00692BFD"/>
    <w:pPr>
      <w:keepNext w:val="0"/>
      <w:keepLines w:val="0"/>
      <w:widowControl w:val="0"/>
      <w:numPr>
        <w:numId w:val="36"/>
      </w:numPr>
      <w:pBdr>
        <w:top w:val="none" w:sz="0" w:space="0" w:color="auto"/>
      </w:pBdr>
      <w:spacing w:after="60"/>
    </w:pPr>
    <w:rPr>
      <w:rFonts w:ascii="Helvetica" w:eastAsia="Times New Roman" w:hAnsi="Helvetica"/>
      <w:b/>
      <w:bCs/>
      <w:kern w:val="32"/>
      <w:sz w:val="28"/>
      <w:lang w:val="en-US"/>
    </w:rPr>
  </w:style>
  <w:style w:type="paragraph" w:customStyle="1" w:styleId="tac0">
    <w:name w:val="tac"/>
    <w:basedOn w:val="Normal"/>
    <w:rsid w:val="00692BFD"/>
    <w:pPr>
      <w:keepNext/>
      <w:autoSpaceDE w:val="0"/>
      <w:autoSpaceDN w:val="0"/>
      <w:spacing w:after="0"/>
      <w:jc w:val="center"/>
    </w:pPr>
    <w:rPr>
      <w:rFonts w:ascii="Arial" w:eastAsia="SimSun" w:hAnsi="Arial" w:cs="Arial"/>
      <w:sz w:val="18"/>
      <w:szCs w:val="18"/>
      <w:lang w:val="en-US" w:eastAsia="zh-CN"/>
    </w:rPr>
  </w:style>
  <w:style w:type="paragraph" w:customStyle="1" w:styleId="th0">
    <w:name w:val="th"/>
    <w:basedOn w:val="Normal"/>
    <w:qFormat/>
    <w:rsid w:val="00692BFD"/>
    <w:pPr>
      <w:keepNext/>
      <w:autoSpaceDE w:val="0"/>
      <w:autoSpaceDN w:val="0"/>
      <w:spacing w:before="60"/>
      <w:jc w:val="center"/>
    </w:pPr>
    <w:rPr>
      <w:rFonts w:ascii="Arial" w:eastAsia="SimSun" w:hAnsi="Arial" w:cs="Arial"/>
      <w:b/>
      <w:bCs/>
      <w:lang w:val="en-US" w:eastAsia="zh-CN"/>
    </w:rPr>
  </w:style>
  <w:style w:type="paragraph" w:customStyle="1" w:styleId="tah0">
    <w:name w:val="tah"/>
    <w:basedOn w:val="Normal"/>
    <w:rsid w:val="00692BFD"/>
    <w:pPr>
      <w:keepNext/>
      <w:autoSpaceDE w:val="0"/>
      <w:autoSpaceDN w:val="0"/>
      <w:spacing w:after="0"/>
      <w:jc w:val="center"/>
    </w:pPr>
    <w:rPr>
      <w:rFonts w:ascii="Arial" w:eastAsia="SimSun" w:hAnsi="Arial" w:cs="Arial"/>
      <w:b/>
      <w:bCs/>
      <w:sz w:val="18"/>
      <w:szCs w:val="18"/>
      <w:lang w:val="en-US" w:eastAsia="zh-CN"/>
    </w:rPr>
  </w:style>
  <w:style w:type="paragraph" w:customStyle="1" w:styleId="IvDbodytext">
    <w:name w:val="IvD bodytext"/>
    <w:basedOn w:val="BodyText"/>
    <w:link w:val="IvDbodytextChar"/>
    <w:qFormat/>
    <w:rsid w:val="00692BFD"/>
    <w:pPr>
      <w:keepLines/>
      <w:tabs>
        <w:tab w:val="left" w:pos="2552"/>
        <w:tab w:val="left" w:pos="3856"/>
        <w:tab w:val="left" w:pos="5216"/>
        <w:tab w:val="left" w:pos="6464"/>
        <w:tab w:val="left" w:pos="7768"/>
        <w:tab w:val="left" w:pos="9072"/>
        <w:tab w:val="left" w:pos="9639"/>
      </w:tabs>
      <w:spacing w:before="240" w:after="0"/>
    </w:pPr>
    <w:rPr>
      <w:rFonts w:ascii="Arial" w:eastAsia="Times New Roman" w:hAnsi="Arial"/>
      <w:spacing w:val="2"/>
      <w:lang w:val="en-US"/>
    </w:rPr>
  </w:style>
  <w:style w:type="character" w:customStyle="1" w:styleId="IvDbodytextChar">
    <w:name w:val="IvD bodytext Char"/>
    <w:link w:val="IvDbodytext"/>
    <w:qFormat/>
    <w:rsid w:val="00692BFD"/>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Heading4"/>
    <w:qFormat/>
    <w:rsid w:val="00692BFD"/>
    <w:pPr>
      <w:keepLines w:val="0"/>
      <w:tabs>
        <w:tab w:val="left" w:pos="432"/>
        <w:tab w:val="left" w:pos="864"/>
        <w:tab w:val="left" w:pos="3556"/>
      </w:tabs>
      <w:spacing w:before="240" w:after="60"/>
      <w:ind w:left="864" w:hanging="864"/>
    </w:pPr>
    <w:rPr>
      <w:rFonts w:eastAsia="MS Mincho"/>
      <w:b/>
      <w:i/>
      <w:iCs/>
      <w:color w:val="000000"/>
      <w:sz w:val="20"/>
      <w:szCs w:val="26"/>
      <w:lang w:eastAsia="zh-CN"/>
    </w:rPr>
  </w:style>
  <w:style w:type="character" w:customStyle="1" w:styleId="130">
    <w:name w:val="表 (青) 13 (文字)"/>
    <w:uiPriority w:val="34"/>
    <w:qFormat/>
    <w:locked/>
    <w:rsid w:val="00692BFD"/>
    <w:rPr>
      <w:rFonts w:eastAsia="MS Gothic"/>
      <w:sz w:val="24"/>
      <w:szCs w:val="24"/>
      <w:lang w:val="en-GB" w:eastAsia="en-US"/>
    </w:rPr>
  </w:style>
  <w:style w:type="paragraph" w:customStyle="1" w:styleId="LGTdoc">
    <w:name w:val="LGTdoc_본문"/>
    <w:basedOn w:val="Normal"/>
    <w:qFormat/>
    <w:rsid w:val="00692BFD"/>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paragraph" w:customStyle="1" w:styleId="LGTdoc1">
    <w:name w:val="LGTdoc_제목1"/>
    <w:basedOn w:val="Normal"/>
    <w:rsid w:val="00692BFD"/>
    <w:pPr>
      <w:adjustRightInd w:val="0"/>
      <w:snapToGrid w:val="0"/>
      <w:spacing w:beforeLines="50" w:before="120" w:after="100" w:afterAutospacing="1"/>
      <w:jc w:val="both"/>
    </w:pPr>
    <w:rPr>
      <w:rFonts w:eastAsia="Batang"/>
      <w:b/>
      <w:snapToGrid w:val="0"/>
      <w:sz w:val="28"/>
      <w:lang w:eastAsia="ko-KR"/>
    </w:rPr>
  </w:style>
  <w:style w:type="paragraph" w:customStyle="1" w:styleId="heading30">
    <w:name w:val="heading3"/>
    <w:basedOn w:val="Normal"/>
    <w:qFormat/>
    <w:rsid w:val="00692BFD"/>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qFormat/>
    <w:rsid w:val="00692BFD"/>
    <w:pPr>
      <w:keepNext/>
      <w:spacing w:before="240" w:after="60"/>
      <w:ind w:left="864" w:hanging="864"/>
    </w:pPr>
    <w:rPr>
      <w:rFonts w:ascii="Arial" w:eastAsia="MS PGothic" w:hAnsi="Arial" w:cs="Arial"/>
      <w:i/>
      <w:iCs/>
      <w:color w:val="000000"/>
      <w:lang w:val="en-US" w:eastAsia="ja-JP"/>
    </w:rPr>
  </w:style>
  <w:style w:type="paragraph" w:customStyle="1" w:styleId="4h4H4H41h41H42h42H43h43H411h411H421h421H44h3">
    <w:name w:val="スタイル 見出し 4h4H4H41h41H42h42H43h43H411h411H421h421H44h...3"/>
    <w:basedOn w:val="Heading4"/>
    <w:qFormat/>
    <w:rsid w:val="00692BFD"/>
    <w:pPr>
      <w:keepLines w:val="0"/>
      <w:tabs>
        <w:tab w:val="left" w:pos="432"/>
        <w:tab w:val="left" w:pos="864"/>
        <w:tab w:val="left" w:pos="3556"/>
      </w:tabs>
      <w:spacing w:before="240" w:after="60"/>
      <w:ind w:left="864" w:hanging="864"/>
    </w:pPr>
    <w:rPr>
      <w:rFonts w:eastAsia="SimSun"/>
      <w:b/>
      <w:i/>
      <w:iCs/>
      <w:sz w:val="20"/>
      <w:szCs w:val="26"/>
      <w:lang w:eastAsia="zh-CN"/>
    </w:rPr>
  </w:style>
  <w:style w:type="paragraph" w:customStyle="1" w:styleId="4h4H4H41h41H42h42H43h43H411h411H421h421H44h">
    <w:name w:val="スタイル 見出し 4h4H4H41h41H42h42H43h43H411h411H421h421H44h..."/>
    <w:basedOn w:val="Heading4"/>
    <w:rsid w:val="00692BFD"/>
    <w:pPr>
      <w:keepLines w:val="0"/>
      <w:tabs>
        <w:tab w:val="left" w:pos="432"/>
        <w:tab w:val="left" w:pos="864"/>
        <w:tab w:val="left" w:pos="3556"/>
      </w:tabs>
      <w:spacing w:before="240" w:after="60"/>
      <w:ind w:left="2880" w:hanging="360"/>
    </w:pPr>
    <w:rPr>
      <w:rFonts w:eastAsia="Batang"/>
      <w:b/>
      <w:i/>
      <w:iCs/>
      <w:sz w:val="20"/>
      <w:szCs w:val="26"/>
      <w:lang w:eastAsia="zh-CN"/>
    </w:rPr>
  </w:style>
  <w:style w:type="character" w:customStyle="1" w:styleId="Mention1">
    <w:name w:val="Mention1"/>
    <w:uiPriority w:val="99"/>
    <w:unhideWhenUsed/>
    <w:rsid w:val="00692BFD"/>
    <w:rPr>
      <w:color w:val="2B579A"/>
      <w:shd w:val="clear" w:color="auto" w:fill="E6E6E6"/>
    </w:rPr>
  </w:style>
  <w:style w:type="paragraph" w:customStyle="1" w:styleId="xmsonormal0">
    <w:name w:val="x_msonormal"/>
    <w:basedOn w:val="Normal"/>
    <w:qFormat/>
    <w:rsid w:val="00692BFD"/>
    <w:pPr>
      <w:spacing w:after="0"/>
    </w:pPr>
    <w:rPr>
      <w:rFonts w:ascii="Calibri" w:eastAsia="Calibri" w:hAnsi="Calibri" w:cs="Calibri"/>
      <w:sz w:val="22"/>
      <w:szCs w:val="22"/>
      <w:lang w:val="en-US"/>
    </w:rPr>
  </w:style>
  <w:style w:type="character" w:customStyle="1" w:styleId="Heading3Char1">
    <w:name w:val="Heading 3 Char1"/>
    <w:qFormat/>
    <w:rsid w:val="00692BFD"/>
    <w:rPr>
      <w:rFonts w:ascii="Arial" w:hAnsi="Arial"/>
      <w:b/>
      <w:szCs w:val="26"/>
      <w:lang w:val="en-GB" w:eastAsia="zh-CN"/>
    </w:rPr>
  </w:style>
  <w:style w:type="character" w:customStyle="1" w:styleId="Heading4Char1">
    <w:name w:val="Heading 4 Char1"/>
    <w:uiPriority w:val="9"/>
    <w:qFormat/>
    <w:rsid w:val="00692BFD"/>
    <w:rPr>
      <w:rFonts w:ascii="Arial" w:hAnsi="Arial"/>
      <w:b/>
      <w:i/>
      <w:szCs w:val="26"/>
      <w:lang w:val="en-GB" w:eastAsia="zh-CN"/>
    </w:rPr>
  </w:style>
  <w:style w:type="paragraph" w:customStyle="1" w:styleId="Paragraph">
    <w:name w:val="Paragraph"/>
    <w:basedOn w:val="Normal"/>
    <w:link w:val="ParagraphChar"/>
    <w:qFormat/>
    <w:rsid w:val="00692BFD"/>
    <w:pPr>
      <w:spacing w:before="220" w:after="0"/>
    </w:pPr>
    <w:rPr>
      <w:rFonts w:eastAsia="SimSun"/>
      <w:sz w:val="22"/>
    </w:rPr>
  </w:style>
  <w:style w:type="character" w:customStyle="1" w:styleId="ParagraphChar">
    <w:name w:val="Paragraph Char"/>
    <w:link w:val="Paragraph"/>
    <w:qFormat/>
    <w:locked/>
    <w:rsid w:val="00692BFD"/>
    <w:rPr>
      <w:sz w:val="22"/>
      <w:lang w:val="en-GB" w:eastAsia="en-US"/>
    </w:rPr>
  </w:style>
  <w:style w:type="character" w:customStyle="1" w:styleId="ColorfulList-Accent1Char">
    <w:name w:val="Colorful List - Accent 1 Char"/>
    <w:uiPriority w:val="34"/>
    <w:qFormat/>
    <w:locked/>
    <w:rsid w:val="00692BFD"/>
    <w:rPr>
      <w:rFonts w:eastAsia="MS Gothic"/>
      <w:sz w:val="24"/>
      <w:szCs w:val="24"/>
      <w:lang w:eastAsia="en-US"/>
    </w:rPr>
  </w:style>
  <w:style w:type="table" w:customStyle="1" w:styleId="4-51">
    <w:name w:val="网格表 4 - 着色 51"/>
    <w:basedOn w:val="TableNormal"/>
    <w:uiPriority w:val="49"/>
    <w:qFormat/>
    <w:rsid w:val="00692BFD"/>
    <w:rPr>
      <w:rFonts w:eastAsia="Batang"/>
      <w:lang w:eastAsia="ko-KR"/>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sid w:val="00692BFD"/>
    <w:rPr>
      <w:color w:val="000000"/>
    </w:rPr>
  </w:style>
  <w:style w:type="character" w:customStyle="1" w:styleId="xapple-converted-space">
    <w:name w:val="x_apple-converted-space"/>
    <w:qFormat/>
    <w:rsid w:val="00692BFD"/>
  </w:style>
  <w:style w:type="paragraph" w:customStyle="1" w:styleId="xlistparagraph">
    <w:name w:val="x_listparagraph"/>
    <w:basedOn w:val="Normal"/>
    <w:qFormat/>
    <w:rsid w:val="00692BFD"/>
    <w:pPr>
      <w:spacing w:after="0"/>
    </w:pPr>
    <w:rPr>
      <w:rFonts w:ascii="Calibri" w:eastAsia="Calibri" w:hAnsi="Calibri" w:cs="Calibri"/>
      <w:sz w:val="22"/>
      <w:szCs w:val="22"/>
      <w:lang w:val="en-US"/>
    </w:rPr>
  </w:style>
  <w:style w:type="paragraph" w:customStyle="1" w:styleId="xa0">
    <w:name w:val="xa0"/>
    <w:basedOn w:val="Normal"/>
    <w:qFormat/>
    <w:rsid w:val="00692BFD"/>
    <w:pPr>
      <w:spacing w:before="100" w:beforeAutospacing="1" w:after="100" w:afterAutospacing="1"/>
    </w:pPr>
    <w:rPr>
      <w:rFonts w:ascii="Calibri" w:eastAsia="Calibri" w:hAnsi="Calibri" w:cs="Calibri"/>
      <w:sz w:val="22"/>
      <w:szCs w:val="22"/>
      <w:lang w:val="en-US" w:eastAsia="zh-CN"/>
    </w:rPr>
  </w:style>
  <w:style w:type="character" w:customStyle="1" w:styleId="15">
    <w:name w:val="15"/>
    <w:qFormat/>
    <w:rsid w:val="00692BFD"/>
    <w:rPr>
      <w:rFonts w:ascii="Symbol" w:hAnsi="Symbol" w:hint="default"/>
      <w:b/>
      <w:bCs/>
    </w:rPr>
  </w:style>
  <w:style w:type="character" w:customStyle="1" w:styleId="B1Char">
    <w:name w:val="B1 Char"/>
    <w:qFormat/>
    <w:rsid w:val="00692BFD"/>
    <w:rPr>
      <w:rFonts w:ascii="Times New Roman" w:hAnsi="Times New Roman"/>
      <w:lang w:val="en-GB"/>
    </w:rPr>
  </w:style>
  <w:style w:type="character" w:customStyle="1" w:styleId="mark5gnezsh2s">
    <w:name w:val="mark5gnezsh2s"/>
    <w:qFormat/>
    <w:rsid w:val="00692BFD"/>
  </w:style>
  <w:style w:type="character" w:customStyle="1" w:styleId="markca674dpc9">
    <w:name w:val="markca674dpc9"/>
    <w:qFormat/>
    <w:rsid w:val="00692BFD"/>
  </w:style>
  <w:style w:type="paragraph" w:customStyle="1" w:styleId="a0">
    <w:name w:val="a0"/>
    <w:basedOn w:val="Normal"/>
    <w:qFormat/>
    <w:rsid w:val="00692BFD"/>
    <w:pPr>
      <w:spacing w:before="100" w:beforeAutospacing="1" w:after="100" w:afterAutospacing="1"/>
    </w:pPr>
    <w:rPr>
      <w:rFonts w:ascii="SimSun" w:eastAsia="SimSun" w:hAnsi="SimSun"/>
      <w:sz w:val="24"/>
      <w:szCs w:val="24"/>
      <w:lang w:val="en-US" w:eastAsia="ko-KR"/>
    </w:rPr>
  </w:style>
  <w:style w:type="character" w:customStyle="1" w:styleId="xxxxxapple-converted-space">
    <w:name w:val="xxxxxapple-converted-space"/>
    <w:qFormat/>
    <w:rsid w:val="00692BFD"/>
  </w:style>
  <w:style w:type="character" w:customStyle="1" w:styleId="xxapple-converted-space">
    <w:name w:val="xxapple-converted-space"/>
    <w:qFormat/>
    <w:rsid w:val="00692BFD"/>
  </w:style>
  <w:style w:type="character" w:customStyle="1" w:styleId="xxxapple-converted-space">
    <w:name w:val="xxxapple-converted-space"/>
    <w:qFormat/>
    <w:rsid w:val="00692BFD"/>
  </w:style>
  <w:style w:type="paragraph" w:customStyle="1" w:styleId="figure">
    <w:name w:val="figure"/>
    <w:basedOn w:val="Normal"/>
    <w:next w:val="Normal"/>
    <w:qFormat/>
    <w:rsid w:val="00692BFD"/>
    <w:pPr>
      <w:numPr>
        <w:numId w:val="37"/>
      </w:numPr>
      <w:spacing w:after="120"/>
      <w:ind w:left="720" w:hanging="360"/>
      <w:jc w:val="center"/>
    </w:pPr>
    <w:rPr>
      <w:rFonts w:eastAsia="Times New Roman"/>
      <w:sz w:val="22"/>
      <w:szCs w:val="24"/>
      <w:lang w:val="zh-CN"/>
    </w:rPr>
  </w:style>
  <w:style w:type="paragraph" w:customStyle="1" w:styleId="xxmsolistparagraph">
    <w:name w:val="x_xmsolistparagraph"/>
    <w:basedOn w:val="Normal"/>
    <w:qFormat/>
    <w:rsid w:val="00692BFD"/>
    <w:pPr>
      <w:spacing w:after="0"/>
    </w:pPr>
    <w:rPr>
      <w:rFonts w:ascii="SimSun" w:eastAsia="SimSun" w:hAnsi="SimSun" w:cs="SimSun"/>
      <w:sz w:val="24"/>
      <w:szCs w:val="24"/>
      <w:lang w:val="en-US" w:eastAsia="zh-CN"/>
    </w:rPr>
  </w:style>
  <w:style w:type="paragraph" w:customStyle="1" w:styleId="xx0maintext">
    <w:name w:val="x_x0maintext"/>
    <w:basedOn w:val="Normal"/>
    <w:uiPriority w:val="99"/>
    <w:qFormat/>
    <w:rsid w:val="00692BFD"/>
    <w:pPr>
      <w:spacing w:after="0"/>
    </w:pPr>
    <w:rPr>
      <w:rFonts w:ascii="SimSun" w:eastAsia="SimSun" w:hAnsi="SimSun" w:cs="SimSun"/>
      <w:sz w:val="24"/>
      <w:szCs w:val="24"/>
      <w:lang w:val="en-US" w:eastAsia="zh-CN"/>
    </w:rPr>
  </w:style>
  <w:style w:type="paragraph" w:customStyle="1" w:styleId="xxxmsonormal">
    <w:name w:val="x_xxmsonormal"/>
    <w:basedOn w:val="Normal"/>
    <w:qFormat/>
    <w:rsid w:val="00692BFD"/>
    <w:pPr>
      <w:spacing w:after="0"/>
    </w:pPr>
    <w:rPr>
      <w:rFonts w:ascii="Calibri" w:eastAsia="Malgun Gothic" w:hAnsi="Calibri" w:cs="Calibri"/>
      <w:sz w:val="22"/>
      <w:szCs w:val="22"/>
      <w:lang w:val="en-US" w:eastAsia="ko-KR"/>
    </w:rPr>
  </w:style>
  <w:style w:type="paragraph" w:customStyle="1" w:styleId="xxmsonormal">
    <w:name w:val="x_xmsonormal"/>
    <w:basedOn w:val="Normal"/>
    <w:qFormat/>
    <w:rsid w:val="00692BFD"/>
    <w:pPr>
      <w:spacing w:after="0"/>
    </w:pPr>
    <w:rPr>
      <w:rFonts w:ascii="Calibri" w:eastAsia="Malgun Gothic" w:hAnsi="Calibri" w:cs="Calibri"/>
      <w:sz w:val="22"/>
      <w:szCs w:val="22"/>
      <w:lang w:val="en-US" w:eastAsia="ko-KR"/>
    </w:rPr>
  </w:style>
  <w:style w:type="paragraph" w:customStyle="1" w:styleId="xmsolistparagraph">
    <w:name w:val="x_msolistparagraph"/>
    <w:basedOn w:val="Normal"/>
    <w:uiPriority w:val="99"/>
    <w:qFormat/>
    <w:rsid w:val="00692BFD"/>
    <w:pPr>
      <w:spacing w:before="100" w:beforeAutospacing="1" w:after="100" w:afterAutospacing="1"/>
    </w:pPr>
    <w:rPr>
      <w:rFonts w:ascii="SimSun" w:eastAsia="SimSun" w:hAnsi="SimSun"/>
      <w:sz w:val="24"/>
      <w:szCs w:val="24"/>
      <w:lang w:val="en-US" w:eastAsia="ko-KR"/>
    </w:rPr>
  </w:style>
  <w:style w:type="paragraph" w:customStyle="1" w:styleId="xxxxmsonormal">
    <w:name w:val="xxxxmsonormal"/>
    <w:basedOn w:val="Normal"/>
    <w:uiPriority w:val="99"/>
    <w:semiHidden/>
    <w:qFormat/>
    <w:rsid w:val="00692BFD"/>
    <w:pPr>
      <w:spacing w:before="100" w:beforeAutospacing="1" w:after="100" w:afterAutospacing="1"/>
    </w:pPr>
    <w:rPr>
      <w:rFonts w:eastAsia="Malgun Gothic"/>
      <w:sz w:val="24"/>
      <w:szCs w:val="24"/>
      <w:lang w:val="en-US" w:eastAsia="ko-KR"/>
    </w:rPr>
  </w:style>
  <w:style w:type="character" w:customStyle="1" w:styleId="xxxxapple-converted-space">
    <w:name w:val="xxxxapple-converted-space"/>
    <w:qFormat/>
    <w:rsid w:val="00692BFD"/>
  </w:style>
  <w:style w:type="character" w:customStyle="1" w:styleId="xxxxxxxxxxapple-converted-space">
    <w:name w:val="xxxxxxxxxxapple-converted-space"/>
    <w:qFormat/>
    <w:rsid w:val="00692BFD"/>
  </w:style>
  <w:style w:type="character" w:customStyle="1" w:styleId="xxxxxxxapple-converted-space">
    <w:name w:val="xxxxxxxapple-converted-space"/>
    <w:qFormat/>
    <w:rsid w:val="00692BFD"/>
  </w:style>
  <w:style w:type="character" w:customStyle="1" w:styleId="xxxxmarkuzf5ivend">
    <w:name w:val="x_xxxmarkuzf5ivend"/>
    <w:qFormat/>
    <w:rsid w:val="00692BFD"/>
  </w:style>
  <w:style w:type="paragraph" w:customStyle="1" w:styleId="Bulletedo1">
    <w:name w:val="Bulleted o 1"/>
    <w:basedOn w:val="Normal"/>
    <w:qFormat/>
    <w:rsid w:val="00692BFD"/>
    <w:pPr>
      <w:numPr>
        <w:numId w:val="38"/>
      </w:numPr>
      <w:overflowPunct w:val="0"/>
      <w:autoSpaceDE w:val="0"/>
      <w:autoSpaceDN w:val="0"/>
      <w:adjustRightInd w:val="0"/>
      <w:spacing w:line="259" w:lineRule="auto"/>
      <w:textAlignment w:val="baseline"/>
    </w:pPr>
    <w:rPr>
      <w:rFonts w:eastAsia="SimSun"/>
      <w:lang w:val="en-US"/>
    </w:rPr>
  </w:style>
  <w:style w:type="paragraph" w:customStyle="1" w:styleId="discussionpoint">
    <w:name w:val="discussion point"/>
    <w:basedOn w:val="Normal"/>
    <w:link w:val="discussionpointChar"/>
    <w:qFormat/>
    <w:rsid w:val="00692BFD"/>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Cs w:val="22"/>
    </w:rPr>
  </w:style>
  <w:style w:type="character" w:customStyle="1" w:styleId="discussionpointChar">
    <w:name w:val="discussion point Char"/>
    <w:link w:val="discussionpoint"/>
    <w:qFormat/>
    <w:rsid w:val="00692BFD"/>
    <w:rPr>
      <w:rFonts w:eastAsia="Batang"/>
      <w:snapToGrid w:val="0"/>
      <w:kern w:val="2"/>
      <w:szCs w:val="22"/>
      <w:lang w:val="en-GB" w:eastAsia="en-US"/>
    </w:rPr>
  </w:style>
  <w:style w:type="paragraph" w:customStyle="1" w:styleId="3GPPHeader">
    <w:name w:val="3GPP_Header"/>
    <w:basedOn w:val="BodyText"/>
    <w:qFormat/>
    <w:rsid w:val="00692BFD"/>
    <w:pPr>
      <w:tabs>
        <w:tab w:val="left" w:pos="1701"/>
        <w:tab w:val="right" w:pos="9639"/>
      </w:tabs>
      <w:spacing w:after="240" w:line="259" w:lineRule="auto"/>
      <w:jc w:val="both"/>
    </w:pPr>
    <w:rPr>
      <w:rFonts w:ascii="Arial" w:eastAsia="Calibri" w:hAnsi="Arial"/>
      <w:b/>
      <w:sz w:val="24"/>
      <w:szCs w:val="22"/>
      <w:lang w:val="en-US" w:eastAsia="zh-CN"/>
    </w:rPr>
  </w:style>
  <w:style w:type="paragraph" w:customStyle="1" w:styleId="DraftProposal">
    <w:name w:val="Draft Proposal"/>
    <w:basedOn w:val="BodyText"/>
    <w:next w:val="Normal"/>
    <w:uiPriority w:val="99"/>
    <w:qFormat/>
    <w:rsid w:val="00692BFD"/>
    <w:pPr>
      <w:tabs>
        <w:tab w:val="left" w:pos="720"/>
        <w:tab w:val="left" w:pos="1701"/>
      </w:tabs>
      <w:spacing w:after="160" w:line="259" w:lineRule="auto"/>
      <w:ind w:left="720" w:hanging="360"/>
    </w:pPr>
    <w:rPr>
      <w:rFonts w:ascii="Arial" w:eastAsia="Calibri" w:hAnsi="Arial" w:cs="Arial"/>
      <w:b/>
      <w:bCs/>
      <w:sz w:val="22"/>
      <w:szCs w:val="22"/>
      <w:lang w:val="en-US"/>
    </w:rPr>
  </w:style>
  <w:style w:type="paragraph" w:customStyle="1" w:styleId="Prop1">
    <w:name w:val="Prop1"/>
    <w:basedOn w:val="ListParagraph"/>
    <w:uiPriority w:val="99"/>
    <w:qFormat/>
    <w:rsid w:val="00692BFD"/>
    <w:pPr>
      <w:spacing w:after="0"/>
      <w:ind w:left="0"/>
      <w:contextualSpacing w:val="0"/>
    </w:pPr>
    <w:rPr>
      <w:rFonts w:eastAsia="SimSun"/>
      <w:b/>
      <w:szCs w:val="21"/>
      <w:lang w:val="en-US" w:eastAsia="zh-CN"/>
    </w:rPr>
  </w:style>
  <w:style w:type="paragraph" w:customStyle="1" w:styleId="3GPPAgreements">
    <w:name w:val="3GPP Agreements"/>
    <w:basedOn w:val="Normal"/>
    <w:link w:val="3GPPAgreementsChar"/>
    <w:qFormat/>
    <w:rsid w:val="00692BFD"/>
    <w:pPr>
      <w:numPr>
        <w:numId w:val="39"/>
      </w:numPr>
      <w:autoSpaceDE w:val="0"/>
      <w:autoSpaceDN w:val="0"/>
      <w:adjustRightInd w:val="0"/>
      <w:snapToGrid w:val="0"/>
      <w:spacing w:after="120"/>
      <w:jc w:val="both"/>
    </w:pPr>
    <w:rPr>
      <w:rFonts w:eastAsia="SimSun"/>
      <w:sz w:val="22"/>
      <w:szCs w:val="22"/>
      <w:lang w:val="en-US"/>
    </w:rPr>
  </w:style>
  <w:style w:type="character" w:customStyle="1" w:styleId="3GPPAgreementsChar">
    <w:name w:val="3GPP Agreements Char"/>
    <w:link w:val="3GPPAgreements"/>
    <w:qFormat/>
    <w:rsid w:val="00692BFD"/>
    <w:rPr>
      <w:sz w:val="22"/>
      <w:szCs w:val="22"/>
      <w:lang w:eastAsia="en-US"/>
    </w:rPr>
  </w:style>
  <w:style w:type="paragraph" w:customStyle="1" w:styleId="3GPPText">
    <w:name w:val="3GPP Text"/>
    <w:basedOn w:val="Normal"/>
    <w:link w:val="3GPPTextChar"/>
    <w:qFormat/>
    <w:rsid w:val="00692BFD"/>
    <w:pPr>
      <w:overflowPunct w:val="0"/>
      <w:autoSpaceDE w:val="0"/>
      <w:autoSpaceDN w:val="0"/>
      <w:adjustRightInd w:val="0"/>
      <w:spacing w:before="120" w:after="120"/>
      <w:jc w:val="both"/>
      <w:textAlignment w:val="baseline"/>
    </w:pPr>
    <w:rPr>
      <w:rFonts w:eastAsia="SimSun"/>
      <w:sz w:val="22"/>
      <w:lang w:val="en-US"/>
    </w:rPr>
  </w:style>
  <w:style w:type="character" w:customStyle="1" w:styleId="3GPPTextChar">
    <w:name w:val="3GPP Text Char"/>
    <w:link w:val="3GPPText"/>
    <w:qFormat/>
    <w:rsid w:val="00692BFD"/>
    <w:rPr>
      <w:sz w:val="22"/>
      <w:lang w:eastAsia="en-US"/>
    </w:rPr>
  </w:style>
  <w:style w:type="paragraph" w:customStyle="1" w:styleId="IEEEStdsRegularTableCaption">
    <w:name w:val="IEEEStds Regular Table Caption"/>
    <w:basedOn w:val="Normal"/>
    <w:next w:val="Normal"/>
    <w:qFormat/>
    <w:rsid w:val="00692BFD"/>
    <w:pPr>
      <w:keepNext/>
      <w:keepLines/>
      <w:numPr>
        <w:numId w:val="40"/>
      </w:numPr>
      <w:tabs>
        <w:tab w:val="clear" w:pos="1080"/>
        <w:tab w:val="left" w:pos="360"/>
        <w:tab w:val="left" w:pos="432"/>
        <w:tab w:val="left" w:pos="504"/>
      </w:tabs>
      <w:suppressAutoHyphens/>
      <w:spacing w:before="120" w:after="120"/>
      <w:jc w:val="center"/>
    </w:pPr>
    <w:rPr>
      <w:rFonts w:ascii="Arial" w:eastAsia="Times New Roman" w:hAnsi="Arial"/>
      <w:b/>
      <w:lang w:val="en-US" w:eastAsia="ja-JP"/>
    </w:rPr>
  </w:style>
  <w:style w:type="paragraph" w:customStyle="1" w:styleId="3gppagreements0">
    <w:name w:val="3gppagreements"/>
    <w:basedOn w:val="Normal"/>
    <w:qFormat/>
    <w:rsid w:val="00692BFD"/>
    <w:pPr>
      <w:spacing w:before="100" w:beforeAutospacing="1" w:after="100" w:afterAutospacing="1"/>
    </w:pPr>
    <w:rPr>
      <w:rFonts w:ascii="SimSun" w:eastAsia="SimSun" w:hAnsi="SimSun" w:cs="SimSun"/>
      <w:sz w:val="24"/>
      <w:szCs w:val="24"/>
      <w:lang w:val="en-US" w:eastAsia="zh-CN"/>
    </w:rPr>
  </w:style>
  <w:style w:type="character" w:customStyle="1" w:styleId="NOChar1">
    <w:name w:val="NO Char1"/>
    <w:qFormat/>
    <w:locked/>
    <w:rsid w:val="00692BFD"/>
    <w:rPr>
      <w:rFonts w:ascii="Times New Roman" w:hAnsi="Times New Roman"/>
      <w:lang w:val="en-GB"/>
    </w:rPr>
  </w:style>
  <w:style w:type="paragraph" w:customStyle="1" w:styleId="62">
    <w:name w:val="标题 62"/>
    <w:basedOn w:val="Normal"/>
    <w:qFormat/>
    <w:rsid w:val="00692BFD"/>
    <w:pPr>
      <w:tabs>
        <w:tab w:val="left" w:pos="1152"/>
      </w:tabs>
      <w:spacing w:after="0"/>
    </w:pPr>
    <w:rPr>
      <w:rFonts w:ascii="Times" w:eastAsia="MS PGothic" w:hAnsi="Times" w:cs="Times"/>
      <w:lang w:val="en-US" w:eastAsia="ja-JP"/>
    </w:rPr>
  </w:style>
  <w:style w:type="paragraph" w:customStyle="1" w:styleId="72">
    <w:name w:val="标题 72"/>
    <w:basedOn w:val="Normal"/>
    <w:qFormat/>
    <w:rsid w:val="00692BFD"/>
    <w:pPr>
      <w:tabs>
        <w:tab w:val="left" w:pos="1296"/>
      </w:tabs>
      <w:spacing w:after="0"/>
    </w:pPr>
    <w:rPr>
      <w:rFonts w:ascii="Times" w:eastAsia="MS PGothic" w:hAnsi="Times" w:cs="Times"/>
      <w:lang w:val="en-US" w:eastAsia="ja-JP"/>
    </w:rPr>
  </w:style>
  <w:style w:type="table" w:customStyle="1" w:styleId="TableGrid43">
    <w:name w:val="Table Grid43"/>
    <w:basedOn w:val="TableNormal"/>
    <w:qFormat/>
    <w:rsid w:val="00692BFD"/>
    <w:rPr>
      <w:rFonts w:ascii="Calibri" w:eastAsia="DengXian" w:hAnsi="Calibri"/>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Normal"/>
    <w:qFormat/>
    <w:rsid w:val="00692BFD"/>
    <w:pPr>
      <w:spacing w:before="100" w:beforeAutospacing="1" w:after="100" w:afterAutospacing="1"/>
    </w:pPr>
    <w:rPr>
      <w:rFonts w:ascii="SimSun" w:eastAsia="SimSun" w:hAnsi="SimSun" w:cs="SimSun"/>
      <w:sz w:val="24"/>
      <w:szCs w:val="24"/>
      <w:lang w:val="en-US" w:eastAsia="zh-CN"/>
    </w:rPr>
  </w:style>
  <w:style w:type="character" w:customStyle="1" w:styleId="msoins0">
    <w:name w:val="msoins"/>
    <w:qFormat/>
    <w:rsid w:val="00692BFD"/>
  </w:style>
  <w:style w:type="paragraph" w:customStyle="1" w:styleId="bodytext0">
    <w:name w:val="bodytext"/>
    <w:basedOn w:val="Normal"/>
    <w:uiPriority w:val="99"/>
    <w:qFormat/>
    <w:rsid w:val="00692BFD"/>
    <w:pPr>
      <w:spacing w:before="100" w:beforeAutospacing="1" w:after="100" w:afterAutospacing="1"/>
    </w:pPr>
    <w:rPr>
      <w:rFonts w:ascii="Gulim" w:eastAsia="Gulim" w:hAnsi="Gulim"/>
      <w:sz w:val="24"/>
      <w:szCs w:val="24"/>
      <w:lang w:val="en-US" w:eastAsia="ko-KR"/>
    </w:rPr>
  </w:style>
  <w:style w:type="character" w:customStyle="1" w:styleId="30">
    <w:name w:val="見出し 3 (文字)"/>
    <w:qFormat/>
    <w:locked/>
    <w:rsid w:val="00692BFD"/>
    <w:rPr>
      <w:rFonts w:ascii="Arial" w:hAnsi="Arial" w:cs="Arial"/>
    </w:rPr>
  </w:style>
  <w:style w:type="character" w:customStyle="1" w:styleId="a">
    <w:name w:val="リスト段落 (文字)"/>
    <w:uiPriority w:val="34"/>
    <w:qFormat/>
    <w:locked/>
    <w:rsid w:val="00692BFD"/>
    <w:rPr>
      <w:rFonts w:ascii="MS Gothic" w:eastAsia="MS Gothic" w:hAnsi="MS Gothic"/>
    </w:rPr>
  </w:style>
  <w:style w:type="paragraph" w:customStyle="1" w:styleId="paragraph0">
    <w:name w:val="paragraph"/>
    <w:basedOn w:val="Normal"/>
    <w:uiPriority w:val="99"/>
    <w:qFormat/>
    <w:rsid w:val="00692BFD"/>
    <w:pPr>
      <w:spacing w:before="100" w:beforeAutospacing="1" w:after="100" w:afterAutospacing="1"/>
    </w:pPr>
    <w:rPr>
      <w:rFonts w:eastAsia="Malgun Gothic"/>
      <w:sz w:val="24"/>
      <w:szCs w:val="24"/>
      <w:lang w:val="en-US" w:eastAsia="ko-KR"/>
    </w:rPr>
  </w:style>
  <w:style w:type="character" w:customStyle="1" w:styleId="normaltextrun">
    <w:name w:val="normaltextrun"/>
    <w:qFormat/>
    <w:rsid w:val="00692BFD"/>
  </w:style>
  <w:style w:type="character" w:customStyle="1" w:styleId="eop">
    <w:name w:val="eop"/>
    <w:qFormat/>
    <w:rsid w:val="00692BFD"/>
  </w:style>
  <w:style w:type="character" w:customStyle="1" w:styleId="UnresolvedMention2">
    <w:name w:val="Unresolved Mention2"/>
    <w:uiPriority w:val="99"/>
    <w:unhideWhenUsed/>
    <w:qFormat/>
    <w:rsid w:val="00692BFD"/>
    <w:rPr>
      <w:color w:val="605E5C"/>
      <w:shd w:val="clear" w:color="auto" w:fill="E1DFDD"/>
    </w:rPr>
  </w:style>
  <w:style w:type="character" w:customStyle="1" w:styleId="B3Char">
    <w:name w:val="B3 Char"/>
    <w:link w:val="B3"/>
    <w:autoRedefine/>
    <w:qFormat/>
    <w:rsid w:val="00692BFD"/>
    <w:rPr>
      <w:rFonts w:eastAsiaTheme="minorEastAsia"/>
      <w:lang w:val="en-GB" w:eastAsia="en-US"/>
    </w:rPr>
  </w:style>
  <w:style w:type="paragraph" w:customStyle="1" w:styleId="Reference">
    <w:name w:val="Reference"/>
    <w:basedOn w:val="BodyText"/>
    <w:qFormat/>
    <w:rsid w:val="00692BFD"/>
    <w:pPr>
      <w:numPr>
        <w:numId w:val="41"/>
      </w:numPr>
      <w:tabs>
        <w:tab w:val="clear" w:pos="567"/>
        <w:tab w:val="left" w:pos="720"/>
      </w:tabs>
      <w:snapToGrid w:val="0"/>
      <w:spacing w:line="259" w:lineRule="auto"/>
      <w:ind w:left="720" w:hanging="360"/>
    </w:pPr>
    <w:rPr>
      <w:rFonts w:ascii="Arial" w:eastAsia="Batang" w:hAnsi="Arial" w:cs="Arial"/>
      <w:lang w:val="en-US"/>
    </w:rPr>
  </w:style>
  <w:style w:type="character" w:customStyle="1" w:styleId="a1">
    <w:name w:val="清單段落 字元"/>
    <w:uiPriority w:val="34"/>
    <w:qFormat/>
    <w:rsid w:val="00692BFD"/>
    <w:rPr>
      <w:rFonts w:ascii="Times New Roman" w:eastAsia="Times New Roman" w:hAnsi="Times New Roman"/>
      <w:sz w:val="24"/>
      <w:szCs w:val="24"/>
      <w:lang w:eastAsia="zh-CN"/>
    </w:rPr>
  </w:style>
  <w:style w:type="paragraph" w:customStyle="1" w:styleId="31">
    <w:name w:val="标题 31"/>
    <w:basedOn w:val="Normal"/>
    <w:next w:val="Normal"/>
    <w:autoRedefine/>
    <w:qFormat/>
    <w:rsid w:val="00692BFD"/>
    <w:pPr>
      <w:keepNext/>
      <w:keepLines/>
      <w:widowControl w:val="0"/>
      <w:spacing w:before="120"/>
      <w:ind w:left="1134" w:hanging="1134"/>
      <w:outlineLvl w:val="2"/>
    </w:pPr>
    <w:rPr>
      <w:rFonts w:ascii="Arial" w:eastAsia="SimSun" w:hAnsi="Arial"/>
      <w:sz w:val="28"/>
      <w:szCs w:val="28"/>
      <w:lang w:val="en-US" w:eastAsia="zh-CN"/>
    </w:rPr>
  </w:style>
  <w:style w:type="paragraph" w:customStyle="1" w:styleId="14">
    <w:name w:val="正文1"/>
    <w:autoRedefine/>
    <w:qFormat/>
    <w:rsid w:val="00692BFD"/>
    <w:pPr>
      <w:spacing w:before="100" w:beforeAutospacing="1" w:after="180"/>
    </w:pPr>
    <w:rPr>
      <w:sz w:val="24"/>
      <w:szCs w:val="24"/>
    </w:rPr>
  </w:style>
  <w:style w:type="paragraph" w:customStyle="1" w:styleId="textintend1">
    <w:name w:val="text intend 1"/>
    <w:basedOn w:val="Normal"/>
    <w:uiPriority w:val="99"/>
    <w:qFormat/>
    <w:rsid w:val="00692BFD"/>
    <w:pPr>
      <w:numPr>
        <w:numId w:val="42"/>
      </w:numPr>
      <w:spacing w:after="120"/>
      <w:jc w:val="both"/>
    </w:pPr>
    <w:rPr>
      <w:rFonts w:eastAsia="SimSun"/>
      <w:lang w:val="en-US"/>
    </w:rPr>
  </w:style>
  <w:style w:type="paragraph" w:customStyle="1" w:styleId="16">
    <w:name w:val="清單段落1"/>
    <w:basedOn w:val="Normal"/>
    <w:uiPriority w:val="34"/>
    <w:qFormat/>
    <w:rsid w:val="00692BFD"/>
    <w:pPr>
      <w:spacing w:after="0"/>
      <w:ind w:leftChars="400" w:left="840"/>
    </w:pPr>
    <w:rPr>
      <w:rFonts w:ascii="Times" w:eastAsia="Batang" w:hAnsi="Times"/>
      <w:szCs w:val="24"/>
      <w:lang w:eastAsia="zh-CN"/>
    </w:rPr>
  </w:style>
  <w:style w:type="character" w:customStyle="1" w:styleId="Char1">
    <w:name w:val="목록 단락 Char1"/>
    <w:uiPriority w:val="34"/>
    <w:qFormat/>
    <w:locked/>
    <w:rsid w:val="00692BFD"/>
    <w:rPr>
      <w:rFonts w:ascii="Arial" w:eastAsia="Calibri" w:hAnsi="Arial" w:cstheme="minorBidi"/>
      <w:kern w:val="2"/>
      <w:sz w:val="22"/>
      <w:szCs w:val="22"/>
      <w:lang w:val="zh-CN" w:eastAsia="en-US"/>
      <w14:ligatures w14:val="standardContextual"/>
    </w:rPr>
  </w:style>
  <w:style w:type="character" w:customStyle="1" w:styleId="B4Char">
    <w:name w:val="B4 Char"/>
    <w:link w:val="B4"/>
    <w:qFormat/>
    <w:rsid w:val="00692BFD"/>
    <w:rPr>
      <w:rFonts w:eastAsiaTheme="minorEastAsia"/>
      <w:lang w:val="en-GB" w:eastAsia="en-US"/>
    </w:rPr>
  </w:style>
  <w:style w:type="character" w:customStyle="1" w:styleId="B5Char">
    <w:name w:val="B5 Char"/>
    <w:link w:val="B5"/>
    <w:qFormat/>
    <w:rsid w:val="00692BFD"/>
    <w:rPr>
      <w:rFonts w:eastAsiaTheme="minorEastAsia"/>
      <w:lang w:val="en-GB" w:eastAsia="en-US"/>
    </w:rPr>
  </w:style>
  <w:style w:type="paragraph" w:customStyle="1" w:styleId="17">
    <w:name w:val="목록 단락1"/>
    <w:basedOn w:val="Normal"/>
    <w:uiPriority w:val="34"/>
    <w:qFormat/>
    <w:rsid w:val="00692BFD"/>
    <w:pPr>
      <w:overflowPunct w:val="0"/>
      <w:autoSpaceDE w:val="0"/>
      <w:autoSpaceDN w:val="0"/>
      <w:adjustRightInd w:val="0"/>
      <w:spacing w:after="120"/>
      <w:ind w:left="720"/>
      <w:contextualSpacing/>
      <w:jc w:val="both"/>
      <w:textAlignment w:val="baseline"/>
    </w:pPr>
    <w:rPr>
      <w:rFonts w:ascii="Arial" w:eastAsia="Times New Roman" w:hAnsi="Arial"/>
      <w:lang w:eastAsia="zh-CN"/>
    </w:rPr>
  </w:style>
  <w:style w:type="paragraph" w:customStyle="1" w:styleId="table">
    <w:name w:val="table"/>
    <w:basedOn w:val="Normal"/>
    <w:next w:val="Normal"/>
    <w:autoRedefine/>
    <w:qFormat/>
    <w:rsid w:val="00692BFD"/>
    <w:pPr>
      <w:numPr>
        <w:numId w:val="43"/>
      </w:numPr>
      <w:spacing w:after="120"/>
      <w:jc w:val="center"/>
    </w:pPr>
    <w:rPr>
      <w:szCs w:val="24"/>
      <w:lang w:val="en-US" w:eastAsia="zh-CN"/>
    </w:rPr>
  </w:style>
  <w:style w:type="character" w:customStyle="1" w:styleId="UnresolvedMention21">
    <w:name w:val="Unresolved Mention21"/>
    <w:uiPriority w:val="99"/>
    <w:unhideWhenUsed/>
    <w:qFormat/>
    <w:rsid w:val="00692BFD"/>
    <w:rPr>
      <w:color w:val="808080"/>
      <w:shd w:val="clear" w:color="auto" w:fill="E6E6E6"/>
    </w:rPr>
  </w:style>
  <w:style w:type="character" w:customStyle="1" w:styleId="Mention2">
    <w:name w:val="Mention2"/>
    <w:uiPriority w:val="99"/>
    <w:semiHidden/>
    <w:unhideWhenUsed/>
    <w:qFormat/>
    <w:rsid w:val="00692BFD"/>
    <w:rPr>
      <w:color w:val="2B579A"/>
      <w:shd w:val="clear" w:color="auto" w:fill="E6E6E6"/>
    </w:rPr>
  </w:style>
  <w:style w:type="paragraph" w:customStyle="1" w:styleId="CRCoverPage">
    <w:name w:val="CR Cover Page"/>
    <w:link w:val="CRCoverPageZchn"/>
    <w:qFormat/>
    <w:rsid w:val="00692BFD"/>
    <w:pPr>
      <w:spacing w:after="120"/>
    </w:pPr>
    <w:rPr>
      <w:rFonts w:ascii="Arial" w:hAnsi="Arial"/>
      <w:lang w:val="en-GB" w:eastAsia="en-US"/>
    </w:rPr>
  </w:style>
  <w:style w:type="character" w:customStyle="1" w:styleId="PLChar">
    <w:name w:val="PL Char"/>
    <w:link w:val="PL"/>
    <w:qFormat/>
    <w:locked/>
    <w:rsid w:val="00692BFD"/>
    <w:rPr>
      <w:rFonts w:ascii="Courier New" w:eastAsiaTheme="minorEastAsia" w:hAnsi="Courier New"/>
      <w:sz w:val="16"/>
      <w:lang w:val="en-GB" w:eastAsia="en-US"/>
    </w:rPr>
  </w:style>
  <w:style w:type="character" w:customStyle="1" w:styleId="CRCoverPageZchn">
    <w:name w:val="CR Cover Page Zchn"/>
    <w:link w:val="CRCoverPage"/>
    <w:qFormat/>
    <w:rsid w:val="00692BFD"/>
    <w:rPr>
      <w:rFonts w:ascii="Arial" w:hAnsi="Arial"/>
      <w:lang w:val="en-GB" w:eastAsia="en-US"/>
    </w:rPr>
  </w:style>
  <w:style w:type="paragraph" w:customStyle="1" w:styleId="000proposal">
    <w:name w:val="000_proposal"/>
    <w:basedOn w:val="Normal"/>
    <w:qFormat/>
    <w:rsid w:val="00692BFD"/>
    <w:pPr>
      <w:spacing w:before="120" w:after="120" w:line="264" w:lineRule="auto"/>
      <w:jc w:val="both"/>
    </w:pPr>
    <w:rPr>
      <w:rFonts w:eastAsia="SimSun"/>
      <w:b/>
      <w:bCs/>
      <w:i/>
      <w:iCs/>
      <w:szCs w:val="24"/>
      <w:lang w:val="en-US" w:eastAsia="zh-CN"/>
    </w:rPr>
  </w:style>
  <w:style w:type="paragraph" w:customStyle="1" w:styleId="boldbullet1">
    <w:name w:val="boldbullet1"/>
    <w:basedOn w:val="Normal"/>
    <w:qFormat/>
    <w:rsid w:val="00692BFD"/>
    <w:pPr>
      <w:spacing w:after="120"/>
      <w:jc w:val="both"/>
    </w:pPr>
    <w:rPr>
      <w:rFonts w:eastAsia="SimSun"/>
      <w:b/>
      <w:szCs w:val="24"/>
      <w:lang w:val="en-US" w:eastAsia="zh-CN"/>
    </w:rPr>
  </w:style>
  <w:style w:type="character" w:customStyle="1" w:styleId="Mention3">
    <w:name w:val="Mention3"/>
    <w:uiPriority w:val="99"/>
    <w:unhideWhenUsed/>
    <w:qFormat/>
    <w:rsid w:val="00692BFD"/>
    <w:rPr>
      <w:color w:val="2B579A"/>
      <w:shd w:val="clear" w:color="auto" w:fill="E6E6E6"/>
    </w:rPr>
  </w:style>
  <w:style w:type="paragraph" w:customStyle="1" w:styleId="EmailDiscussion2">
    <w:name w:val="EmailDiscussion2"/>
    <w:basedOn w:val="Doc-text2"/>
    <w:autoRedefine/>
    <w:uiPriority w:val="99"/>
    <w:qFormat/>
    <w:rsid w:val="00692BFD"/>
    <w:rPr>
      <w:lang w:val="en-GB"/>
    </w:rPr>
  </w:style>
  <w:style w:type="paragraph" w:customStyle="1" w:styleId="Revision1">
    <w:name w:val="Revision1"/>
    <w:hidden/>
    <w:uiPriority w:val="99"/>
    <w:semiHidden/>
    <w:qFormat/>
    <w:rsid w:val="00692BFD"/>
    <w:rPr>
      <w:rFonts w:ascii="Times" w:eastAsia="Batang" w:hAnsi="Times"/>
      <w:szCs w:val="24"/>
      <w:lang w:val="en-GB" w:eastAsia="en-US"/>
    </w:rPr>
  </w:style>
  <w:style w:type="character" w:customStyle="1" w:styleId="18">
    <w:name w:val="未解決のメンション1"/>
    <w:basedOn w:val="DefaultParagraphFont"/>
    <w:uiPriority w:val="99"/>
    <w:semiHidden/>
    <w:unhideWhenUsed/>
    <w:qFormat/>
    <w:rsid w:val="00692BFD"/>
    <w:rPr>
      <w:color w:val="605E5C"/>
      <w:shd w:val="clear" w:color="auto" w:fill="E1DFDD"/>
    </w:rPr>
  </w:style>
  <w:style w:type="character" w:customStyle="1" w:styleId="ui-provider">
    <w:name w:val="ui-provider"/>
    <w:basedOn w:val="DefaultParagraphFont"/>
    <w:qFormat/>
    <w:rsid w:val="00692BFD"/>
  </w:style>
  <w:style w:type="character" w:customStyle="1" w:styleId="TFChar">
    <w:name w:val="TF Char"/>
    <w:link w:val="TF"/>
    <w:qFormat/>
    <w:rsid w:val="00692BFD"/>
    <w:rPr>
      <w:rFonts w:ascii="Arial" w:eastAsiaTheme="minorEastAsia" w:hAnsi="Arial"/>
      <w:b/>
      <w:lang w:val="en-GB" w:eastAsia="en-US"/>
    </w:rPr>
  </w:style>
  <w:style w:type="character" w:customStyle="1" w:styleId="UnresolvedMention3">
    <w:name w:val="Unresolved Mention3"/>
    <w:basedOn w:val="DefaultParagraphFont"/>
    <w:uiPriority w:val="99"/>
    <w:semiHidden/>
    <w:unhideWhenUsed/>
    <w:qFormat/>
    <w:rsid w:val="00692BFD"/>
    <w:rPr>
      <w:color w:val="605E5C"/>
      <w:shd w:val="clear" w:color="auto" w:fill="E1DFDD"/>
    </w:rPr>
  </w:style>
  <w:style w:type="table" w:customStyle="1" w:styleId="TableNormal1">
    <w:name w:val="Table Normal1"/>
    <w:basedOn w:val="TableNormal"/>
    <w:semiHidden/>
    <w:qFormat/>
    <w:rsid w:val="00692BFD"/>
    <w:tblPr/>
  </w:style>
  <w:style w:type="table" w:customStyle="1" w:styleId="TableNormal2">
    <w:name w:val="Table Normal2"/>
    <w:basedOn w:val="TableNormal"/>
    <w:semiHidden/>
    <w:rsid w:val="00692BFD"/>
    <w:rPr>
      <w:rFonts w:ascii="Malgun Gothic" w:eastAsia="Malgun Gothic" w:hAnsi="Malgun Gothic" w:cs="Malgun Gothic" w:hint="eastAsia"/>
    </w:rPr>
    <w:tblPr/>
  </w:style>
  <w:style w:type="numbering" w:customStyle="1" w:styleId="NoList1">
    <w:name w:val="No List1"/>
    <w:next w:val="NoList"/>
    <w:uiPriority w:val="99"/>
    <w:semiHidden/>
    <w:unhideWhenUsed/>
    <w:rsid w:val="00E4284D"/>
  </w:style>
  <w:style w:type="table" w:customStyle="1" w:styleId="TableGrid1">
    <w:name w:val="Table Grid1"/>
    <w:basedOn w:val="TableNormal"/>
    <w:next w:val="TableGrid"/>
    <w:qFormat/>
    <w:rsid w:val="00E4284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IntenseEmphasis1">
    <w:name w:val="Intense Emphasis1"/>
    <w:basedOn w:val="DefaultParagraphFont"/>
    <w:uiPriority w:val="21"/>
    <w:qFormat/>
    <w:rsid w:val="00E4284D"/>
    <w:rPr>
      <w:i/>
      <w:iCs/>
      <w:color w:val="0F4761"/>
    </w:rPr>
  </w:style>
  <w:style w:type="character" w:customStyle="1" w:styleId="IntenseReference1">
    <w:name w:val="Intense Reference1"/>
    <w:basedOn w:val="DefaultParagraphFont"/>
    <w:uiPriority w:val="32"/>
    <w:qFormat/>
    <w:rsid w:val="00E4284D"/>
    <w:rPr>
      <w:b/>
      <w:bCs/>
      <w:smallCaps/>
      <w:color w:val="0F4761"/>
      <w:spacing w:val="5"/>
    </w:rPr>
  </w:style>
  <w:style w:type="table" w:customStyle="1" w:styleId="GridTable1Light-Accent11">
    <w:name w:val="Grid Table 1 Light - Accent 11"/>
    <w:basedOn w:val="TableNormal"/>
    <w:uiPriority w:val="46"/>
    <w:qFormat/>
    <w:rsid w:val="00E4284D"/>
    <w:rPr>
      <w:rFonts w:ascii="DengXian" w:eastAsia="DengXian" w:hAnsi="DengXian"/>
    </w:rPr>
    <w:tblPr>
      <w:tblBorders>
        <w:top w:val="single" w:sz="4" w:space="0" w:color="83CAEB"/>
        <w:left w:val="single" w:sz="4" w:space="0" w:color="83CAEB"/>
        <w:bottom w:val="single" w:sz="4" w:space="0" w:color="83CAEB"/>
        <w:right w:val="single" w:sz="4" w:space="0" w:color="83CAEB"/>
        <w:insideH w:val="single" w:sz="4" w:space="0" w:color="83CAEB"/>
        <w:insideV w:val="single" w:sz="4" w:space="0" w:color="83CAEB"/>
      </w:tblBorders>
    </w:tblPr>
    <w:tblStylePr w:type="firstRow">
      <w:rPr>
        <w:b/>
        <w:bCs/>
      </w:rPr>
      <w:tblPr/>
      <w:tcPr>
        <w:tcBorders>
          <w:bottom w:val="single" w:sz="12" w:space="0" w:color="45B0E1"/>
        </w:tcBorders>
      </w:tcPr>
    </w:tblStylePr>
    <w:tblStylePr w:type="lastRow">
      <w:rPr>
        <w:b/>
        <w:bCs/>
      </w:rPr>
      <w:tblPr/>
      <w:tcPr>
        <w:tcBorders>
          <w:top w:val="double" w:sz="2" w:space="0" w:color="45B0E1"/>
        </w:tcBorders>
      </w:tcPr>
    </w:tblStylePr>
    <w:tblStylePr w:type="firstCol">
      <w:rPr>
        <w:b/>
        <w:bCs/>
      </w:rPr>
    </w:tblStylePr>
    <w:tblStylePr w:type="lastCol">
      <w:rPr>
        <w:b/>
        <w:bCs/>
      </w:rPr>
    </w:tblStylePr>
  </w:style>
  <w:style w:type="table" w:customStyle="1" w:styleId="TableGrid11">
    <w:name w:val="Table Grid11"/>
    <w:basedOn w:val="TableNormal"/>
    <w:next w:val="TableGrid"/>
    <w:uiPriority w:val="39"/>
    <w:rsid w:val="00E4284D"/>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E4284D"/>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654D56"/>
  </w:style>
  <w:style w:type="table" w:customStyle="1" w:styleId="TableGrid3">
    <w:name w:val="Table Grid3"/>
    <w:basedOn w:val="TableNormal"/>
    <w:next w:val="TableGrid"/>
    <w:qFormat/>
    <w:rsid w:val="00654D5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Accent111">
    <w:name w:val="Grid Table 1 Light - Accent 111"/>
    <w:basedOn w:val="TableNormal"/>
    <w:uiPriority w:val="46"/>
    <w:qFormat/>
    <w:rsid w:val="00654D56"/>
    <w:rPr>
      <w:rFonts w:ascii="DengXian" w:eastAsia="DengXian" w:hAnsi="DengXian"/>
    </w:rPr>
    <w:tblPr>
      <w:tblBorders>
        <w:top w:val="single" w:sz="4" w:space="0" w:color="83CAEB"/>
        <w:left w:val="single" w:sz="4" w:space="0" w:color="83CAEB"/>
        <w:bottom w:val="single" w:sz="4" w:space="0" w:color="83CAEB"/>
        <w:right w:val="single" w:sz="4" w:space="0" w:color="83CAEB"/>
        <w:insideH w:val="single" w:sz="4" w:space="0" w:color="83CAEB"/>
        <w:insideV w:val="single" w:sz="4" w:space="0" w:color="83CAEB"/>
      </w:tblBorders>
    </w:tblPr>
    <w:tblStylePr w:type="firstRow">
      <w:rPr>
        <w:b/>
        <w:bCs/>
      </w:rPr>
      <w:tblPr/>
      <w:tcPr>
        <w:tcBorders>
          <w:bottom w:val="single" w:sz="12" w:space="0" w:color="45B0E1"/>
        </w:tcBorders>
      </w:tcPr>
    </w:tblStylePr>
    <w:tblStylePr w:type="lastRow">
      <w:rPr>
        <w:b/>
        <w:bCs/>
      </w:rPr>
      <w:tblPr/>
      <w:tcPr>
        <w:tcBorders>
          <w:top w:val="double" w:sz="2" w:space="0" w:color="45B0E1"/>
        </w:tcBorders>
      </w:tcPr>
    </w:tblStylePr>
    <w:tblStylePr w:type="firstCol">
      <w:rPr>
        <w:b/>
        <w:bCs/>
      </w:rPr>
    </w:tblStylePr>
    <w:tblStylePr w:type="lastCol">
      <w:rPr>
        <w:b/>
        <w:bCs/>
      </w:rPr>
    </w:tblStylePr>
  </w:style>
  <w:style w:type="table" w:customStyle="1" w:styleId="TableGrid12">
    <w:name w:val="Table Grid12"/>
    <w:basedOn w:val="TableNormal"/>
    <w:next w:val="TableGrid"/>
    <w:uiPriority w:val="39"/>
    <w:rsid w:val="00654D56"/>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39"/>
    <w:rsid w:val="00654D56"/>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79406">
      <w:bodyDiv w:val="1"/>
      <w:marLeft w:val="0"/>
      <w:marRight w:val="0"/>
      <w:marTop w:val="0"/>
      <w:marBottom w:val="0"/>
      <w:divBdr>
        <w:top w:val="none" w:sz="0" w:space="0" w:color="auto"/>
        <w:left w:val="none" w:sz="0" w:space="0" w:color="auto"/>
        <w:bottom w:val="none" w:sz="0" w:space="0" w:color="auto"/>
        <w:right w:val="none" w:sz="0" w:space="0" w:color="auto"/>
      </w:divBdr>
    </w:div>
    <w:div w:id="57166306">
      <w:bodyDiv w:val="1"/>
      <w:marLeft w:val="0"/>
      <w:marRight w:val="0"/>
      <w:marTop w:val="0"/>
      <w:marBottom w:val="0"/>
      <w:divBdr>
        <w:top w:val="none" w:sz="0" w:space="0" w:color="auto"/>
        <w:left w:val="none" w:sz="0" w:space="0" w:color="auto"/>
        <w:bottom w:val="none" w:sz="0" w:space="0" w:color="auto"/>
        <w:right w:val="none" w:sz="0" w:space="0" w:color="auto"/>
      </w:divBdr>
    </w:div>
    <w:div w:id="77334312">
      <w:bodyDiv w:val="1"/>
      <w:marLeft w:val="0"/>
      <w:marRight w:val="0"/>
      <w:marTop w:val="0"/>
      <w:marBottom w:val="0"/>
      <w:divBdr>
        <w:top w:val="none" w:sz="0" w:space="0" w:color="auto"/>
        <w:left w:val="none" w:sz="0" w:space="0" w:color="auto"/>
        <w:bottom w:val="none" w:sz="0" w:space="0" w:color="auto"/>
        <w:right w:val="none" w:sz="0" w:space="0" w:color="auto"/>
      </w:divBdr>
    </w:div>
    <w:div w:id="82382025">
      <w:bodyDiv w:val="1"/>
      <w:marLeft w:val="0"/>
      <w:marRight w:val="0"/>
      <w:marTop w:val="0"/>
      <w:marBottom w:val="0"/>
      <w:divBdr>
        <w:top w:val="none" w:sz="0" w:space="0" w:color="auto"/>
        <w:left w:val="none" w:sz="0" w:space="0" w:color="auto"/>
        <w:bottom w:val="none" w:sz="0" w:space="0" w:color="auto"/>
        <w:right w:val="none" w:sz="0" w:space="0" w:color="auto"/>
      </w:divBdr>
    </w:div>
    <w:div w:id="110054213">
      <w:bodyDiv w:val="1"/>
      <w:marLeft w:val="0"/>
      <w:marRight w:val="0"/>
      <w:marTop w:val="0"/>
      <w:marBottom w:val="0"/>
      <w:divBdr>
        <w:top w:val="none" w:sz="0" w:space="0" w:color="auto"/>
        <w:left w:val="none" w:sz="0" w:space="0" w:color="auto"/>
        <w:bottom w:val="none" w:sz="0" w:space="0" w:color="auto"/>
        <w:right w:val="none" w:sz="0" w:space="0" w:color="auto"/>
      </w:divBdr>
    </w:div>
    <w:div w:id="127629655">
      <w:bodyDiv w:val="1"/>
      <w:marLeft w:val="0"/>
      <w:marRight w:val="0"/>
      <w:marTop w:val="0"/>
      <w:marBottom w:val="0"/>
      <w:divBdr>
        <w:top w:val="none" w:sz="0" w:space="0" w:color="auto"/>
        <w:left w:val="none" w:sz="0" w:space="0" w:color="auto"/>
        <w:bottom w:val="none" w:sz="0" w:space="0" w:color="auto"/>
        <w:right w:val="none" w:sz="0" w:space="0" w:color="auto"/>
      </w:divBdr>
    </w:div>
    <w:div w:id="176702193">
      <w:bodyDiv w:val="1"/>
      <w:marLeft w:val="0"/>
      <w:marRight w:val="0"/>
      <w:marTop w:val="0"/>
      <w:marBottom w:val="0"/>
      <w:divBdr>
        <w:top w:val="none" w:sz="0" w:space="0" w:color="auto"/>
        <w:left w:val="none" w:sz="0" w:space="0" w:color="auto"/>
        <w:bottom w:val="none" w:sz="0" w:space="0" w:color="auto"/>
        <w:right w:val="none" w:sz="0" w:space="0" w:color="auto"/>
      </w:divBdr>
    </w:div>
    <w:div w:id="300228762">
      <w:bodyDiv w:val="1"/>
      <w:marLeft w:val="0"/>
      <w:marRight w:val="0"/>
      <w:marTop w:val="0"/>
      <w:marBottom w:val="0"/>
      <w:divBdr>
        <w:top w:val="none" w:sz="0" w:space="0" w:color="auto"/>
        <w:left w:val="none" w:sz="0" w:space="0" w:color="auto"/>
        <w:bottom w:val="none" w:sz="0" w:space="0" w:color="auto"/>
        <w:right w:val="none" w:sz="0" w:space="0" w:color="auto"/>
      </w:divBdr>
    </w:div>
    <w:div w:id="352848397">
      <w:bodyDiv w:val="1"/>
      <w:marLeft w:val="0"/>
      <w:marRight w:val="0"/>
      <w:marTop w:val="0"/>
      <w:marBottom w:val="0"/>
      <w:divBdr>
        <w:top w:val="none" w:sz="0" w:space="0" w:color="auto"/>
        <w:left w:val="none" w:sz="0" w:space="0" w:color="auto"/>
        <w:bottom w:val="none" w:sz="0" w:space="0" w:color="auto"/>
        <w:right w:val="none" w:sz="0" w:space="0" w:color="auto"/>
      </w:divBdr>
    </w:div>
    <w:div w:id="356272402">
      <w:bodyDiv w:val="1"/>
      <w:marLeft w:val="0"/>
      <w:marRight w:val="0"/>
      <w:marTop w:val="0"/>
      <w:marBottom w:val="0"/>
      <w:divBdr>
        <w:top w:val="none" w:sz="0" w:space="0" w:color="auto"/>
        <w:left w:val="none" w:sz="0" w:space="0" w:color="auto"/>
        <w:bottom w:val="none" w:sz="0" w:space="0" w:color="auto"/>
        <w:right w:val="none" w:sz="0" w:space="0" w:color="auto"/>
      </w:divBdr>
    </w:div>
    <w:div w:id="356976890">
      <w:bodyDiv w:val="1"/>
      <w:marLeft w:val="0"/>
      <w:marRight w:val="0"/>
      <w:marTop w:val="0"/>
      <w:marBottom w:val="0"/>
      <w:divBdr>
        <w:top w:val="none" w:sz="0" w:space="0" w:color="auto"/>
        <w:left w:val="none" w:sz="0" w:space="0" w:color="auto"/>
        <w:bottom w:val="none" w:sz="0" w:space="0" w:color="auto"/>
        <w:right w:val="none" w:sz="0" w:space="0" w:color="auto"/>
      </w:divBdr>
    </w:div>
    <w:div w:id="369501626">
      <w:bodyDiv w:val="1"/>
      <w:marLeft w:val="0"/>
      <w:marRight w:val="0"/>
      <w:marTop w:val="0"/>
      <w:marBottom w:val="0"/>
      <w:divBdr>
        <w:top w:val="none" w:sz="0" w:space="0" w:color="auto"/>
        <w:left w:val="none" w:sz="0" w:space="0" w:color="auto"/>
        <w:bottom w:val="none" w:sz="0" w:space="0" w:color="auto"/>
        <w:right w:val="none" w:sz="0" w:space="0" w:color="auto"/>
      </w:divBdr>
    </w:div>
    <w:div w:id="391923466">
      <w:bodyDiv w:val="1"/>
      <w:marLeft w:val="0"/>
      <w:marRight w:val="0"/>
      <w:marTop w:val="0"/>
      <w:marBottom w:val="0"/>
      <w:divBdr>
        <w:top w:val="none" w:sz="0" w:space="0" w:color="auto"/>
        <w:left w:val="none" w:sz="0" w:space="0" w:color="auto"/>
        <w:bottom w:val="none" w:sz="0" w:space="0" w:color="auto"/>
        <w:right w:val="none" w:sz="0" w:space="0" w:color="auto"/>
      </w:divBdr>
    </w:div>
    <w:div w:id="397481796">
      <w:bodyDiv w:val="1"/>
      <w:marLeft w:val="0"/>
      <w:marRight w:val="0"/>
      <w:marTop w:val="0"/>
      <w:marBottom w:val="0"/>
      <w:divBdr>
        <w:top w:val="none" w:sz="0" w:space="0" w:color="auto"/>
        <w:left w:val="none" w:sz="0" w:space="0" w:color="auto"/>
        <w:bottom w:val="none" w:sz="0" w:space="0" w:color="auto"/>
        <w:right w:val="none" w:sz="0" w:space="0" w:color="auto"/>
      </w:divBdr>
    </w:div>
    <w:div w:id="413866654">
      <w:bodyDiv w:val="1"/>
      <w:marLeft w:val="0"/>
      <w:marRight w:val="0"/>
      <w:marTop w:val="0"/>
      <w:marBottom w:val="0"/>
      <w:divBdr>
        <w:top w:val="none" w:sz="0" w:space="0" w:color="auto"/>
        <w:left w:val="none" w:sz="0" w:space="0" w:color="auto"/>
        <w:bottom w:val="none" w:sz="0" w:space="0" w:color="auto"/>
        <w:right w:val="none" w:sz="0" w:space="0" w:color="auto"/>
      </w:divBdr>
    </w:div>
    <w:div w:id="416950851">
      <w:bodyDiv w:val="1"/>
      <w:marLeft w:val="0"/>
      <w:marRight w:val="0"/>
      <w:marTop w:val="0"/>
      <w:marBottom w:val="0"/>
      <w:divBdr>
        <w:top w:val="none" w:sz="0" w:space="0" w:color="auto"/>
        <w:left w:val="none" w:sz="0" w:space="0" w:color="auto"/>
        <w:bottom w:val="none" w:sz="0" w:space="0" w:color="auto"/>
        <w:right w:val="none" w:sz="0" w:space="0" w:color="auto"/>
      </w:divBdr>
    </w:div>
    <w:div w:id="425611569">
      <w:bodyDiv w:val="1"/>
      <w:marLeft w:val="0"/>
      <w:marRight w:val="0"/>
      <w:marTop w:val="0"/>
      <w:marBottom w:val="0"/>
      <w:divBdr>
        <w:top w:val="none" w:sz="0" w:space="0" w:color="auto"/>
        <w:left w:val="none" w:sz="0" w:space="0" w:color="auto"/>
        <w:bottom w:val="none" w:sz="0" w:space="0" w:color="auto"/>
        <w:right w:val="none" w:sz="0" w:space="0" w:color="auto"/>
      </w:divBdr>
    </w:div>
    <w:div w:id="484860224">
      <w:bodyDiv w:val="1"/>
      <w:marLeft w:val="0"/>
      <w:marRight w:val="0"/>
      <w:marTop w:val="0"/>
      <w:marBottom w:val="0"/>
      <w:divBdr>
        <w:top w:val="none" w:sz="0" w:space="0" w:color="auto"/>
        <w:left w:val="none" w:sz="0" w:space="0" w:color="auto"/>
        <w:bottom w:val="none" w:sz="0" w:space="0" w:color="auto"/>
        <w:right w:val="none" w:sz="0" w:space="0" w:color="auto"/>
      </w:divBdr>
    </w:div>
    <w:div w:id="580917701">
      <w:bodyDiv w:val="1"/>
      <w:marLeft w:val="0"/>
      <w:marRight w:val="0"/>
      <w:marTop w:val="0"/>
      <w:marBottom w:val="0"/>
      <w:divBdr>
        <w:top w:val="none" w:sz="0" w:space="0" w:color="auto"/>
        <w:left w:val="none" w:sz="0" w:space="0" w:color="auto"/>
        <w:bottom w:val="none" w:sz="0" w:space="0" w:color="auto"/>
        <w:right w:val="none" w:sz="0" w:space="0" w:color="auto"/>
      </w:divBdr>
    </w:div>
    <w:div w:id="628821422">
      <w:bodyDiv w:val="1"/>
      <w:marLeft w:val="0"/>
      <w:marRight w:val="0"/>
      <w:marTop w:val="0"/>
      <w:marBottom w:val="0"/>
      <w:divBdr>
        <w:top w:val="none" w:sz="0" w:space="0" w:color="auto"/>
        <w:left w:val="none" w:sz="0" w:space="0" w:color="auto"/>
        <w:bottom w:val="none" w:sz="0" w:space="0" w:color="auto"/>
        <w:right w:val="none" w:sz="0" w:space="0" w:color="auto"/>
      </w:divBdr>
    </w:div>
    <w:div w:id="646322063">
      <w:bodyDiv w:val="1"/>
      <w:marLeft w:val="0"/>
      <w:marRight w:val="0"/>
      <w:marTop w:val="0"/>
      <w:marBottom w:val="0"/>
      <w:divBdr>
        <w:top w:val="none" w:sz="0" w:space="0" w:color="auto"/>
        <w:left w:val="none" w:sz="0" w:space="0" w:color="auto"/>
        <w:bottom w:val="none" w:sz="0" w:space="0" w:color="auto"/>
        <w:right w:val="none" w:sz="0" w:space="0" w:color="auto"/>
      </w:divBdr>
    </w:div>
    <w:div w:id="667902738">
      <w:bodyDiv w:val="1"/>
      <w:marLeft w:val="0"/>
      <w:marRight w:val="0"/>
      <w:marTop w:val="0"/>
      <w:marBottom w:val="0"/>
      <w:divBdr>
        <w:top w:val="none" w:sz="0" w:space="0" w:color="auto"/>
        <w:left w:val="none" w:sz="0" w:space="0" w:color="auto"/>
        <w:bottom w:val="none" w:sz="0" w:space="0" w:color="auto"/>
        <w:right w:val="none" w:sz="0" w:space="0" w:color="auto"/>
      </w:divBdr>
    </w:div>
    <w:div w:id="829061742">
      <w:bodyDiv w:val="1"/>
      <w:marLeft w:val="0"/>
      <w:marRight w:val="0"/>
      <w:marTop w:val="0"/>
      <w:marBottom w:val="0"/>
      <w:divBdr>
        <w:top w:val="none" w:sz="0" w:space="0" w:color="auto"/>
        <w:left w:val="none" w:sz="0" w:space="0" w:color="auto"/>
        <w:bottom w:val="none" w:sz="0" w:space="0" w:color="auto"/>
        <w:right w:val="none" w:sz="0" w:space="0" w:color="auto"/>
      </w:divBdr>
    </w:div>
    <w:div w:id="881939263">
      <w:bodyDiv w:val="1"/>
      <w:marLeft w:val="0"/>
      <w:marRight w:val="0"/>
      <w:marTop w:val="0"/>
      <w:marBottom w:val="0"/>
      <w:divBdr>
        <w:top w:val="none" w:sz="0" w:space="0" w:color="auto"/>
        <w:left w:val="none" w:sz="0" w:space="0" w:color="auto"/>
        <w:bottom w:val="none" w:sz="0" w:space="0" w:color="auto"/>
        <w:right w:val="none" w:sz="0" w:space="0" w:color="auto"/>
      </w:divBdr>
    </w:div>
    <w:div w:id="898125900">
      <w:bodyDiv w:val="1"/>
      <w:marLeft w:val="0"/>
      <w:marRight w:val="0"/>
      <w:marTop w:val="0"/>
      <w:marBottom w:val="0"/>
      <w:divBdr>
        <w:top w:val="none" w:sz="0" w:space="0" w:color="auto"/>
        <w:left w:val="none" w:sz="0" w:space="0" w:color="auto"/>
        <w:bottom w:val="none" w:sz="0" w:space="0" w:color="auto"/>
        <w:right w:val="none" w:sz="0" w:space="0" w:color="auto"/>
      </w:divBdr>
    </w:div>
    <w:div w:id="899897988">
      <w:bodyDiv w:val="1"/>
      <w:marLeft w:val="0"/>
      <w:marRight w:val="0"/>
      <w:marTop w:val="0"/>
      <w:marBottom w:val="0"/>
      <w:divBdr>
        <w:top w:val="none" w:sz="0" w:space="0" w:color="auto"/>
        <w:left w:val="none" w:sz="0" w:space="0" w:color="auto"/>
        <w:bottom w:val="none" w:sz="0" w:space="0" w:color="auto"/>
        <w:right w:val="none" w:sz="0" w:space="0" w:color="auto"/>
      </w:divBdr>
    </w:div>
    <w:div w:id="921139075">
      <w:bodyDiv w:val="1"/>
      <w:marLeft w:val="0"/>
      <w:marRight w:val="0"/>
      <w:marTop w:val="0"/>
      <w:marBottom w:val="0"/>
      <w:divBdr>
        <w:top w:val="none" w:sz="0" w:space="0" w:color="auto"/>
        <w:left w:val="none" w:sz="0" w:space="0" w:color="auto"/>
        <w:bottom w:val="none" w:sz="0" w:space="0" w:color="auto"/>
        <w:right w:val="none" w:sz="0" w:space="0" w:color="auto"/>
      </w:divBdr>
    </w:div>
    <w:div w:id="970595233">
      <w:bodyDiv w:val="1"/>
      <w:marLeft w:val="0"/>
      <w:marRight w:val="0"/>
      <w:marTop w:val="0"/>
      <w:marBottom w:val="0"/>
      <w:divBdr>
        <w:top w:val="none" w:sz="0" w:space="0" w:color="auto"/>
        <w:left w:val="none" w:sz="0" w:space="0" w:color="auto"/>
        <w:bottom w:val="none" w:sz="0" w:space="0" w:color="auto"/>
        <w:right w:val="none" w:sz="0" w:space="0" w:color="auto"/>
      </w:divBdr>
    </w:div>
    <w:div w:id="978148165">
      <w:bodyDiv w:val="1"/>
      <w:marLeft w:val="0"/>
      <w:marRight w:val="0"/>
      <w:marTop w:val="0"/>
      <w:marBottom w:val="0"/>
      <w:divBdr>
        <w:top w:val="none" w:sz="0" w:space="0" w:color="auto"/>
        <w:left w:val="none" w:sz="0" w:space="0" w:color="auto"/>
        <w:bottom w:val="none" w:sz="0" w:space="0" w:color="auto"/>
        <w:right w:val="none" w:sz="0" w:space="0" w:color="auto"/>
      </w:divBdr>
    </w:div>
    <w:div w:id="995574249">
      <w:bodyDiv w:val="1"/>
      <w:marLeft w:val="0"/>
      <w:marRight w:val="0"/>
      <w:marTop w:val="0"/>
      <w:marBottom w:val="0"/>
      <w:divBdr>
        <w:top w:val="none" w:sz="0" w:space="0" w:color="auto"/>
        <w:left w:val="none" w:sz="0" w:space="0" w:color="auto"/>
        <w:bottom w:val="none" w:sz="0" w:space="0" w:color="auto"/>
        <w:right w:val="none" w:sz="0" w:space="0" w:color="auto"/>
      </w:divBdr>
    </w:div>
    <w:div w:id="1029600318">
      <w:bodyDiv w:val="1"/>
      <w:marLeft w:val="0"/>
      <w:marRight w:val="0"/>
      <w:marTop w:val="0"/>
      <w:marBottom w:val="0"/>
      <w:divBdr>
        <w:top w:val="none" w:sz="0" w:space="0" w:color="auto"/>
        <w:left w:val="none" w:sz="0" w:space="0" w:color="auto"/>
        <w:bottom w:val="none" w:sz="0" w:space="0" w:color="auto"/>
        <w:right w:val="none" w:sz="0" w:space="0" w:color="auto"/>
      </w:divBdr>
    </w:div>
    <w:div w:id="1053382317">
      <w:bodyDiv w:val="1"/>
      <w:marLeft w:val="0"/>
      <w:marRight w:val="0"/>
      <w:marTop w:val="0"/>
      <w:marBottom w:val="0"/>
      <w:divBdr>
        <w:top w:val="none" w:sz="0" w:space="0" w:color="auto"/>
        <w:left w:val="none" w:sz="0" w:space="0" w:color="auto"/>
        <w:bottom w:val="none" w:sz="0" w:space="0" w:color="auto"/>
        <w:right w:val="none" w:sz="0" w:space="0" w:color="auto"/>
      </w:divBdr>
    </w:div>
    <w:div w:id="1055743284">
      <w:bodyDiv w:val="1"/>
      <w:marLeft w:val="0"/>
      <w:marRight w:val="0"/>
      <w:marTop w:val="0"/>
      <w:marBottom w:val="0"/>
      <w:divBdr>
        <w:top w:val="none" w:sz="0" w:space="0" w:color="auto"/>
        <w:left w:val="none" w:sz="0" w:space="0" w:color="auto"/>
        <w:bottom w:val="none" w:sz="0" w:space="0" w:color="auto"/>
        <w:right w:val="none" w:sz="0" w:space="0" w:color="auto"/>
      </w:divBdr>
    </w:div>
    <w:div w:id="1059979715">
      <w:bodyDiv w:val="1"/>
      <w:marLeft w:val="0"/>
      <w:marRight w:val="0"/>
      <w:marTop w:val="0"/>
      <w:marBottom w:val="0"/>
      <w:divBdr>
        <w:top w:val="none" w:sz="0" w:space="0" w:color="auto"/>
        <w:left w:val="none" w:sz="0" w:space="0" w:color="auto"/>
        <w:bottom w:val="none" w:sz="0" w:space="0" w:color="auto"/>
        <w:right w:val="none" w:sz="0" w:space="0" w:color="auto"/>
      </w:divBdr>
    </w:div>
    <w:div w:id="1148278023">
      <w:bodyDiv w:val="1"/>
      <w:marLeft w:val="0"/>
      <w:marRight w:val="0"/>
      <w:marTop w:val="0"/>
      <w:marBottom w:val="0"/>
      <w:divBdr>
        <w:top w:val="none" w:sz="0" w:space="0" w:color="auto"/>
        <w:left w:val="none" w:sz="0" w:space="0" w:color="auto"/>
        <w:bottom w:val="none" w:sz="0" w:space="0" w:color="auto"/>
        <w:right w:val="none" w:sz="0" w:space="0" w:color="auto"/>
      </w:divBdr>
    </w:div>
    <w:div w:id="1158763583">
      <w:bodyDiv w:val="1"/>
      <w:marLeft w:val="0"/>
      <w:marRight w:val="0"/>
      <w:marTop w:val="0"/>
      <w:marBottom w:val="0"/>
      <w:divBdr>
        <w:top w:val="none" w:sz="0" w:space="0" w:color="auto"/>
        <w:left w:val="none" w:sz="0" w:space="0" w:color="auto"/>
        <w:bottom w:val="none" w:sz="0" w:space="0" w:color="auto"/>
        <w:right w:val="none" w:sz="0" w:space="0" w:color="auto"/>
      </w:divBdr>
    </w:div>
    <w:div w:id="1214776950">
      <w:bodyDiv w:val="1"/>
      <w:marLeft w:val="0"/>
      <w:marRight w:val="0"/>
      <w:marTop w:val="0"/>
      <w:marBottom w:val="0"/>
      <w:divBdr>
        <w:top w:val="none" w:sz="0" w:space="0" w:color="auto"/>
        <w:left w:val="none" w:sz="0" w:space="0" w:color="auto"/>
        <w:bottom w:val="none" w:sz="0" w:space="0" w:color="auto"/>
        <w:right w:val="none" w:sz="0" w:space="0" w:color="auto"/>
      </w:divBdr>
    </w:div>
    <w:div w:id="1233387829">
      <w:bodyDiv w:val="1"/>
      <w:marLeft w:val="0"/>
      <w:marRight w:val="0"/>
      <w:marTop w:val="0"/>
      <w:marBottom w:val="0"/>
      <w:divBdr>
        <w:top w:val="none" w:sz="0" w:space="0" w:color="auto"/>
        <w:left w:val="none" w:sz="0" w:space="0" w:color="auto"/>
        <w:bottom w:val="none" w:sz="0" w:space="0" w:color="auto"/>
        <w:right w:val="none" w:sz="0" w:space="0" w:color="auto"/>
      </w:divBdr>
    </w:div>
    <w:div w:id="1298682097">
      <w:bodyDiv w:val="1"/>
      <w:marLeft w:val="0"/>
      <w:marRight w:val="0"/>
      <w:marTop w:val="0"/>
      <w:marBottom w:val="0"/>
      <w:divBdr>
        <w:top w:val="none" w:sz="0" w:space="0" w:color="auto"/>
        <w:left w:val="none" w:sz="0" w:space="0" w:color="auto"/>
        <w:bottom w:val="none" w:sz="0" w:space="0" w:color="auto"/>
        <w:right w:val="none" w:sz="0" w:space="0" w:color="auto"/>
      </w:divBdr>
    </w:div>
    <w:div w:id="1318653141">
      <w:bodyDiv w:val="1"/>
      <w:marLeft w:val="0"/>
      <w:marRight w:val="0"/>
      <w:marTop w:val="0"/>
      <w:marBottom w:val="0"/>
      <w:divBdr>
        <w:top w:val="none" w:sz="0" w:space="0" w:color="auto"/>
        <w:left w:val="none" w:sz="0" w:space="0" w:color="auto"/>
        <w:bottom w:val="none" w:sz="0" w:space="0" w:color="auto"/>
        <w:right w:val="none" w:sz="0" w:space="0" w:color="auto"/>
      </w:divBdr>
    </w:div>
    <w:div w:id="1357928783">
      <w:bodyDiv w:val="1"/>
      <w:marLeft w:val="0"/>
      <w:marRight w:val="0"/>
      <w:marTop w:val="0"/>
      <w:marBottom w:val="0"/>
      <w:divBdr>
        <w:top w:val="none" w:sz="0" w:space="0" w:color="auto"/>
        <w:left w:val="none" w:sz="0" w:space="0" w:color="auto"/>
        <w:bottom w:val="none" w:sz="0" w:space="0" w:color="auto"/>
        <w:right w:val="none" w:sz="0" w:space="0" w:color="auto"/>
      </w:divBdr>
    </w:div>
    <w:div w:id="1403212508">
      <w:bodyDiv w:val="1"/>
      <w:marLeft w:val="0"/>
      <w:marRight w:val="0"/>
      <w:marTop w:val="0"/>
      <w:marBottom w:val="0"/>
      <w:divBdr>
        <w:top w:val="none" w:sz="0" w:space="0" w:color="auto"/>
        <w:left w:val="none" w:sz="0" w:space="0" w:color="auto"/>
        <w:bottom w:val="none" w:sz="0" w:space="0" w:color="auto"/>
        <w:right w:val="none" w:sz="0" w:space="0" w:color="auto"/>
      </w:divBdr>
    </w:div>
    <w:div w:id="1417675440">
      <w:bodyDiv w:val="1"/>
      <w:marLeft w:val="0"/>
      <w:marRight w:val="0"/>
      <w:marTop w:val="0"/>
      <w:marBottom w:val="0"/>
      <w:divBdr>
        <w:top w:val="none" w:sz="0" w:space="0" w:color="auto"/>
        <w:left w:val="none" w:sz="0" w:space="0" w:color="auto"/>
        <w:bottom w:val="none" w:sz="0" w:space="0" w:color="auto"/>
        <w:right w:val="none" w:sz="0" w:space="0" w:color="auto"/>
      </w:divBdr>
    </w:div>
    <w:div w:id="1438521426">
      <w:bodyDiv w:val="1"/>
      <w:marLeft w:val="0"/>
      <w:marRight w:val="0"/>
      <w:marTop w:val="0"/>
      <w:marBottom w:val="0"/>
      <w:divBdr>
        <w:top w:val="none" w:sz="0" w:space="0" w:color="auto"/>
        <w:left w:val="none" w:sz="0" w:space="0" w:color="auto"/>
        <w:bottom w:val="none" w:sz="0" w:space="0" w:color="auto"/>
        <w:right w:val="none" w:sz="0" w:space="0" w:color="auto"/>
      </w:divBdr>
    </w:div>
    <w:div w:id="1452671091">
      <w:bodyDiv w:val="1"/>
      <w:marLeft w:val="0"/>
      <w:marRight w:val="0"/>
      <w:marTop w:val="0"/>
      <w:marBottom w:val="0"/>
      <w:divBdr>
        <w:top w:val="none" w:sz="0" w:space="0" w:color="auto"/>
        <w:left w:val="none" w:sz="0" w:space="0" w:color="auto"/>
        <w:bottom w:val="none" w:sz="0" w:space="0" w:color="auto"/>
        <w:right w:val="none" w:sz="0" w:space="0" w:color="auto"/>
      </w:divBdr>
    </w:div>
    <w:div w:id="1458068774">
      <w:bodyDiv w:val="1"/>
      <w:marLeft w:val="0"/>
      <w:marRight w:val="0"/>
      <w:marTop w:val="0"/>
      <w:marBottom w:val="0"/>
      <w:divBdr>
        <w:top w:val="none" w:sz="0" w:space="0" w:color="auto"/>
        <w:left w:val="none" w:sz="0" w:space="0" w:color="auto"/>
        <w:bottom w:val="none" w:sz="0" w:space="0" w:color="auto"/>
        <w:right w:val="none" w:sz="0" w:space="0" w:color="auto"/>
      </w:divBdr>
    </w:div>
    <w:div w:id="1480031474">
      <w:bodyDiv w:val="1"/>
      <w:marLeft w:val="0"/>
      <w:marRight w:val="0"/>
      <w:marTop w:val="0"/>
      <w:marBottom w:val="0"/>
      <w:divBdr>
        <w:top w:val="none" w:sz="0" w:space="0" w:color="auto"/>
        <w:left w:val="none" w:sz="0" w:space="0" w:color="auto"/>
        <w:bottom w:val="none" w:sz="0" w:space="0" w:color="auto"/>
        <w:right w:val="none" w:sz="0" w:space="0" w:color="auto"/>
      </w:divBdr>
    </w:div>
    <w:div w:id="1511989773">
      <w:bodyDiv w:val="1"/>
      <w:marLeft w:val="0"/>
      <w:marRight w:val="0"/>
      <w:marTop w:val="0"/>
      <w:marBottom w:val="0"/>
      <w:divBdr>
        <w:top w:val="none" w:sz="0" w:space="0" w:color="auto"/>
        <w:left w:val="none" w:sz="0" w:space="0" w:color="auto"/>
        <w:bottom w:val="none" w:sz="0" w:space="0" w:color="auto"/>
        <w:right w:val="none" w:sz="0" w:space="0" w:color="auto"/>
      </w:divBdr>
    </w:div>
    <w:div w:id="1668316911">
      <w:bodyDiv w:val="1"/>
      <w:marLeft w:val="0"/>
      <w:marRight w:val="0"/>
      <w:marTop w:val="0"/>
      <w:marBottom w:val="0"/>
      <w:divBdr>
        <w:top w:val="none" w:sz="0" w:space="0" w:color="auto"/>
        <w:left w:val="none" w:sz="0" w:space="0" w:color="auto"/>
        <w:bottom w:val="none" w:sz="0" w:space="0" w:color="auto"/>
        <w:right w:val="none" w:sz="0" w:space="0" w:color="auto"/>
      </w:divBdr>
    </w:div>
    <w:div w:id="1786148748">
      <w:bodyDiv w:val="1"/>
      <w:marLeft w:val="0"/>
      <w:marRight w:val="0"/>
      <w:marTop w:val="0"/>
      <w:marBottom w:val="0"/>
      <w:divBdr>
        <w:top w:val="none" w:sz="0" w:space="0" w:color="auto"/>
        <w:left w:val="none" w:sz="0" w:space="0" w:color="auto"/>
        <w:bottom w:val="none" w:sz="0" w:space="0" w:color="auto"/>
        <w:right w:val="none" w:sz="0" w:space="0" w:color="auto"/>
      </w:divBdr>
    </w:div>
    <w:div w:id="1829634392">
      <w:bodyDiv w:val="1"/>
      <w:marLeft w:val="0"/>
      <w:marRight w:val="0"/>
      <w:marTop w:val="0"/>
      <w:marBottom w:val="0"/>
      <w:divBdr>
        <w:top w:val="none" w:sz="0" w:space="0" w:color="auto"/>
        <w:left w:val="none" w:sz="0" w:space="0" w:color="auto"/>
        <w:bottom w:val="none" w:sz="0" w:space="0" w:color="auto"/>
        <w:right w:val="none" w:sz="0" w:space="0" w:color="auto"/>
      </w:divBdr>
    </w:div>
    <w:div w:id="1840926934">
      <w:bodyDiv w:val="1"/>
      <w:marLeft w:val="0"/>
      <w:marRight w:val="0"/>
      <w:marTop w:val="0"/>
      <w:marBottom w:val="0"/>
      <w:divBdr>
        <w:top w:val="none" w:sz="0" w:space="0" w:color="auto"/>
        <w:left w:val="none" w:sz="0" w:space="0" w:color="auto"/>
        <w:bottom w:val="none" w:sz="0" w:space="0" w:color="auto"/>
        <w:right w:val="none" w:sz="0" w:space="0" w:color="auto"/>
      </w:divBdr>
    </w:div>
    <w:div w:id="1845046602">
      <w:bodyDiv w:val="1"/>
      <w:marLeft w:val="0"/>
      <w:marRight w:val="0"/>
      <w:marTop w:val="0"/>
      <w:marBottom w:val="0"/>
      <w:divBdr>
        <w:top w:val="none" w:sz="0" w:space="0" w:color="auto"/>
        <w:left w:val="none" w:sz="0" w:space="0" w:color="auto"/>
        <w:bottom w:val="none" w:sz="0" w:space="0" w:color="auto"/>
        <w:right w:val="none" w:sz="0" w:space="0" w:color="auto"/>
      </w:divBdr>
    </w:div>
    <w:div w:id="1871794469">
      <w:bodyDiv w:val="1"/>
      <w:marLeft w:val="0"/>
      <w:marRight w:val="0"/>
      <w:marTop w:val="0"/>
      <w:marBottom w:val="0"/>
      <w:divBdr>
        <w:top w:val="none" w:sz="0" w:space="0" w:color="auto"/>
        <w:left w:val="none" w:sz="0" w:space="0" w:color="auto"/>
        <w:bottom w:val="none" w:sz="0" w:space="0" w:color="auto"/>
        <w:right w:val="none" w:sz="0" w:space="0" w:color="auto"/>
      </w:divBdr>
    </w:div>
    <w:div w:id="1991976998">
      <w:bodyDiv w:val="1"/>
      <w:marLeft w:val="0"/>
      <w:marRight w:val="0"/>
      <w:marTop w:val="0"/>
      <w:marBottom w:val="0"/>
      <w:divBdr>
        <w:top w:val="none" w:sz="0" w:space="0" w:color="auto"/>
        <w:left w:val="none" w:sz="0" w:space="0" w:color="auto"/>
        <w:bottom w:val="none" w:sz="0" w:space="0" w:color="auto"/>
        <w:right w:val="none" w:sz="0" w:space="0" w:color="auto"/>
      </w:divBdr>
    </w:div>
    <w:div w:id="2020232998">
      <w:bodyDiv w:val="1"/>
      <w:marLeft w:val="0"/>
      <w:marRight w:val="0"/>
      <w:marTop w:val="0"/>
      <w:marBottom w:val="0"/>
      <w:divBdr>
        <w:top w:val="none" w:sz="0" w:space="0" w:color="auto"/>
        <w:left w:val="none" w:sz="0" w:space="0" w:color="auto"/>
        <w:bottom w:val="none" w:sz="0" w:space="0" w:color="auto"/>
        <w:right w:val="none" w:sz="0" w:space="0" w:color="auto"/>
      </w:divBdr>
    </w:div>
    <w:div w:id="2028216443">
      <w:bodyDiv w:val="1"/>
      <w:marLeft w:val="0"/>
      <w:marRight w:val="0"/>
      <w:marTop w:val="0"/>
      <w:marBottom w:val="0"/>
      <w:divBdr>
        <w:top w:val="none" w:sz="0" w:space="0" w:color="auto"/>
        <w:left w:val="none" w:sz="0" w:space="0" w:color="auto"/>
        <w:bottom w:val="none" w:sz="0" w:space="0" w:color="auto"/>
        <w:right w:val="none" w:sz="0" w:space="0" w:color="auto"/>
      </w:divBdr>
    </w:div>
    <w:div w:id="209003405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117" Type="http://schemas.openxmlformats.org/officeDocument/2006/relationships/header" Target="header1.xml"/><Relationship Id="rId21" Type="http://schemas.openxmlformats.org/officeDocument/2006/relationships/image" Target="media/image7.png"/><Relationship Id="rId42" Type="http://schemas.openxmlformats.org/officeDocument/2006/relationships/image" Target="media/image27.emf"/><Relationship Id="rId47" Type="http://schemas.openxmlformats.org/officeDocument/2006/relationships/image" Target="media/image31.emf"/><Relationship Id="rId63" Type="http://schemas.openxmlformats.org/officeDocument/2006/relationships/image" Target="media/image44.emf"/><Relationship Id="rId68" Type="http://schemas.openxmlformats.org/officeDocument/2006/relationships/image" Target="media/image47.emf"/><Relationship Id="rId84" Type="http://schemas.openxmlformats.org/officeDocument/2006/relationships/image" Target="media/image63.emf"/><Relationship Id="rId89" Type="http://schemas.openxmlformats.org/officeDocument/2006/relationships/image" Target="media/image68.emf"/><Relationship Id="rId112" Type="http://schemas.openxmlformats.org/officeDocument/2006/relationships/package" Target="embeddings/Microsoft_Visio_Drawing36.vsdx"/><Relationship Id="rId16" Type="http://schemas.microsoft.com/office/2018/08/relationships/commentsExtensible" Target="commentsExtensible.xml"/><Relationship Id="rId107" Type="http://schemas.openxmlformats.org/officeDocument/2006/relationships/image" Target="media/image83.emf"/><Relationship Id="rId11" Type="http://schemas.openxmlformats.org/officeDocument/2006/relationships/image" Target="media/image2.emf"/><Relationship Id="rId32" Type="http://schemas.openxmlformats.org/officeDocument/2006/relationships/image" Target="media/image18.png"/><Relationship Id="rId37" Type="http://schemas.openxmlformats.org/officeDocument/2006/relationships/image" Target="media/image23.png"/><Relationship Id="rId53" Type="http://schemas.openxmlformats.org/officeDocument/2006/relationships/image" Target="media/image35.emf"/><Relationship Id="rId58" Type="http://schemas.openxmlformats.org/officeDocument/2006/relationships/image" Target="media/image39.emf"/><Relationship Id="rId74" Type="http://schemas.openxmlformats.org/officeDocument/2006/relationships/image" Target="media/image53.emf"/><Relationship Id="rId79" Type="http://schemas.openxmlformats.org/officeDocument/2006/relationships/image" Target="media/image58.emf"/><Relationship Id="rId102" Type="http://schemas.openxmlformats.org/officeDocument/2006/relationships/oleObject" Target="embeddings/oleObject6.bin"/><Relationship Id="rId5" Type="http://schemas.openxmlformats.org/officeDocument/2006/relationships/settings" Target="settings.xml"/><Relationship Id="rId90" Type="http://schemas.openxmlformats.org/officeDocument/2006/relationships/image" Target="media/image69.emf"/><Relationship Id="rId95" Type="http://schemas.openxmlformats.org/officeDocument/2006/relationships/image" Target="media/image74.emf"/><Relationship Id="rId22" Type="http://schemas.openxmlformats.org/officeDocument/2006/relationships/image" Target="media/image8.png"/><Relationship Id="rId27" Type="http://schemas.openxmlformats.org/officeDocument/2006/relationships/image" Target="media/image13.png"/><Relationship Id="rId43" Type="http://schemas.openxmlformats.org/officeDocument/2006/relationships/image" Target="media/image28.emf"/><Relationship Id="rId48" Type="http://schemas.openxmlformats.org/officeDocument/2006/relationships/image" Target="media/image32.emf"/><Relationship Id="rId64" Type="http://schemas.openxmlformats.org/officeDocument/2006/relationships/image" Target="media/image45.emf"/><Relationship Id="rId69" Type="http://schemas.openxmlformats.org/officeDocument/2006/relationships/image" Target="media/image48.emf"/><Relationship Id="rId113" Type="http://schemas.openxmlformats.org/officeDocument/2006/relationships/image" Target="media/image86.emf"/><Relationship Id="rId118" Type="http://schemas.openxmlformats.org/officeDocument/2006/relationships/footer" Target="footer1.xml"/><Relationship Id="rId80" Type="http://schemas.openxmlformats.org/officeDocument/2006/relationships/image" Target="media/image59.emf"/><Relationship Id="rId85" Type="http://schemas.openxmlformats.org/officeDocument/2006/relationships/image" Target="media/image64.emf"/><Relationship Id="rId12" Type="http://schemas.openxmlformats.org/officeDocument/2006/relationships/oleObject" Target="embeddings/oleObject2.bin"/><Relationship Id="rId17" Type="http://schemas.openxmlformats.org/officeDocument/2006/relationships/image" Target="media/image3.png"/><Relationship Id="rId33" Type="http://schemas.openxmlformats.org/officeDocument/2006/relationships/image" Target="media/image19.png"/><Relationship Id="rId38" Type="http://schemas.openxmlformats.org/officeDocument/2006/relationships/image" Target="media/image24.emf"/><Relationship Id="rId59" Type="http://schemas.openxmlformats.org/officeDocument/2006/relationships/image" Target="media/image40.emf"/><Relationship Id="rId103" Type="http://schemas.openxmlformats.org/officeDocument/2006/relationships/image" Target="media/image81.emf"/><Relationship Id="rId108" Type="http://schemas.openxmlformats.org/officeDocument/2006/relationships/package" Target="embeddings/Microsoft_Visio_Drawing12.vsdx"/><Relationship Id="rId54" Type="http://schemas.openxmlformats.org/officeDocument/2006/relationships/oleObject" Target="embeddings/oleObject5.bin"/><Relationship Id="rId70" Type="http://schemas.openxmlformats.org/officeDocument/2006/relationships/image" Target="media/image49.emf"/><Relationship Id="rId75" Type="http://schemas.openxmlformats.org/officeDocument/2006/relationships/image" Target="media/image54.emf"/><Relationship Id="rId91" Type="http://schemas.openxmlformats.org/officeDocument/2006/relationships/image" Target="media/image70.emf"/><Relationship Id="rId96" Type="http://schemas.openxmlformats.org/officeDocument/2006/relationships/image" Target="media/image75.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png"/><Relationship Id="rId28" Type="http://schemas.openxmlformats.org/officeDocument/2006/relationships/image" Target="media/image14.png"/><Relationship Id="rId49" Type="http://schemas.openxmlformats.org/officeDocument/2006/relationships/image" Target="media/image33.emf"/><Relationship Id="rId114" Type="http://schemas.openxmlformats.org/officeDocument/2006/relationships/package" Target="embeddings/Microsoft_Visio_Drawing4.vsdx"/><Relationship Id="rId119" Type="http://schemas.openxmlformats.org/officeDocument/2006/relationships/fontTable" Target="fontTable.xml"/><Relationship Id="rId44" Type="http://schemas.openxmlformats.org/officeDocument/2006/relationships/package" Target="embeddings/Microsoft_Visio_Drawing.vsdx"/><Relationship Id="rId60" Type="http://schemas.openxmlformats.org/officeDocument/2006/relationships/image" Target="media/image41.emf"/><Relationship Id="rId65" Type="http://schemas.openxmlformats.org/officeDocument/2006/relationships/package" Target="embeddings/Microsoft_Visio_Drawing1.vsdx"/><Relationship Id="rId81" Type="http://schemas.openxmlformats.org/officeDocument/2006/relationships/image" Target="media/image60.emf"/><Relationship Id="rId86" Type="http://schemas.openxmlformats.org/officeDocument/2006/relationships/image" Target="media/image65.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comments" Target="comments.xml"/><Relationship Id="rId18" Type="http://schemas.openxmlformats.org/officeDocument/2006/relationships/image" Target="media/image4.png"/><Relationship Id="rId39" Type="http://schemas.openxmlformats.org/officeDocument/2006/relationships/image" Target="media/image25.png"/><Relationship Id="rId109" Type="http://schemas.openxmlformats.org/officeDocument/2006/relationships/image" Target="media/image84.emf"/><Relationship Id="rId34" Type="http://schemas.openxmlformats.org/officeDocument/2006/relationships/image" Target="media/image20.png"/><Relationship Id="rId50" Type="http://schemas.openxmlformats.org/officeDocument/2006/relationships/oleObject" Target="embeddings/oleObject3.bin"/><Relationship Id="rId55" Type="http://schemas.openxmlformats.org/officeDocument/2006/relationships/image" Target="media/image36.emf"/><Relationship Id="rId76" Type="http://schemas.openxmlformats.org/officeDocument/2006/relationships/image" Target="media/image55.emf"/><Relationship Id="rId97" Type="http://schemas.openxmlformats.org/officeDocument/2006/relationships/image" Target="media/image76.emf"/><Relationship Id="rId104" Type="http://schemas.openxmlformats.org/officeDocument/2006/relationships/package" Target="embeddings/Microsoft_Visio_Drawing3.vsdx"/><Relationship Id="rId120" Type="http://schemas.microsoft.com/office/2011/relationships/people" Target="people.xml"/><Relationship Id="rId7" Type="http://schemas.openxmlformats.org/officeDocument/2006/relationships/footnotes" Target="footnotes.xml"/><Relationship Id="rId71" Type="http://schemas.openxmlformats.org/officeDocument/2006/relationships/image" Target="media/image50.emf"/><Relationship Id="rId92" Type="http://schemas.openxmlformats.org/officeDocument/2006/relationships/image" Target="media/image71.emf"/><Relationship Id="rId2" Type="http://schemas.openxmlformats.org/officeDocument/2006/relationships/customXml" Target="../customXml/item1.xml"/><Relationship Id="rId29" Type="http://schemas.openxmlformats.org/officeDocument/2006/relationships/image" Target="media/image15.png"/><Relationship Id="rId24" Type="http://schemas.openxmlformats.org/officeDocument/2006/relationships/image" Target="media/image10.png"/><Relationship Id="rId40" Type="http://schemas.openxmlformats.org/officeDocument/2006/relationships/image" Target="cid:6AF22FB7-BDDC-47E8-AD27-6768E61BA5B9" TargetMode="External"/><Relationship Id="rId45" Type="http://schemas.openxmlformats.org/officeDocument/2006/relationships/image" Target="media/image29.emf"/><Relationship Id="rId66" Type="http://schemas.openxmlformats.org/officeDocument/2006/relationships/image" Target="media/image46.emf"/><Relationship Id="rId87" Type="http://schemas.openxmlformats.org/officeDocument/2006/relationships/image" Target="media/image66.emf"/><Relationship Id="rId110" Type="http://schemas.openxmlformats.org/officeDocument/2006/relationships/package" Target="embeddings/Microsoft_Visio_Drawing25.vsdx"/><Relationship Id="rId115" Type="http://schemas.openxmlformats.org/officeDocument/2006/relationships/image" Target="media/image87.emf"/><Relationship Id="rId61" Type="http://schemas.openxmlformats.org/officeDocument/2006/relationships/image" Target="media/image42.emf"/><Relationship Id="rId82" Type="http://schemas.openxmlformats.org/officeDocument/2006/relationships/image" Target="media/image61.emf"/><Relationship Id="rId19" Type="http://schemas.openxmlformats.org/officeDocument/2006/relationships/image" Target="media/image5.png"/><Relationship Id="rId14" Type="http://schemas.microsoft.com/office/2011/relationships/commentsExtended" Target="commentsExtended.xml"/><Relationship Id="rId30" Type="http://schemas.openxmlformats.org/officeDocument/2006/relationships/image" Target="media/image16.png"/><Relationship Id="rId35" Type="http://schemas.openxmlformats.org/officeDocument/2006/relationships/image" Target="media/image21.png"/><Relationship Id="rId56" Type="http://schemas.openxmlformats.org/officeDocument/2006/relationships/image" Target="media/image37.emf"/><Relationship Id="rId77" Type="http://schemas.openxmlformats.org/officeDocument/2006/relationships/image" Target="media/image56.emf"/><Relationship Id="rId100" Type="http://schemas.openxmlformats.org/officeDocument/2006/relationships/image" Target="media/image79.emf"/><Relationship Id="rId105" Type="http://schemas.openxmlformats.org/officeDocument/2006/relationships/image" Target="media/image82.emf"/><Relationship Id="rId8" Type="http://schemas.openxmlformats.org/officeDocument/2006/relationships/endnotes" Target="endnotes.xml"/><Relationship Id="rId51" Type="http://schemas.openxmlformats.org/officeDocument/2006/relationships/image" Target="media/image34.emf"/><Relationship Id="rId72" Type="http://schemas.openxmlformats.org/officeDocument/2006/relationships/image" Target="media/image51.emf"/><Relationship Id="rId93" Type="http://schemas.openxmlformats.org/officeDocument/2006/relationships/image" Target="media/image72.emf"/><Relationship Id="rId98" Type="http://schemas.openxmlformats.org/officeDocument/2006/relationships/image" Target="media/image77.emf"/><Relationship Id="rId121" Type="http://schemas.openxmlformats.org/officeDocument/2006/relationships/theme" Target="theme/theme1.xml"/><Relationship Id="rId3" Type="http://schemas.openxmlformats.org/officeDocument/2006/relationships/numbering" Target="numbering.xml"/><Relationship Id="rId25" Type="http://schemas.openxmlformats.org/officeDocument/2006/relationships/image" Target="media/image11.png"/><Relationship Id="rId46" Type="http://schemas.openxmlformats.org/officeDocument/2006/relationships/image" Target="media/image30.emf"/><Relationship Id="rId67" Type="http://schemas.openxmlformats.org/officeDocument/2006/relationships/package" Target="embeddings/Microsoft_Visio_Drawing2.vsdx"/><Relationship Id="rId116" Type="http://schemas.openxmlformats.org/officeDocument/2006/relationships/package" Target="embeddings/Microsoft_Visio_Drawing5.vsdx"/><Relationship Id="rId20" Type="http://schemas.openxmlformats.org/officeDocument/2006/relationships/image" Target="media/image6.png"/><Relationship Id="rId41" Type="http://schemas.openxmlformats.org/officeDocument/2006/relationships/image" Target="media/image26.emf"/><Relationship Id="rId62" Type="http://schemas.openxmlformats.org/officeDocument/2006/relationships/image" Target="media/image43.emf"/><Relationship Id="rId83" Type="http://schemas.openxmlformats.org/officeDocument/2006/relationships/image" Target="media/image62.emf"/><Relationship Id="rId88" Type="http://schemas.openxmlformats.org/officeDocument/2006/relationships/image" Target="media/image67.png"/><Relationship Id="rId111" Type="http://schemas.openxmlformats.org/officeDocument/2006/relationships/image" Target="media/image85.emf"/><Relationship Id="rId15" Type="http://schemas.microsoft.com/office/2016/09/relationships/commentsIds" Target="commentsIds.xml"/><Relationship Id="rId36" Type="http://schemas.openxmlformats.org/officeDocument/2006/relationships/image" Target="media/image22.png"/><Relationship Id="rId57" Type="http://schemas.openxmlformats.org/officeDocument/2006/relationships/image" Target="media/image38.emf"/><Relationship Id="rId106" Type="http://schemas.openxmlformats.org/officeDocument/2006/relationships/package" Target="embeddings/Microsoft_Visio_Drawing14.vsdx"/><Relationship Id="rId10" Type="http://schemas.openxmlformats.org/officeDocument/2006/relationships/oleObject" Target="embeddings/oleObject1.bin"/><Relationship Id="rId31" Type="http://schemas.openxmlformats.org/officeDocument/2006/relationships/image" Target="media/image17.emf"/><Relationship Id="rId52" Type="http://schemas.openxmlformats.org/officeDocument/2006/relationships/oleObject" Target="embeddings/oleObject4.bin"/><Relationship Id="rId73" Type="http://schemas.openxmlformats.org/officeDocument/2006/relationships/image" Target="media/image52.emf"/><Relationship Id="rId78" Type="http://schemas.openxmlformats.org/officeDocument/2006/relationships/image" Target="media/image57.emf"/><Relationship Id="rId94" Type="http://schemas.openxmlformats.org/officeDocument/2006/relationships/image" Target="media/image73.emf"/><Relationship Id="rId99" Type="http://schemas.openxmlformats.org/officeDocument/2006/relationships/image" Target="media/image78.emf"/><Relationship Id="rId101" Type="http://schemas.openxmlformats.org/officeDocument/2006/relationships/image" Target="media/image80.emf"/></Relationships>
</file>

<file path=word/_rels/settings.xml.rels><?xml version="1.0" encoding="UTF-8" standalone="yes"?>
<Relationships xmlns="http://schemas.openxmlformats.org/package/2006/relationships"><Relationship Id="rId1" Type="http://schemas.openxmlformats.org/officeDocument/2006/relationships/attachedTemplate" Target="file:///D:\Users\s00829868\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6DAA3A9-1868-4C9A-A0B3-9F7C3B17DB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TotalTime>
  <Pages>144</Pages>
  <Words>47260</Words>
  <Characters>269382</Characters>
  <Application>Microsoft Office Word</Application>
  <DocSecurity>0</DocSecurity>
  <Lines>2244</Lines>
  <Paragraphs>632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316010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Matthew Webb</cp:lastModifiedBy>
  <cp:revision>8</cp:revision>
  <cp:lastPrinted>2019-02-25T14:05:00Z</cp:lastPrinted>
  <dcterms:created xsi:type="dcterms:W3CDTF">2024-11-05T09:13:00Z</dcterms:created>
  <dcterms:modified xsi:type="dcterms:W3CDTF">2024-11-05T22:50:00Z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(3)x4w+OVYFkWbmaiwoOaWWcaJqTciPUZ/zvT/r97ItxUAslhhH0wlK2CdKgLWfQA1cnaCH067f
voo403FbMZC5JtldMl1adIGZxWCLVgOp6KVBO0Tw+j6NoPFt7idG86zE2/RGArMbS9zKUyva
yAMHt5B5yKijxl7UMLErevGisQraouTIDmJ73K7pvQzxiLuZjDj04ftXuhKU9yIoCbYP1wl4
aDdkXlqCRn6BTYi3GM</vt:lpwstr>
  </property>
  <property fmtid="{D5CDD505-2E9C-101B-9397-08002B2CF9AE}" pid="3" name="_2015_ms_pID_7253431">
    <vt:lpwstr>jfnkaWefPu5wmz8HT+9osYS9Bjp5Di1Blzfmbw+KCaSVbH7FZMu9s1
18MVENGHUfwFuInJN2ad17B9n/NVBOYVHRy9kyCpbMTgwh+XfScHXNEIOwB+p0CEt0xB0bfZ
mn6RbW4FPeRJOmpD/JV7qJwLPnwwnnpd47nVrWLrv0RE5/AiReqr/Abcbc5UobNO/pJ0+fJ3
hL9usLMqEuKMAGi11fzqvy79aAgQughhfIsa</vt:lpwstr>
  </property>
  <property fmtid="{D5CDD505-2E9C-101B-9397-08002B2CF9AE}" pid="4" name="_2015_ms_pID_7253432">
    <vt:lpwstr>Dw==</vt:lpwstr>
  </property>
  <property fmtid="{D5CDD505-2E9C-101B-9397-08002B2CF9AE}" pid="5" name="KSOProductBuildVer">
    <vt:lpwstr>2052-11.8.2.12085</vt:lpwstr>
  </property>
  <property fmtid="{D5CDD505-2E9C-101B-9397-08002B2CF9AE}" pid="6" name="ICV">
    <vt:lpwstr>FE2F3F6D92E04001A4A8A44FBAD95FBB</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1722583415</vt:lpwstr>
  </property>
</Properties>
</file>